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5898A715"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8277BD">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341BD427" w:rsidR="00955F83" w:rsidRPr="00955F83" w:rsidRDefault="00955F83" w:rsidP="00955F83">
      <w:pPr>
        <w:spacing w:after="160" w:line="256" w:lineRule="auto"/>
        <w:jc w:val="right"/>
        <w:rPr>
          <w:rFonts w:ascii="Calibri Light" w:eastAsia="Calibri" w:hAnsi="Calibri Light" w:cs="Arial"/>
          <w:b/>
          <w:color w:val="FF0000"/>
          <w:szCs w:val="20"/>
          <w:lang w:eastAsia="en-US"/>
        </w:rPr>
      </w:pPr>
      <w:bookmarkStart w:id="1" w:name="_Hlk180149045"/>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7A1A70">
        <w:rPr>
          <w:rFonts w:ascii="Calibri Light" w:eastAsia="Calibri" w:hAnsi="Calibri Light" w:cs="Arial"/>
          <w:b/>
          <w:color w:val="FF0000"/>
          <w:szCs w:val="20"/>
          <w:lang w:eastAsia="en-US"/>
        </w:rPr>
        <w:t>04.32</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7A1A70">
        <w:rPr>
          <w:rFonts w:ascii="Calibri Light" w:eastAsia="Calibri" w:hAnsi="Calibri Light" w:cs="Arial"/>
          <w:b/>
          <w:color w:val="FF0000"/>
          <w:szCs w:val="20"/>
          <w:lang w:eastAsia="en-US"/>
        </w:rPr>
        <w:t>2026-02-26</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2AA6B63C"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7A1A70">
        <w:rPr>
          <w:rFonts w:ascii="Calibri Light" w:eastAsia="Calibri" w:hAnsi="Calibri Light" w:cs="Arial"/>
          <w:b/>
          <w:color w:val="FF0000"/>
          <w:szCs w:val="20"/>
          <w:lang w:eastAsia="en-US"/>
        </w:rPr>
        <w:t>2026-02-26</w:t>
      </w:r>
      <w:r w:rsidR="004A2E17">
        <w:rPr>
          <w:rFonts w:ascii="Calibri Light" w:eastAsia="Calibri" w:hAnsi="Calibri Light" w:cs="Arial"/>
          <w:b/>
          <w:color w:val="FF0000"/>
          <w:szCs w:val="20"/>
          <w:lang w:eastAsia="en-US"/>
        </w:rPr>
        <w:fldChar w:fldCharType="end"/>
      </w:r>
    </w:p>
    <w:bookmarkEnd w:id="1"/>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325EBE6" w14:textId="77777777" w:rsidR="00262E0E" w:rsidRDefault="00262E0E">
      <w:pPr>
        <w:spacing w:line="240" w:lineRule="auto"/>
        <w:jc w:val="left"/>
        <w:rPr>
          <w:b/>
          <w:sz w:val="32"/>
          <w:szCs w:val="32"/>
        </w:rPr>
      </w:pPr>
      <w:bookmarkStart w:id="2" w:name="_Toc318192185"/>
      <w:bookmarkStart w:id="3" w:name="_Toc318192867"/>
      <w:bookmarkStart w:id="4" w:name="_Toc318193947"/>
      <w:bookmarkStart w:id="5" w:name="_Toc319420029"/>
      <w:bookmarkStart w:id="6" w:name="_Toc239252179"/>
      <w:bookmarkStart w:id="7" w:name="_Toc239252600"/>
      <w:bookmarkStart w:id="8" w:name="_Toc239471785"/>
      <w:bookmarkStart w:id="9" w:name="_Toc246130147"/>
      <w:bookmarkStart w:id="10" w:name="_Toc246143930"/>
      <w:bookmarkStart w:id="11" w:name="_Toc246144063"/>
      <w:bookmarkStart w:id="12" w:name="_Toc246144295"/>
      <w:r>
        <w:rPr>
          <w:sz w:val="32"/>
          <w:szCs w:val="32"/>
        </w:rPr>
        <w:br w:type="page"/>
      </w:r>
    </w:p>
    <w:p w14:paraId="39C55188" w14:textId="77777777" w:rsidR="0003600B" w:rsidRPr="00A67129" w:rsidRDefault="0003600B" w:rsidP="00A67129">
      <w:pPr>
        <w:pStyle w:val="Naglowek1"/>
        <w:numPr>
          <w:ilvl w:val="0"/>
          <w:numId w:val="0"/>
        </w:numPr>
        <w:rPr>
          <w:color w:val="auto"/>
        </w:rPr>
      </w:pPr>
      <w:bookmarkStart w:id="13" w:name="_Toc87289362"/>
      <w:bookmarkStart w:id="14" w:name="_Toc222999452"/>
      <w:bookmarkEnd w:id="2"/>
      <w:bookmarkEnd w:id="3"/>
      <w:bookmarkEnd w:id="4"/>
      <w:bookmarkEnd w:id="5"/>
      <w:bookmarkEnd w:id="6"/>
      <w:bookmarkEnd w:id="7"/>
      <w:bookmarkEnd w:id="8"/>
      <w:bookmarkEnd w:id="9"/>
      <w:bookmarkEnd w:id="10"/>
      <w:bookmarkEnd w:id="11"/>
      <w:bookmarkEnd w:id="12"/>
      <w:r w:rsidRPr="00A67129">
        <w:rPr>
          <w:color w:val="auto"/>
        </w:rPr>
        <w:lastRenderedPageBreak/>
        <w:t>Spis treści</w:t>
      </w:r>
      <w:bookmarkEnd w:id="13"/>
      <w:bookmarkEnd w:id="14"/>
      <w:r w:rsidRPr="00A67129">
        <w:rPr>
          <w:color w:val="auto"/>
        </w:rPr>
        <w:tab/>
      </w:r>
    </w:p>
    <w:p w14:paraId="1581BE2F" w14:textId="1A6462DF" w:rsidR="00FD1C8D" w:rsidRDefault="0003600B" w:rsidP="00FD1C8D">
      <w:pPr>
        <w:pStyle w:val="Spistreci1"/>
        <w:rPr>
          <w:rFonts w:asciiTheme="minorHAnsi" w:eastAsiaTheme="minorEastAsia" w:hAnsiTheme="minorHAnsi" w:cstheme="minorBidi"/>
          <w:noProof/>
          <w:sz w:val="22"/>
          <w:szCs w:val="22"/>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222999452" w:history="1">
        <w:r w:rsidR="00FD1C8D" w:rsidRPr="0012104E">
          <w:rPr>
            <w:rStyle w:val="Hipercze"/>
            <w:noProof/>
          </w:rPr>
          <w:t>Spis treści</w:t>
        </w:r>
        <w:r w:rsidR="00FD1C8D">
          <w:rPr>
            <w:noProof/>
            <w:webHidden/>
          </w:rPr>
          <w:tab/>
        </w:r>
        <w:r w:rsidR="00FD1C8D">
          <w:rPr>
            <w:noProof/>
            <w:webHidden/>
          </w:rPr>
          <w:fldChar w:fldCharType="begin"/>
        </w:r>
        <w:r w:rsidR="00FD1C8D">
          <w:rPr>
            <w:noProof/>
            <w:webHidden/>
          </w:rPr>
          <w:instrText xml:space="preserve"> PAGEREF _Toc222999452 \h </w:instrText>
        </w:r>
        <w:r w:rsidR="00FD1C8D">
          <w:rPr>
            <w:noProof/>
            <w:webHidden/>
          </w:rPr>
        </w:r>
        <w:r w:rsidR="00FD1C8D">
          <w:rPr>
            <w:noProof/>
            <w:webHidden/>
          </w:rPr>
          <w:fldChar w:fldCharType="separate"/>
        </w:r>
        <w:r w:rsidR="00FD1C8D">
          <w:rPr>
            <w:noProof/>
            <w:webHidden/>
          </w:rPr>
          <w:t>2</w:t>
        </w:r>
        <w:r w:rsidR="00FD1C8D">
          <w:rPr>
            <w:noProof/>
            <w:webHidden/>
          </w:rPr>
          <w:fldChar w:fldCharType="end"/>
        </w:r>
      </w:hyperlink>
    </w:p>
    <w:p w14:paraId="2D69D436" w14:textId="5B287E07" w:rsidR="00FD1C8D" w:rsidRDefault="00FD1C8D" w:rsidP="00FD1C8D">
      <w:pPr>
        <w:pStyle w:val="Spistreci1"/>
        <w:rPr>
          <w:rFonts w:asciiTheme="minorHAnsi" w:eastAsiaTheme="minorEastAsia" w:hAnsiTheme="minorHAnsi" w:cstheme="minorBidi"/>
          <w:noProof/>
          <w:sz w:val="22"/>
          <w:szCs w:val="22"/>
        </w:rPr>
      </w:pPr>
      <w:hyperlink w:anchor="_Toc222999453" w:history="1">
        <w:r w:rsidRPr="0012104E">
          <w:rPr>
            <w:rStyle w:val="Hipercze"/>
            <w:noProof/>
          </w:rPr>
          <w:t>1</w:t>
        </w:r>
        <w:r>
          <w:rPr>
            <w:rFonts w:asciiTheme="minorHAnsi" w:eastAsiaTheme="minorEastAsia" w:hAnsiTheme="minorHAnsi" w:cstheme="minorBidi"/>
            <w:noProof/>
            <w:sz w:val="22"/>
            <w:szCs w:val="22"/>
          </w:rPr>
          <w:tab/>
        </w:r>
        <w:r w:rsidRPr="0012104E">
          <w:rPr>
            <w:rStyle w:val="Hipercze"/>
            <w:noProof/>
          </w:rPr>
          <w:t>Wstęp</w:t>
        </w:r>
        <w:r>
          <w:rPr>
            <w:noProof/>
            <w:webHidden/>
          </w:rPr>
          <w:tab/>
        </w:r>
        <w:r>
          <w:rPr>
            <w:noProof/>
            <w:webHidden/>
          </w:rPr>
          <w:fldChar w:fldCharType="begin"/>
        </w:r>
        <w:r>
          <w:rPr>
            <w:noProof/>
            <w:webHidden/>
          </w:rPr>
          <w:instrText xml:space="preserve"> PAGEREF _Toc222999453 \h </w:instrText>
        </w:r>
        <w:r>
          <w:rPr>
            <w:noProof/>
            <w:webHidden/>
          </w:rPr>
        </w:r>
        <w:r>
          <w:rPr>
            <w:noProof/>
            <w:webHidden/>
          </w:rPr>
          <w:fldChar w:fldCharType="separate"/>
        </w:r>
        <w:r>
          <w:rPr>
            <w:noProof/>
            <w:webHidden/>
          </w:rPr>
          <w:t>3</w:t>
        </w:r>
        <w:r>
          <w:rPr>
            <w:noProof/>
            <w:webHidden/>
          </w:rPr>
          <w:fldChar w:fldCharType="end"/>
        </w:r>
      </w:hyperlink>
    </w:p>
    <w:p w14:paraId="4FFEEBDD" w14:textId="24A7B79C" w:rsidR="00FD1C8D" w:rsidRDefault="00FD1C8D">
      <w:pPr>
        <w:pStyle w:val="Spistreci2"/>
        <w:rPr>
          <w:rFonts w:asciiTheme="minorHAnsi" w:eastAsiaTheme="minorEastAsia" w:hAnsiTheme="minorHAnsi" w:cstheme="minorBidi"/>
          <w:sz w:val="22"/>
          <w:szCs w:val="22"/>
        </w:rPr>
      </w:pPr>
      <w:hyperlink w:anchor="_Toc222999454" w:history="1">
        <w:r w:rsidRPr="0012104E">
          <w:rPr>
            <w:rStyle w:val="Hipercze"/>
          </w:rPr>
          <w:t>1.1</w:t>
        </w:r>
        <w:r>
          <w:rPr>
            <w:rFonts w:asciiTheme="minorHAnsi" w:eastAsiaTheme="minorEastAsia" w:hAnsiTheme="minorHAnsi" w:cstheme="minorBidi"/>
            <w:sz w:val="22"/>
            <w:szCs w:val="22"/>
          </w:rPr>
          <w:tab/>
        </w:r>
        <w:r w:rsidRPr="0012104E">
          <w:rPr>
            <w:rStyle w:val="Hipercze"/>
          </w:rPr>
          <w:t>Cele produktu</w:t>
        </w:r>
        <w:r>
          <w:rPr>
            <w:webHidden/>
          </w:rPr>
          <w:tab/>
        </w:r>
        <w:r>
          <w:rPr>
            <w:webHidden/>
          </w:rPr>
          <w:fldChar w:fldCharType="begin"/>
        </w:r>
        <w:r>
          <w:rPr>
            <w:webHidden/>
          </w:rPr>
          <w:instrText xml:space="preserve"> PAGEREF _Toc222999454 \h </w:instrText>
        </w:r>
        <w:r>
          <w:rPr>
            <w:webHidden/>
          </w:rPr>
        </w:r>
        <w:r>
          <w:rPr>
            <w:webHidden/>
          </w:rPr>
          <w:fldChar w:fldCharType="separate"/>
        </w:r>
        <w:r>
          <w:rPr>
            <w:webHidden/>
          </w:rPr>
          <w:t>3</w:t>
        </w:r>
        <w:r>
          <w:rPr>
            <w:webHidden/>
          </w:rPr>
          <w:fldChar w:fldCharType="end"/>
        </w:r>
      </w:hyperlink>
    </w:p>
    <w:p w14:paraId="01AB6BBC" w14:textId="0F13D133"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55" w:history="1">
        <w:r w:rsidRPr="0012104E">
          <w:rPr>
            <w:rStyle w:val="Hipercze"/>
            <w:noProof/>
          </w:rPr>
          <w:t>1.1.1</w:t>
        </w:r>
        <w:r>
          <w:rPr>
            <w:rFonts w:asciiTheme="minorHAnsi" w:eastAsiaTheme="minorEastAsia" w:hAnsiTheme="minorHAnsi" w:cstheme="minorBidi"/>
            <w:noProof/>
            <w:sz w:val="22"/>
            <w:szCs w:val="22"/>
          </w:rPr>
          <w:tab/>
        </w:r>
        <w:r w:rsidRPr="0012104E">
          <w:rPr>
            <w:rStyle w:val="Hipercze"/>
            <w:noProof/>
          </w:rPr>
          <w:t>Informacje o zmianach w wersji 4.23</w:t>
        </w:r>
        <w:r>
          <w:rPr>
            <w:noProof/>
            <w:webHidden/>
          </w:rPr>
          <w:tab/>
        </w:r>
        <w:r>
          <w:rPr>
            <w:noProof/>
            <w:webHidden/>
          </w:rPr>
          <w:fldChar w:fldCharType="begin"/>
        </w:r>
        <w:r>
          <w:rPr>
            <w:noProof/>
            <w:webHidden/>
          </w:rPr>
          <w:instrText xml:space="preserve"> PAGEREF _Toc222999455 \h </w:instrText>
        </w:r>
        <w:r>
          <w:rPr>
            <w:noProof/>
            <w:webHidden/>
          </w:rPr>
        </w:r>
        <w:r>
          <w:rPr>
            <w:noProof/>
            <w:webHidden/>
          </w:rPr>
          <w:fldChar w:fldCharType="separate"/>
        </w:r>
        <w:r>
          <w:rPr>
            <w:noProof/>
            <w:webHidden/>
          </w:rPr>
          <w:t>3</w:t>
        </w:r>
        <w:r>
          <w:rPr>
            <w:noProof/>
            <w:webHidden/>
          </w:rPr>
          <w:fldChar w:fldCharType="end"/>
        </w:r>
      </w:hyperlink>
    </w:p>
    <w:p w14:paraId="2850B4BC" w14:textId="337070F8"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56" w:history="1">
        <w:r w:rsidRPr="0012104E">
          <w:rPr>
            <w:rStyle w:val="Hipercze"/>
            <w:noProof/>
          </w:rPr>
          <w:t>1.1.2</w:t>
        </w:r>
        <w:r>
          <w:rPr>
            <w:rFonts w:asciiTheme="minorHAnsi" w:eastAsiaTheme="minorEastAsia" w:hAnsiTheme="minorHAnsi" w:cstheme="minorBidi"/>
            <w:noProof/>
            <w:sz w:val="22"/>
            <w:szCs w:val="22"/>
          </w:rPr>
          <w:tab/>
        </w:r>
        <w:r w:rsidRPr="0012104E">
          <w:rPr>
            <w:rStyle w:val="Hipercze"/>
            <w:noProof/>
          </w:rPr>
          <w:t>Informacje o zmianach w wersji 4.24</w:t>
        </w:r>
        <w:r>
          <w:rPr>
            <w:noProof/>
            <w:webHidden/>
          </w:rPr>
          <w:tab/>
        </w:r>
        <w:r>
          <w:rPr>
            <w:noProof/>
            <w:webHidden/>
          </w:rPr>
          <w:fldChar w:fldCharType="begin"/>
        </w:r>
        <w:r>
          <w:rPr>
            <w:noProof/>
            <w:webHidden/>
          </w:rPr>
          <w:instrText xml:space="preserve"> PAGEREF _Toc222999456 \h </w:instrText>
        </w:r>
        <w:r>
          <w:rPr>
            <w:noProof/>
            <w:webHidden/>
          </w:rPr>
        </w:r>
        <w:r>
          <w:rPr>
            <w:noProof/>
            <w:webHidden/>
          </w:rPr>
          <w:fldChar w:fldCharType="separate"/>
        </w:r>
        <w:r>
          <w:rPr>
            <w:noProof/>
            <w:webHidden/>
          </w:rPr>
          <w:t>3</w:t>
        </w:r>
        <w:r>
          <w:rPr>
            <w:noProof/>
            <w:webHidden/>
          </w:rPr>
          <w:fldChar w:fldCharType="end"/>
        </w:r>
      </w:hyperlink>
    </w:p>
    <w:p w14:paraId="3B3254EF" w14:textId="3EB1DFE4"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57" w:history="1">
        <w:r w:rsidRPr="0012104E">
          <w:rPr>
            <w:rStyle w:val="Hipercze"/>
            <w:noProof/>
          </w:rPr>
          <w:t>1.1.3</w:t>
        </w:r>
        <w:r>
          <w:rPr>
            <w:rFonts w:asciiTheme="minorHAnsi" w:eastAsiaTheme="minorEastAsia" w:hAnsiTheme="minorHAnsi" w:cstheme="minorBidi"/>
            <w:noProof/>
            <w:sz w:val="22"/>
            <w:szCs w:val="22"/>
          </w:rPr>
          <w:tab/>
        </w:r>
        <w:r w:rsidRPr="0012104E">
          <w:rPr>
            <w:rStyle w:val="Hipercze"/>
            <w:noProof/>
          </w:rPr>
          <w:t>Informacje o zmianach w wersji 4.25</w:t>
        </w:r>
        <w:r>
          <w:rPr>
            <w:noProof/>
            <w:webHidden/>
          </w:rPr>
          <w:tab/>
        </w:r>
        <w:r>
          <w:rPr>
            <w:noProof/>
            <w:webHidden/>
          </w:rPr>
          <w:fldChar w:fldCharType="begin"/>
        </w:r>
        <w:r>
          <w:rPr>
            <w:noProof/>
            <w:webHidden/>
          </w:rPr>
          <w:instrText xml:space="preserve"> PAGEREF _Toc222999457 \h </w:instrText>
        </w:r>
        <w:r>
          <w:rPr>
            <w:noProof/>
            <w:webHidden/>
          </w:rPr>
        </w:r>
        <w:r>
          <w:rPr>
            <w:noProof/>
            <w:webHidden/>
          </w:rPr>
          <w:fldChar w:fldCharType="separate"/>
        </w:r>
        <w:r>
          <w:rPr>
            <w:noProof/>
            <w:webHidden/>
          </w:rPr>
          <w:t>3</w:t>
        </w:r>
        <w:r>
          <w:rPr>
            <w:noProof/>
            <w:webHidden/>
          </w:rPr>
          <w:fldChar w:fldCharType="end"/>
        </w:r>
      </w:hyperlink>
    </w:p>
    <w:p w14:paraId="14F12DFE" w14:textId="7DB9E06B"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58" w:history="1">
        <w:r w:rsidRPr="0012104E">
          <w:rPr>
            <w:rStyle w:val="Hipercze"/>
            <w:noProof/>
          </w:rPr>
          <w:t>1.1.4</w:t>
        </w:r>
        <w:r>
          <w:rPr>
            <w:rFonts w:asciiTheme="minorHAnsi" w:eastAsiaTheme="minorEastAsia" w:hAnsiTheme="minorHAnsi" w:cstheme="minorBidi"/>
            <w:noProof/>
            <w:sz w:val="22"/>
            <w:szCs w:val="22"/>
          </w:rPr>
          <w:tab/>
        </w:r>
        <w:r w:rsidRPr="0012104E">
          <w:rPr>
            <w:rStyle w:val="Hipercze"/>
            <w:noProof/>
          </w:rPr>
          <w:t>Informacje o zmianach w wersji 4.26</w:t>
        </w:r>
        <w:r>
          <w:rPr>
            <w:noProof/>
            <w:webHidden/>
          </w:rPr>
          <w:tab/>
        </w:r>
        <w:r>
          <w:rPr>
            <w:noProof/>
            <w:webHidden/>
          </w:rPr>
          <w:fldChar w:fldCharType="begin"/>
        </w:r>
        <w:r>
          <w:rPr>
            <w:noProof/>
            <w:webHidden/>
          </w:rPr>
          <w:instrText xml:space="preserve"> PAGEREF _Toc222999458 \h </w:instrText>
        </w:r>
        <w:r>
          <w:rPr>
            <w:noProof/>
            <w:webHidden/>
          </w:rPr>
        </w:r>
        <w:r>
          <w:rPr>
            <w:noProof/>
            <w:webHidden/>
          </w:rPr>
          <w:fldChar w:fldCharType="separate"/>
        </w:r>
        <w:r>
          <w:rPr>
            <w:noProof/>
            <w:webHidden/>
          </w:rPr>
          <w:t>3</w:t>
        </w:r>
        <w:r>
          <w:rPr>
            <w:noProof/>
            <w:webHidden/>
          </w:rPr>
          <w:fldChar w:fldCharType="end"/>
        </w:r>
      </w:hyperlink>
    </w:p>
    <w:p w14:paraId="037E2299" w14:textId="2FF72DA2"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59" w:history="1">
        <w:r w:rsidRPr="0012104E">
          <w:rPr>
            <w:rStyle w:val="Hipercze"/>
            <w:noProof/>
          </w:rPr>
          <w:t>1.1.5</w:t>
        </w:r>
        <w:r>
          <w:rPr>
            <w:rFonts w:asciiTheme="minorHAnsi" w:eastAsiaTheme="minorEastAsia" w:hAnsiTheme="minorHAnsi" w:cstheme="minorBidi"/>
            <w:noProof/>
            <w:sz w:val="22"/>
            <w:szCs w:val="22"/>
          </w:rPr>
          <w:tab/>
        </w:r>
        <w:r w:rsidRPr="0012104E">
          <w:rPr>
            <w:rStyle w:val="Hipercze"/>
            <w:noProof/>
          </w:rPr>
          <w:t>Informacje o zmianach w wersji 4.27</w:t>
        </w:r>
        <w:r>
          <w:rPr>
            <w:noProof/>
            <w:webHidden/>
          </w:rPr>
          <w:tab/>
        </w:r>
        <w:r>
          <w:rPr>
            <w:noProof/>
            <w:webHidden/>
          </w:rPr>
          <w:fldChar w:fldCharType="begin"/>
        </w:r>
        <w:r>
          <w:rPr>
            <w:noProof/>
            <w:webHidden/>
          </w:rPr>
          <w:instrText xml:space="preserve"> PAGEREF _Toc222999459 \h </w:instrText>
        </w:r>
        <w:r>
          <w:rPr>
            <w:noProof/>
            <w:webHidden/>
          </w:rPr>
        </w:r>
        <w:r>
          <w:rPr>
            <w:noProof/>
            <w:webHidden/>
          </w:rPr>
          <w:fldChar w:fldCharType="separate"/>
        </w:r>
        <w:r>
          <w:rPr>
            <w:noProof/>
            <w:webHidden/>
          </w:rPr>
          <w:t>4</w:t>
        </w:r>
        <w:r>
          <w:rPr>
            <w:noProof/>
            <w:webHidden/>
          </w:rPr>
          <w:fldChar w:fldCharType="end"/>
        </w:r>
      </w:hyperlink>
    </w:p>
    <w:p w14:paraId="1901F956" w14:textId="577B3BB1"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60" w:history="1">
        <w:r w:rsidRPr="0012104E">
          <w:rPr>
            <w:rStyle w:val="Hipercze"/>
            <w:noProof/>
          </w:rPr>
          <w:t>1.1.6</w:t>
        </w:r>
        <w:r>
          <w:rPr>
            <w:rFonts w:asciiTheme="minorHAnsi" w:eastAsiaTheme="minorEastAsia" w:hAnsiTheme="minorHAnsi" w:cstheme="minorBidi"/>
            <w:noProof/>
            <w:sz w:val="22"/>
            <w:szCs w:val="22"/>
          </w:rPr>
          <w:tab/>
        </w:r>
        <w:r w:rsidRPr="0012104E">
          <w:rPr>
            <w:rStyle w:val="Hipercze"/>
            <w:noProof/>
          </w:rPr>
          <w:t>Informacje o zmianach w wersji 4.28</w:t>
        </w:r>
        <w:r>
          <w:rPr>
            <w:noProof/>
            <w:webHidden/>
          </w:rPr>
          <w:tab/>
        </w:r>
        <w:r>
          <w:rPr>
            <w:noProof/>
            <w:webHidden/>
          </w:rPr>
          <w:fldChar w:fldCharType="begin"/>
        </w:r>
        <w:r>
          <w:rPr>
            <w:noProof/>
            <w:webHidden/>
          </w:rPr>
          <w:instrText xml:space="preserve"> PAGEREF _Toc222999460 \h </w:instrText>
        </w:r>
        <w:r>
          <w:rPr>
            <w:noProof/>
            <w:webHidden/>
          </w:rPr>
        </w:r>
        <w:r>
          <w:rPr>
            <w:noProof/>
            <w:webHidden/>
          </w:rPr>
          <w:fldChar w:fldCharType="separate"/>
        </w:r>
        <w:r>
          <w:rPr>
            <w:noProof/>
            <w:webHidden/>
          </w:rPr>
          <w:t>4</w:t>
        </w:r>
        <w:r>
          <w:rPr>
            <w:noProof/>
            <w:webHidden/>
          </w:rPr>
          <w:fldChar w:fldCharType="end"/>
        </w:r>
      </w:hyperlink>
    </w:p>
    <w:p w14:paraId="7BC72318" w14:textId="172DC234"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61" w:history="1">
        <w:r w:rsidRPr="0012104E">
          <w:rPr>
            <w:rStyle w:val="Hipercze"/>
            <w:noProof/>
          </w:rPr>
          <w:t>1.1.7</w:t>
        </w:r>
        <w:r>
          <w:rPr>
            <w:rFonts w:asciiTheme="minorHAnsi" w:eastAsiaTheme="minorEastAsia" w:hAnsiTheme="minorHAnsi" w:cstheme="minorBidi"/>
            <w:noProof/>
            <w:sz w:val="22"/>
            <w:szCs w:val="22"/>
          </w:rPr>
          <w:tab/>
        </w:r>
        <w:r w:rsidRPr="0012104E">
          <w:rPr>
            <w:rStyle w:val="Hipercze"/>
            <w:noProof/>
          </w:rPr>
          <w:t>Informacje o zmianach w wersji 4.29</w:t>
        </w:r>
        <w:r>
          <w:rPr>
            <w:noProof/>
            <w:webHidden/>
          </w:rPr>
          <w:tab/>
        </w:r>
        <w:r>
          <w:rPr>
            <w:noProof/>
            <w:webHidden/>
          </w:rPr>
          <w:fldChar w:fldCharType="begin"/>
        </w:r>
        <w:r>
          <w:rPr>
            <w:noProof/>
            <w:webHidden/>
          </w:rPr>
          <w:instrText xml:space="preserve"> PAGEREF _Toc222999461 \h </w:instrText>
        </w:r>
        <w:r>
          <w:rPr>
            <w:noProof/>
            <w:webHidden/>
          </w:rPr>
        </w:r>
        <w:r>
          <w:rPr>
            <w:noProof/>
            <w:webHidden/>
          </w:rPr>
          <w:fldChar w:fldCharType="separate"/>
        </w:r>
        <w:r>
          <w:rPr>
            <w:noProof/>
            <w:webHidden/>
          </w:rPr>
          <w:t>4</w:t>
        </w:r>
        <w:r>
          <w:rPr>
            <w:noProof/>
            <w:webHidden/>
          </w:rPr>
          <w:fldChar w:fldCharType="end"/>
        </w:r>
      </w:hyperlink>
    </w:p>
    <w:p w14:paraId="219A3B2B" w14:textId="1BFA26C0"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62" w:history="1">
        <w:r w:rsidRPr="0012104E">
          <w:rPr>
            <w:rStyle w:val="Hipercze"/>
            <w:noProof/>
          </w:rPr>
          <w:t>1.1.8</w:t>
        </w:r>
        <w:r>
          <w:rPr>
            <w:rFonts w:asciiTheme="minorHAnsi" w:eastAsiaTheme="minorEastAsia" w:hAnsiTheme="minorHAnsi" w:cstheme="minorBidi"/>
            <w:noProof/>
            <w:sz w:val="22"/>
            <w:szCs w:val="22"/>
          </w:rPr>
          <w:tab/>
        </w:r>
        <w:r w:rsidRPr="0012104E">
          <w:rPr>
            <w:rStyle w:val="Hipercze"/>
            <w:noProof/>
          </w:rPr>
          <w:t>Informacje o zmianach w wersji 4.30</w:t>
        </w:r>
        <w:r>
          <w:rPr>
            <w:noProof/>
            <w:webHidden/>
          </w:rPr>
          <w:tab/>
        </w:r>
        <w:r>
          <w:rPr>
            <w:noProof/>
            <w:webHidden/>
          </w:rPr>
          <w:fldChar w:fldCharType="begin"/>
        </w:r>
        <w:r>
          <w:rPr>
            <w:noProof/>
            <w:webHidden/>
          </w:rPr>
          <w:instrText xml:space="preserve"> PAGEREF _Toc222999462 \h </w:instrText>
        </w:r>
        <w:r>
          <w:rPr>
            <w:noProof/>
            <w:webHidden/>
          </w:rPr>
        </w:r>
        <w:r>
          <w:rPr>
            <w:noProof/>
            <w:webHidden/>
          </w:rPr>
          <w:fldChar w:fldCharType="separate"/>
        </w:r>
        <w:r>
          <w:rPr>
            <w:noProof/>
            <w:webHidden/>
          </w:rPr>
          <w:t>4</w:t>
        </w:r>
        <w:r>
          <w:rPr>
            <w:noProof/>
            <w:webHidden/>
          </w:rPr>
          <w:fldChar w:fldCharType="end"/>
        </w:r>
      </w:hyperlink>
    </w:p>
    <w:p w14:paraId="34DCA661" w14:textId="39C65D20"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63" w:history="1">
        <w:r w:rsidRPr="0012104E">
          <w:rPr>
            <w:rStyle w:val="Hipercze"/>
            <w:noProof/>
          </w:rPr>
          <w:t>1.1.9</w:t>
        </w:r>
        <w:r>
          <w:rPr>
            <w:rFonts w:asciiTheme="minorHAnsi" w:eastAsiaTheme="minorEastAsia" w:hAnsiTheme="minorHAnsi" w:cstheme="minorBidi"/>
            <w:noProof/>
            <w:sz w:val="22"/>
            <w:szCs w:val="22"/>
          </w:rPr>
          <w:tab/>
        </w:r>
        <w:r w:rsidRPr="0012104E">
          <w:rPr>
            <w:rStyle w:val="Hipercze"/>
            <w:noProof/>
          </w:rPr>
          <w:t>Informacje o zmianach w wersji 4.31</w:t>
        </w:r>
        <w:r>
          <w:rPr>
            <w:noProof/>
            <w:webHidden/>
          </w:rPr>
          <w:tab/>
        </w:r>
        <w:r>
          <w:rPr>
            <w:noProof/>
            <w:webHidden/>
          </w:rPr>
          <w:fldChar w:fldCharType="begin"/>
        </w:r>
        <w:r>
          <w:rPr>
            <w:noProof/>
            <w:webHidden/>
          </w:rPr>
          <w:instrText xml:space="preserve"> PAGEREF _Toc222999463 \h </w:instrText>
        </w:r>
        <w:r>
          <w:rPr>
            <w:noProof/>
            <w:webHidden/>
          </w:rPr>
        </w:r>
        <w:r>
          <w:rPr>
            <w:noProof/>
            <w:webHidden/>
          </w:rPr>
          <w:fldChar w:fldCharType="separate"/>
        </w:r>
        <w:r>
          <w:rPr>
            <w:noProof/>
            <w:webHidden/>
          </w:rPr>
          <w:t>4</w:t>
        </w:r>
        <w:r>
          <w:rPr>
            <w:noProof/>
            <w:webHidden/>
          </w:rPr>
          <w:fldChar w:fldCharType="end"/>
        </w:r>
      </w:hyperlink>
    </w:p>
    <w:p w14:paraId="0FE7B534" w14:textId="0E4641B2" w:rsidR="00FD1C8D" w:rsidRDefault="00FD1C8D">
      <w:pPr>
        <w:pStyle w:val="Spistreci3"/>
        <w:tabs>
          <w:tab w:val="left" w:pos="1200"/>
          <w:tab w:val="right" w:leader="dot" w:pos="9060"/>
        </w:tabs>
        <w:rPr>
          <w:rFonts w:asciiTheme="minorHAnsi" w:eastAsiaTheme="minorEastAsia" w:hAnsiTheme="minorHAnsi" w:cstheme="minorBidi"/>
          <w:noProof/>
          <w:sz w:val="22"/>
          <w:szCs w:val="22"/>
        </w:rPr>
      </w:pPr>
      <w:hyperlink w:anchor="_Toc222999464" w:history="1">
        <w:r w:rsidRPr="0012104E">
          <w:rPr>
            <w:rStyle w:val="Hipercze"/>
            <w:noProof/>
          </w:rPr>
          <w:t>1.1.10</w:t>
        </w:r>
        <w:r>
          <w:rPr>
            <w:rFonts w:asciiTheme="minorHAnsi" w:eastAsiaTheme="minorEastAsia" w:hAnsiTheme="minorHAnsi" w:cstheme="minorBidi"/>
            <w:noProof/>
            <w:sz w:val="22"/>
            <w:szCs w:val="22"/>
          </w:rPr>
          <w:tab/>
        </w:r>
        <w:r w:rsidRPr="0012104E">
          <w:rPr>
            <w:rStyle w:val="Hipercze"/>
            <w:noProof/>
          </w:rPr>
          <w:t>Informacje o zmianach w wersji 4.32</w:t>
        </w:r>
        <w:r>
          <w:rPr>
            <w:noProof/>
            <w:webHidden/>
          </w:rPr>
          <w:tab/>
        </w:r>
        <w:r>
          <w:rPr>
            <w:noProof/>
            <w:webHidden/>
          </w:rPr>
          <w:fldChar w:fldCharType="begin"/>
        </w:r>
        <w:r>
          <w:rPr>
            <w:noProof/>
            <w:webHidden/>
          </w:rPr>
          <w:instrText xml:space="preserve"> PAGEREF _Toc222999464 \h </w:instrText>
        </w:r>
        <w:r>
          <w:rPr>
            <w:noProof/>
            <w:webHidden/>
          </w:rPr>
        </w:r>
        <w:r>
          <w:rPr>
            <w:noProof/>
            <w:webHidden/>
          </w:rPr>
          <w:fldChar w:fldCharType="separate"/>
        </w:r>
        <w:r>
          <w:rPr>
            <w:noProof/>
            <w:webHidden/>
          </w:rPr>
          <w:t>4</w:t>
        </w:r>
        <w:r>
          <w:rPr>
            <w:noProof/>
            <w:webHidden/>
          </w:rPr>
          <w:fldChar w:fldCharType="end"/>
        </w:r>
      </w:hyperlink>
    </w:p>
    <w:p w14:paraId="471F36D3" w14:textId="4AB78E55" w:rsidR="00FD1C8D" w:rsidRDefault="00FD1C8D">
      <w:pPr>
        <w:pStyle w:val="Spistreci2"/>
        <w:rPr>
          <w:rFonts w:asciiTheme="minorHAnsi" w:eastAsiaTheme="minorEastAsia" w:hAnsiTheme="minorHAnsi" w:cstheme="minorBidi"/>
          <w:sz w:val="22"/>
          <w:szCs w:val="22"/>
        </w:rPr>
      </w:pPr>
      <w:hyperlink w:anchor="_Toc222999465" w:history="1">
        <w:r w:rsidRPr="0012104E">
          <w:rPr>
            <w:rStyle w:val="Hipercze"/>
          </w:rPr>
          <w:t>1.2</w:t>
        </w:r>
        <w:r>
          <w:rPr>
            <w:rFonts w:asciiTheme="minorHAnsi" w:eastAsiaTheme="minorEastAsia" w:hAnsiTheme="minorHAnsi" w:cstheme="minorBidi"/>
            <w:sz w:val="22"/>
            <w:szCs w:val="22"/>
          </w:rPr>
          <w:tab/>
        </w:r>
        <w:r w:rsidRPr="0012104E">
          <w:rPr>
            <w:rStyle w:val="Hipercze"/>
          </w:rPr>
          <w:t>Odbiorcy produktu</w:t>
        </w:r>
        <w:r>
          <w:rPr>
            <w:webHidden/>
          </w:rPr>
          <w:tab/>
        </w:r>
        <w:r>
          <w:rPr>
            <w:webHidden/>
          </w:rPr>
          <w:fldChar w:fldCharType="begin"/>
        </w:r>
        <w:r>
          <w:rPr>
            <w:webHidden/>
          </w:rPr>
          <w:instrText xml:space="preserve"> PAGEREF _Toc222999465 \h </w:instrText>
        </w:r>
        <w:r>
          <w:rPr>
            <w:webHidden/>
          </w:rPr>
        </w:r>
        <w:r>
          <w:rPr>
            <w:webHidden/>
          </w:rPr>
          <w:fldChar w:fldCharType="separate"/>
        </w:r>
        <w:r>
          <w:rPr>
            <w:webHidden/>
          </w:rPr>
          <w:t>4</w:t>
        </w:r>
        <w:r>
          <w:rPr>
            <w:webHidden/>
          </w:rPr>
          <w:fldChar w:fldCharType="end"/>
        </w:r>
      </w:hyperlink>
    </w:p>
    <w:p w14:paraId="13871991" w14:textId="12BD879D" w:rsidR="00FD1C8D" w:rsidRDefault="00FD1C8D">
      <w:pPr>
        <w:pStyle w:val="Spistreci2"/>
        <w:rPr>
          <w:rFonts w:asciiTheme="minorHAnsi" w:eastAsiaTheme="minorEastAsia" w:hAnsiTheme="minorHAnsi" w:cstheme="minorBidi"/>
          <w:sz w:val="22"/>
          <w:szCs w:val="22"/>
        </w:rPr>
      </w:pPr>
      <w:hyperlink w:anchor="_Toc222999466" w:history="1">
        <w:r w:rsidRPr="0012104E">
          <w:rPr>
            <w:rStyle w:val="Hipercze"/>
          </w:rPr>
          <w:t>1.3</w:t>
        </w:r>
        <w:r>
          <w:rPr>
            <w:rFonts w:asciiTheme="minorHAnsi" w:eastAsiaTheme="minorEastAsia" w:hAnsiTheme="minorHAnsi" w:cstheme="minorBidi"/>
            <w:sz w:val="22"/>
            <w:szCs w:val="22"/>
          </w:rPr>
          <w:tab/>
        </w:r>
        <w:r w:rsidRPr="0012104E">
          <w:rPr>
            <w:rStyle w:val="Hipercze"/>
          </w:rPr>
          <w:t>Specyfikacja komunikatów</w:t>
        </w:r>
        <w:r>
          <w:rPr>
            <w:webHidden/>
          </w:rPr>
          <w:tab/>
        </w:r>
        <w:r>
          <w:rPr>
            <w:webHidden/>
          </w:rPr>
          <w:fldChar w:fldCharType="begin"/>
        </w:r>
        <w:r>
          <w:rPr>
            <w:webHidden/>
          </w:rPr>
          <w:instrText xml:space="preserve"> PAGEREF _Toc222999466 \h </w:instrText>
        </w:r>
        <w:r>
          <w:rPr>
            <w:webHidden/>
          </w:rPr>
        </w:r>
        <w:r>
          <w:rPr>
            <w:webHidden/>
          </w:rPr>
          <w:fldChar w:fldCharType="separate"/>
        </w:r>
        <w:r>
          <w:rPr>
            <w:webHidden/>
          </w:rPr>
          <w:t>4</w:t>
        </w:r>
        <w:r>
          <w:rPr>
            <w:webHidden/>
          </w:rPr>
          <w:fldChar w:fldCharType="end"/>
        </w:r>
      </w:hyperlink>
    </w:p>
    <w:p w14:paraId="40EC8C25" w14:textId="212F61C4" w:rsidR="00FD1C8D" w:rsidRDefault="00FD1C8D">
      <w:pPr>
        <w:pStyle w:val="Spistreci2"/>
        <w:rPr>
          <w:rFonts w:asciiTheme="minorHAnsi" w:eastAsiaTheme="minorEastAsia" w:hAnsiTheme="minorHAnsi" w:cstheme="minorBidi"/>
          <w:sz w:val="22"/>
          <w:szCs w:val="22"/>
        </w:rPr>
      </w:pPr>
      <w:hyperlink w:anchor="_Toc222999467" w:history="1">
        <w:r w:rsidRPr="0012104E">
          <w:rPr>
            <w:rStyle w:val="Hipercze"/>
          </w:rPr>
          <w:t>1.4</w:t>
        </w:r>
        <w:r>
          <w:rPr>
            <w:rFonts w:asciiTheme="minorHAnsi" w:eastAsiaTheme="minorEastAsia" w:hAnsiTheme="minorHAnsi" w:cstheme="minorBidi"/>
            <w:sz w:val="22"/>
            <w:szCs w:val="22"/>
          </w:rPr>
          <w:tab/>
        </w:r>
        <w:r w:rsidRPr="0012104E">
          <w:rPr>
            <w:rStyle w:val="Hipercze"/>
          </w:rPr>
          <w:t>Wyjaśnienie oznaczeń</w:t>
        </w:r>
        <w:r>
          <w:rPr>
            <w:webHidden/>
          </w:rPr>
          <w:tab/>
        </w:r>
        <w:r>
          <w:rPr>
            <w:webHidden/>
          </w:rPr>
          <w:fldChar w:fldCharType="begin"/>
        </w:r>
        <w:r>
          <w:rPr>
            <w:webHidden/>
          </w:rPr>
          <w:instrText xml:space="preserve"> PAGEREF _Toc222999467 \h </w:instrText>
        </w:r>
        <w:r>
          <w:rPr>
            <w:webHidden/>
          </w:rPr>
        </w:r>
        <w:r>
          <w:rPr>
            <w:webHidden/>
          </w:rPr>
          <w:fldChar w:fldCharType="separate"/>
        </w:r>
        <w:r>
          <w:rPr>
            <w:webHidden/>
          </w:rPr>
          <w:t>5</w:t>
        </w:r>
        <w:r>
          <w:rPr>
            <w:webHidden/>
          </w:rPr>
          <w:fldChar w:fldCharType="end"/>
        </w:r>
      </w:hyperlink>
    </w:p>
    <w:p w14:paraId="4DC93152" w14:textId="7D67A7C6" w:rsidR="00FD1C8D" w:rsidRDefault="00FD1C8D">
      <w:pPr>
        <w:pStyle w:val="Spistreci2"/>
        <w:rPr>
          <w:rFonts w:asciiTheme="minorHAnsi" w:eastAsiaTheme="minorEastAsia" w:hAnsiTheme="minorHAnsi" w:cstheme="minorBidi"/>
          <w:sz w:val="22"/>
          <w:szCs w:val="22"/>
        </w:rPr>
      </w:pPr>
      <w:hyperlink w:anchor="_Toc222999468" w:history="1">
        <w:r w:rsidRPr="0012104E">
          <w:rPr>
            <w:rStyle w:val="Hipercze"/>
          </w:rPr>
          <w:t>1.5</w:t>
        </w:r>
        <w:r>
          <w:rPr>
            <w:rFonts w:asciiTheme="minorHAnsi" w:eastAsiaTheme="minorEastAsia" w:hAnsiTheme="minorHAnsi" w:cstheme="minorBidi"/>
            <w:sz w:val="22"/>
            <w:szCs w:val="22"/>
          </w:rPr>
          <w:tab/>
        </w:r>
        <w:r w:rsidRPr="0012104E">
          <w:rPr>
            <w:rStyle w:val="Hipercze"/>
          </w:rPr>
          <w:t>Zwrotny kanał komunikacyjny</w:t>
        </w:r>
        <w:r>
          <w:rPr>
            <w:webHidden/>
          </w:rPr>
          <w:tab/>
        </w:r>
        <w:r>
          <w:rPr>
            <w:webHidden/>
          </w:rPr>
          <w:fldChar w:fldCharType="begin"/>
        </w:r>
        <w:r>
          <w:rPr>
            <w:webHidden/>
          </w:rPr>
          <w:instrText xml:space="preserve"> PAGEREF _Toc222999468 \h </w:instrText>
        </w:r>
        <w:r>
          <w:rPr>
            <w:webHidden/>
          </w:rPr>
        </w:r>
        <w:r>
          <w:rPr>
            <w:webHidden/>
          </w:rPr>
          <w:fldChar w:fldCharType="separate"/>
        </w:r>
        <w:r>
          <w:rPr>
            <w:webHidden/>
          </w:rPr>
          <w:t>6</w:t>
        </w:r>
        <w:r>
          <w:rPr>
            <w:webHidden/>
          </w:rPr>
          <w:fldChar w:fldCharType="end"/>
        </w:r>
      </w:hyperlink>
    </w:p>
    <w:p w14:paraId="3A75F460" w14:textId="2FB793CF" w:rsidR="00FD1C8D" w:rsidRDefault="00FD1C8D">
      <w:pPr>
        <w:pStyle w:val="Spistreci2"/>
        <w:rPr>
          <w:rFonts w:asciiTheme="minorHAnsi" w:eastAsiaTheme="minorEastAsia" w:hAnsiTheme="minorHAnsi" w:cstheme="minorBidi"/>
          <w:sz w:val="22"/>
          <w:szCs w:val="22"/>
        </w:rPr>
      </w:pPr>
      <w:hyperlink w:anchor="_Toc222999469" w:history="1">
        <w:r w:rsidRPr="0012104E">
          <w:rPr>
            <w:rStyle w:val="Hipercze"/>
          </w:rPr>
          <w:t>1.6</w:t>
        </w:r>
        <w:r>
          <w:rPr>
            <w:rFonts w:asciiTheme="minorHAnsi" w:eastAsiaTheme="minorEastAsia" w:hAnsiTheme="minorHAnsi" w:cstheme="minorBidi"/>
            <w:sz w:val="22"/>
            <w:szCs w:val="22"/>
          </w:rPr>
          <w:tab/>
        </w:r>
        <w:r w:rsidRPr="0012104E">
          <w:rPr>
            <w:rStyle w:val="Hipercze"/>
          </w:rPr>
          <w:t>Podpis elektroniczny</w:t>
        </w:r>
        <w:r>
          <w:rPr>
            <w:webHidden/>
          </w:rPr>
          <w:tab/>
        </w:r>
        <w:r>
          <w:rPr>
            <w:webHidden/>
          </w:rPr>
          <w:fldChar w:fldCharType="begin"/>
        </w:r>
        <w:r>
          <w:rPr>
            <w:webHidden/>
          </w:rPr>
          <w:instrText xml:space="preserve"> PAGEREF _Toc222999469 \h </w:instrText>
        </w:r>
        <w:r>
          <w:rPr>
            <w:webHidden/>
          </w:rPr>
        </w:r>
        <w:r>
          <w:rPr>
            <w:webHidden/>
          </w:rPr>
          <w:fldChar w:fldCharType="separate"/>
        </w:r>
        <w:r>
          <w:rPr>
            <w:webHidden/>
          </w:rPr>
          <w:t>6</w:t>
        </w:r>
        <w:r>
          <w:rPr>
            <w:webHidden/>
          </w:rPr>
          <w:fldChar w:fldCharType="end"/>
        </w:r>
      </w:hyperlink>
    </w:p>
    <w:p w14:paraId="5A2CDBB1" w14:textId="4BC9B2BB" w:rsidR="00FD1C8D" w:rsidRDefault="00FD1C8D">
      <w:pPr>
        <w:pStyle w:val="Spistreci2"/>
        <w:rPr>
          <w:rFonts w:asciiTheme="minorHAnsi" w:eastAsiaTheme="minorEastAsia" w:hAnsiTheme="minorHAnsi" w:cstheme="minorBidi"/>
          <w:sz w:val="22"/>
          <w:szCs w:val="22"/>
        </w:rPr>
      </w:pPr>
      <w:hyperlink w:anchor="_Toc222999470" w:history="1">
        <w:r w:rsidRPr="0012104E">
          <w:rPr>
            <w:rStyle w:val="Hipercze"/>
          </w:rPr>
          <w:t>1.7</w:t>
        </w:r>
        <w:r>
          <w:rPr>
            <w:rFonts w:asciiTheme="minorHAnsi" w:eastAsiaTheme="minorEastAsia" w:hAnsiTheme="minorHAnsi" w:cstheme="minorBidi"/>
            <w:sz w:val="22"/>
            <w:szCs w:val="22"/>
          </w:rPr>
          <w:tab/>
        </w:r>
        <w:r w:rsidRPr="0012104E">
          <w:rPr>
            <w:rStyle w:val="Hipercze"/>
          </w:rPr>
          <w:t>Informacja o reprezentancie podmiotu przesyłającego komunikat</w:t>
        </w:r>
        <w:r>
          <w:rPr>
            <w:webHidden/>
          </w:rPr>
          <w:tab/>
        </w:r>
        <w:r>
          <w:rPr>
            <w:webHidden/>
          </w:rPr>
          <w:fldChar w:fldCharType="begin"/>
        </w:r>
        <w:r>
          <w:rPr>
            <w:webHidden/>
          </w:rPr>
          <w:instrText xml:space="preserve"> PAGEREF _Toc222999470 \h </w:instrText>
        </w:r>
        <w:r>
          <w:rPr>
            <w:webHidden/>
          </w:rPr>
        </w:r>
        <w:r>
          <w:rPr>
            <w:webHidden/>
          </w:rPr>
          <w:fldChar w:fldCharType="separate"/>
        </w:r>
        <w:r>
          <w:rPr>
            <w:webHidden/>
          </w:rPr>
          <w:t>6</w:t>
        </w:r>
        <w:r>
          <w:rPr>
            <w:webHidden/>
          </w:rPr>
          <w:fldChar w:fldCharType="end"/>
        </w:r>
      </w:hyperlink>
    </w:p>
    <w:p w14:paraId="05F506D2" w14:textId="40F85B2A" w:rsidR="00FD1C8D" w:rsidRDefault="00FD1C8D" w:rsidP="00FD1C8D">
      <w:pPr>
        <w:pStyle w:val="Spistreci1"/>
        <w:rPr>
          <w:rFonts w:asciiTheme="minorHAnsi" w:eastAsiaTheme="minorEastAsia" w:hAnsiTheme="minorHAnsi" w:cstheme="minorBidi"/>
          <w:noProof/>
          <w:sz w:val="22"/>
          <w:szCs w:val="22"/>
        </w:rPr>
      </w:pPr>
      <w:hyperlink w:anchor="_Toc222999471" w:history="1">
        <w:r w:rsidRPr="0012104E">
          <w:rPr>
            <w:rStyle w:val="Hipercze"/>
            <w:noProof/>
          </w:rPr>
          <w:t>2</w:t>
        </w:r>
        <w:r>
          <w:rPr>
            <w:rFonts w:asciiTheme="minorHAnsi" w:eastAsiaTheme="minorEastAsia" w:hAnsiTheme="minorHAnsi" w:cstheme="minorBidi"/>
            <w:noProof/>
            <w:sz w:val="22"/>
            <w:szCs w:val="22"/>
          </w:rPr>
          <w:tab/>
        </w:r>
        <w:r w:rsidRPr="0012104E">
          <w:rPr>
            <w:rStyle w:val="Hipercze"/>
            <w:noProof/>
          </w:rPr>
          <w:t>Komunikat IE004</w:t>
        </w:r>
        <w:r>
          <w:rPr>
            <w:noProof/>
            <w:webHidden/>
          </w:rPr>
          <w:tab/>
        </w:r>
        <w:r>
          <w:rPr>
            <w:noProof/>
            <w:webHidden/>
          </w:rPr>
          <w:fldChar w:fldCharType="begin"/>
        </w:r>
        <w:r>
          <w:rPr>
            <w:noProof/>
            <w:webHidden/>
          </w:rPr>
          <w:instrText xml:space="preserve"> PAGEREF _Toc222999471 \h </w:instrText>
        </w:r>
        <w:r>
          <w:rPr>
            <w:noProof/>
            <w:webHidden/>
          </w:rPr>
        </w:r>
        <w:r>
          <w:rPr>
            <w:noProof/>
            <w:webHidden/>
          </w:rPr>
          <w:fldChar w:fldCharType="separate"/>
        </w:r>
        <w:r>
          <w:rPr>
            <w:noProof/>
            <w:webHidden/>
          </w:rPr>
          <w:t>7</w:t>
        </w:r>
        <w:r>
          <w:rPr>
            <w:noProof/>
            <w:webHidden/>
          </w:rPr>
          <w:fldChar w:fldCharType="end"/>
        </w:r>
      </w:hyperlink>
    </w:p>
    <w:p w14:paraId="241360E3" w14:textId="29AE9557" w:rsidR="00FD1C8D" w:rsidRDefault="00FD1C8D" w:rsidP="00FD1C8D">
      <w:pPr>
        <w:pStyle w:val="Spistreci1"/>
        <w:rPr>
          <w:rFonts w:asciiTheme="minorHAnsi" w:eastAsiaTheme="minorEastAsia" w:hAnsiTheme="minorHAnsi" w:cstheme="minorBidi"/>
          <w:noProof/>
          <w:sz w:val="22"/>
          <w:szCs w:val="22"/>
        </w:rPr>
      </w:pPr>
      <w:hyperlink w:anchor="_Toc222999472" w:history="1">
        <w:r w:rsidRPr="0012104E">
          <w:rPr>
            <w:rStyle w:val="Hipercze"/>
            <w:noProof/>
          </w:rPr>
          <w:t>3</w:t>
        </w:r>
        <w:r>
          <w:rPr>
            <w:rFonts w:asciiTheme="minorHAnsi" w:eastAsiaTheme="minorEastAsia" w:hAnsiTheme="minorHAnsi" w:cstheme="minorBidi"/>
            <w:noProof/>
            <w:sz w:val="22"/>
            <w:szCs w:val="22"/>
          </w:rPr>
          <w:tab/>
        </w:r>
        <w:r w:rsidRPr="0012104E">
          <w:rPr>
            <w:rStyle w:val="Hipercze"/>
            <w:noProof/>
          </w:rPr>
          <w:t>Komunikat IE007</w:t>
        </w:r>
        <w:r>
          <w:rPr>
            <w:noProof/>
            <w:webHidden/>
          </w:rPr>
          <w:tab/>
        </w:r>
        <w:r>
          <w:rPr>
            <w:noProof/>
            <w:webHidden/>
          </w:rPr>
          <w:fldChar w:fldCharType="begin"/>
        </w:r>
        <w:r>
          <w:rPr>
            <w:noProof/>
            <w:webHidden/>
          </w:rPr>
          <w:instrText xml:space="preserve"> PAGEREF _Toc222999472 \h </w:instrText>
        </w:r>
        <w:r>
          <w:rPr>
            <w:noProof/>
            <w:webHidden/>
          </w:rPr>
        </w:r>
        <w:r>
          <w:rPr>
            <w:noProof/>
            <w:webHidden/>
          </w:rPr>
          <w:fldChar w:fldCharType="separate"/>
        </w:r>
        <w:r>
          <w:rPr>
            <w:noProof/>
            <w:webHidden/>
          </w:rPr>
          <w:t>9</w:t>
        </w:r>
        <w:r>
          <w:rPr>
            <w:noProof/>
            <w:webHidden/>
          </w:rPr>
          <w:fldChar w:fldCharType="end"/>
        </w:r>
      </w:hyperlink>
    </w:p>
    <w:p w14:paraId="16789998" w14:textId="1A75D9BD" w:rsidR="00FD1C8D" w:rsidRDefault="00FD1C8D" w:rsidP="00FD1C8D">
      <w:pPr>
        <w:pStyle w:val="Spistreci1"/>
        <w:rPr>
          <w:rFonts w:asciiTheme="minorHAnsi" w:eastAsiaTheme="minorEastAsia" w:hAnsiTheme="minorHAnsi" w:cstheme="minorBidi"/>
          <w:noProof/>
          <w:sz w:val="22"/>
          <w:szCs w:val="22"/>
        </w:rPr>
      </w:pPr>
      <w:hyperlink w:anchor="_Toc222999473" w:history="1">
        <w:r w:rsidRPr="0012104E">
          <w:rPr>
            <w:rStyle w:val="Hipercze"/>
            <w:noProof/>
          </w:rPr>
          <w:t>4</w:t>
        </w:r>
        <w:r>
          <w:rPr>
            <w:rFonts w:asciiTheme="minorHAnsi" w:eastAsiaTheme="minorEastAsia" w:hAnsiTheme="minorHAnsi" w:cstheme="minorBidi"/>
            <w:noProof/>
            <w:sz w:val="22"/>
            <w:szCs w:val="22"/>
          </w:rPr>
          <w:tab/>
        </w:r>
        <w:r w:rsidRPr="0012104E">
          <w:rPr>
            <w:rStyle w:val="Hipercze"/>
            <w:noProof/>
          </w:rPr>
          <w:t>Komunikat IE009</w:t>
        </w:r>
        <w:r>
          <w:rPr>
            <w:noProof/>
            <w:webHidden/>
          </w:rPr>
          <w:tab/>
        </w:r>
        <w:r>
          <w:rPr>
            <w:noProof/>
            <w:webHidden/>
          </w:rPr>
          <w:fldChar w:fldCharType="begin"/>
        </w:r>
        <w:r>
          <w:rPr>
            <w:noProof/>
            <w:webHidden/>
          </w:rPr>
          <w:instrText xml:space="preserve"> PAGEREF _Toc222999473 \h </w:instrText>
        </w:r>
        <w:r>
          <w:rPr>
            <w:noProof/>
            <w:webHidden/>
          </w:rPr>
        </w:r>
        <w:r>
          <w:rPr>
            <w:noProof/>
            <w:webHidden/>
          </w:rPr>
          <w:fldChar w:fldCharType="separate"/>
        </w:r>
        <w:r>
          <w:rPr>
            <w:noProof/>
            <w:webHidden/>
          </w:rPr>
          <w:t>16</w:t>
        </w:r>
        <w:r>
          <w:rPr>
            <w:noProof/>
            <w:webHidden/>
          </w:rPr>
          <w:fldChar w:fldCharType="end"/>
        </w:r>
      </w:hyperlink>
    </w:p>
    <w:p w14:paraId="2BA90761" w14:textId="524DA93E" w:rsidR="00FD1C8D" w:rsidRDefault="00FD1C8D" w:rsidP="00FD1C8D">
      <w:pPr>
        <w:pStyle w:val="Spistreci1"/>
        <w:rPr>
          <w:rFonts w:asciiTheme="minorHAnsi" w:eastAsiaTheme="minorEastAsia" w:hAnsiTheme="minorHAnsi" w:cstheme="minorBidi"/>
          <w:noProof/>
          <w:sz w:val="22"/>
          <w:szCs w:val="22"/>
        </w:rPr>
      </w:pPr>
      <w:hyperlink w:anchor="_Toc222999474" w:history="1">
        <w:r w:rsidRPr="0012104E">
          <w:rPr>
            <w:rStyle w:val="Hipercze"/>
            <w:noProof/>
          </w:rPr>
          <w:t>5</w:t>
        </w:r>
        <w:r>
          <w:rPr>
            <w:rFonts w:asciiTheme="minorHAnsi" w:eastAsiaTheme="minorEastAsia" w:hAnsiTheme="minorHAnsi" w:cstheme="minorBidi"/>
            <w:noProof/>
            <w:sz w:val="22"/>
            <w:szCs w:val="22"/>
          </w:rPr>
          <w:tab/>
        </w:r>
        <w:r w:rsidRPr="0012104E">
          <w:rPr>
            <w:rStyle w:val="Hipercze"/>
            <w:noProof/>
          </w:rPr>
          <w:t>Komunikat IE013</w:t>
        </w:r>
        <w:r>
          <w:rPr>
            <w:noProof/>
            <w:webHidden/>
          </w:rPr>
          <w:tab/>
        </w:r>
        <w:r>
          <w:rPr>
            <w:noProof/>
            <w:webHidden/>
          </w:rPr>
          <w:fldChar w:fldCharType="begin"/>
        </w:r>
        <w:r>
          <w:rPr>
            <w:noProof/>
            <w:webHidden/>
          </w:rPr>
          <w:instrText xml:space="preserve"> PAGEREF _Toc222999474 \h </w:instrText>
        </w:r>
        <w:r>
          <w:rPr>
            <w:noProof/>
            <w:webHidden/>
          </w:rPr>
        </w:r>
        <w:r>
          <w:rPr>
            <w:noProof/>
            <w:webHidden/>
          </w:rPr>
          <w:fldChar w:fldCharType="separate"/>
        </w:r>
        <w:r>
          <w:rPr>
            <w:noProof/>
            <w:webHidden/>
          </w:rPr>
          <w:t>18</w:t>
        </w:r>
        <w:r>
          <w:rPr>
            <w:noProof/>
            <w:webHidden/>
          </w:rPr>
          <w:fldChar w:fldCharType="end"/>
        </w:r>
      </w:hyperlink>
    </w:p>
    <w:p w14:paraId="0E8CDFB2" w14:textId="411BCA17" w:rsidR="00FD1C8D" w:rsidRDefault="00FD1C8D" w:rsidP="00FD1C8D">
      <w:pPr>
        <w:pStyle w:val="Spistreci1"/>
        <w:rPr>
          <w:rFonts w:asciiTheme="minorHAnsi" w:eastAsiaTheme="minorEastAsia" w:hAnsiTheme="minorHAnsi" w:cstheme="minorBidi"/>
          <w:noProof/>
          <w:sz w:val="22"/>
          <w:szCs w:val="22"/>
        </w:rPr>
      </w:pPr>
      <w:hyperlink w:anchor="_Toc222999475" w:history="1">
        <w:r w:rsidRPr="0012104E">
          <w:rPr>
            <w:rStyle w:val="Hipercze"/>
            <w:noProof/>
          </w:rPr>
          <w:t>6</w:t>
        </w:r>
        <w:r>
          <w:rPr>
            <w:rFonts w:asciiTheme="minorHAnsi" w:eastAsiaTheme="minorEastAsia" w:hAnsiTheme="minorHAnsi" w:cstheme="minorBidi"/>
            <w:noProof/>
            <w:sz w:val="22"/>
            <w:szCs w:val="22"/>
          </w:rPr>
          <w:tab/>
        </w:r>
        <w:r w:rsidRPr="0012104E">
          <w:rPr>
            <w:rStyle w:val="Hipercze"/>
            <w:noProof/>
          </w:rPr>
          <w:t>Komunikat IE014</w:t>
        </w:r>
        <w:r>
          <w:rPr>
            <w:noProof/>
            <w:webHidden/>
          </w:rPr>
          <w:tab/>
        </w:r>
        <w:r>
          <w:rPr>
            <w:noProof/>
            <w:webHidden/>
          </w:rPr>
          <w:fldChar w:fldCharType="begin"/>
        </w:r>
        <w:r>
          <w:rPr>
            <w:noProof/>
            <w:webHidden/>
          </w:rPr>
          <w:instrText xml:space="preserve"> PAGEREF _Toc222999475 \h </w:instrText>
        </w:r>
        <w:r>
          <w:rPr>
            <w:noProof/>
            <w:webHidden/>
          </w:rPr>
        </w:r>
        <w:r>
          <w:rPr>
            <w:noProof/>
            <w:webHidden/>
          </w:rPr>
          <w:fldChar w:fldCharType="separate"/>
        </w:r>
        <w:r>
          <w:rPr>
            <w:noProof/>
            <w:webHidden/>
          </w:rPr>
          <w:t>42</w:t>
        </w:r>
        <w:r>
          <w:rPr>
            <w:noProof/>
            <w:webHidden/>
          </w:rPr>
          <w:fldChar w:fldCharType="end"/>
        </w:r>
      </w:hyperlink>
    </w:p>
    <w:p w14:paraId="4D6E5FC4" w14:textId="4FA11049" w:rsidR="00FD1C8D" w:rsidRDefault="00FD1C8D" w:rsidP="00FD1C8D">
      <w:pPr>
        <w:pStyle w:val="Spistreci1"/>
        <w:rPr>
          <w:rFonts w:asciiTheme="minorHAnsi" w:eastAsiaTheme="minorEastAsia" w:hAnsiTheme="minorHAnsi" w:cstheme="minorBidi"/>
          <w:noProof/>
          <w:sz w:val="22"/>
          <w:szCs w:val="22"/>
        </w:rPr>
      </w:pPr>
      <w:hyperlink w:anchor="_Toc222999476" w:history="1">
        <w:r w:rsidRPr="0012104E">
          <w:rPr>
            <w:rStyle w:val="Hipercze"/>
            <w:noProof/>
          </w:rPr>
          <w:t>7</w:t>
        </w:r>
        <w:r>
          <w:rPr>
            <w:rFonts w:asciiTheme="minorHAnsi" w:eastAsiaTheme="minorEastAsia" w:hAnsiTheme="minorHAnsi" w:cstheme="minorBidi"/>
            <w:noProof/>
            <w:sz w:val="22"/>
            <w:szCs w:val="22"/>
          </w:rPr>
          <w:tab/>
        </w:r>
        <w:r w:rsidRPr="0012104E">
          <w:rPr>
            <w:rStyle w:val="Hipercze"/>
            <w:noProof/>
          </w:rPr>
          <w:t>Komunikat IE015</w:t>
        </w:r>
        <w:r>
          <w:rPr>
            <w:noProof/>
            <w:webHidden/>
          </w:rPr>
          <w:tab/>
        </w:r>
        <w:r>
          <w:rPr>
            <w:noProof/>
            <w:webHidden/>
          </w:rPr>
          <w:fldChar w:fldCharType="begin"/>
        </w:r>
        <w:r>
          <w:rPr>
            <w:noProof/>
            <w:webHidden/>
          </w:rPr>
          <w:instrText xml:space="preserve"> PAGEREF _Toc222999476 \h </w:instrText>
        </w:r>
        <w:r>
          <w:rPr>
            <w:noProof/>
            <w:webHidden/>
          </w:rPr>
        </w:r>
        <w:r>
          <w:rPr>
            <w:noProof/>
            <w:webHidden/>
          </w:rPr>
          <w:fldChar w:fldCharType="separate"/>
        </w:r>
        <w:r>
          <w:rPr>
            <w:noProof/>
            <w:webHidden/>
          </w:rPr>
          <w:t>46</w:t>
        </w:r>
        <w:r>
          <w:rPr>
            <w:noProof/>
            <w:webHidden/>
          </w:rPr>
          <w:fldChar w:fldCharType="end"/>
        </w:r>
      </w:hyperlink>
    </w:p>
    <w:p w14:paraId="1E5CD392" w14:textId="41978911" w:rsidR="00FD1C8D" w:rsidRDefault="00FD1C8D" w:rsidP="00FD1C8D">
      <w:pPr>
        <w:pStyle w:val="Spistreci1"/>
        <w:rPr>
          <w:rFonts w:asciiTheme="minorHAnsi" w:eastAsiaTheme="minorEastAsia" w:hAnsiTheme="minorHAnsi" w:cstheme="minorBidi"/>
          <w:noProof/>
          <w:sz w:val="22"/>
          <w:szCs w:val="22"/>
        </w:rPr>
      </w:pPr>
      <w:hyperlink w:anchor="_Toc222999477" w:history="1">
        <w:r w:rsidRPr="0012104E">
          <w:rPr>
            <w:rStyle w:val="Hipercze"/>
            <w:noProof/>
          </w:rPr>
          <w:t>8</w:t>
        </w:r>
        <w:r>
          <w:rPr>
            <w:rFonts w:asciiTheme="minorHAnsi" w:eastAsiaTheme="minorEastAsia" w:hAnsiTheme="minorHAnsi" w:cstheme="minorBidi"/>
            <w:noProof/>
            <w:sz w:val="22"/>
            <w:szCs w:val="22"/>
          </w:rPr>
          <w:tab/>
        </w:r>
        <w:r w:rsidRPr="0012104E">
          <w:rPr>
            <w:rStyle w:val="Hipercze"/>
            <w:noProof/>
          </w:rPr>
          <w:t>Komunikat IE019</w:t>
        </w:r>
        <w:r>
          <w:rPr>
            <w:noProof/>
            <w:webHidden/>
          </w:rPr>
          <w:tab/>
        </w:r>
        <w:r>
          <w:rPr>
            <w:noProof/>
            <w:webHidden/>
          </w:rPr>
          <w:fldChar w:fldCharType="begin"/>
        </w:r>
        <w:r>
          <w:rPr>
            <w:noProof/>
            <w:webHidden/>
          </w:rPr>
          <w:instrText xml:space="preserve"> PAGEREF _Toc222999477 \h </w:instrText>
        </w:r>
        <w:r>
          <w:rPr>
            <w:noProof/>
            <w:webHidden/>
          </w:rPr>
        </w:r>
        <w:r>
          <w:rPr>
            <w:noProof/>
            <w:webHidden/>
          </w:rPr>
          <w:fldChar w:fldCharType="separate"/>
        </w:r>
        <w:r>
          <w:rPr>
            <w:noProof/>
            <w:webHidden/>
          </w:rPr>
          <w:t>70</w:t>
        </w:r>
        <w:r>
          <w:rPr>
            <w:noProof/>
            <w:webHidden/>
          </w:rPr>
          <w:fldChar w:fldCharType="end"/>
        </w:r>
      </w:hyperlink>
    </w:p>
    <w:p w14:paraId="6A2D5B0F" w14:textId="1AEB493D" w:rsidR="00FD1C8D" w:rsidRDefault="00FD1C8D" w:rsidP="00FD1C8D">
      <w:pPr>
        <w:pStyle w:val="Spistreci1"/>
        <w:rPr>
          <w:rFonts w:asciiTheme="minorHAnsi" w:eastAsiaTheme="minorEastAsia" w:hAnsiTheme="minorHAnsi" w:cstheme="minorBidi"/>
          <w:noProof/>
          <w:sz w:val="22"/>
          <w:szCs w:val="22"/>
        </w:rPr>
      </w:pPr>
      <w:hyperlink w:anchor="_Toc222999478" w:history="1">
        <w:r w:rsidRPr="0012104E">
          <w:rPr>
            <w:rStyle w:val="Hipercze"/>
            <w:noProof/>
          </w:rPr>
          <w:t>9</w:t>
        </w:r>
        <w:r>
          <w:rPr>
            <w:rFonts w:asciiTheme="minorHAnsi" w:eastAsiaTheme="minorEastAsia" w:hAnsiTheme="minorHAnsi" w:cstheme="minorBidi"/>
            <w:noProof/>
            <w:sz w:val="22"/>
            <w:szCs w:val="22"/>
          </w:rPr>
          <w:tab/>
        </w:r>
        <w:r w:rsidRPr="0012104E">
          <w:rPr>
            <w:rStyle w:val="Hipercze"/>
            <w:noProof/>
          </w:rPr>
          <w:t>Komunikat IE022</w:t>
        </w:r>
        <w:r>
          <w:rPr>
            <w:noProof/>
            <w:webHidden/>
          </w:rPr>
          <w:tab/>
        </w:r>
        <w:r>
          <w:rPr>
            <w:noProof/>
            <w:webHidden/>
          </w:rPr>
          <w:fldChar w:fldCharType="begin"/>
        </w:r>
        <w:r>
          <w:rPr>
            <w:noProof/>
            <w:webHidden/>
          </w:rPr>
          <w:instrText xml:space="preserve"> PAGEREF _Toc222999478 \h </w:instrText>
        </w:r>
        <w:r>
          <w:rPr>
            <w:noProof/>
            <w:webHidden/>
          </w:rPr>
        </w:r>
        <w:r>
          <w:rPr>
            <w:noProof/>
            <w:webHidden/>
          </w:rPr>
          <w:fldChar w:fldCharType="separate"/>
        </w:r>
        <w:r>
          <w:rPr>
            <w:noProof/>
            <w:webHidden/>
          </w:rPr>
          <w:t>72</w:t>
        </w:r>
        <w:r>
          <w:rPr>
            <w:noProof/>
            <w:webHidden/>
          </w:rPr>
          <w:fldChar w:fldCharType="end"/>
        </w:r>
      </w:hyperlink>
    </w:p>
    <w:p w14:paraId="690B322D" w14:textId="0B21F2B1" w:rsidR="00FD1C8D" w:rsidRDefault="00FD1C8D" w:rsidP="00FD1C8D">
      <w:pPr>
        <w:pStyle w:val="Spistreci1"/>
        <w:rPr>
          <w:rFonts w:asciiTheme="minorHAnsi" w:eastAsiaTheme="minorEastAsia" w:hAnsiTheme="minorHAnsi" w:cstheme="minorBidi"/>
          <w:noProof/>
          <w:sz w:val="22"/>
          <w:szCs w:val="22"/>
        </w:rPr>
      </w:pPr>
      <w:hyperlink w:anchor="_Toc222999479" w:history="1">
        <w:r w:rsidRPr="0012104E">
          <w:rPr>
            <w:rStyle w:val="Hipercze"/>
            <w:noProof/>
          </w:rPr>
          <w:t>10</w:t>
        </w:r>
        <w:r>
          <w:rPr>
            <w:rFonts w:asciiTheme="minorHAnsi" w:eastAsiaTheme="minorEastAsia" w:hAnsiTheme="minorHAnsi" w:cstheme="minorBidi"/>
            <w:noProof/>
            <w:sz w:val="22"/>
            <w:szCs w:val="22"/>
          </w:rPr>
          <w:tab/>
        </w:r>
        <w:r w:rsidRPr="0012104E">
          <w:rPr>
            <w:rStyle w:val="Hipercze"/>
            <w:noProof/>
          </w:rPr>
          <w:t>Komunikat IE025</w:t>
        </w:r>
        <w:r>
          <w:rPr>
            <w:noProof/>
            <w:webHidden/>
          </w:rPr>
          <w:tab/>
        </w:r>
        <w:r>
          <w:rPr>
            <w:noProof/>
            <w:webHidden/>
          </w:rPr>
          <w:fldChar w:fldCharType="begin"/>
        </w:r>
        <w:r>
          <w:rPr>
            <w:noProof/>
            <w:webHidden/>
          </w:rPr>
          <w:instrText xml:space="preserve"> PAGEREF _Toc222999479 \h </w:instrText>
        </w:r>
        <w:r>
          <w:rPr>
            <w:noProof/>
            <w:webHidden/>
          </w:rPr>
        </w:r>
        <w:r>
          <w:rPr>
            <w:noProof/>
            <w:webHidden/>
          </w:rPr>
          <w:fldChar w:fldCharType="separate"/>
        </w:r>
        <w:r>
          <w:rPr>
            <w:noProof/>
            <w:webHidden/>
          </w:rPr>
          <w:t>74</w:t>
        </w:r>
        <w:r>
          <w:rPr>
            <w:noProof/>
            <w:webHidden/>
          </w:rPr>
          <w:fldChar w:fldCharType="end"/>
        </w:r>
      </w:hyperlink>
    </w:p>
    <w:p w14:paraId="6D90DF7B" w14:textId="5978A19F" w:rsidR="00FD1C8D" w:rsidRDefault="00FD1C8D" w:rsidP="00FD1C8D">
      <w:pPr>
        <w:pStyle w:val="Spistreci1"/>
        <w:rPr>
          <w:rFonts w:asciiTheme="minorHAnsi" w:eastAsiaTheme="minorEastAsia" w:hAnsiTheme="minorHAnsi" w:cstheme="minorBidi"/>
          <w:noProof/>
          <w:sz w:val="22"/>
          <w:szCs w:val="22"/>
        </w:rPr>
      </w:pPr>
      <w:hyperlink w:anchor="_Toc222999480" w:history="1">
        <w:r w:rsidRPr="0012104E">
          <w:rPr>
            <w:rStyle w:val="Hipercze"/>
            <w:noProof/>
          </w:rPr>
          <w:t>11</w:t>
        </w:r>
        <w:r>
          <w:rPr>
            <w:rFonts w:asciiTheme="minorHAnsi" w:eastAsiaTheme="minorEastAsia" w:hAnsiTheme="minorHAnsi" w:cstheme="minorBidi"/>
            <w:noProof/>
            <w:sz w:val="22"/>
            <w:szCs w:val="22"/>
          </w:rPr>
          <w:tab/>
        </w:r>
        <w:r w:rsidRPr="0012104E">
          <w:rPr>
            <w:rStyle w:val="Hipercze"/>
            <w:noProof/>
          </w:rPr>
          <w:t>Komunikat IE028</w:t>
        </w:r>
        <w:r>
          <w:rPr>
            <w:noProof/>
            <w:webHidden/>
          </w:rPr>
          <w:tab/>
        </w:r>
        <w:r>
          <w:rPr>
            <w:noProof/>
            <w:webHidden/>
          </w:rPr>
          <w:fldChar w:fldCharType="begin"/>
        </w:r>
        <w:r>
          <w:rPr>
            <w:noProof/>
            <w:webHidden/>
          </w:rPr>
          <w:instrText xml:space="preserve"> PAGEREF _Toc222999480 \h </w:instrText>
        </w:r>
        <w:r>
          <w:rPr>
            <w:noProof/>
            <w:webHidden/>
          </w:rPr>
        </w:r>
        <w:r>
          <w:rPr>
            <w:noProof/>
            <w:webHidden/>
          </w:rPr>
          <w:fldChar w:fldCharType="separate"/>
        </w:r>
        <w:r>
          <w:rPr>
            <w:noProof/>
            <w:webHidden/>
          </w:rPr>
          <w:t>78</w:t>
        </w:r>
        <w:r>
          <w:rPr>
            <w:noProof/>
            <w:webHidden/>
          </w:rPr>
          <w:fldChar w:fldCharType="end"/>
        </w:r>
      </w:hyperlink>
    </w:p>
    <w:p w14:paraId="69DA6A8A" w14:textId="7E4111A5" w:rsidR="00FD1C8D" w:rsidRDefault="00FD1C8D" w:rsidP="00FD1C8D">
      <w:pPr>
        <w:pStyle w:val="Spistreci1"/>
        <w:rPr>
          <w:rFonts w:asciiTheme="minorHAnsi" w:eastAsiaTheme="minorEastAsia" w:hAnsiTheme="minorHAnsi" w:cstheme="minorBidi"/>
          <w:noProof/>
          <w:sz w:val="22"/>
          <w:szCs w:val="22"/>
        </w:rPr>
      </w:pPr>
      <w:hyperlink w:anchor="_Toc222999481" w:history="1">
        <w:r w:rsidRPr="0012104E">
          <w:rPr>
            <w:rStyle w:val="Hipercze"/>
            <w:noProof/>
          </w:rPr>
          <w:t>12</w:t>
        </w:r>
        <w:r>
          <w:rPr>
            <w:rFonts w:asciiTheme="minorHAnsi" w:eastAsiaTheme="minorEastAsia" w:hAnsiTheme="minorHAnsi" w:cstheme="minorBidi"/>
            <w:noProof/>
            <w:sz w:val="22"/>
            <w:szCs w:val="22"/>
          </w:rPr>
          <w:tab/>
        </w:r>
        <w:r w:rsidRPr="0012104E">
          <w:rPr>
            <w:rStyle w:val="Hipercze"/>
            <w:noProof/>
          </w:rPr>
          <w:t>Komunikat IE029</w:t>
        </w:r>
        <w:r>
          <w:rPr>
            <w:noProof/>
            <w:webHidden/>
          </w:rPr>
          <w:tab/>
        </w:r>
        <w:r>
          <w:rPr>
            <w:noProof/>
            <w:webHidden/>
          </w:rPr>
          <w:fldChar w:fldCharType="begin"/>
        </w:r>
        <w:r>
          <w:rPr>
            <w:noProof/>
            <w:webHidden/>
          </w:rPr>
          <w:instrText xml:space="preserve"> PAGEREF _Toc222999481 \h </w:instrText>
        </w:r>
        <w:r>
          <w:rPr>
            <w:noProof/>
            <w:webHidden/>
          </w:rPr>
        </w:r>
        <w:r>
          <w:rPr>
            <w:noProof/>
            <w:webHidden/>
          </w:rPr>
          <w:fldChar w:fldCharType="separate"/>
        </w:r>
        <w:r>
          <w:rPr>
            <w:noProof/>
            <w:webHidden/>
          </w:rPr>
          <w:t>80</w:t>
        </w:r>
        <w:r>
          <w:rPr>
            <w:noProof/>
            <w:webHidden/>
          </w:rPr>
          <w:fldChar w:fldCharType="end"/>
        </w:r>
      </w:hyperlink>
    </w:p>
    <w:p w14:paraId="7B362FE2" w14:textId="71429EFF" w:rsidR="00FD1C8D" w:rsidRDefault="00FD1C8D" w:rsidP="00FD1C8D">
      <w:pPr>
        <w:pStyle w:val="Spistreci1"/>
        <w:rPr>
          <w:rFonts w:asciiTheme="minorHAnsi" w:eastAsiaTheme="minorEastAsia" w:hAnsiTheme="minorHAnsi" w:cstheme="minorBidi"/>
          <w:noProof/>
          <w:sz w:val="22"/>
          <w:szCs w:val="22"/>
        </w:rPr>
      </w:pPr>
      <w:hyperlink w:anchor="_Toc222999482" w:history="1">
        <w:r w:rsidRPr="0012104E">
          <w:rPr>
            <w:rStyle w:val="Hipercze"/>
            <w:noProof/>
          </w:rPr>
          <w:t>13</w:t>
        </w:r>
        <w:r>
          <w:rPr>
            <w:rFonts w:asciiTheme="minorHAnsi" w:eastAsiaTheme="minorEastAsia" w:hAnsiTheme="minorHAnsi" w:cstheme="minorBidi"/>
            <w:noProof/>
            <w:sz w:val="22"/>
            <w:szCs w:val="22"/>
          </w:rPr>
          <w:tab/>
        </w:r>
        <w:r w:rsidRPr="0012104E">
          <w:rPr>
            <w:rStyle w:val="Hipercze"/>
            <w:noProof/>
          </w:rPr>
          <w:t>Komunikat IE029SC</w:t>
        </w:r>
        <w:r>
          <w:rPr>
            <w:noProof/>
            <w:webHidden/>
          </w:rPr>
          <w:tab/>
        </w:r>
        <w:r>
          <w:rPr>
            <w:noProof/>
            <w:webHidden/>
          </w:rPr>
          <w:fldChar w:fldCharType="begin"/>
        </w:r>
        <w:r>
          <w:rPr>
            <w:noProof/>
            <w:webHidden/>
          </w:rPr>
          <w:instrText xml:space="preserve"> PAGEREF _Toc222999482 \h </w:instrText>
        </w:r>
        <w:r>
          <w:rPr>
            <w:noProof/>
            <w:webHidden/>
          </w:rPr>
        </w:r>
        <w:r>
          <w:rPr>
            <w:noProof/>
            <w:webHidden/>
          </w:rPr>
          <w:fldChar w:fldCharType="separate"/>
        </w:r>
        <w:r>
          <w:rPr>
            <w:noProof/>
            <w:webHidden/>
          </w:rPr>
          <w:t>101</w:t>
        </w:r>
        <w:r>
          <w:rPr>
            <w:noProof/>
            <w:webHidden/>
          </w:rPr>
          <w:fldChar w:fldCharType="end"/>
        </w:r>
      </w:hyperlink>
    </w:p>
    <w:p w14:paraId="68D7E5B0" w14:textId="3B47E578" w:rsidR="00FD1C8D" w:rsidRDefault="00FD1C8D" w:rsidP="00FD1C8D">
      <w:pPr>
        <w:pStyle w:val="Spistreci1"/>
        <w:rPr>
          <w:rFonts w:asciiTheme="minorHAnsi" w:eastAsiaTheme="minorEastAsia" w:hAnsiTheme="minorHAnsi" w:cstheme="minorBidi"/>
          <w:noProof/>
          <w:sz w:val="22"/>
          <w:szCs w:val="22"/>
        </w:rPr>
      </w:pPr>
      <w:hyperlink w:anchor="_Toc222999483" w:history="1">
        <w:r w:rsidRPr="0012104E">
          <w:rPr>
            <w:rStyle w:val="Hipercze"/>
            <w:noProof/>
          </w:rPr>
          <w:t>14</w:t>
        </w:r>
        <w:r>
          <w:rPr>
            <w:rFonts w:asciiTheme="minorHAnsi" w:eastAsiaTheme="minorEastAsia" w:hAnsiTheme="minorHAnsi" w:cstheme="minorBidi"/>
            <w:noProof/>
            <w:sz w:val="22"/>
            <w:szCs w:val="22"/>
          </w:rPr>
          <w:tab/>
        </w:r>
        <w:r w:rsidRPr="0012104E">
          <w:rPr>
            <w:rStyle w:val="Hipercze"/>
            <w:noProof/>
          </w:rPr>
          <w:t>Komunikat IE035</w:t>
        </w:r>
        <w:r>
          <w:rPr>
            <w:noProof/>
            <w:webHidden/>
          </w:rPr>
          <w:tab/>
        </w:r>
        <w:r>
          <w:rPr>
            <w:noProof/>
            <w:webHidden/>
          </w:rPr>
          <w:fldChar w:fldCharType="begin"/>
        </w:r>
        <w:r>
          <w:rPr>
            <w:noProof/>
            <w:webHidden/>
          </w:rPr>
          <w:instrText xml:space="preserve"> PAGEREF _Toc222999483 \h </w:instrText>
        </w:r>
        <w:r>
          <w:rPr>
            <w:noProof/>
            <w:webHidden/>
          </w:rPr>
        </w:r>
        <w:r>
          <w:rPr>
            <w:noProof/>
            <w:webHidden/>
          </w:rPr>
          <w:fldChar w:fldCharType="separate"/>
        </w:r>
        <w:r>
          <w:rPr>
            <w:noProof/>
            <w:webHidden/>
          </w:rPr>
          <w:t>107</w:t>
        </w:r>
        <w:r>
          <w:rPr>
            <w:noProof/>
            <w:webHidden/>
          </w:rPr>
          <w:fldChar w:fldCharType="end"/>
        </w:r>
      </w:hyperlink>
    </w:p>
    <w:p w14:paraId="3D93830E" w14:textId="745EC4CE" w:rsidR="00FD1C8D" w:rsidRDefault="00FD1C8D" w:rsidP="00FD1C8D">
      <w:pPr>
        <w:pStyle w:val="Spistreci1"/>
        <w:rPr>
          <w:rFonts w:asciiTheme="minorHAnsi" w:eastAsiaTheme="minorEastAsia" w:hAnsiTheme="minorHAnsi" w:cstheme="minorBidi"/>
          <w:noProof/>
          <w:sz w:val="22"/>
          <w:szCs w:val="22"/>
        </w:rPr>
      </w:pPr>
      <w:hyperlink w:anchor="_Toc222999484" w:history="1">
        <w:r w:rsidRPr="0012104E">
          <w:rPr>
            <w:rStyle w:val="Hipercze"/>
            <w:noProof/>
          </w:rPr>
          <w:t>15</w:t>
        </w:r>
        <w:r>
          <w:rPr>
            <w:rFonts w:asciiTheme="minorHAnsi" w:eastAsiaTheme="minorEastAsia" w:hAnsiTheme="minorHAnsi" w:cstheme="minorBidi"/>
            <w:noProof/>
            <w:sz w:val="22"/>
            <w:szCs w:val="22"/>
          </w:rPr>
          <w:tab/>
        </w:r>
        <w:r w:rsidRPr="0012104E">
          <w:rPr>
            <w:rStyle w:val="Hipercze"/>
            <w:noProof/>
          </w:rPr>
          <w:t>Komunikat IE043</w:t>
        </w:r>
        <w:r>
          <w:rPr>
            <w:noProof/>
            <w:webHidden/>
          </w:rPr>
          <w:tab/>
        </w:r>
        <w:r>
          <w:rPr>
            <w:noProof/>
            <w:webHidden/>
          </w:rPr>
          <w:fldChar w:fldCharType="begin"/>
        </w:r>
        <w:r>
          <w:rPr>
            <w:noProof/>
            <w:webHidden/>
          </w:rPr>
          <w:instrText xml:space="preserve"> PAGEREF _Toc222999484 \h </w:instrText>
        </w:r>
        <w:r>
          <w:rPr>
            <w:noProof/>
            <w:webHidden/>
          </w:rPr>
        </w:r>
        <w:r>
          <w:rPr>
            <w:noProof/>
            <w:webHidden/>
          </w:rPr>
          <w:fldChar w:fldCharType="separate"/>
        </w:r>
        <w:r>
          <w:rPr>
            <w:noProof/>
            <w:webHidden/>
          </w:rPr>
          <w:t>110</w:t>
        </w:r>
        <w:r>
          <w:rPr>
            <w:noProof/>
            <w:webHidden/>
          </w:rPr>
          <w:fldChar w:fldCharType="end"/>
        </w:r>
      </w:hyperlink>
    </w:p>
    <w:p w14:paraId="5F177C10" w14:textId="58A46DA7" w:rsidR="00FD1C8D" w:rsidRDefault="00FD1C8D" w:rsidP="00FD1C8D">
      <w:pPr>
        <w:pStyle w:val="Spistreci1"/>
        <w:rPr>
          <w:rFonts w:asciiTheme="minorHAnsi" w:eastAsiaTheme="minorEastAsia" w:hAnsiTheme="minorHAnsi" w:cstheme="minorBidi"/>
          <w:noProof/>
          <w:sz w:val="22"/>
          <w:szCs w:val="22"/>
        </w:rPr>
      </w:pPr>
      <w:hyperlink w:anchor="_Toc222999485" w:history="1">
        <w:r w:rsidRPr="0012104E">
          <w:rPr>
            <w:rStyle w:val="Hipercze"/>
            <w:noProof/>
          </w:rPr>
          <w:t>16</w:t>
        </w:r>
        <w:r>
          <w:rPr>
            <w:rFonts w:asciiTheme="minorHAnsi" w:eastAsiaTheme="minorEastAsia" w:hAnsiTheme="minorHAnsi" w:cstheme="minorBidi"/>
            <w:noProof/>
            <w:sz w:val="22"/>
            <w:szCs w:val="22"/>
          </w:rPr>
          <w:tab/>
        </w:r>
        <w:r w:rsidRPr="0012104E">
          <w:rPr>
            <w:rStyle w:val="Hipercze"/>
            <w:noProof/>
          </w:rPr>
          <w:t>Komunikat IE044</w:t>
        </w:r>
        <w:r>
          <w:rPr>
            <w:noProof/>
            <w:webHidden/>
          </w:rPr>
          <w:tab/>
        </w:r>
        <w:r>
          <w:rPr>
            <w:noProof/>
            <w:webHidden/>
          </w:rPr>
          <w:fldChar w:fldCharType="begin"/>
        </w:r>
        <w:r>
          <w:rPr>
            <w:noProof/>
            <w:webHidden/>
          </w:rPr>
          <w:instrText xml:space="preserve"> PAGEREF _Toc222999485 \h </w:instrText>
        </w:r>
        <w:r>
          <w:rPr>
            <w:noProof/>
            <w:webHidden/>
          </w:rPr>
        </w:r>
        <w:r>
          <w:rPr>
            <w:noProof/>
            <w:webHidden/>
          </w:rPr>
          <w:fldChar w:fldCharType="separate"/>
        </w:r>
        <w:r>
          <w:rPr>
            <w:noProof/>
            <w:webHidden/>
          </w:rPr>
          <w:t>124</w:t>
        </w:r>
        <w:r>
          <w:rPr>
            <w:noProof/>
            <w:webHidden/>
          </w:rPr>
          <w:fldChar w:fldCharType="end"/>
        </w:r>
      </w:hyperlink>
    </w:p>
    <w:p w14:paraId="22FF52B2" w14:textId="7C0EA82F" w:rsidR="00FD1C8D" w:rsidRDefault="00FD1C8D" w:rsidP="00FD1C8D">
      <w:pPr>
        <w:pStyle w:val="Spistreci1"/>
        <w:rPr>
          <w:rFonts w:asciiTheme="minorHAnsi" w:eastAsiaTheme="minorEastAsia" w:hAnsiTheme="minorHAnsi" w:cstheme="minorBidi"/>
          <w:noProof/>
          <w:sz w:val="22"/>
          <w:szCs w:val="22"/>
        </w:rPr>
      </w:pPr>
      <w:hyperlink w:anchor="_Toc222999486" w:history="1">
        <w:r w:rsidRPr="0012104E">
          <w:rPr>
            <w:rStyle w:val="Hipercze"/>
            <w:noProof/>
          </w:rPr>
          <w:t>17</w:t>
        </w:r>
        <w:r>
          <w:rPr>
            <w:rFonts w:asciiTheme="minorHAnsi" w:eastAsiaTheme="minorEastAsia" w:hAnsiTheme="minorHAnsi" w:cstheme="minorBidi"/>
            <w:noProof/>
            <w:sz w:val="22"/>
            <w:szCs w:val="22"/>
          </w:rPr>
          <w:tab/>
        </w:r>
        <w:r w:rsidRPr="0012104E">
          <w:rPr>
            <w:rStyle w:val="Hipercze"/>
            <w:noProof/>
          </w:rPr>
          <w:t>Komunikat IE045</w:t>
        </w:r>
        <w:r>
          <w:rPr>
            <w:noProof/>
            <w:webHidden/>
          </w:rPr>
          <w:tab/>
        </w:r>
        <w:r>
          <w:rPr>
            <w:noProof/>
            <w:webHidden/>
          </w:rPr>
          <w:fldChar w:fldCharType="begin"/>
        </w:r>
        <w:r>
          <w:rPr>
            <w:noProof/>
            <w:webHidden/>
          </w:rPr>
          <w:instrText xml:space="preserve"> PAGEREF _Toc222999486 \h </w:instrText>
        </w:r>
        <w:r>
          <w:rPr>
            <w:noProof/>
            <w:webHidden/>
          </w:rPr>
        </w:r>
        <w:r>
          <w:rPr>
            <w:noProof/>
            <w:webHidden/>
          </w:rPr>
          <w:fldChar w:fldCharType="separate"/>
        </w:r>
        <w:r>
          <w:rPr>
            <w:noProof/>
            <w:webHidden/>
          </w:rPr>
          <w:t>134</w:t>
        </w:r>
        <w:r>
          <w:rPr>
            <w:noProof/>
            <w:webHidden/>
          </w:rPr>
          <w:fldChar w:fldCharType="end"/>
        </w:r>
      </w:hyperlink>
    </w:p>
    <w:p w14:paraId="38144B2F" w14:textId="7C557CDB" w:rsidR="00FD1C8D" w:rsidRDefault="00FD1C8D" w:rsidP="00FD1C8D">
      <w:pPr>
        <w:pStyle w:val="Spistreci1"/>
        <w:rPr>
          <w:rFonts w:asciiTheme="minorHAnsi" w:eastAsiaTheme="minorEastAsia" w:hAnsiTheme="minorHAnsi" w:cstheme="minorBidi"/>
          <w:noProof/>
          <w:sz w:val="22"/>
          <w:szCs w:val="22"/>
        </w:rPr>
      </w:pPr>
      <w:hyperlink w:anchor="_Toc222999487" w:history="1">
        <w:r w:rsidRPr="0012104E">
          <w:rPr>
            <w:rStyle w:val="Hipercze"/>
            <w:noProof/>
          </w:rPr>
          <w:t>18</w:t>
        </w:r>
        <w:r>
          <w:rPr>
            <w:rFonts w:asciiTheme="minorHAnsi" w:eastAsiaTheme="minorEastAsia" w:hAnsiTheme="minorHAnsi" w:cstheme="minorBidi"/>
            <w:noProof/>
            <w:sz w:val="22"/>
            <w:szCs w:val="22"/>
          </w:rPr>
          <w:tab/>
        </w:r>
        <w:r w:rsidRPr="0012104E">
          <w:rPr>
            <w:rStyle w:val="Hipercze"/>
            <w:noProof/>
          </w:rPr>
          <w:t>Komunikat IE051</w:t>
        </w:r>
        <w:r>
          <w:rPr>
            <w:noProof/>
            <w:webHidden/>
          </w:rPr>
          <w:tab/>
        </w:r>
        <w:r>
          <w:rPr>
            <w:noProof/>
            <w:webHidden/>
          </w:rPr>
          <w:fldChar w:fldCharType="begin"/>
        </w:r>
        <w:r>
          <w:rPr>
            <w:noProof/>
            <w:webHidden/>
          </w:rPr>
          <w:instrText xml:space="preserve"> PAGEREF _Toc222999487 \h </w:instrText>
        </w:r>
        <w:r>
          <w:rPr>
            <w:noProof/>
            <w:webHidden/>
          </w:rPr>
        </w:r>
        <w:r>
          <w:rPr>
            <w:noProof/>
            <w:webHidden/>
          </w:rPr>
          <w:fldChar w:fldCharType="separate"/>
        </w:r>
        <w:r>
          <w:rPr>
            <w:noProof/>
            <w:webHidden/>
          </w:rPr>
          <w:t>136</w:t>
        </w:r>
        <w:r>
          <w:rPr>
            <w:noProof/>
            <w:webHidden/>
          </w:rPr>
          <w:fldChar w:fldCharType="end"/>
        </w:r>
      </w:hyperlink>
    </w:p>
    <w:p w14:paraId="7D951FB7" w14:textId="6A8F34FC" w:rsidR="00FD1C8D" w:rsidRDefault="00FD1C8D" w:rsidP="00FD1C8D">
      <w:pPr>
        <w:pStyle w:val="Spistreci1"/>
        <w:rPr>
          <w:rFonts w:asciiTheme="minorHAnsi" w:eastAsiaTheme="minorEastAsia" w:hAnsiTheme="minorHAnsi" w:cstheme="minorBidi"/>
          <w:noProof/>
          <w:sz w:val="22"/>
          <w:szCs w:val="22"/>
        </w:rPr>
      </w:pPr>
      <w:hyperlink w:anchor="_Toc222999488" w:history="1">
        <w:r w:rsidRPr="0012104E">
          <w:rPr>
            <w:rStyle w:val="Hipercze"/>
            <w:noProof/>
          </w:rPr>
          <w:t>19</w:t>
        </w:r>
        <w:r>
          <w:rPr>
            <w:rFonts w:asciiTheme="minorHAnsi" w:eastAsiaTheme="minorEastAsia" w:hAnsiTheme="minorHAnsi" w:cstheme="minorBidi"/>
            <w:noProof/>
            <w:sz w:val="22"/>
            <w:szCs w:val="22"/>
          </w:rPr>
          <w:tab/>
        </w:r>
        <w:r w:rsidRPr="0012104E">
          <w:rPr>
            <w:rStyle w:val="Hipercze"/>
            <w:noProof/>
          </w:rPr>
          <w:t>Komunikat IE054</w:t>
        </w:r>
        <w:r>
          <w:rPr>
            <w:noProof/>
            <w:webHidden/>
          </w:rPr>
          <w:tab/>
        </w:r>
        <w:r>
          <w:rPr>
            <w:noProof/>
            <w:webHidden/>
          </w:rPr>
          <w:fldChar w:fldCharType="begin"/>
        </w:r>
        <w:r>
          <w:rPr>
            <w:noProof/>
            <w:webHidden/>
          </w:rPr>
          <w:instrText xml:space="preserve"> PAGEREF _Toc222999488 \h </w:instrText>
        </w:r>
        <w:r>
          <w:rPr>
            <w:noProof/>
            <w:webHidden/>
          </w:rPr>
        </w:r>
        <w:r>
          <w:rPr>
            <w:noProof/>
            <w:webHidden/>
          </w:rPr>
          <w:fldChar w:fldCharType="separate"/>
        </w:r>
        <w:r>
          <w:rPr>
            <w:noProof/>
            <w:webHidden/>
          </w:rPr>
          <w:t>139</w:t>
        </w:r>
        <w:r>
          <w:rPr>
            <w:noProof/>
            <w:webHidden/>
          </w:rPr>
          <w:fldChar w:fldCharType="end"/>
        </w:r>
      </w:hyperlink>
    </w:p>
    <w:p w14:paraId="5CEEA0EC" w14:textId="53FA0F8C" w:rsidR="00FD1C8D" w:rsidRDefault="00FD1C8D" w:rsidP="00FD1C8D">
      <w:pPr>
        <w:pStyle w:val="Spistreci1"/>
        <w:rPr>
          <w:rFonts w:asciiTheme="minorHAnsi" w:eastAsiaTheme="minorEastAsia" w:hAnsiTheme="minorHAnsi" w:cstheme="minorBidi"/>
          <w:noProof/>
          <w:sz w:val="22"/>
          <w:szCs w:val="22"/>
        </w:rPr>
      </w:pPr>
      <w:hyperlink w:anchor="_Toc222999489" w:history="1">
        <w:r w:rsidRPr="0012104E">
          <w:rPr>
            <w:rStyle w:val="Hipercze"/>
            <w:noProof/>
          </w:rPr>
          <w:t>20</w:t>
        </w:r>
        <w:r>
          <w:rPr>
            <w:rFonts w:asciiTheme="minorHAnsi" w:eastAsiaTheme="minorEastAsia" w:hAnsiTheme="minorHAnsi" w:cstheme="minorBidi"/>
            <w:noProof/>
            <w:sz w:val="22"/>
            <w:szCs w:val="22"/>
          </w:rPr>
          <w:tab/>
        </w:r>
        <w:r w:rsidRPr="0012104E">
          <w:rPr>
            <w:rStyle w:val="Hipercze"/>
            <w:noProof/>
          </w:rPr>
          <w:t>Komunikat IE055</w:t>
        </w:r>
        <w:r>
          <w:rPr>
            <w:noProof/>
            <w:webHidden/>
          </w:rPr>
          <w:tab/>
        </w:r>
        <w:r>
          <w:rPr>
            <w:noProof/>
            <w:webHidden/>
          </w:rPr>
          <w:fldChar w:fldCharType="begin"/>
        </w:r>
        <w:r>
          <w:rPr>
            <w:noProof/>
            <w:webHidden/>
          </w:rPr>
          <w:instrText xml:space="preserve"> PAGEREF _Toc222999489 \h </w:instrText>
        </w:r>
        <w:r>
          <w:rPr>
            <w:noProof/>
            <w:webHidden/>
          </w:rPr>
        </w:r>
        <w:r>
          <w:rPr>
            <w:noProof/>
            <w:webHidden/>
          </w:rPr>
          <w:fldChar w:fldCharType="separate"/>
        </w:r>
        <w:r>
          <w:rPr>
            <w:noProof/>
            <w:webHidden/>
          </w:rPr>
          <w:t>142</w:t>
        </w:r>
        <w:r>
          <w:rPr>
            <w:noProof/>
            <w:webHidden/>
          </w:rPr>
          <w:fldChar w:fldCharType="end"/>
        </w:r>
      </w:hyperlink>
    </w:p>
    <w:p w14:paraId="49A057DF" w14:textId="631000FB" w:rsidR="00FD1C8D" w:rsidRDefault="00FD1C8D" w:rsidP="00FD1C8D">
      <w:pPr>
        <w:pStyle w:val="Spistreci1"/>
        <w:rPr>
          <w:rFonts w:asciiTheme="minorHAnsi" w:eastAsiaTheme="minorEastAsia" w:hAnsiTheme="minorHAnsi" w:cstheme="minorBidi"/>
          <w:noProof/>
          <w:sz w:val="22"/>
          <w:szCs w:val="22"/>
        </w:rPr>
      </w:pPr>
      <w:hyperlink w:anchor="_Toc222999490" w:history="1">
        <w:r w:rsidRPr="0012104E">
          <w:rPr>
            <w:rStyle w:val="Hipercze"/>
            <w:noProof/>
          </w:rPr>
          <w:t>21</w:t>
        </w:r>
        <w:r>
          <w:rPr>
            <w:rFonts w:asciiTheme="minorHAnsi" w:eastAsiaTheme="minorEastAsia" w:hAnsiTheme="minorHAnsi" w:cstheme="minorBidi"/>
            <w:noProof/>
            <w:sz w:val="22"/>
            <w:szCs w:val="22"/>
          </w:rPr>
          <w:tab/>
        </w:r>
        <w:r w:rsidRPr="0012104E">
          <w:rPr>
            <w:rStyle w:val="Hipercze"/>
            <w:noProof/>
          </w:rPr>
          <w:t>Komunikat IE056</w:t>
        </w:r>
        <w:r>
          <w:rPr>
            <w:noProof/>
            <w:webHidden/>
          </w:rPr>
          <w:tab/>
        </w:r>
        <w:r>
          <w:rPr>
            <w:noProof/>
            <w:webHidden/>
          </w:rPr>
          <w:fldChar w:fldCharType="begin"/>
        </w:r>
        <w:r>
          <w:rPr>
            <w:noProof/>
            <w:webHidden/>
          </w:rPr>
          <w:instrText xml:space="preserve"> PAGEREF _Toc222999490 \h </w:instrText>
        </w:r>
        <w:r>
          <w:rPr>
            <w:noProof/>
            <w:webHidden/>
          </w:rPr>
        </w:r>
        <w:r>
          <w:rPr>
            <w:noProof/>
            <w:webHidden/>
          </w:rPr>
          <w:fldChar w:fldCharType="separate"/>
        </w:r>
        <w:r>
          <w:rPr>
            <w:noProof/>
            <w:webHidden/>
          </w:rPr>
          <w:t>144</w:t>
        </w:r>
        <w:r>
          <w:rPr>
            <w:noProof/>
            <w:webHidden/>
          </w:rPr>
          <w:fldChar w:fldCharType="end"/>
        </w:r>
      </w:hyperlink>
    </w:p>
    <w:p w14:paraId="2757F38F" w14:textId="0C37C5A1" w:rsidR="00FD1C8D" w:rsidRDefault="00FD1C8D" w:rsidP="00FD1C8D">
      <w:pPr>
        <w:pStyle w:val="Spistreci1"/>
        <w:rPr>
          <w:rFonts w:asciiTheme="minorHAnsi" w:eastAsiaTheme="minorEastAsia" w:hAnsiTheme="minorHAnsi" w:cstheme="minorBidi"/>
          <w:noProof/>
          <w:sz w:val="22"/>
          <w:szCs w:val="22"/>
        </w:rPr>
      </w:pPr>
      <w:hyperlink w:anchor="_Toc222999491" w:history="1">
        <w:r w:rsidRPr="0012104E">
          <w:rPr>
            <w:rStyle w:val="Hipercze"/>
            <w:noProof/>
          </w:rPr>
          <w:t>22</w:t>
        </w:r>
        <w:r>
          <w:rPr>
            <w:rFonts w:asciiTheme="minorHAnsi" w:eastAsiaTheme="minorEastAsia" w:hAnsiTheme="minorHAnsi" w:cstheme="minorBidi"/>
            <w:noProof/>
            <w:sz w:val="22"/>
            <w:szCs w:val="22"/>
          </w:rPr>
          <w:tab/>
        </w:r>
        <w:r w:rsidRPr="0012104E">
          <w:rPr>
            <w:rStyle w:val="Hipercze"/>
            <w:noProof/>
          </w:rPr>
          <w:t>Komunikat IE057</w:t>
        </w:r>
        <w:r>
          <w:rPr>
            <w:noProof/>
            <w:webHidden/>
          </w:rPr>
          <w:tab/>
        </w:r>
        <w:r>
          <w:rPr>
            <w:noProof/>
            <w:webHidden/>
          </w:rPr>
          <w:fldChar w:fldCharType="begin"/>
        </w:r>
        <w:r>
          <w:rPr>
            <w:noProof/>
            <w:webHidden/>
          </w:rPr>
          <w:instrText xml:space="preserve"> PAGEREF _Toc222999491 \h </w:instrText>
        </w:r>
        <w:r>
          <w:rPr>
            <w:noProof/>
            <w:webHidden/>
          </w:rPr>
        </w:r>
        <w:r>
          <w:rPr>
            <w:noProof/>
            <w:webHidden/>
          </w:rPr>
          <w:fldChar w:fldCharType="separate"/>
        </w:r>
        <w:r>
          <w:rPr>
            <w:noProof/>
            <w:webHidden/>
          </w:rPr>
          <w:t>147</w:t>
        </w:r>
        <w:r>
          <w:rPr>
            <w:noProof/>
            <w:webHidden/>
          </w:rPr>
          <w:fldChar w:fldCharType="end"/>
        </w:r>
      </w:hyperlink>
    </w:p>
    <w:p w14:paraId="74277DDA" w14:textId="1E0110E4" w:rsidR="00FD1C8D" w:rsidRDefault="00FD1C8D" w:rsidP="00FD1C8D">
      <w:pPr>
        <w:pStyle w:val="Spistreci1"/>
        <w:rPr>
          <w:rFonts w:asciiTheme="minorHAnsi" w:eastAsiaTheme="minorEastAsia" w:hAnsiTheme="minorHAnsi" w:cstheme="minorBidi"/>
          <w:noProof/>
          <w:sz w:val="22"/>
          <w:szCs w:val="22"/>
        </w:rPr>
      </w:pPr>
      <w:hyperlink w:anchor="_Toc222999492" w:history="1">
        <w:r w:rsidRPr="0012104E">
          <w:rPr>
            <w:rStyle w:val="Hipercze"/>
            <w:noProof/>
          </w:rPr>
          <w:t>23</w:t>
        </w:r>
        <w:r>
          <w:rPr>
            <w:rFonts w:asciiTheme="minorHAnsi" w:eastAsiaTheme="minorEastAsia" w:hAnsiTheme="minorHAnsi" w:cstheme="minorBidi"/>
            <w:noProof/>
            <w:sz w:val="22"/>
            <w:szCs w:val="22"/>
          </w:rPr>
          <w:tab/>
        </w:r>
        <w:r w:rsidRPr="0012104E">
          <w:rPr>
            <w:rStyle w:val="Hipercze"/>
            <w:noProof/>
          </w:rPr>
          <w:t>Komunikat IE060</w:t>
        </w:r>
        <w:r>
          <w:rPr>
            <w:noProof/>
            <w:webHidden/>
          </w:rPr>
          <w:tab/>
        </w:r>
        <w:r>
          <w:rPr>
            <w:noProof/>
            <w:webHidden/>
          </w:rPr>
          <w:fldChar w:fldCharType="begin"/>
        </w:r>
        <w:r>
          <w:rPr>
            <w:noProof/>
            <w:webHidden/>
          </w:rPr>
          <w:instrText xml:space="preserve"> PAGEREF _Toc222999492 \h </w:instrText>
        </w:r>
        <w:r>
          <w:rPr>
            <w:noProof/>
            <w:webHidden/>
          </w:rPr>
        </w:r>
        <w:r>
          <w:rPr>
            <w:noProof/>
            <w:webHidden/>
          </w:rPr>
          <w:fldChar w:fldCharType="separate"/>
        </w:r>
        <w:r>
          <w:rPr>
            <w:noProof/>
            <w:webHidden/>
          </w:rPr>
          <w:t>149</w:t>
        </w:r>
        <w:r>
          <w:rPr>
            <w:noProof/>
            <w:webHidden/>
          </w:rPr>
          <w:fldChar w:fldCharType="end"/>
        </w:r>
      </w:hyperlink>
    </w:p>
    <w:p w14:paraId="2A140A49" w14:textId="21722CA1" w:rsidR="00FD1C8D" w:rsidRDefault="00FD1C8D" w:rsidP="00FD1C8D">
      <w:pPr>
        <w:pStyle w:val="Spistreci1"/>
        <w:rPr>
          <w:rFonts w:asciiTheme="minorHAnsi" w:eastAsiaTheme="minorEastAsia" w:hAnsiTheme="minorHAnsi" w:cstheme="minorBidi"/>
          <w:noProof/>
          <w:sz w:val="22"/>
          <w:szCs w:val="22"/>
        </w:rPr>
      </w:pPr>
      <w:hyperlink w:anchor="_Toc222999493" w:history="1">
        <w:r w:rsidRPr="0012104E">
          <w:rPr>
            <w:rStyle w:val="Hipercze"/>
            <w:noProof/>
          </w:rPr>
          <w:t>24</w:t>
        </w:r>
        <w:r>
          <w:rPr>
            <w:rFonts w:asciiTheme="minorHAnsi" w:eastAsiaTheme="minorEastAsia" w:hAnsiTheme="minorHAnsi" w:cstheme="minorBidi"/>
            <w:noProof/>
            <w:sz w:val="22"/>
            <w:szCs w:val="22"/>
          </w:rPr>
          <w:tab/>
        </w:r>
        <w:r w:rsidRPr="0012104E">
          <w:rPr>
            <w:rStyle w:val="Hipercze"/>
            <w:noProof/>
          </w:rPr>
          <w:t>Komunikat IE140</w:t>
        </w:r>
        <w:r>
          <w:rPr>
            <w:noProof/>
            <w:webHidden/>
          </w:rPr>
          <w:tab/>
        </w:r>
        <w:r>
          <w:rPr>
            <w:noProof/>
            <w:webHidden/>
          </w:rPr>
          <w:fldChar w:fldCharType="begin"/>
        </w:r>
        <w:r>
          <w:rPr>
            <w:noProof/>
            <w:webHidden/>
          </w:rPr>
          <w:instrText xml:space="preserve"> PAGEREF _Toc222999493 \h </w:instrText>
        </w:r>
        <w:r>
          <w:rPr>
            <w:noProof/>
            <w:webHidden/>
          </w:rPr>
        </w:r>
        <w:r>
          <w:rPr>
            <w:noProof/>
            <w:webHidden/>
          </w:rPr>
          <w:fldChar w:fldCharType="separate"/>
        </w:r>
        <w:r>
          <w:rPr>
            <w:noProof/>
            <w:webHidden/>
          </w:rPr>
          <w:t>152</w:t>
        </w:r>
        <w:r>
          <w:rPr>
            <w:noProof/>
            <w:webHidden/>
          </w:rPr>
          <w:fldChar w:fldCharType="end"/>
        </w:r>
      </w:hyperlink>
    </w:p>
    <w:p w14:paraId="5DDB502F" w14:textId="74A538C5" w:rsidR="00FD1C8D" w:rsidRDefault="00FD1C8D" w:rsidP="00FD1C8D">
      <w:pPr>
        <w:pStyle w:val="Spistreci1"/>
        <w:rPr>
          <w:rFonts w:asciiTheme="minorHAnsi" w:eastAsiaTheme="minorEastAsia" w:hAnsiTheme="minorHAnsi" w:cstheme="minorBidi"/>
          <w:noProof/>
          <w:sz w:val="22"/>
          <w:szCs w:val="22"/>
        </w:rPr>
      </w:pPr>
      <w:hyperlink w:anchor="_Toc222999494" w:history="1">
        <w:r w:rsidRPr="0012104E">
          <w:rPr>
            <w:rStyle w:val="Hipercze"/>
            <w:noProof/>
          </w:rPr>
          <w:t>25</w:t>
        </w:r>
        <w:r>
          <w:rPr>
            <w:rFonts w:asciiTheme="minorHAnsi" w:eastAsiaTheme="minorEastAsia" w:hAnsiTheme="minorHAnsi" w:cstheme="minorBidi"/>
            <w:noProof/>
            <w:sz w:val="22"/>
            <w:szCs w:val="22"/>
          </w:rPr>
          <w:tab/>
        </w:r>
        <w:r w:rsidRPr="0012104E">
          <w:rPr>
            <w:rStyle w:val="Hipercze"/>
            <w:noProof/>
          </w:rPr>
          <w:t>Komunikat IE141</w:t>
        </w:r>
        <w:r>
          <w:rPr>
            <w:noProof/>
            <w:webHidden/>
          </w:rPr>
          <w:tab/>
        </w:r>
        <w:r>
          <w:rPr>
            <w:noProof/>
            <w:webHidden/>
          </w:rPr>
          <w:fldChar w:fldCharType="begin"/>
        </w:r>
        <w:r>
          <w:rPr>
            <w:noProof/>
            <w:webHidden/>
          </w:rPr>
          <w:instrText xml:space="preserve"> PAGEREF _Toc222999494 \h </w:instrText>
        </w:r>
        <w:r>
          <w:rPr>
            <w:noProof/>
            <w:webHidden/>
          </w:rPr>
        </w:r>
        <w:r>
          <w:rPr>
            <w:noProof/>
            <w:webHidden/>
          </w:rPr>
          <w:fldChar w:fldCharType="separate"/>
        </w:r>
        <w:r>
          <w:rPr>
            <w:noProof/>
            <w:webHidden/>
          </w:rPr>
          <w:t>154</w:t>
        </w:r>
        <w:r>
          <w:rPr>
            <w:noProof/>
            <w:webHidden/>
          </w:rPr>
          <w:fldChar w:fldCharType="end"/>
        </w:r>
      </w:hyperlink>
    </w:p>
    <w:p w14:paraId="41A007B8" w14:textId="751F2D4C" w:rsidR="00FD1C8D" w:rsidRDefault="00FD1C8D" w:rsidP="00FD1C8D">
      <w:pPr>
        <w:pStyle w:val="Spistreci1"/>
        <w:rPr>
          <w:rFonts w:asciiTheme="minorHAnsi" w:eastAsiaTheme="minorEastAsia" w:hAnsiTheme="minorHAnsi" w:cstheme="minorBidi"/>
          <w:noProof/>
          <w:sz w:val="22"/>
          <w:szCs w:val="22"/>
        </w:rPr>
      </w:pPr>
      <w:hyperlink w:anchor="_Toc222999495" w:history="1">
        <w:r w:rsidRPr="0012104E">
          <w:rPr>
            <w:rStyle w:val="Hipercze"/>
            <w:noProof/>
          </w:rPr>
          <w:t>26</w:t>
        </w:r>
        <w:r>
          <w:rPr>
            <w:rFonts w:asciiTheme="minorHAnsi" w:eastAsiaTheme="minorEastAsia" w:hAnsiTheme="minorHAnsi" w:cstheme="minorBidi"/>
            <w:noProof/>
            <w:sz w:val="22"/>
            <w:szCs w:val="22"/>
          </w:rPr>
          <w:tab/>
        </w:r>
        <w:r w:rsidRPr="0012104E">
          <w:rPr>
            <w:rStyle w:val="Hipercze"/>
            <w:noProof/>
          </w:rPr>
          <w:t>Komunikat IE170</w:t>
        </w:r>
        <w:r>
          <w:rPr>
            <w:noProof/>
            <w:webHidden/>
          </w:rPr>
          <w:tab/>
        </w:r>
        <w:r>
          <w:rPr>
            <w:noProof/>
            <w:webHidden/>
          </w:rPr>
          <w:fldChar w:fldCharType="begin"/>
        </w:r>
        <w:r>
          <w:rPr>
            <w:noProof/>
            <w:webHidden/>
          </w:rPr>
          <w:instrText xml:space="preserve"> PAGEREF _Toc222999495 \h </w:instrText>
        </w:r>
        <w:r>
          <w:rPr>
            <w:noProof/>
            <w:webHidden/>
          </w:rPr>
        </w:r>
        <w:r>
          <w:rPr>
            <w:noProof/>
            <w:webHidden/>
          </w:rPr>
          <w:fldChar w:fldCharType="separate"/>
        </w:r>
        <w:r>
          <w:rPr>
            <w:noProof/>
            <w:webHidden/>
          </w:rPr>
          <w:t>157</w:t>
        </w:r>
        <w:r>
          <w:rPr>
            <w:noProof/>
            <w:webHidden/>
          </w:rPr>
          <w:fldChar w:fldCharType="end"/>
        </w:r>
      </w:hyperlink>
    </w:p>
    <w:p w14:paraId="33550638" w14:textId="525BEB03" w:rsidR="00FD1C8D" w:rsidRDefault="00FD1C8D" w:rsidP="00FD1C8D">
      <w:pPr>
        <w:pStyle w:val="Spistreci1"/>
        <w:rPr>
          <w:rFonts w:asciiTheme="minorHAnsi" w:eastAsiaTheme="minorEastAsia" w:hAnsiTheme="minorHAnsi" w:cstheme="minorBidi"/>
          <w:noProof/>
          <w:sz w:val="22"/>
          <w:szCs w:val="22"/>
        </w:rPr>
      </w:pPr>
      <w:hyperlink w:anchor="_Toc222999496" w:history="1">
        <w:r w:rsidRPr="0012104E">
          <w:rPr>
            <w:rStyle w:val="Hipercze"/>
            <w:noProof/>
          </w:rPr>
          <w:t>27</w:t>
        </w:r>
        <w:r>
          <w:rPr>
            <w:rFonts w:asciiTheme="minorHAnsi" w:eastAsiaTheme="minorEastAsia" w:hAnsiTheme="minorHAnsi" w:cstheme="minorBidi"/>
            <w:noProof/>
            <w:sz w:val="22"/>
            <w:szCs w:val="22"/>
          </w:rPr>
          <w:tab/>
        </w:r>
        <w:r w:rsidRPr="0012104E">
          <w:rPr>
            <w:rStyle w:val="Hipercze"/>
            <w:noProof/>
          </w:rPr>
          <w:t>Komunikat IE182</w:t>
        </w:r>
        <w:r>
          <w:rPr>
            <w:noProof/>
            <w:webHidden/>
          </w:rPr>
          <w:tab/>
        </w:r>
        <w:r>
          <w:rPr>
            <w:noProof/>
            <w:webHidden/>
          </w:rPr>
          <w:fldChar w:fldCharType="begin"/>
        </w:r>
        <w:r>
          <w:rPr>
            <w:noProof/>
            <w:webHidden/>
          </w:rPr>
          <w:instrText xml:space="preserve"> PAGEREF _Toc222999496 \h </w:instrText>
        </w:r>
        <w:r>
          <w:rPr>
            <w:noProof/>
            <w:webHidden/>
          </w:rPr>
        </w:r>
        <w:r>
          <w:rPr>
            <w:noProof/>
            <w:webHidden/>
          </w:rPr>
          <w:fldChar w:fldCharType="separate"/>
        </w:r>
        <w:r>
          <w:rPr>
            <w:noProof/>
            <w:webHidden/>
          </w:rPr>
          <w:t>165</w:t>
        </w:r>
        <w:r>
          <w:rPr>
            <w:noProof/>
            <w:webHidden/>
          </w:rPr>
          <w:fldChar w:fldCharType="end"/>
        </w:r>
      </w:hyperlink>
    </w:p>
    <w:p w14:paraId="5FDC6D28" w14:textId="7F815950" w:rsidR="00FD1C8D" w:rsidRDefault="00FD1C8D" w:rsidP="00FD1C8D">
      <w:pPr>
        <w:pStyle w:val="Spistreci1"/>
        <w:rPr>
          <w:rFonts w:asciiTheme="minorHAnsi" w:eastAsiaTheme="minorEastAsia" w:hAnsiTheme="minorHAnsi" w:cstheme="minorBidi"/>
          <w:noProof/>
          <w:sz w:val="22"/>
          <w:szCs w:val="22"/>
        </w:rPr>
      </w:pPr>
      <w:hyperlink w:anchor="_Toc222999497" w:history="1">
        <w:r w:rsidRPr="0012104E">
          <w:rPr>
            <w:rStyle w:val="Hipercze"/>
            <w:noProof/>
          </w:rPr>
          <w:t>28</w:t>
        </w:r>
        <w:r>
          <w:rPr>
            <w:rFonts w:asciiTheme="minorHAnsi" w:eastAsiaTheme="minorEastAsia" w:hAnsiTheme="minorHAnsi" w:cstheme="minorBidi"/>
            <w:noProof/>
            <w:sz w:val="22"/>
            <w:szCs w:val="22"/>
          </w:rPr>
          <w:tab/>
        </w:r>
        <w:r w:rsidRPr="0012104E">
          <w:rPr>
            <w:rStyle w:val="Hipercze"/>
            <w:noProof/>
          </w:rPr>
          <w:t>Komunikat IE280</w:t>
        </w:r>
        <w:r>
          <w:rPr>
            <w:noProof/>
            <w:webHidden/>
          </w:rPr>
          <w:tab/>
        </w:r>
        <w:r>
          <w:rPr>
            <w:noProof/>
            <w:webHidden/>
          </w:rPr>
          <w:fldChar w:fldCharType="begin"/>
        </w:r>
        <w:r>
          <w:rPr>
            <w:noProof/>
            <w:webHidden/>
          </w:rPr>
          <w:instrText xml:space="preserve"> PAGEREF _Toc222999497 \h </w:instrText>
        </w:r>
        <w:r>
          <w:rPr>
            <w:noProof/>
            <w:webHidden/>
          </w:rPr>
        </w:r>
        <w:r>
          <w:rPr>
            <w:noProof/>
            <w:webHidden/>
          </w:rPr>
          <w:fldChar w:fldCharType="separate"/>
        </w:r>
        <w:r>
          <w:rPr>
            <w:noProof/>
            <w:webHidden/>
          </w:rPr>
          <w:t>169</w:t>
        </w:r>
        <w:r>
          <w:rPr>
            <w:noProof/>
            <w:webHidden/>
          </w:rPr>
          <w:fldChar w:fldCharType="end"/>
        </w:r>
      </w:hyperlink>
    </w:p>
    <w:p w14:paraId="26547711" w14:textId="2D138333" w:rsidR="00FD1C8D" w:rsidRDefault="00FD1C8D" w:rsidP="00FD1C8D">
      <w:pPr>
        <w:pStyle w:val="Spistreci1"/>
        <w:rPr>
          <w:rFonts w:asciiTheme="minorHAnsi" w:eastAsiaTheme="minorEastAsia" w:hAnsiTheme="minorHAnsi" w:cstheme="minorBidi"/>
          <w:noProof/>
          <w:sz w:val="22"/>
          <w:szCs w:val="22"/>
        </w:rPr>
      </w:pPr>
      <w:hyperlink w:anchor="_Toc222999498" w:history="1">
        <w:r w:rsidRPr="0012104E">
          <w:rPr>
            <w:rStyle w:val="Hipercze"/>
            <w:noProof/>
          </w:rPr>
          <w:t>29</w:t>
        </w:r>
        <w:r>
          <w:rPr>
            <w:rFonts w:asciiTheme="minorHAnsi" w:eastAsiaTheme="minorEastAsia" w:hAnsiTheme="minorHAnsi" w:cstheme="minorBidi"/>
            <w:noProof/>
            <w:sz w:val="22"/>
            <w:szCs w:val="22"/>
          </w:rPr>
          <w:tab/>
        </w:r>
        <w:r w:rsidRPr="0012104E">
          <w:rPr>
            <w:rStyle w:val="Hipercze"/>
            <w:noProof/>
          </w:rPr>
          <w:t>Komunikat IE906</w:t>
        </w:r>
        <w:r>
          <w:rPr>
            <w:noProof/>
            <w:webHidden/>
          </w:rPr>
          <w:tab/>
        </w:r>
        <w:r>
          <w:rPr>
            <w:noProof/>
            <w:webHidden/>
          </w:rPr>
          <w:fldChar w:fldCharType="begin"/>
        </w:r>
        <w:r>
          <w:rPr>
            <w:noProof/>
            <w:webHidden/>
          </w:rPr>
          <w:instrText xml:space="preserve"> PAGEREF _Toc222999498 \h </w:instrText>
        </w:r>
        <w:r>
          <w:rPr>
            <w:noProof/>
            <w:webHidden/>
          </w:rPr>
        </w:r>
        <w:r>
          <w:rPr>
            <w:noProof/>
            <w:webHidden/>
          </w:rPr>
          <w:fldChar w:fldCharType="separate"/>
        </w:r>
        <w:r>
          <w:rPr>
            <w:noProof/>
            <w:webHidden/>
          </w:rPr>
          <w:t>174</w:t>
        </w:r>
        <w:r>
          <w:rPr>
            <w:noProof/>
            <w:webHidden/>
          </w:rPr>
          <w:fldChar w:fldCharType="end"/>
        </w:r>
      </w:hyperlink>
    </w:p>
    <w:p w14:paraId="1168915C" w14:textId="3EF5CAC8" w:rsidR="00FD1C8D" w:rsidRDefault="00FD1C8D" w:rsidP="00FD1C8D">
      <w:pPr>
        <w:pStyle w:val="Spistreci1"/>
        <w:rPr>
          <w:rFonts w:asciiTheme="minorHAnsi" w:eastAsiaTheme="minorEastAsia" w:hAnsiTheme="minorHAnsi" w:cstheme="minorBidi"/>
          <w:noProof/>
          <w:sz w:val="22"/>
          <w:szCs w:val="22"/>
        </w:rPr>
      </w:pPr>
      <w:hyperlink w:anchor="_Toc222999499" w:history="1">
        <w:r w:rsidRPr="0012104E">
          <w:rPr>
            <w:rStyle w:val="Hipercze"/>
            <w:rFonts w:eastAsia="Arial"/>
            <w:noProof/>
          </w:rPr>
          <w:t>30</w:t>
        </w:r>
        <w:r>
          <w:rPr>
            <w:rFonts w:asciiTheme="minorHAnsi" w:eastAsiaTheme="minorEastAsia" w:hAnsiTheme="minorHAnsi" w:cstheme="minorBidi"/>
            <w:noProof/>
            <w:sz w:val="22"/>
            <w:szCs w:val="22"/>
          </w:rPr>
          <w:tab/>
        </w:r>
        <w:r w:rsidRPr="0012104E">
          <w:rPr>
            <w:rStyle w:val="Hipercze"/>
            <w:noProof/>
          </w:rPr>
          <w:t>Komunikat IE917</w:t>
        </w:r>
        <w:r>
          <w:rPr>
            <w:noProof/>
            <w:webHidden/>
          </w:rPr>
          <w:tab/>
        </w:r>
        <w:r>
          <w:rPr>
            <w:noProof/>
            <w:webHidden/>
          </w:rPr>
          <w:fldChar w:fldCharType="begin"/>
        </w:r>
        <w:r>
          <w:rPr>
            <w:noProof/>
            <w:webHidden/>
          </w:rPr>
          <w:instrText xml:space="preserve"> PAGEREF _Toc222999499 \h </w:instrText>
        </w:r>
        <w:r>
          <w:rPr>
            <w:noProof/>
            <w:webHidden/>
          </w:rPr>
        </w:r>
        <w:r>
          <w:rPr>
            <w:noProof/>
            <w:webHidden/>
          </w:rPr>
          <w:fldChar w:fldCharType="separate"/>
        </w:r>
        <w:r>
          <w:rPr>
            <w:noProof/>
            <w:webHidden/>
          </w:rPr>
          <w:t>176</w:t>
        </w:r>
        <w:r>
          <w:rPr>
            <w:noProof/>
            <w:webHidden/>
          </w:rPr>
          <w:fldChar w:fldCharType="end"/>
        </w:r>
      </w:hyperlink>
    </w:p>
    <w:p w14:paraId="739D2327" w14:textId="51210ADA" w:rsidR="00FD1C8D" w:rsidRDefault="00FD1C8D" w:rsidP="00FD1C8D">
      <w:pPr>
        <w:pStyle w:val="Spistreci1"/>
        <w:rPr>
          <w:rFonts w:asciiTheme="minorHAnsi" w:eastAsiaTheme="minorEastAsia" w:hAnsiTheme="minorHAnsi" w:cstheme="minorBidi"/>
          <w:noProof/>
          <w:sz w:val="22"/>
          <w:szCs w:val="22"/>
        </w:rPr>
      </w:pPr>
      <w:hyperlink w:anchor="_Toc222999500" w:history="1">
        <w:r w:rsidRPr="0012104E">
          <w:rPr>
            <w:rStyle w:val="Hipercze"/>
            <w:rFonts w:eastAsia="Arial"/>
            <w:noProof/>
          </w:rPr>
          <w:t>31</w:t>
        </w:r>
        <w:r>
          <w:rPr>
            <w:rFonts w:asciiTheme="minorHAnsi" w:eastAsiaTheme="minorEastAsia" w:hAnsiTheme="minorHAnsi" w:cstheme="minorBidi"/>
            <w:noProof/>
            <w:sz w:val="22"/>
            <w:szCs w:val="22"/>
          </w:rPr>
          <w:tab/>
        </w:r>
        <w:r w:rsidRPr="0012104E">
          <w:rPr>
            <w:rStyle w:val="Hipercze"/>
            <w:noProof/>
          </w:rPr>
          <w:t>Komunikat IE928</w:t>
        </w:r>
        <w:r>
          <w:rPr>
            <w:noProof/>
            <w:webHidden/>
          </w:rPr>
          <w:tab/>
        </w:r>
        <w:r>
          <w:rPr>
            <w:noProof/>
            <w:webHidden/>
          </w:rPr>
          <w:fldChar w:fldCharType="begin"/>
        </w:r>
        <w:r>
          <w:rPr>
            <w:noProof/>
            <w:webHidden/>
          </w:rPr>
          <w:instrText xml:space="preserve"> PAGEREF _Toc222999500 \h </w:instrText>
        </w:r>
        <w:r>
          <w:rPr>
            <w:noProof/>
            <w:webHidden/>
          </w:rPr>
        </w:r>
        <w:r>
          <w:rPr>
            <w:noProof/>
            <w:webHidden/>
          </w:rPr>
          <w:fldChar w:fldCharType="separate"/>
        </w:r>
        <w:r>
          <w:rPr>
            <w:noProof/>
            <w:webHidden/>
          </w:rPr>
          <w:t>178</w:t>
        </w:r>
        <w:r>
          <w:rPr>
            <w:noProof/>
            <w:webHidden/>
          </w:rPr>
          <w:fldChar w:fldCharType="end"/>
        </w:r>
      </w:hyperlink>
    </w:p>
    <w:p w14:paraId="6E5A79DD" w14:textId="371B944E" w:rsidR="00FD1C8D" w:rsidRDefault="00FD1C8D" w:rsidP="00FD1C8D">
      <w:pPr>
        <w:pStyle w:val="Spistreci1"/>
        <w:rPr>
          <w:rFonts w:asciiTheme="minorHAnsi" w:eastAsiaTheme="minorEastAsia" w:hAnsiTheme="minorHAnsi" w:cstheme="minorBidi"/>
          <w:noProof/>
          <w:sz w:val="22"/>
          <w:szCs w:val="22"/>
        </w:rPr>
      </w:pPr>
      <w:hyperlink w:anchor="_Toc222999501" w:history="1">
        <w:r w:rsidRPr="0012104E">
          <w:rPr>
            <w:rStyle w:val="Hipercze"/>
            <w:noProof/>
          </w:rPr>
          <w:t>32</w:t>
        </w:r>
        <w:r>
          <w:rPr>
            <w:rFonts w:asciiTheme="minorHAnsi" w:eastAsiaTheme="minorEastAsia" w:hAnsiTheme="minorHAnsi" w:cstheme="minorBidi"/>
            <w:noProof/>
            <w:sz w:val="22"/>
            <w:szCs w:val="22"/>
          </w:rPr>
          <w:tab/>
        </w:r>
        <w:r w:rsidRPr="0012104E">
          <w:rPr>
            <w:rStyle w:val="Hipercze"/>
            <w:noProof/>
          </w:rPr>
          <w:t>Komunikat UPO</w:t>
        </w:r>
        <w:r>
          <w:rPr>
            <w:noProof/>
            <w:webHidden/>
          </w:rPr>
          <w:tab/>
        </w:r>
        <w:r>
          <w:rPr>
            <w:noProof/>
            <w:webHidden/>
          </w:rPr>
          <w:fldChar w:fldCharType="begin"/>
        </w:r>
        <w:r>
          <w:rPr>
            <w:noProof/>
            <w:webHidden/>
          </w:rPr>
          <w:instrText xml:space="preserve"> PAGEREF _Toc222999501 \h </w:instrText>
        </w:r>
        <w:r>
          <w:rPr>
            <w:noProof/>
            <w:webHidden/>
          </w:rPr>
        </w:r>
        <w:r>
          <w:rPr>
            <w:noProof/>
            <w:webHidden/>
          </w:rPr>
          <w:fldChar w:fldCharType="separate"/>
        </w:r>
        <w:r>
          <w:rPr>
            <w:noProof/>
            <w:webHidden/>
          </w:rPr>
          <w:t>180</w:t>
        </w:r>
        <w:r>
          <w:rPr>
            <w:noProof/>
            <w:webHidden/>
          </w:rPr>
          <w:fldChar w:fldCharType="end"/>
        </w:r>
      </w:hyperlink>
    </w:p>
    <w:p w14:paraId="2002064D" w14:textId="7115168F" w:rsidR="00FD1C8D" w:rsidRDefault="00FD1C8D" w:rsidP="00FD1C8D">
      <w:pPr>
        <w:pStyle w:val="Spistreci1"/>
        <w:rPr>
          <w:rFonts w:asciiTheme="minorHAnsi" w:eastAsiaTheme="minorEastAsia" w:hAnsiTheme="minorHAnsi" w:cstheme="minorBidi"/>
          <w:noProof/>
          <w:sz w:val="22"/>
          <w:szCs w:val="22"/>
        </w:rPr>
      </w:pPr>
      <w:hyperlink w:anchor="_Toc222999502" w:history="1">
        <w:r w:rsidRPr="0012104E">
          <w:rPr>
            <w:rStyle w:val="Hipercze"/>
            <w:noProof/>
          </w:rPr>
          <w:t>33</w:t>
        </w:r>
        <w:r>
          <w:rPr>
            <w:rFonts w:asciiTheme="minorHAnsi" w:eastAsiaTheme="minorEastAsia" w:hAnsiTheme="minorHAnsi" w:cstheme="minorBidi"/>
            <w:noProof/>
            <w:sz w:val="22"/>
            <w:szCs w:val="22"/>
          </w:rPr>
          <w:tab/>
        </w:r>
        <w:r w:rsidRPr="0012104E">
          <w:rPr>
            <w:rStyle w:val="Hipercze"/>
            <w:noProof/>
          </w:rPr>
          <w:t>Reguły i warunki</w:t>
        </w:r>
        <w:r>
          <w:rPr>
            <w:noProof/>
            <w:webHidden/>
          </w:rPr>
          <w:tab/>
        </w:r>
        <w:r>
          <w:rPr>
            <w:noProof/>
            <w:webHidden/>
          </w:rPr>
          <w:fldChar w:fldCharType="begin"/>
        </w:r>
        <w:r>
          <w:rPr>
            <w:noProof/>
            <w:webHidden/>
          </w:rPr>
          <w:instrText xml:space="preserve"> PAGEREF _Toc222999502 \h </w:instrText>
        </w:r>
        <w:r>
          <w:rPr>
            <w:noProof/>
            <w:webHidden/>
          </w:rPr>
        </w:r>
        <w:r>
          <w:rPr>
            <w:noProof/>
            <w:webHidden/>
          </w:rPr>
          <w:fldChar w:fldCharType="separate"/>
        </w:r>
        <w:r>
          <w:rPr>
            <w:noProof/>
            <w:webHidden/>
          </w:rPr>
          <w:t>182</w:t>
        </w:r>
        <w:r>
          <w:rPr>
            <w:noProof/>
            <w:webHidden/>
          </w:rPr>
          <w:fldChar w:fldCharType="end"/>
        </w:r>
      </w:hyperlink>
    </w:p>
    <w:p w14:paraId="08B88AEC" w14:textId="18028E8B" w:rsidR="00FD1C8D" w:rsidRDefault="00FD1C8D">
      <w:pPr>
        <w:pStyle w:val="Spistreci2"/>
        <w:rPr>
          <w:rFonts w:asciiTheme="minorHAnsi" w:eastAsiaTheme="minorEastAsia" w:hAnsiTheme="minorHAnsi" w:cstheme="minorBidi"/>
          <w:sz w:val="22"/>
          <w:szCs w:val="22"/>
        </w:rPr>
      </w:pPr>
      <w:hyperlink w:anchor="_Toc222999503" w:history="1">
        <w:r w:rsidRPr="0012104E">
          <w:rPr>
            <w:rStyle w:val="Hipercze"/>
          </w:rPr>
          <w:t>33.1</w:t>
        </w:r>
        <w:r>
          <w:rPr>
            <w:rFonts w:asciiTheme="minorHAnsi" w:eastAsiaTheme="minorEastAsia" w:hAnsiTheme="minorHAnsi" w:cstheme="minorBidi"/>
            <w:sz w:val="22"/>
            <w:szCs w:val="22"/>
          </w:rPr>
          <w:tab/>
        </w:r>
        <w:r w:rsidRPr="0012104E">
          <w:rPr>
            <w:rStyle w:val="Hipercze"/>
          </w:rPr>
          <w:t>Reguły unijne</w:t>
        </w:r>
        <w:r>
          <w:rPr>
            <w:webHidden/>
          </w:rPr>
          <w:tab/>
        </w:r>
        <w:r>
          <w:rPr>
            <w:webHidden/>
          </w:rPr>
          <w:fldChar w:fldCharType="begin"/>
        </w:r>
        <w:r>
          <w:rPr>
            <w:webHidden/>
          </w:rPr>
          <w:instrText xml:space="preserve"> PAGEREF _Toc222999503 \h </w:instrText>
        </w:r>
        <w:r>
          <w:rPr>
            <w:webHidden/>
          </w:rPr>
        </w:r>
        <w:r>
          <w:rPr>
            <w:webHidden/>
          </w:rPr>
          <w:fldChar w:fldCharType="separate"/>
        </w:r>
        <w:r>
          <w:rPr>
            <w:webHidden/>
          </w:rPr>
          <w:t>183</w:t>
        </w:r>
        <w:r>
          <w:rPr>
            <w:webHidden/>
          </w:rPr>
          <w:fldChar w:fldCharType="end"/>
        </w:r>
      </w:hyperlink>
    </w:p>
    <w:p w14:paraId="2AB63622" w14:textId="51A31EDC" w:rsidR="00FD1C8D" w:rsidRDefault="00FD1C8D">
      <w:pPr>
        <w:pStyle w:val="Spistreci2"/>
        <w:rPr>
          <w:rFonts w:asciiTheme="minorHAnsi" w:eastAsiaTheme="minorEastAsia" w:hAnsiTheme="minorHAnsi" w:cstheme="minorBidi"/>
          <w:sz w:val="22"/>
          <w:szCs w:val="22"/>
        </w:rPr>
      </w:pPr>
      <w:hyperlink w:anchor="_Toc222999504" w:history="1">
        <w:r w:rsidRPr="0012104E">
          <w:rPr>
            <w:rStyle w:val="Hipercze"/>
          </w:rPr>
          <w:t>33.2</w:t>
        </w:r>
        <w:r>
          <w:rPr>
            <w:rFonts w:asciiTheme="minorHAnsi" w:eastAsiaTheme="minorEastAsia" w:hAnsiTheme="minorHAnsi" w:cstheme="minorBidi"/>
            <w:sz w:val="22"/>
            <w:szCs w:val="22"/>
          </w:rPr>
          <w:tab/>
        </w:r>
        <w:r w:rsidRPr="0012104E">
          <w:rPr>
            <w:rStyle w:val="Hipercze"/>
          </w:rPr>
          <w:t>Reguły krajowe</w:t>
        </w:r>
        <w:r>
          <w:rPr>
            <w:webHidden/>
          </w:rPr>
          <w:tab/>
        </w:r>
        <w:r>
          <w:rPr>
            <w:webHidden/>
          </w:rPr>
          <w:fldChar w:fldCharType="begin"/>
        </w:r>
        <w:r>
          <w:rPr>
            <w:webHidden/>
          </w:rPr>
          <w:instrText xml:space="preserve"> PAGEREF _Toc222999504 \h </w:instrText>
        </w:r>
        <w:r>
          <w:rPr>
            <w:webHidden/>
          </w:rPr>
        </w:r>
        <w:r>
          <w:rPr>
            <w:webHidden/>
          </w:rPr>
          <w:fldChar w:fldCharType="separate"/>
        </w:r>
        <w:r>
          <w:rPr>
            <w:webHidden/>
          </w:rPr>
          <w:t>349</w:t>
        </w:r>
        <w:r>
          <w:rPr>
            <w:webHidden/>
          </w:rPr>
          <w:fldChar w:fldCharType="end"/>
        </w:r>
      </w:hyperlink>
    </w:p>
    <w:p w14:paraId="2B478B3F" w14:textId="655F2C1A" w:rsidR="00FD1C8D" w:rsidRDefault="00FD1C8D">
      <w:pPr>
        <w:pStyle w:val="Spistreci2"/>
        <w:rPr>
          <w:rFonts w:asciiTheme="minorHAnsi" w:eastAsiaTheme="minorEastAsia" w:hAnsiTheme="minorHAnsi" w:cstheme="minorBidi"/>
          <w:sz w:val="22"/>
          <w:szCs w:val="22"/>
        </w:rPr>
      </w:pPr>
      <w:hyperlink w:anchor="_Toc222999505" w:history="1">
        <w:r w:rsidRPr="0012104E">
          <w:rPr>
            <w:rStyle w:val="Hipercze"/>
          </w:rPr>
          <w:t>33.3</w:t>
        </w:r>
        <w:r>
          <w:rPr>
            <w:rFonts w:asciiTheme="minorHAnsi" w:eastAsiaTheme="minorEastAsia" w:hAnsiTheme="minorHAnsi" w:cstheme="minorBidi"/>
            <w:sz w:val="22"/>
            <w:szCs w:val="22"/>
          </w:rPr>
          <w:tab/>
        </w:r>
        <w:r w:rsidRPr="0012104E">
          <w:rPr>
            <w:rStyle w:val="Hipercze"/>
          </w:rPr>
          <w:t>Wyłączone reguły i warunki.</w:t>
        </w:r>
        <w:r>
          <w:rPr>
            <w:webHidden/>
          </w:rPr>
          <w:tab/>
        </w:r>
        <w:r>
          <w:rPr>
            <w:webHidden/>
          </w:rPr>
          <w:fldChar w:fldCharType="begin"/>
        </w:r>
        <w:r>
          <w:rPr>
            <w:webHidden/>
          </w:rPr>
          <w:instrText xml:space="preserve"> PAGEREF _Toc222999505 \h </w:instrText>
        </w:r>
        <w:r>
          <w:rPr>
            <w:webHidden/>
          </w:rPr>
        </w:r>
        <w:r>
          <w:rPr>
            <w:webHidden/>
          </w:rPr>
          <w:fldChar w:fldCharType="separate"/>
        </w:r>
        <w:r>
          <w:rPr>
            <w:webHidden/>
          </w:rPr>
          <w:t>363</w:t>
        </w:r>
        <w:r>
          <w:rPr>
            <w:webHidden/>
          </w:rPr>
          <w:fldChar w:fldCharType="end"/>
        </w:r>
      </w:hyperlink>
    </w:p>
    <w:p w14:paraId="72B5C201" w14:textId="7011A8FA" w:rsidR="00FD1C8D" w:rsidRDefault="00FD1C8D" w:rsidP="00FD1C8D">
      <w:pPr>
        <w:pStyle w:val="Spistreci1"/>
        <w:rPr>
          <w:rFonts w:asciiTheme="minorHAnsi" w:eastAsiaTheme="minorEastAsia" w:hAnsiTheme="minorHAnsi" w:cstheme="minorBidi"/>
          <w:noProof/>
          <w:sz w:val="22"/>
          <w:szCs w:val="22"/>
        </w:rPr>
      </w:pPr>
      <w:hyperlink w:anchor="_Toc222999506" w:history="1">
        <w:r w:rsidRPr="0012104E">
          <w:rPr>
            <w:rStyle w:val="Hipercze"/>
            <w:noProof/>
          </w:rPr>
          <w:t>34</w:t>
        </w:r>
        <w:r>
          <w:rPr>
            <w:rFonts w:asciiTheme="minorHAnsi" w:eastAsiaTheme="minorEastAsia" w:hAnsiTheme="minorHAnsi" w:cstheme="minorBidi"/>
            <w:noProof/>
            <w:sz w:val="22"/>
            <w:szCs w:val="22"/>
          </w:rPr>
          <w:tab/>
        </w:r>
        <w:r w:rsidRPr="0012104E">
          <w:rPr>
            <w:rStyle w:val="Hipercze"/>
            <w:noProof/>
          </w:rPr>
          <w:t>Słowniki</w:t>
        </w:r>
        <w:r>
          <w:rPr>
            <w:noProof/>
            <w:webHidden/>
          </w:rPr>
          <w:tab/>
        </w:r>
        <w:r>
          <w:rPr>
            <w:noProof/>
            <w:webHidden/>
          </w:rPr>
          <w:fldChar w:fldCharType="begin"/>
        </w:r>
        <w:r>
          <w:rPr>
            <w:noProof/>
            <w:webHidden/>
          </w:rPr>
          <w:instrText xml:space="preserve"> PAGEREF _Toc222999506 \h </w:instrText>
        </w:r>
        <w:r>
          <w:rPr>
            <w:noProof/>
            <w:webHidden/>
          </w:rPr>
        </w:r>
        <w:r>
          <w:rPr>
            <w:noProof/>
            <w:webHidden/>
          </w:rPr>
          <w:fldChar w:fldCharType="separate"/>
        </w:r>
        <w:r>
          <w:rPr>
            <w:noProof/>
            <w:webHidden/>
          </w:rPr>
          <w:t>364</w:t>
        </w:r>
        <w:r>
          <w:rPr>
            <w:noProof/>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887B5C">
      <w:pPr>
        <w:pStyle w:val="Naglowek1"/>
        <w:numPr>
          <w:ilvl w:val="0"/>
          <w:numId w:val="60"/>
        </w:numPr>
        <w:rPr>
          <w:color w:val="auto"/>
        </w:rPr>
      </w:pPr>
      <w:bookmarkStart w:id="15" w:name="_Toc87289363"/>
      <w:bookmarkStart w:id="16" w:name="_Toc248382875"/>
      <w:bookmarkStart w:id="17" w:name="_Toc251073198"/>
      <w:bookmarkStart w:id="18" w:name="_Toc251089977"/>
      <w:bookmarkStart w:id="19" w:name="_Toc251764013"/>
      <w:bookmarkStart w:id="20" w:name="_Toc248382881"/>
      <w:bookmarkStart w:id="21" w:name="_Toc222999453"/>
      <w:r w:rsidRPr="00A67129">
        <w:rPr>
          <w:color w:val="auto"/>
        </w:rPr>
        <w:lastRenderedPageBreak/>
        <w:t>Wstęp</w:t>
      </w:r>
      <w:bookmarkEnd w:id="15"/>
      <w:bookmarkEnd w:id="21"/>
    </w:p>
    <w:p w14:paraId="4C659211" w14:textId="77777777" w:rsidR="0003600B" w:rsidRPr="00A67129" w:rsidRDefault="0003600B" w:rsidP="00887B5C">
      <w:pPr>
        <w:pStyle w:val="Nagwek2"/>
        <w:numPr>
          <w:ilvl w:val="1"/>
          <w:numId w:val="59"/>
        </w:numPr>
        <w:rPr>
          <w:color w:val="auto"/>
        </w:rPr>
      </w:pPr>
      <w:bookmarkStart w:id="22" w:name="_Toc87289364"/>
      <w:bookmarkStart w:id="23" w:name="_Toc222999454"/>
      <w:r w:rsidRPr="00A67129">
        <w:rPr>
          <w:color w:val="auto"/>
        </w:rPr>
        <w:t>Cele produktu</w:t>
      </w:r>
      <w:bookmarkEnd w:id="22"/>
      <w:bookmarkEnd w:id="23"/>
    </w:p>
    <w:p w14:paraId="6FA16D64" w14:textId="2E092696" w:rsidR="0003600B" w:rsidRDefault="0003600B" w:rsidP="0003600B">
      <w:r w:rsidRPr="00494086">
        <w:t xml:space="preserve">Dokument definiuje strukturę komunikatów XML wymienianych pomiędzy systemem </w:t>
      </w:r>
      <w:r>
        <w:t>NCTS2</w:t>
      </w:r>
      <w:r w:rsidR="00654163">
        <w:t xml:space="preserve"> PLUS</w:t>
      </w:r>
      <w:r w:rsidRPr="00494086">
        <w:t>, a</w:t>
      </w:r>
      <w:r>
        <w:t> </w:t>
      </w:r>
      <w:r w:rsidRPr="00494086">
        <w:t>podmiotami gospodarczymi.</w:t>
      </w:r>
      <w:r>
        <w:t xml:space="preserve"> Struktura opiera się na wymaganiach dla fazy P5 NCTS zapisanych w specyfikacji </w:t>
      </w:r>
      <w:r w:rsidR="00654163">
        <w:t xml:space="preserve">unijnej </w:t>
      </w:r>
      <w:r w:rsidRPr="0076227D">
        <w:t>DDNTA v</w:t>
      </w:r>
      <w:r w:rsidR="00BA499A">
        <w:t xml:space="preserve"> 5.15.</w:t>
      </w:r>
      <w:r w:rsidR="002E73FF">
        <w:t>2</w:t>
      </w:r>
      <w:r w:rsidR="00BA499A">
        <w:t xml:space="preserve"> </w:t>
      </w:r>
      <w:r w:rsidR="00135455">
        <w:t>oraz RfC.</w:t>
      </w:r>
      <w:r w:rsidR="00654163">
        <w:t>39 i RfC.41</w:t>
      </w:r>
      <w:r>
        <w:t>.</w:t>
      </w:r>
    </w:p>
    <w:p w14:paraId="0D75D447" w14:textId="73EBB94A" w:rsidR="004077B2" w:rsidRPr="004077B2" w:rsidRDefault="004077B2" w:rsidP="00FB49A5">
      <w:pPr>
        <w:pStyle w:val="Nagwek3"/>
        <w:rPr>
          <w:color w:val="auto"/>
        </w:rPr>
      </w:pPr>
      <w:bookmarkStart w:id="24" w:name="_Toc222999455"/>
      <w:r w:rsidRPr="004077B2">
        <w:rPr>
          <w:color w:val="auto"/>
        </w:rPr>
        <w:t>Informacje o zmianach</w:t>
      </w:r>
      <w:r w:rsidR="00105E7F">
        <w:rPr>
          <w:color w:val="auto"/>
        </w:rPr>
        <w:t xml:space="preserve"> w w</w:t>
      </w:r>
      <w:r w:rsidR="00D13350">
        <w:rPr>
          <w:color w:val="auto"/>
        </w:rPr>
        <w:t>ersji 4.</w:t>
      </w:r>
      <w:r w:rsidR="00952BAF">
        <w:rPr>
          <w:color w:val="auto"/>
        </w:rPr>
        <w:t>23</w:t>
      </w:r>
      <w:bookmarkEnd w:id="24"/>
    </w:p>
    <w:p w14:paraId="58932425" w14:textId="1FDE7BE8" w:rsidR="00CE6054" w:rsidRDefault="00D13350" w:rsidP="004077B2">
      <w:r>
        <w:t>W</w:t>
      </w:r>
      <w:r w:rsidR="004077B2">
        <w:t xml:space="preserve"> stosunku do wersji 4.19 wprowadzono nastę</w:t>
      </w:r>
      <w:r w:rsidR="00105E7F">
        <w:t>p</w:t>
      </w:r>
      <w:r w:rsidR="004077B2">
        <w:t>ujace zmiany, wchodzące w życie z rozpoczęciem okresu docelowego</w:t>
      </w:r>
      <w:r>
        <w:t xml:space="preserve"> (TPendDate)</w:t>
      </w:r>
      <w:r w:rsidR="004077B2">
        <w:t>:</w:t>
      </w:r>
    </w:p>
    <w:p w14:paraId="13646895" w14:textId="727324D2" w:rsidR="00CE6054" w:rsidRDefault="00CE6054" w:rsidP="00887B5C">
      <w:pPr>
        <w:pStyle w:val="Akapitzlist"/>
        <w:numPr>
          <w:ilvl w:val="0"/>
          <w:numId w:val="63"/>
        </w:numPr>
        <w:spacing w:line="276" w:lineRule="auto"/>
      </w:pPr>
      <w:bookmarkStart w:id="25" w:name="_Hlk185839751"/>
      <w:r>
        <w:t>Doprecyzowanie daty TPendDate (rozdział 1.4)</w:t>
      </w:r>
    </w:p>
    <w:p w14:paraId="42A9A5C0" w14:textId="35442C4D" w:rsidR="004077B2" w:rsidRDefault="004077B2" w:rsidP="00887B5C">
      <w:pPr>
        <w:pStyle w:val="Akapitzlist"/>
        <w:numPr>
          <w:ilvl w:val="0"/>
          <w:numId w:val="63"/>
        </w:numPr>
        <w:spacing w:line="276" w:lineRule="auto"/>
      </w:pPr>
      <w:r>
        <w:t xml:space="preserve">Zwiększenie </w:t>
      </w:r>
      <w:r w:rsidR="00D13350">
        <w:t xml:space="preserve">dopuszczalnej </w:t>
      </w:r>
      <w:r>
        <w:t>liczności HouseConsignment z 99 do 1999, przy zachowaniu ograniczenia 1999 pozycji towarowych na całe zgłoszenie.</w:t>
      </w:r>
    </w:p>
    <w:p w14:paraId="1A12AE83" w14:textId="2420A377" w:rsidR="004077B2" w:rsidRDefault="00D13350" w:rsidP="00887B5C">
      <w:pPr>
        <w:pStyle w:val="Akapitzlist"/>
        <w:numPr>
          <w:ilvl w:val="0"/>
          <w:numId w:val="63"/>
        </w:numPr>
        <w:spacing w:line="276" w:lineRule="auto"/>
      </w:pPr>
      <w:r>
        <w:t>Wymóg podania kraju wysyłki (countryOfDispatch) na jednym z trzech poziomów zgłoszenia tranzytowego dotyczy teraz dowolnego rodzaju zgłoszenia (a nie jak w okresie przejściowym tylko TIR)</w:t>
      </w:r>
      <w:r w:rsidR="004077B2">
        <w:t>.</w:t>
      </w:r>
    </w:p>
    <w:p w14:paraId="4208308E" w14:textId="72D5F4EA" w:rsidR="004077B2" w:rsidRDefault="004077B2" w:rsidP="00887B5C">
      <w:pPr>
        <w:pStyle w:val="Akapitzlist"/>
        <w:numPr>
          <w:ilvl w:val="0"/>
          <w:numId w:val="63"/>
        </w:numPr>
        <w:spacing w:line="276" w:lineRule="auto"/>
      </w:pPr>
      <w:r>
        <w:t>Dodanie elementu countryOfDestination na poziomie HouseConsignment. Informację o kraju przeznaczenia należy podać na jednym z trzech poziomów zgłoszenia.</w:t>
      </w:r>
    </w:p>
    <w:p w14:paraId="1521AAF3" w14:textId="514DF9ED" w:rsidR="004077B2" w:rsidRDefault="004077B2" w:rsidP="00887B5C">
      <w:pPr>
        <w:pStyle w:val="Akapitzlist"/>
        <w:numPr>
          <w:ilvl w:val="0"/>
          <w:numId w:val="63"/>
        </w:numPr>
        <w:spacing w:line="276" w:lineRule="auto"/>
      </w:pPr>
      <w:r>
        <w:t xml:space="preserve">Uszczegółowienie reguły C0587 </w:t>
      </w:r>
      <w:r w:rsidR="00D13350">
        <w:t xml:space="preserve">– </w:t>
      </w:r>
      <w:r>
        <w:t>CustomsOfficeO</w:t>
      </w:r>
      <w:r w:rsidR="00D13350">
        <w:t>f</w:t>
      </w:r>
      <w:r>
        <w:t>ExitForTransit</w:t>
      </w:r>
      <w:r w:rsidR="00D13350">
        <w:t xml:space="preserve"> można będzie podać tylko dla zgłoszeń zawierających dane WDS (security 2 lub 3).</w:t>
      </w:r>
    </w:p>
    <w:p w14:paraId="0276D653" w14:textId="71D497E5" w:rsidR="00682606" w:rsidRDefault="00105E7F" w:rsidP="00887B5C">
      <w:pPr>
        <w:pStyle w:val="Akapitzlist"/>
        <w:numPr>
          <w:ilvl w:val="0"/>
          <w:numId w:val="63"/>
        </w:numPr>
        <w:spacing w:line="276" w:lineRule="auto"/>
      </w:pPr>
      <w:r>
        <w:t xml:space="preserve">Zmiany w </w:t>
      </w:r>
      <w:r w:rsidR="006B0075">
        <w:t xml:space="preserve">wymagalności </w:t>
      </w:r>
      <w:r w:rsidR="00682606">
        <w:t xml:space="preserve">niektórych </w:t>
      </w:r>
      <w:r w:rsidR="006B0075">
        <w:t xml:space="preserve">elementów </w:t>
      </w:r>
      <w:r>
        <w:t>komunika</w:t>
      </w:r>
      <w:r w:rsidR="006B0075">
        <w:t>tu</w:t>
      </w:r>
      <w:r>
        <w:t xml:space="preserve"> IE044</w:t>
      </w:r>
      <w:r w:rsidR="00682606">
        <w:t xml:space="preserve">, pozwalające na zadeklarowanie (zgodnie z R0054): </w:t>
      </w:r>
      <w:r w:rsidR="006B0075">
        <w:t>brakującego zamknięcia celnego</w:t>
      </w:r>
      <w:r w:rsidR="00682606">
        <w:t xml:space="preserve"> oraz </w:t>
      </w:r>
      <w:r w:rsidR="006B0075">
        <w:t>braku danej pozycji towarowej w kontenerze</w:t>
      </w:r>
      <w:r w:rsidR="00682606">
        <w:t>.</w:t>
      </w:r>
    </w:p>
    <w:p w14:paraId="045C5CEB" w14:textId="05E85E26" w:rsidR="00105E7F" w:rsidRDefault="00682606" w:rsidP="00887B5C">
      <w:pPr>
        <w:pStyle w:val="Akapitzlist"/>
        <w:numPr>
          <w:ilvl w:val="0"/>
          <w:numId w:val="63"/>
        </w:numPr>
        <w:spacing w:line="276" w:lineRule="auto"/>
      </w:pPr>
      <w:r>
        <w:t>Dodanie w komunika</w:t>
      </w:r>
      <w:r w:rsidR="007A44FA">
        <w:t>tach</w:t>
      </w:r>
      <w:r>
        <w:t xml:space="preserve"> </w:t>
      </w:r>
      <w:r w:rsidR="007A44FA">
        <w:t xml:space="preserve">IE043 i </w:t>
      </w:r>
      <w:r>
        <w:t xml:space="preserve">IE044 elementów: </w:t>
      </w:r>
      <w:r w:rsidR="006B0075">
        <w:t>CountryOfRoutingOfConsignment</w:t>
      </w:r>
      <w:r>
        <w:t xml:space="preserve"> na poziomie zgłoszenia</w:t>
      </w:r>
      <w:r w:rsidR="006B0075">
        <w:t>,</w:t>
      </w:r>
      <w:r>
        <w:t xml:space="preserve">  oraz </w:t>
      </w:r>
      <w:r w:rsidR="006B0075">
        <w:t>referenceNumberUCR</w:t>
      </w:r>
      <w:r>
        <w:t xml:space="preserve"> – na trzech poziomach zgłoszenia.</w:t>
      </w:r>
    </w:p>
    <w:p w14:paraId="2CC1680F" w14:textId="143A3B7F" w:rsidR="00997051" w:rsidRDefault="00997051" w:rsidP="00887B5C">
      <w:pPr>
        <w:pStyle w:val="Akapitzlist"/>
        <w:numPr>
          <w:ilvl w:val="0"/>
          <w:numId w:val="63"/>
        </w:numPr>
        <w:spacing w:line="276" w:lineRule="auto"/>
      </w:pPr>
      <w:r>
        <w:t xml:space="preserve">Dodanie reguł </w:t>
      </w:r>
      <w:r w:rsidR="00742805">
        <w:t xml:space="preserve">(RP221, RP222, RP231, RP232) </w:t>
      </w:r>
      <w:r>
        <w:t xml:space="preserve">dotyczących integracji z RPS </w:t>
      </w:r>
      <w:r w:rsidR="00742805">
        <w:t xml:space="preserve">na potrzeby bilansowania zgłoszeń do procedur specjalnych 51xx, 53xx, 71xx lub DSK (z systemu AIS IMPORT PLUS). Aktualnie </w:t>
      </w:r>
      <w:r w:rsidR="00654163">
        <w:t>wyłączone</w:t>
      </w:r>
      <w:r>
        <w:t>.</w:t>
      </w:r>
      <w:r w:rsidR="00654163">
        <w:t xml:space="preserve"> </w:t>
      </w:r>
      <w:r w:rsidR="00742805">
        <w:t>Włączenie reguł będzie poprzedzone publikacją</w:t>
      </w:r>
      <w:r w:rsidR="00654163">
        <w:t xml:space="preserve"> newsletter</w:t>
      </w:r>
      <w:r w:rsidR="00742805">
        <w:t>a</w:t>
      </w:r>
      <w:r w:rsidR="00654163">
        <w:t>.</w:t>
      </w:r>
    </w:p>
    <w:p w14:paraId="5A065514" w14:textId="437D9564" w:rsidR="004077B2" w:rsidRDefault="004077B2" w:rsidP="00887B5C">
      <w:pPr>
        <w:pStyle w:val="Akapitzlist"/>
        <w:numPr>
          <w:ilvl w:val="0"/>
          <w:numId w:val="63"/>
        </w:numPr>
        <w:spacing w:line="276" w:lineRule="auto"/>
      </w:pPr>
      <w:r>
        <w:t xml:space="preserve">Modyfikacja reguł i warunków biznesowych </w:t>
      </w:r>
      <w:r w:rsidR="006B0075">
        <w:t xml:space="preserve">oraz xsd </w:t>
      </w:r>
      <w:r>
        <w:t>związanych z powyższymi zmianami.</w:t>
      </w:r>
    </w:p>
    <w:p w14:paraId="4CFFA74C" w14:textId="53659958" w:rsidR="00FB49A5" w:rsidRPr="004077B2" w:rsidRDefault="00FB49A5" w:rsidP="00FB49A5">
      <w:pPr>
        <w:pStyle w:val="Nagwek3"/>
        <w:rPr>
          <w:color w:val="auto"/>
        </w:rPr>
      </w:pPr>
      <w:bookmarkStart w:id="26" w:name="_Toc222999456"/>
      <w:r w:rsidRPr="004077B2">
        <w:rPr>
          <w:color w:val="auto"/>
        </w:rPr>
        <w:t>Informacje o zmianach</w:t>
      </w:r>
      <w:r>
        <w:rPr>
          <w:color w:val="auto"/>
        </w:rPr>
        <w:t xml:space="preserve"> w wersji 4.</w:t>
      </w:r>
      <w:r w:rsidR="00712E01">
        <w:rPr>
          <w:color w:val="auto"/>
        </w:rPr>
        <w:t>24</w:t>
      </w:r>
      <w:bookmarkEnd w:id="26"/>
    </w:p>
    <w:p w14:paraId="43D9075A" w14:textId="1C2666E1" w:rsidR="00FB49A5" w:rsidRDefault="00FB49A5" w:rsidP="00FB49A5">
      <w:pPr>
        <w:spacing w:line="276" w:lineRule="auto"/>
      </w:pPr>
      <w:r>
        <w:t>W stosunku do wersji 4.</w:t>
      </w:r>
      <w:r w:rsidR="00791BA1">
        <w:t>23</w:t>
      </w:r>
      <w:r>
        <w:t xml:space="preserve"> wprowadzono następujące zmiany:</w:t>
      </w:r>
    </w:p>
    <w:p w14:paraId="241F776E" w14:textId="44677F18" w:rsidR="00FB49A5" w:rsidRDefault="00FB49A5" w:rsidP="00887B5C">
      <w:pPr>
        <w:pStyle w:val="Akapitzlist"/>
        <w:numPr>
          <w:ilvl w:val="0"/>
          <w:numId w:val="63"/>
        </w:numPr>
        <w:spacing w:line="276" w:lineRule="auto"/>
      </w:pPr>
      <w:r>
        <w:t>Usunięcie reguły B2400 z komunikatu IE007</w:t>
      </w:r>
      <w:r w:rsidR="0027442D">
        <w:t>.</w:t>
      </w:r>
    </w:p>
    <w:p w14:paraId="3CDED40D" w14:textId="5183A418" w:rsidR="00A76E65" w:rsidRDefault="00FB49A5" w:rsidP="00887B5C">
      <w:pPr>
        <w:pStyle w:val="Akapitzlist"/>
        <w:numPr>
          <w:ilvl w:val="0"/>
          <w:numId w:val="63"/>
        </w:numPr>
        <w:spacing w:line="276" w:lineRule="auto"/>
      </w:pPr>
      <w:r>
        <w:t>Dodanie treści brakujących reguł R0004, B2200</w:t>
      </w:r>
      <w:bookmarkEnd w:id="25"/>
      <w:r w:rsidR="0027442D">
        <w:t>.</w:t>
      </w:r>
    </w:p>
    <w:p w14:paraId="53D1F844" w14:textId="423B0788" w:rsidR="004077B2" w:rsidRDefault="00F13BFC" w:rsidP="00887B5C">
      <w:pPr>
        <w:pStyle w:val="Akapitzlist"/>
        <w:numPr>
          <w:ilvl w:val="0"/>
          <w:numId w:val="63"/>
        </w:numPr>
        <w:spacing w:line="276" w:lineRule="auto"/>
      </w:pPr>
      <w:r>
        <w:t>Dodanie słownika PL214</w:t>
      </w:r>
      <w:r w:rsidR="0027442D">
        <w:t>.</w:t>
      </w:r>
    </w:p>
    <w:p w14:paraId="2FFD6B0D" w14:textId="61E8637F" w:rsidR="00086AE0" w:rsidRPr="00086AE0" w:rsidRDefault="00086AE0" w:rsidP="00086AE0">
      <w:pPr>
        <w:pStyle w:val="Nagwek3"/>
        <w:rPr>
          <w:color w:val="auto"/>
        </w:rPr>
      </w:pPr>
      <w:bookmarkStart w:id="27" w:name="_Toc222999457"/>
      <w:r w:rsidRPr="00086AE0">
        <w:rPr>
          <w:color w:val="auto"/>
        </w:rPr>
        <w:t>Informacje o zmianach w wersji 4.25</w:t>
      </w:r>
      <w:bookmarkEnd w:id="27"/>
    </w:p>
    <w:p w14:paraId="2B3DFB5F" w14:textId="4A3E694F" w:rsidR="00086AE0" w:rsidRDefault="00086AE0" w:rsidP="00086AE0">
      <w:pPr>
        <w:spacing w:line="276" w:lineRule="auto"/>
      </w:pPr>
      <w:r>
        <w:t>W stosunku do wersji 4.</w:t>
      </w:r>
      <w:r w:rsidR="00791BA1">
        <w:t>24</w:t>
      </w:r>
      <w:r>
        <w:t xml:space="preserve"> wprowadzono następujące zmiany:</w:t>
      </w:r>
    </w:p>
    <w:p w14:paraId="35068517" w14:textId="0A42A5F0" w:rsidR="00086AE0" w:rsidRDefault="00086AE0" w:rsidP="00887B5C">
      <w:pPr>
        <w:pStyle w:val="Akapitzlist"/>
        <w:numPr>
          <w:ilvl w:val="0"/>
          <w:numId w:val="63"/>
        </w:numPr>
        <w:spacing w:line="276" w:lineRule="auto"/>
      </w:pPr>
      <w:r>
        <w:t>Umożliwieni</w:t>
      </w:r>
      <w:r w:rsidR="008F733F">
        <w:t>e</w:t>
      </w:r>
      <w:r>
        <w:t xml:space="preserve"> wskazania, </w:t>
      </w:r>
      <w:r w:rsidR="00187FC4">
        <w:t>czy odpowiedzi z NCTS2 PLUS mają być wysyłane za pośrednictwem BCP czy SEAP</w:t>
      </w:r>
      <w:r>
        <w:t>.</w:t>
      </w:r>
    </w:p>
    <w:p w14:paraId="04EBA5FA" w14:textId="2D915382" w:rsidR="00086AE0" w:rsidRDefault="00086AE0" w:rsidP="00887B5C">
      <w:pPr>
        <w:pStyle w:val="Akapitzlist"/>
        <w:numPr>
          <w:ilvl w:val="0"/>
          <w:numId w:val="63"/>
        </w:numPr>
        <w:spacing w:line="276" w:lineRule="auto"/>
      </w:pPr>
      <w:r>
        <w:t>Dodanie G0021 do /Consignment/HouseConsignment/grossMass</w:t>
      </w:r>
      <w:r w:rsidR="00187FC4">
        <w:t xml:space="preserve"> (zmiana w typy.xsd).</w:t>
      </w:r>
    </w:p>
    <w:p w14:paraId="521CC3D9" w14:textId="02FB0F92" w:rsidR="00791BA1" w:rsidRPr="00086AE0" w:rsidRDefault="00791BA1" w:rsidP="00791BA1">
      <w:pPr>
        <w:pStyle w:val="Nagwek3"/>
        <w:rPr>
          <w:color w:val="auto"/>
        </w:rPr>
      </w:pPr>
      <w:bookmarkStart w:id="28" w:name="_Toc222999458"/>
      <w:r w:rsidRPr="00086AE0">
        <w:rPr>
          <w:color w:val="auto"/>
        </w:rPr>
        <w:t>Informacje o zmianach w wersji 4.2</w:t>
      </w:r>
      <w:r>
        <w:rPr>
          <w:color w:val="auto"/>
        </w:rPr>
        <w:t>6</w:t>
      </w:r>
      <w:bookmarkEnd w:id="28"/>
    </w:p>
    <w:p w14:paraId="34923FB6" w14:textId="3FF30438" w:rsidR="00791BA1" w:rsidRDefault="00791BA1" w:rsidP="00791BA1">
      <w:pPr>
        <w:spacing w:line="276" w:lineRule="auto"/>
      </w:pPr>
      <w:r>
        <w:t>W stosunku do wersji 4.25 wprowadzono następujące zmiany:</w:t>
      </w:r>
    </w:p>
    <w:p w14:paraId="3A2680D7" w14:textId="6D9CCBF0" w:rsidR="00791BA1" w:rsidRDefault="00791BA1" w:rsidP="00887B5C">
      <w:pPr>
        <w:pStyle w:val="Akapitzlist"/>
        <w:numPr>
          <w:ilvl w:val="0"/>
          <w:numId w:val="63"/>
        </w:numPr>
        <w:spacing w:line="276" w:lineRule="auto"/>
      </w:pPr>
      <w:r>
        <w:t>Usuniecie RP27 z IE015, IE013 oraz R0364 z IE025</w:t>
      </w:r>
      <w:r w:rsidR="0027442D">
        <w:t>.</w:t>
      </w:r>
    </w:p>
    <w:p w14:paraId="72298BCC" w14:textId="3348A6BB" w:rsidR="00791BA1" w:rsidRDefault="00791BA1" w:rsidP="00887B5C">
      <w:pPr>
        <w:pStyle w:val="Akapitzlist"/>
        <w:numPr>
          <w:ilvl w:val="0"/>
          <w:numId w:val="63"/>
        </w:numPr>
        <w:spacing w:line="276" w:lineRule="auto"/>
      </w:pPr>
      <w:r>
        <w:t>Dodanie treści reguły G0050</w:t>
      </w:r>
      <w:r w:rsidR="0027442D">
        <w:t>.</w:t>
      </w:r>
    </w:p>
    <w:p w14:paraId="3EE50D31" w14:textId="0531272F" w:rsidR="00791BA1" w:rsidRDefault="00791BA1" w:rsidP="00887B5C">
      <w:pPr>
        <w:pStyle w:val="Akapitzlist"/>
        <w:numPr>
          <w:ilvl w:val="0"/>
          <w:numId w:val="63"/>
        </w:numPr>
        <w:spacing w:line="276" w:lineRule="auto"/>
      </w:pPr>
      <w:r>
        <w:t>Korekta w IE280</w:t>
      </w:r>
      <w:r w:rsidR="0027442D">
        <w:t>.</w:t>
      </w:r>
    </w:p>
    <w:p w14:paraId="7437E2D8" w14:textId="49B8E1FB" w:rsidR="00791BA1" w:rsidRPr="00D958FB" w:rsidRDefault="00791BA1" w:rsidP="00887B5C">
      <w:pPr>
        <w:pStyle w:val="Akapitzlist"/>
        <w:numPr>
          <w:ilvl w:val="0"/>
          <w:numId w:val="63"/>
        </w:numPr>
        <w:spacing w:line="276" w:lineRule="auto"/>
      </w:pPr>
      <w:r>
        <w:t>Uszczegółowienie RP31</w:t>
      </w:r>
      <w:r w:rsidR="0027442D">
        <w:t>.</w:t>
      </w:r>
    </w:p>
    <w:p w14:paraId="1F0674B4" w14:textId="54C244F5" w:rsidR="00791BA1" w:rsidRDefault="00791BA1" w:rsidP="00887B5C">
      <w:pPr>
        <w:pStyle w:val="Akapitzlist"/>
        <w:numPr>
          <w:ilvl w:val="0"/>
          <w:numId w:val="63"/>
        </w:numPr>
        <w:spacing w:line="276" w:lineRule="auto"/>
      </w:pPr>
      <w:r>
        <w:t>Dodanie rozdziału z wyłączonymi regułami</w:t>
      </w:r>
      <w:r w:rsidR="0027442D">
        <w:t>.</w:t>
      </w:r>
    </w:p>
    <w:p w14:paraId="6D9C8182" w14:textId="3BDC3EA0" w:rsidR="008F733F" w:rsidRPr="008F733F" w:rsidRDefault="00791BA1" w:rsidP="00887B5C">
      <w:pPr>
        <w:pStyle w:val="Akapitzlist"/>
        <w:numPr>
          <w:ilvl w:val="0"/>
          <w:numId w:val="63"/>
        </w:numPr>
        <w:spacing w:line="276" w:lineRule="auto"/>
      </w:pPr>
      <w:r>
        <w:t>Uszczegółowienie opisu pola bindingItinerary w IE015, IE013</w:t>
      </w:r>
      <w:r w:rsidR="0027442D">
        <w:t>.</w:t>
      </w:r>
    </w:p>
    <w:p w14:paraId="01662F37" w14:textId="68C52154" w:rsidR="00533736" w:rsidRPr="00086AE0" w:rsidRDefault="00533736" w:rsidP="00533736">
      <w:pPr>
        <w:pStyle w:val="Nagwek3"/>
        <w:rPr>
          <w:color w:val="auto"/>
        </w:rPr>
      </w:pPr>
      <w:bookmarkStart w:id="29" w:name="_Toc222999459"/>
      <w:r w:rsidRPr="00086AE0">
        <w:rPr>
          <w:color w:val="auto"/>
        </w:rPr>
        <w:lastRenderedPageBreak/>
        <w:t>Informacje o zmianach w wersji 4.2</w:t>
      </w:r>
      <w:r>
        <w:rPr>
          <w:color w:val="auto"/>
        </w:rPr>
        <w:t>7</w:t>
      </w:r>
      <w:bookmarkEnd w:id="29"/>
    </w:p>
    <w:p w14:paraId="482DF94B" w14:textId="0CD8FF5D" w:rsidR="00533736" w:rsidRDefault="00533736" w:rsidP="00533736">
      <w:pPr>
        <w:spacing w:line="276" w:lineRule="auto"/>
      </w:pPr>
      <w:r>
        <w:t>W stosunku do wersji 4.26 wprowadzono następujące zmiany:</w:t>
      </w:r>
    </w:p>
    <w:p w14:paraId="26C18173" w14:textId="5E3E5FF6" w:rsidR="00533736" w:rsidRDefault="00533736" w:rsidP="00887B5C">
      <w:pPr>
        <w:pStyle w:val="Akapitzlist"/>
        <w:numPr>
          <w:ilvl w:val="0"/>
          <w:numId w:val="63"/>
        </w:numPr>
        <w:spacing w:line="276" w:lineRule="auto"/>
      </w:pPr>
      <w:r>
        <w:t xml:space="preserve">Wydłużenie pola </w:t>
      </w:r>
      <w:r w:rsidRPr="00857FB6">
        <w:rPr>
          <w:szCs w:val="20"/>
        </w:rPr>
        <w:t>locationOfGoodsCodeFromAuthorisation</w:t>
      </w:r>
      <w:r w:rsidR="008F733F">
        <w:rPr>
          <w:szCs w:val="20"/>
        </w:rPr>
        <w:t>.</w:t>
      </w:r>
    </w:p>
    <w:p w14:paraId="18540035" w14:textId="7B77E26D" w:rsidR="00533736" w:rsidRDefault="008F733F" w:rsidP="00887B5C">
      <w:pPr>
        <w:pStyle w:val="Akapitzlist"/>
        <w:numPr>
          <w:ilvl w:val="0"/>
          <w:numId w:val="63"/>
        </w:numPr>
        <w:spacing w:line="276" w:lineRule="auto"/>
      </w:pPr>
      <w:r>
        <w:t xml:space="preserve">Element </w:t>
      </w:r>
      <w:r w:rsidRPr="001D5157">
        <w:t>grossMass</w:t>
      </w:r>
      <w:r>
        <w:t xml:space="preserve"> na poziomie HouseConsignment w IE044 może przyjmować wartość 0 (G0021).</w:t>
      </w:r>
    </w:p>
    <w:p w14:paraId="413668AF" w14:textId="6D5B6F82" w:rsidR="00D31ADB" w:rsidRDefault="00D31ADB" w:rsidP="00887B5C">
      <w:pPr>
        <w:pStyle w:val="Akapitzlist"/>
        <w:numPr>
          <w:ilvl w:val="0"/>
          <w:numId w:val="63"/>
        </w:numPr>
        <w:spacing w:line="276" w:lineRule="auto"/>
      </w:pPr>
      <w:r>
        <w:t>Dodanie rozdziału z listą słowników.</w:t>
      </w:r>
    </w:p>
    <w:p w14:paraId="24A0BDBA" w14:textId="4226DDF7" w:rsidR="00290B3D" w:rsidRDefault="00290B3D" w:rsidP="00290B3D">
      <w:pPr>
        <w:pStyle w:val="Nagwek3"/>
        <w:rPr>
          <w:color w:val="auto"/>
        </w:rPr>
      </w:pPr>
      <w:bookmarkStart w:id="30" w:name="_Toc222999460"/>
      <w:r w:rsidRPr="00086AE0">
        <w:rPr>
          <w:color w:val="auto"/>
        </w:rPr>
        <w:t>Informacje o zmianach w wersji 4.2</w:t>
      </w:r>
      <w:r>
        <w:rPr>
          <w:color w:val="auto"/>
        </w:rPr>
        <w:t>8</w:t>
      </w:r>
      <w:bookmarkEnd w:id="30"/>
    </w:p>
    <w:p w14:paraId="6278B3CB" w14:textId="6983AF8F" w:rsidR="00290B3D" w:rsidRDefault="003F16DD" w:rsidP="003F16DD">
      <w:pPr>
        <w:spacing w:line="276" w:lineRule="auto"/>
      </w:pPr>
      <w:r>
        <w:t>W stosunku do wersji 4.27 wprowadzono następujące zmiany:</w:t>
      </w:r>
    </w:p>
    <w:p w14:paraId="07D1EC9B" w14:textId="78C2F484" w:rsidR="000079D6" w:rsidRDefault="000079D6" w:rsidP="00887B5C">
      <w:pPr>
        <w:pStyle w:val="Akapitzlist"/>
        <w:numPr>
          <w:ilvl w:val="0"/>
          <w:numId w:val="63"/>
        </w:numPr>
        <w:spacing w:line="276" w:lineRule="auto"/>
      </w:pPr>
      <w:r>
        <w:t>Zmiana słownika CL141 na CL171 przypisanego do elementu CustomsOfficeOfIncident/referenceNumber w komunikacie IE280</w:t>
      </w:r>
      <w:r w:rsidR="0027442D">
        <w:t>.</w:t>
      </w:r>
    </w:p>
    <w:p w14:paraId="30928601" w14:textId="6A2B6A81" w:rsidR="000079D6" w:rsidRPr="000079D6" w:rsidRDefault="000079D6" w:rsidP="00887B5C">
      <w:pPr>
        <w:pStyle w:val="Akapitzlist"/>
        <w:numPr>
          <w:ilvl w:val="0"/>
          <w:numId w:val="63"/>
        </w:numPr>
        <w:spacing w:line="276" w:lineRule="auto"/>
      </w:pPr>
      <w:r>
        <w:rPr>
          <w:szCs w:val="20"/>
        </w:rPr>
        <w:t xml:space="preserve">Dodanie węzła </w:t>
      </w:r>
      <w:r w:rsidRPr="003F694A">
        <w:rPr>
          <w:szCs w:val="20"/>
        </w:rPr>
        <w:t>CountrySpecificDataPL</w:t>
      </w:r>
      <w:r>
        <w:rPr>
          <w:szCs w:val="20"/>
        </w:rPr>
        <w:t xml:space="preserve"> do komunikatu IE280</w:t>
      </w:r>
      <w:r w:rsidR="0027442D">
        <w:rPr>
          <w:szCs w:val="20"/>
        </w:rPr>
        <w:t>.</w:t>
      </w:r>
    </w:p>
    <w:p w14:paraId="1E13FAAC" w14:textId="2B22C169" w:rsidR="000079D6" w:rsidRDefault="000079D6" w:rsidP="00887B5C">
      <w:pPr>
        <w:pStyle w:val="Akapitzlist"/>
        <w:numPr>
          <w:ilvl w:val="0"/>
          <w:numId w:val="63"/>
        </w:numPr>
        <w:spacing w:line="276" w:lineRule="auto"/>
      </w:pPr>
      <w:r>
        <w:t>Dodanie reguły RP64 w związku z wprowadzeniem kodu GWAR3 (do PL239).</w:t>
      </w:r>
    </w:p>
    <w:p w14:paraId="71ADC0FE" w14:textId="58549435" w:rsidR="003F16DD" w:rsidRPr="00375748" w:rsidRDefault="003F16DD" w:rsidP="003F16DD">
      <w:pPr>
        <w:pStyle w:val="Nagwek3"/>
        <w:rPr>
          <w:color w:val="auto"/>
          <w:szCs w:val="20"/>
        </w:rPr>
      </w:pPr>
      <w:bookmarkStart w:id="31" w:name="_Toc222999461"/>
      <w:r w:rsidRPr="00375748">
        <w:rPr>
          <w:color w:val="auto"/>
          <w:szCs w:val="20"/>
        </w:rPr>
        <w:t>Informacje o zmianach w wersji 4.29</w:t>
      </w:r>
      <w:bookmarkEnd w:id="31"/>
    </w:p>
    <w:p w14:paraId="7F4376AF" w14:textId="10B38B13" w:rsidR="003F16DD" w:rsidRPr="00375748" w:rsidRDefault="003F16DD" w:rsidP="003F16DD">
      <w:pPr>
        <w:spacing w:line="276" w:lineRule="auto"/>
        <w:rPr>
          <w:rFonts w:cs="Arial"/>
          <w:szCs w:val="20"/>
        </w:rPr>
      </w:pPr>
      <w:r w:rsidRPr="00375748">
        <w:rPr>
          <w:rFonts w:cs="Arial"/>
          <w:szCs w:val="20"/>
        </w:rPr>
        <w:t>W stosunku do wersji 4.28 wprowadzono następujące zmiany:</w:t>
      </w:r>
    </w:p>
    <w:p w14:paraId="26E5EC0B" w14:textId="4093C68E" w:rsidR="003F16DD" w:rsidRPr="00375748" w:rsidRDefault="003F16DD" w:rsidP="003F16DD">
      <w:pPr>
        <w:pStyle w:val="elementtoproof"/>
        <w:numPr>
          <w:ilvl w:val="0"/>
          <w:numId w:val="63"/>
        </w:numPr>
        <w:rPr>
          <w:rFonts w:ascii="Arial" w:eastAsia="Times New Roman" w:hAnsi="Arial" w:cs="Arial"/>
          <w:color w:val="000000"/>
          <w:sz w:val="20"/>
          <w:szCs w:val="20"/>
        </w:rPr>
      </w:pPr>
      <w:r w:rsidRPr="00375748">
        <w:rPr>
          <w:rFonts w:ascii="Arial" w:eastAsia="Times New Roman" w:hAnsi="Arial" w:cs="Arial"/>
          <w:color w:val="000000"/>
          <w:sz w:val="20"/>
          <w:szCs w:val="20"/>
        </w:rPr>
        <w:t>Korekta węzła CountrySpecificDataPL w komunikacie IE280</w:t>
      </w:r>
      <w:r w:rsidR="0027442D">
        <w:rPr>
          <w:rFonts w:ascii="Arial" w:eastAsia="Times New Roman" w:hAnsi="Arial" w:cs="Arial"/>
          <w:color w:val="000000"/>
          <w:sz w:val="20"/>
          <w:szCs w:val="20"/>
        </w:rPr>
        <w:t>.</w:t>
      </w:r>
    </w:p>
    <w:p w14:paraId="6EAC705C" w14:textId="10C58171" w:rsidR="003F16DD" w:rsidRPr="00375748" w:rsidRDefault="00375748" w:rsidP="003F16DD">
      <w:pPr>
        <w:pStyle w:val="elementtoproof"/>
        <w:numPr>
          <w:ilvl w:val="0"/>
          <w:numId w:val="63"/>
        </w:numPr>
        <w:rPr>
          <w:rFonts w:ascii="Arial" w:eastAsia="Times New Roman" w:hAnsi="Arial" w:cs="Arial"/>
          <w:color w:val="000000"/>
          <w:sz w:val="20"/>
          <w:szCs w:val="20"/>
        </w:rPr>
      </w:pPr>
      <w:r>
        <w:rPr>
          <w:rFonts w:ascii="Arial" w:eastAsia="Times New Roman" w:hAnsi="Arial" w:cs="Arial"/>
          <w:color w:val="000000"/>
          <w:sz w:val="20"/>
          <w:szCs w:val="20"/>
        </w:rPr>
        <w:t>M</w:t>
      </w:r>
      <w:r w:rsidR="003F16DD" w:rsidRPr="00375748">
        <w:rPr>
          <w:rFonts w:ascii="Arial" w:eastAsia="Times New Roman" w:hAnsi="Arial" w:cs="Arial"/>
          <w:color w:val="000000"/>
          <w:sz w:val="20"/>
          <w:szCs w:val="20"/>
        </w:rPr>
        <w:t>odyfikacja reguł RP221, RP222, RP231, RP232, RP53, RP57</w:t>
      </w:r>
      <w:r w:rsidR="0027442D">
        <w:rPr>
          <w:rFonts w:ascii="Arial" w:eastAsia="Times New Roman" w:hAnsi="Arial" w:cs="Arial"/>
          <w:color w:val="000000"/>
          <w:sz w:val="20"/>
          <w:szCs w:val="20"/>
        </w:rPr>
        <w:t>.</w:t>
      </w:r>
    </w:p>
    <w:p w14:paraId="6F629C5A" w14:textId="1756E608" w:rsidR="003F16DD" w:rsidRDefault="00375748" w:rsidP="003F16DD">
      <w:pPr>
        <w:pStyle w:val="elementtoproof"/>
        <w:numPr>
          <w:ilvl w:val="0"/>
          <w:numId w:val="63"/>
        </w:numPr>
        <w:rPr>
          <w:rFonts w:ascii="Arial" w:eastAsia="Times New Roman" w:hAnsi="Arial" w:cs="Arial"/>
          <w:color w:val="000000"/>
          <w:sz w:val="20"/>
          <w:szCs w:val="20"/>
        </w:rPr>
      </w:pPr>
      <w:r>
        <w:rPr>
          <w:rFonts w:ascii="Arial" w:eastAsia="Times New Roman" w:hAnsi="Arial" w:cs="Arial"/>
          <w:color w:val="000000"/>
          <w:sz w:val="20"/>
          <w:szCs w:val="20"/>
        </w:rPr>
        <w:t>P</w:t>
      </w:r>
      <w:r w:rsidR="003F16DD" w:rsidRPr="00375748">
        <w:rPr>
          <w:rFonts w:ascii="Arial" w:eastAsia="Times New Roman" w:hAnsi="Arial" w:cs="Arial"/>
          <w:color w:val="000000"/>
          <w:sz w:val="20"/>
          <w:szCs w:val="20"/>
        </w:rPr>
        <w:t>owiązanie RP57 z komunikatem IE007 i IE280</w:t>
      </w:r>
      <w:r w:rsidR="0027442D">
        <w:rPr>
          <w:rFonts w:ascii="Arial" w:eastAsia="Times New Roman" w:hAnsi="Arial" w:cs="Arial"/>
          <w:color w:val="000000"/>
          <w:sz w:val="20"/>
          <w:szCs w:val="20"/>
        </w:rPr>
        <w:t>.</w:t>
      </w:r>
    </w:p>
    <w:p w14:paraId="246E587E" w14:textId="338635CE" w:rsidR="009F65BA" w:rsidRPr="00F87D4C" w:rsidRDefault="009F65BA" w:rsidP="003F16DD">
      <w:pPr>
        <w:pStyle w:val="elementtoproof"/>
        <w:numPr>
          <w:ilvl w:val="0"/>
          <w:numId w:val="63"/>
        </w:numPr>
        <w:rPr>
          <w:rFonts w:ascii="Arial" w:eastAsia="Times New Roman" w:hAnsi="Arial" w:cs="Arial"/>
          <w:color w:val="000000"/>
          <w:sz w:val="20"/>
          <w:szCs w:val="20"/>
        </w:rPr>
      </w:pPr>
      <w:r w:rsidRPr="00024FCA">
        <w:rPr>
          <w:rFonts w:ascii="Arial" w:eastAsia="Times New Roman" w:hAnsi="Arial" w:cs="Arial"/>
          <w:color w:val="000000"/>
          <w:sz w:val="20"/>
          <w:szCs w:val="20"/>
        </w:rPr>
        <w:t>Korekta tclpl.xsd (rozszerzenie NCTS o Republkę Moładawii oraz Czarnogórę)</w:t>
      </w:r>
      <w:r w:rsidR="00024FCA" w:rsidRPr="00024FCA">
        <w:rPr>
          <w:rFonts w:ascii="Arial" w:eastAsia="Times New Roman" w:hAnsi="Arial" w:cs="Arial"/>
          <w:color w:val="000000"/>
          <w:sz w:val="20"/>
          <w:szCs w:val="20"/>
        </w:rPr>
        <w:t xml:space="preserve"> </w:t>
      </w:r>
      <w:r w:rsidRPr="00024FCA">
        <w:rPr>
          <w:rFonts w:ascii="Arial" w:eastAsia="Times New Roman" w:hAnsi="Arial" w:cs="Arial"/>
          <w:color w:val="000000"/>
          <w:sz w:val="20"/>
          <w:szCs w:val="20"/>
        </w:rPr>
        <w:t>i ctypespl.xsd</w:t>
      </w:r>
      <w:r w:rsidR="00024FCA" w:rsidRPr="00024FCA">
        <w:rPr>
          <w:rFonts w:ascii="Arial" w:eastAsia="Times New Roman" w:hAnsi="Arial" w:cs="Arial"/>
          <w:color w:val="000000"/>
          <w:sz w:val="20"/>
          <w:szCs w:val="20"/>
        </w:rPr>
        <w:t xml:space="preserve"> (umożliwienie podania wartości 0 w PreviousDocument/</w:t>
      </w:r>
      <w:r w:rsidR="00024FCA" w:rsidRPr="00024FCA">
        <w:rPr>
          <w:rFonts w:ascii="Arial" w:hAnsi="Arial" w:cs="Arial"/>
          <w:sz w:val="20"/>
          <w:szCs w:val="20"/>
        </w:rPr>
        <w:t>numberOfPackages na potrzeby integracji z RPS).</w:t>
      </w:r>
    </w:p>
    <w:p w14:paraId="3ECAE119" w14:textId="2445AA22" w:rsidR="00F87D4C" w:rsidRPr="00F87D4C" w:rsidRDefault="00F87D4C" w:rsidP="00F87D4C">
      <w:pPr>
        <w:pStyle w:val="Nagwek3"/>
        <w:rPr>
          <w:color w:val="auto"/>
          <w:szCs w:val="20"/>
        </w:rPr>
      </w:pPr>
      <w:bookmarkStart w:id="32" w:name="_Toc222999462"/>
      <w:r w:rsidRPr="00F87D4C">
        <w:rPr>
          <w:color w:val="auto"/>
          <w:szCs w:val="20"/>
        </w:rPr>
        <w:t>Informacje o zmianach w wersji 4.</w:t>
      </w:r>
      <w:r w:rsidR="002C3BE9">
        <w:rPr>
          <w:color w:val="auto"/>
          <w:szCs w:val="20"/>
        </w:rPr>
        <w:t>3</w:t>
      </w:r>
      <w:r w:rsidRPr="00F87D4C">
        <w:rPr>
          <w:color w:val="auto"/>
          <w:szCs w:val="20"/>
        </w:rPr>
        <w:t>0</w:t>
      </w:r>
      <w:bookmarkEnd w:id="32"/>
    </w:p>
    <w:p w14:paraId="00417C88" w14:textId="77777777" w:rsidR="00F87D4C" w:rsidRPr="00375748" w:rsidRDefault="00F87D4C" w:rsidP="00F87D4C">
      <w:pPr>
        <w:spacing w:line="276" w:lineRule="auto"/>
        <w:rPr>
          <w:rFonts w:cs="Arial"/>
          <w:szCs w:val="20"/>
        </w:rPr>
      </w:pPr>
      <w:r w:rsidRPr="00375748">
        <w:rPr>
          <w:rFonts w:cs="Arial"/>
          <w:szCs w:val="20"/>
        </w:rPr>
        <w:t>W stosunku do wersji 4.28 wprowadzono następujące zmiany:</w:t>
      </w:r>
    </w:p>
    <w:p w14:paraId="5D417153" w14:textId="2F63A3C0" w:rsidR="00F87D4C" w:rsidRPr="00F87D4C" w:rsidRDefault="00F87D4C" w:rsidP="00F87D4C">
      <w:pPr>
        <w:pStyle w:val="elementtoproof"/>
        <w:numPr>
          <w:ilvl w:val="0"/>
          <w:numId w:val="63"/>
        </w:numPr>
        <w:rPr>
          <w:rFonts w:ascii="Arial" w:eastAsia="Times New Roman" w:hAnsi="Arial" w:cs="Arial"/>
          <w:color w:val="000000"/>
          <w:sz w:val="20"/>
          <w:szCs w:val="20"/>
        </w:rPr>
      </w:pPr>
      <w:r w:rsidRPr="00F87D4C">
        <w:rPr>
          <w:rFonts w:ascii="Arial" w:eastAsia="Times New Roman" w:hAnsi="Arial" w:cs="Arial"/>
          <w:color w:val="000000"/>
          <w:sz w:val="20"/>
          <w:szCs w:val="20"/>
        </w:rPr>
        <w:t xml:space="preserve">Zmiany </w:t>
      </w:r>
      <w:r>
        <w:rPr>
          <w:rFonts w:ascii="Arial" w:eastAsia="Times New Roman" w:hAnsi="Arial" w:cs="Arial"/>
          <w:color w:val="000000"/>
          <w:sz w:val="20"/>
          <w:szCs w:val="20"/>
        </w:rPr>
        <w:t xml:space="preserve">w regułach </w:t>
      </w:r>
      <w:r w:rsidRPr="00F87D4C">
        <w:rPr>
          <w:rFonts w:ascii="Arial" w:eastAsia="Times New Roman" w:hAnsi="Arial" w:cs="Arial"/>
          <w:color w:val="000000"/>
          <w:sz w:val="20"/>
          <w:szCs w:val="20"/>
        </w:rPr>
        <w:t>związane z walidacją certyfikatów CHED,FGAS, ODS.</w:t>
      </w:r>
      <w:r w:rsidR="00250E18">
        <w:rPr>
          <w:rFonts w:ascii="Arial" w:eastAsia="Times New Roman" w:hAnsi="Arial" w:cs="Arial"/>
          <w:color w:val="000000"/>
          <w:sz w:val="20"/>
          <w:szCs w:val="20"/>
        </w:rPr>
        <w:t xml:space="preserve"> Kody dotyczące certyfikatów można podawać będzie wyłącznie na poziomie pozycji towarowych.</w:t>
      </w:r>
    </w:p>
    <w:p w14:paraId="32A56D2C" w14:textId="77777777" w:rsidR="00F87D4C" w:rsidRPr="00F87D4C" w:rsidRDefault="00F87D4C" w:rsidP="00F87D4C">
      <w:pPr>
        <w:pStyle w:val="elementtoproof"/>
        <w:numPr>
          <w:ilvl w:val="0"/>
          <w:numId w:val="63"/>
        </w:numPr>
        <w:rPr>
          <w:rFonts w:ascii="Arial" w:eastAsia="Times New Roman" w:hAnsi="Arial" w:cs="Arial"/>
          <w:color w:val="000000"/>
          <w:sz w:val="20"/>
          <w:szCs w:val="20"/>
        </w:rPr>
      </w:pPr>
      <w:r w:rsidRPr="00F87D4C">
        <w:rPr>
          <w:rFonts w:ascii="Arial" w:eastAsia="Times New Roman" w:hAnsi="Arial" w:cs="Arial"/>
          <w:color w:val="000000"/>
          <w:sz w:val="20"/>
          <w:szCs w:val="20"/>
        </w:rPr>
        <w:t>Modyfikowane reguły: RP31, RP32, RP33</w:t>
      </w:r>
    </w:p>
    <w:p w14:paraId="5E04FBEC" w14:textId="22BF4A95" w:rsidR="00F87D4C" w:rsidRDefault="00F87D4C" w:rsidP="00F87D4C">
      <w:pPr>
        <w:pStyle w:val="elementtoproof"/>
        <w:numPr>
          <w:ilvl w:val="0"/>
          <w:numId w:val="63"/>
        </w:numPr>
        <w:rPr>
          <w:rFonts w:ascii="Arial" w:eastAsia="Times New Roman" w:hAnsi="Arial" w:cs="Arial"/>
          <w:color w:val="000000"/>
          <w:sz w:val="20"/>
          <w:szCs w:val="20"/>
        </w:rPr>
      </w:pPr>
      <w:r w:rsidRPr="00F87D4C">
        <w:rPr>
          <w:rFonts w:ascii="Arial" w:eastAsia="Times New Roman" w:hAnsi="Arial" w:cs="Arial"/>
          <w:color w:val="000000"/>
          <w:sz w:val="20"/>
          <w:szCs w:val="20"/>
        </w:rPr>
        <w:t>Nowe reguły: RP34, RP35, RP36, RP37, RP38, RP39, RP40, RP41, RP42, RP43, RP44, RP45.</w:t>
      </w:r>
    </w:p>
    <w:p w14:paraId="06967A43" w14:textId="1F71F70B" w:rsidR="002C3BE9" w:rsidRPr="00F87D4C" w:rsidRDefault="002C3BE9" w:rsidP="002C3BE9">
      <w:pPr>
        <w:pStyle w:val="Nagwek3"/>
        <w:rPr>
          <w:color w:val="auto"/>
          <w:szCs w:val="20"/>
        </w:rPr>
      </w:pPr>
      <w:bookmarkStart w:id="33" w:name="_Toc222999463"/>
      <w:r w:rsidRPr="00F87D4C">
        <w:rPr>
          <w:color w:val="auto"/>
          <w:szCs w:val="20"/>
        </w:rPr>
        <w:t>Informacje o zmianach w wersji 4.3</w:t>
      </w:r>
      <w:r>
        <w:rPr>
          <w:color w:val="auto"/>
          <w:szCs w:val="20"/>
        </w:rPr>
        <w:t>1</w:t>
      </w:r>
      <w:bookmarkEnd w:id="33"/>
    </w:p>
    <w:p w14:paraId="31D94429" w14:textId="096A8988" w:rsidR="002C3BE9" w:rsidRPr="00375748" w:rsidRDefault="002C3BE9" w:rsidP="002C3BE9">
      <w:pPr>
        <w:spacing w:line="276" w:lineRule="auto"/>
        <w:rPr>
          <w:rFonts w:cs="Arial"/>
          <w:szCs w:val="20"/>
        </w:rPr>
      </w:pPr>
      <w:r w:rsidRPr="00375748">
        <w:rPr>
          <w:rFonts w:cs="Arial"/>
          <w:szCs w:val="20"/>
        </w:rPr>
        <w:t>W stosunku do wersji 4.</w:t>
      </w:r>
      <w:r>
        <w:rPr>
          <w:rFonts w:cs="Arial"/>
          <w:szCs w:val="20"/>
        </w:rPr>
        <w:t>30</w:t>
      </w:r>
      <w:r w:rsidRPr="00375748">
        <w:rPr>
          <w:rFonts w:cs="Arial"/>
          <w:szCs w:val="20"/>
        </w:rPr>
        <w:t xml:space="preserve"> wprowadzono następujące zmiany:</w:t>
      </w:r>
    </w:p>
    <w:p w14:paraId="1F9D069B" w14:textId="7F4DCF07" w:rsidR="002C3BE9" w:rsidRDefault="002C3BE9" w:rsidP="002C3BE9">
      <w:pPr>
        <w:pStyle w:val="elementtoproof"/>
        <w:numPr>
          <w:ilvl w:val="0"/>
          <w:numId w:val="63"/>
        </w:numPr>
        <w:rPr>
          <w:rFonts w:ascii="Arial" w:eastAsia="Times New Roman" w:hAnsi="Arial" w:cs="Arial"/>
          <w:color w:val="000000"/>
          <w:sz w:val="20"/>
          <w:szCs w:val="20"/>
        </w:rPr>
      </w:pPr>
      <w:r>
        <w:rPr>
          <w:rFonts w:ascii="Arial" w:eastAsia="Times New Roman" w:hAnsi="Arial" w:cs="Arial"/>
          <w:color w:val="000000"/>
          <w:sz w:val="20"/>
          <w:szCs w:val="20"/>
        </w:rPr>
        <w:t xml:space="preserve">W regułach </w:t>
      </w:r>
      <w:r w:rsidRPr="00F87D4C">
        <w:rPr>
          <w:rFonts w:ascii="Arial" w:eastAsia="Times New Roman" w:hAnsi="Arial" w:cs="Arial"/>
          <w:color w:val="000000"/>
          <w:sz w:val="20"/>
          <w:szCs w:val="20"/>
        </w:rPr>
        <w:t>RP36, RP39, RP42, RP43, RP44, RP45</w:t>
      </w:r>
      <w:r>
        <w:rPr>
          <w:rFonts w:ascii="Arial" w:eastAsia="Times New Roman" w:hAnsi="Arial" w:cs="Arial"/>
          <w:color w:val="000000"/>
          <w:sz w:val="20"/>
          <w:szCs w:val="20"/>
        </w:rPr>
        <w:t xml:space="preserve"> uszczegółowiono warunki dot. wymagalności certyfikatów.</w:t>
      </w:r>
    </w:p>
    <w:p w14:paraId="2427E1A3" w14:textId="77777777" w:rsidR="007A1A70" w:rsidRPr="00F87D4C" w:rsidRDefault="007A1A70" w:rsidP="007A1A70">
      <w:pPr>
        <w:pStyle w:val="Nagwek3"/>
        <w:rPr>
          <w:ins w:id="34" w:author="Autor"/>
          <w:color w:val="auto"/>
          <w:szCs w:val="20"/>
        </w:rPr>
      </w:pPr>
      <w:bookmarkStart w:id="35" w:name="_Toc222999464"/>
      <w:ins w:id="36" w:author="Autor">
        <w:r w:rsidRPr="00F87D4C">
          <w:rPr>
            <w:color w:val="auto"/>
            <w:szCs w:val="20"/>
          </w:rPr>
          <w:t>Informacje o zmianach w wersji 4.3</w:t>
        </w:r>
        <w:r>
          <w:rPr>
            <w:color w:val="auto"/>
            <w:szCs w:val="20"/>
          </w:rPr>
          <w:t>2</w:t>
        </w:r>
        <w:bookmarkEnd w:id="35"/>
      </w:ins>
    </w:p>
    <w:p w14:paraId="2907EC74" w14:textId="77777777" w:rsidR="007A1A70" w:rsidRPr="00375748" w:rsidRDefault="007A1A70" w:rsidP="007A1A70">
      <w:pPr>
        <w:spacing w:line="276" w:lineRule="auto"/>
        <w:rPr>
          <w:ins w:id="37" w:author="Autor"/>
          <w:rFonts w:cs="Arial"/>
          <w:szCs w:val="20"/>
        </w:rPr>
      </w:pPr>
      <w:ins w:id="38" w:author="Autor">
        <w:r w:rsidRPr="00375748">
          <w:rPr>
            <w:rFonts w:cs="Arial"/>
            <w:szCs w:val="20"/>
          </w:rPr>
          <w:t>W stosunku do wersji 4.</w:t>
        </w:r>
        <w:r>
          <w:rPr>
            <w:rFonts w:cs="Arial"/>
            <w:szCs w:val="20"/>
          </w:rPr>
          <w:t>31</w:t>
        </w:r>
        <w:r w:rsidRPr="00375748">
          <w:rPr>
            <w:rFonts w:cs="Arial"/>
            <w:szCs w:val="20"/>
          </w:rPr>
          <w:t xml:space="preserve"> wprowadzono następujące zmiany:</w:t>
        </w:r>
      </w:ins>
    </w:p>
    <w:p w14:paraId="3006E77F" w14:textId="77777777" w:rsidR="007A1A70" w:rsidRDefault="007A1A70" w:rsidP="007A1A70">
      <w:pPr>
        <w:pStyle w:val="elementtoproof"/>
        <w:numPr>
          <w:ilvl w:val="0"/>
          <w:numId w:val="63"/>
        </w:numPr>
        <w:rPr>
          <w:ins w:id="39" w:author="Autor"/>
          <w:rFonts w:ascii="Arial" w:eastAsia="Times New Roman" w:hAnsi="Arial" w:cs="Arial"/>
          <w:color w:val="000000"/>
          <w:sz w:val="20"/>
          <w:szCs w:val="20"/>
        </w:rPr>
      </w:pPr>
      <w:ins w:id="40" w:author="Autor">
        <w:r>
          <w:rPr>
            <w:rFonts w:ascii="Arial" w:eastAsia="Times New Roman" w:hAnsi="Arial" w:cs="Arial"/>
            <w:color w:val="000000"/>
            <w:sz w:val="20"/>
            <w:szCs w:val="20"/>
          </w:rPr>
          <w:t>Uwzględnienie kodów zdarzeń 7 i 8 w regułach C0240 i C0396.</w:t>
        </w:r>
      </w:ins>
    </w:p>
    <w:p w14:paraId="13EBC64F" w14:textId="77777777" w:rsidR="007A1A70" w:rsidRPr="002C3BE9" w:rsidRDefault="007A1A70" w:rsidP="007A1A70">
      <w:pPr>
        <w:pStyle w:val="elementtoproof"/>
        <w:numPr>
          <w:ilvl w:val="0"/>
          <w:numId w:val="63"/>
        </w:numPr>
        <w:rPr>
          <w:ins w:id="41" w:author="Autor"/>
          <w:rFonts w:ascii="Arial" w:eastAsia="Times New Roman" w:hAnsi="Arial" w:cs="Arial"/>
          <w:color w:val="000000"/>
          <w:sz w:val="20"/>
          <w:szCs w:val="20"/>
        </w:rPr>
      </w:pPr>
      <w:ins w:id="42" w:author="Autor">
        <w:r>
          <w:rPr>
            <w:rFonts w:ascii="Arial" w:eastAsia="Times New Roman" w:hAnsi="Arial" w:cs="Arial"/>
            <w:color w:val="000000"/>
            <w:sz w:val="20"/>
            <w:szCs w:val="20"/>
          </w:rPr>
          <w:t>Wyłączenie reguły R0448 w komunikacie IE007 i IE280.</w:t>
        </w:r>
      </w:ins>
    </w:p>
    <w:p w14:paraId="670C36E7" w14:textId="77777777" w:rsidR="007A1A70" w:rsidRPr="002C3BE9" w:rsidRDefault="007A1A70" w:rsidP="002C3BE9">
      <w:pPr>
        <w:pStyle w:val="elementtoproof"/>
        <w:numPr>
          <w:ilvl w:val="0"/>
          <w:numId w:val="63"/>
        </w:numPr>
        <w:rPr>
          <w:rFonts w:ascii="Arial" w:eastAsia="Times New Roman" w:hAnsi="Arial" w:cs="Arial"/>
          <w:color w:val="000000"/>
          <w:sz w:val="20"/>
          <w:szCs w:val="20"/>
        </w:rPr>
      </w:pPr>
    </w:p>
    <w:p w14:paraId="1EEE7FA7" w14:textId="77777777" w:rsidR="0003600B" w:rsidRPr="00A67129" w:rsidRDefault="0003600B" w:rsidP="00887B5C">
      <w:pPr>
        <w:pStyle w:val="Nagwek2"/>
        <w:numPr>
          <w:ilvl w:val="1"/>
          <w:numId w:val="59"/>
        </w:numPr>
        <w:rPr>
          <w:color w:val="auto"/>
        </w:rPr>
      </w:pPr>
      <w:bookmarkStart w:id="43" w:name="_Toc87289365"/>
      <w:bookmarkStart w:id="44" w:name="_Toc222999465"/>
      <w:r w:rsidRPr="00A67129">
        <w:rPr>
          <w:color w:val="auto"/>
        </w:rPr>
        <w:t>Odbiorcy produktu</w:t>
      </w:r>
      <w:bookmarkEnd w:id="43"/>
      <w:bookmarkEnd w:id="44"/>
    </w:p>
    <w:p w14:paraId="3EA3F9EB" w14:textId="4190153F"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r w:rsidR="00654163">
        <w:t xml:space="preserve"> PLUS</w:t>
      </w:r>
      <w:r w:rsidRPr="00494086">
        <w:t>, a podmiotami gospodarczymi</w:t>
      </w:r>
      <w:r>
        <w:t>.</w:t>
      </w:r>
    </w:p>
    <w:p w14:paraId="33B77474" w14:textId="77777777" w:rsidR="0003600B" w:rsidRPr="00A67129" w:rsidRDefault="0003600B" w:rsidP="00887B5C">
      <w:pPr>
        <w:pStyle w:val="Nagwek2"/>
        <w:numPr>
          <w:ilvl w:val="1"/>
          <w:numId w:val="59"/>
        </w:numPr>
        <w:rPr>
          <w:color w:val="auto"/>
        </w:rPr>
      </w:pPr>
      <w:bookmarkStart w:id="45" w:name="_Toc87289366"/>
      <w:bookmarkStart w:id="46" w:name="_Toc222999466"/>
      <w:r w:rsidRPr="00A67129">
        <w:rPr>
          <w:color w:val="auto"/>
        </w:rPr>
        <w:t>Specyfikacja komunikatów</w:t>
      </w:r>
      <w:bookmarkEnd w:id="45"/>
      <w:bookmarkEnd w:id="46"/>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lastRenderedPageBreak/>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887B5C">
      <w:pPr>
        <w:pStyle w:val="Akapitzlist"/>
        <w:numPr>
          <w:ilvl w:val="0"/>
          <w:numId w:val="50"/>
        </w:numPr>
      </w:pPr>
      <w:r>
        <w:t>Plik IEXXX.PL.xsd gdzie XXX jest numerem komunikatu np.: 015</w:t>
      </w:r>
    </w:p>
    <w:p w14:paraId="50C25A1A" w14:textId="3916A529" w:rsidR="0003600B" w:rsidRDefault="0003600B" w:rsidP="00887B5C">
      <w:pPr>
        <w:pStyle w:val="Akapitzlist"/>
        <w:numPr>
          <w:ilvl w:val="0"/>
          <w:numId w:val="50"/>
        </w:numPr>
      </w:pPr>
      <w:r>
        <w:t>Plik IEXXX.xsd gdzie XXX</w:t>
      </w:r>
      <w:r w:rsidR="00A41C9B">
        <w:t xml:space="preserve"> jest numerem komunikatu np.: </w:t>
      </w:r>
      <w:r>
        <w:t>015</w:t>
      </w:r>
    </w:p>
    <w:p w14:paraId="4B076D3D" w14:textId="77777777" w:rsidR="0003600B" w:rsidRDefault="0003600B" w:rsidP="0003600B">
      <w:r>
        <w:t>Plik IEXXX.PL.xsd zawiera definicję elementu głównego komunikatu biznesowego np.:</w:t>
      </w:r>
      <w:r>
        <w:br/>
      </w:r>
      <w:r>
        <w:tab/>
        <w:t>&lt;!--===== Root Element ===== --&gt;</w:t>
      </w:r>
    </w:p>
    <w:p w14:paraId="76F6962C" w14:textId="080198A9" w:rsidR="0003600B" w:rsidRDefault="0003600B" w:rsidP="0003600B">
      <w:r>
        <w:tab/>
        <w:t>&lt;xs:element name="IE015</w:t>
      </w:r>
      <w:r w:rsidR="00C54B82">
        <w:t>PL</w:t>
      </w:r>
      <w:r>
        <w:t>" type="IE015Type"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887B5C">
      <w:pPr>
        <w:pStyle w:val="Akapitzlist"/>
        <w:numPr>
          <w:ilvl w:val="0"/>
          <w:numId w:val="49"/>
        </w:numPr>
      </w:pPr>
      <w:r w:rsidRPr="00E84C3D">
        <w:t>CountrySpecificDataPL</w:t>
      </w:r>
      <w:r>
        <w:t xml:space="preserve"> – element zawierający dodatkowe, specyficzne dla NCTS PL pola, element jest obecny tylko w części komunikatów</w:t>
      </w:r>
    </w:p>
    <w:p w14:paraId="1FB19C51" w14:textId="61C02673" w:rsidR="0003600B" w:rsidRDefault="0003600B" w:rsidP="00887B5C">
      <w:pPr>
        <w:pStyle w:val="Akapitzlist"/>
        <w:numPr>
          <w:ilvl w:val="0"/>
          <w:numId w:val="49"/>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887B5C">
      <w:pPr>
        <w:pStyle w:val="Akapitzlist"/>
        <w:numPr>
          <w:ilvl w:val="0"/>
          <w:numId w:val="49"/>
        </w:numPr>
      </w:pPr>
      <w:r>
        <w:t>Signature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887B5C">
      <w:pPr>
        <w:pStyle w:val="Nagwek2"/>
        <w:numPr>
          <w:ilvl w:val="1"/>
          <w:numId w:val="59"/>
        </w:numPr>
        <w:rPr>
          <w:color w:val="auto"/>
        </w:rPr>
      </w:pPr>
      <w:bookmarkStart w:id="47" w:name="_Toc87289367"/>
      <w:bookmarkStart w:id="48" w:name="_Ref146264340"/>
      <w:bookmarkStart w:id="49" w:name="_Toc222999467"/>
      <w:r w:rsidRPr="00A67129">
        <w:rPr>
          <w:color w:val="auto"/>
        </w:rPr>
        <w:t>Wyjaśnienie oznaczeń</w:t>
      </w:r>
      <w:bookmarkEnd w:id="47"/>
      <w:bookmarkEnd w:id="48"/>
      <w:bookmarkEnd w:id="49"/>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5EDB42FF" w:rsidR="0003600B" w:rsidRDefault="0003600B" w:rsidP="0003600B">
      <w:r>
        <w:t xml:space="preserve">Kod reguły jest jednocześnie odnośnikiem do jej treści umieszczonej w tabeli </w:t>
      </w:r>
      <w:r w:rsidR="00A27BE2">
        <w:t>w rozdziale 33</w:t>
      </w:r>
      <w:r>
        <w:t xml:space="preserve">. Kod słownika jest symbolem wskazującym na konkretny słownik. Aktualna lista słowników </w:t>
      </w:r>
      <w:r w:rsidR="00A27BE2">
        <w:t xml:space="preserve">znajduje się w rozdziale 34 </w:t>
      </w:r>
      <w:r>
        <w:t xml:space="preserve">oraz </w:t>
      </w:r>
      <w:r w:rsidR="00884486">
        <w:t>na portalu PUESC. Słowniki posiadają nazwy w postaci CLnnnNCTSP5</w:t>
      </w:r>
      <w:r w:rsidR="00F678EE">
        <w:t xml:space="preserve"> (słowniki unijne) oraz PLnnnNCTSP5 (słowniki krajowe)</w:t>
      </w:r>
      <w:r w:rsidR="00884486">
        <w:t>, gdzie nnn to numer słownika.</w:t>
      </w:r>
      <w:r w:rsidR="00F678EE">
        <w:t xml:space="preserve"> Numer słownika krajowego odpowiada numerowi słownika unijnego.</w:t>
      </w:r>
    </w:p>
    <w:p w14:paraId="04740372" w14:textId="77777777" w:rsidR="0003600B" w:rsidRDefault="0003600B" w:rsidP="0003600B"/>
    <w:p w14:paraId="71B4D745" w14:textId="77777777" w:rsidR="0003600B" w:rsidRDefault="0003600B" w:rsidP="0003600B">
      <w:r>
        <w:t xml:space="preserve">W ramach opisu atrybutów elementu zastosowano oznaczenie R , O lub D określające czy dany element jest wymagany (Required), opcjonalny (Optional)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t>an..35</w:t>
      </w:r>
    </w:p>
    <w:p w14:paraId="1B46939C" w14:textId="77777777" w:rsidR="0003600B" w:rsidRDefault="0003600B" w:rsidP="0003600B">
      <w:r>
        <w:tab/>
        <w:t xml:space="preserve">an </w:t>
      </w:r>
      <w:r>
        <w:tab/>
        <w:t>– pole alfanumeryczne</w:t>
      </w:r>
    </w:p>
    <w:p w14:paraId="7D997E4B" w14:textId="77777777" w:rsidR="0003600B" w:rsidRDefault="0003600B" w:rsidP="0003600B">
      <w:r>
        <w:tab/>
        <w:t xml:space="preserve">..35 </w:t>
      </w:r>
      <w:r>
        <w:tab/>
        <w:t>– do 35 znaków</w:t>
      </w:r>
    </w:p>
    <w:p w14:paraId="048EED0C" w14:textId="77777777" w:rsidR="0003600B" w:rsidRDefault="0003600B" w:rsidP="0003600B">
      <w:r>
        <w:t>an2</w:t>
      </w:r>
      <w:r>
        <w:tab/>
        <w:t xml:space="preserve">an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&lt;?xml version="1.0" encoding="utf-8"?&gt;</w:t>
      </w:r>
    </w:p>
    <w:p w14:paraId="04B300B4" w14:textId="77777777" w:rsidR="0003600B" w:rsidRDefault="0003600B" w:rsidP="0003600B">
      <w:r>
        <w:t>oraz określony w głównym elemencie komunikatu xmlns:</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xmlns="http://www.mf.gov.pl/schematy/NCTS2/IE015/2021/03/"&gt;</w:t>
      </w:r>
    </w:p>
    <w:p w14:paraId="53CDEC53" w14:textId="77777777" w:rsidR="00ED137E" w:rsidRDefault="00ED137E" w:rsidP="0003600B"/>
    <w:p w14:paraId="1DF01DAC" w14:textId="757C53DB" w:rsidR="00ED137E" w:rsidRPr="00CE6054" w:rsidRDefault="00DF7BCC" w:rsidP="0003600B">
      <w:pPr>
        <w:rPr>
          <w:b/>
          <w:bCs/>
          <w:u w:val="single"/>
        </w:rPr>
      </w:pPr>
      <w:r w:rsidRPr="00FB63A2">
        <w:rPr>
          <w:u w:val="single"/>
        </w:rPr>
        <w:t xml:space="preserve">W opisie atrybutu PhaseID komunikatów </w:t>
      </w:r>
      <w:r w:rsidR="00E43C6F" w:rsidRPr="00FB63A2">
        <w:rPr>
          <w:u w:val="single"/>
        </w:rPr>
        <w:t xml:space="preserve">oraz treści niektórych reguł </w:t>
      </w:r>
      <w:r w:rsidRPr="00FB63A2">
        <w:rPr>
          <w:u w:val="single"/>
        </w:rPr>
        <w:t xml:space="preserve">występuje kod &lt;TPendDate&gt;. Jest to </w:t>
      </w:r>
      <w:r w:rsidR="00ED137E" w:rsidRPr="00FB63A2">
        <w:rPr>
          <w:u w:val="single"/>
        </w:rPr>
        <w:t xml:space="preserve">data </w:t>
      </w:r>
      <w:r w:rsidR="00CB6C04">
        <w:rPr>
          <w:u w:val="single"/>
        </w:rPr>
        <w:t xml:space="preserve">kiedy kończy się okres przejściowy a zaczyna docelowy. </w:t>
      </w:r>
      <w:r w:rsidR="00CB6C04" w:rsidRPr="00815FE6">
        <w:rPr>
          <w:u w:val="single"/>
        </w:rPr>
        <w:t>Aktualnie jest to</w:t>
      </w:r>
      <w:r w:rsidR="00CB6C04" w:rsidRPr="00CE6054">
        <w:rPr>
          <w:b/>
          <w:bCs/>
          <w:u w:val="single"/>
        </w:rPr>
        <w:t xml:space="preserve"> 21.01.2025</w:t>
      </w:r>
      <w:r w:rsidR="002E73FF" w:rsidRPr="00CE6054">
        <w:rPr>
          <w:b/>
          <w:bCs/>
          <w:u w:val="single"/>
        </w:rPr>
        <w:t xml:space="preserve"> 00:00:00</w:t>
      </w:r>
      <w:r w:rsidR="00CE6054" w:rsidRPr="00CE6054">
        <w:rPr>
          <w:b/>
          <w:bCs/>
          <w:u w:val="single"/>
        </w:rPr>
        <w:t xml:space="preserve"> UTC</w:t>
      </w:r>
      <w:r w:rsidRPr="00CE6054">
        <w:rPr>
          <w:b/>
          <w:bCs/>
          <w:u w:val="single"/>
        </w:rPr>
        <w:t>.</w:t>
      </w:r>
    </w:p>
    <w:p w14:paraId="4717BDB4" w14:textId="77777777" w:rsidR="0003600B" w:rsidRPr="00A67129" w:rsidRDefault="0003600B" w:rsidP="00887B5C">
      <w:pPr>
        <w:pStyle w:val="Nagwek2"/>
        <w:numPr>
          <w:ilvl w:val="1"/>
          <w:numId w:val="59"/>
        </w:numPr>
        <w:rPr>
          <w:color w:val="auto"/>
        </w:rPr>
      </w:pPr>
      <w:bookmarkStart w:id="50" w:name="_Toc87289368"/>
      <w:bookmarkStart w:id="51" w:name="_Toc222999468"/>
      <w:r w:rsidRPr="00A67129">
        <w:rPr>
          <w:color w:val="auto"/>
        </w:rPr>
        <w:lastRenderedPageBreak/>
        <w:t>Zwrotny kanał komunikacyjny</w:t>
      </w:r>
      <w:bookmarkEnd w:id="50"/>
      <w:bookmarkEnd w:id="51"/>
    </w:p>
    <w:p w14:paraId="74D586A4" w14:textId="67072D38" w:rsidR="0003600B" w:rsidRDefault="0003600B" w:rsidP="0003600B">
      <w:r>
        <w:t>System NCTS2</w:t>
      </w:r>
      <w:r w:rsidR="00654163">
        <w:t xml:space="preserve"> PLUS</w:t>
      </w:r>
      <w:r>
        <w:t xml:space="preserve"> po odebraniu od podmiotu komunikatu, będzie wysyłał do niego komunikat odpowiedzi kanałem wskazanym w nagłówku przesłanego komunikatu</w:t>
      </w:r>
      <w:r w:rsidR="00840949">
        <w:t xml:space="preserve"> (/Co</w:t>
      </w:r>
      <w:r w:rsidR="000E3AF8">
        <w:t>u</w:t>
      </w:r>
      <w:r w:rsidR="00840949">
        <w:t>ntrySpecificDataPL/CommunicationChannel)</w:t>
      </w:r>
      <w:r>
        <w:t>. W przypadku gdy został wskazany kanał web service, to dane uwierzytelniające system NCTS2</w:t>
      </w:r>
      <w:r w:rsidR="00654163">
        <w:t xml:space="preserve"> PLUS</w:t>
      </w:r>
      <w:r>
        <w:t xml:space="preserve">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FD40DEB" w:rsidR="0003600B" w:rsidRDefault="0003600B" w:rsidP="0003600B">
      <w:r>
        <w:t>W przypadku gdy nadesłany komunikat nie przejdzie walidacji biznesowej, to komunikat błędu zostanie wysłany na kanał wskazany w komunikacie.</w:t>
      </w:r>
    </w:p>
    <w:p w14:paraId="21A63D00" w14:textId="77777777" w:rsidR="00187FC4" w:rsidRDefault="00187FC4" w:rsidP="0003600B">
      <w:r>
        <w:t>Komunikacja z systemem NCTS2 PLUS co do zasady odbywa się poprzez SEAP, a w sytuacjach awaryjnych przez BCP.</w:t>
      </w:r>
    </w:p>
    <w:p w14:paraId="0526F84C" w14:textId="7120B737" w:rsidR="00187FC4" w:rsidRPr="00084EEB" w:rsidRDefault="00187FC4" w:rsidP="0003600B">
      <w:r>
        <w:t>W wersji 4.25 specyfikacji, wprowadzono możliwość równoległej komunikacji z NCTS2 PLUS za pośrednictwem BCP i SEAP. W elemencie /CountrySpecificDataPL/CommunicationChannel dodano także opcjonalny atrybut ReturnSystem, pozwalający na wskazanie, przez który z systemów BCP/SEAP system NCTS2 PLUS ma odsyłać komunikaty, Pominięcie atrybutu w komunikacie wysyłanym do NCTS2 PLUS oznacza, że komunikaty zwrotne będą odsyłane przez ten system, przez który zostały wysłane do NCTS2 PLUS.</w:t>
      </w:r>
    </w:p>
    <w:p w14:paraId="656B2513" w14:textId="77777777" w:rsidR="0003600B" w:rsidRPr="00A67129" w:rsidRDefault="0003600B" w:rsidP="00887B5C">
      <w:pPr>
        <w:pStyle w:val="Nagwek2"/>
        <w:numPr>
          <w:ilvl w:val="1"/>
          <w:numId w:val="59"/>
        </w:numPr>
        <w:rPr>
          <w:color w:val="auto"/>
        </w:rPr>
      </w:pPr>
      <w:bookmarkStart w:id="52" w:name="_Toc87289369"/>
      <w:bookmarkStart w:id="53" w:name="_Toc222999469"/>
      <w:r w:rsidRPr="00A67129">
        <w:rPr>
          <w:color w:val="auto"/>
        </w:rPr>
        <w:t>Podpis elektroniczny</w:t>
      </w:r>
      <w:bookmarkEnd w:id="52"/>
      <w:bookmarkEnd w:id="53"/>
    </w:p>
    <w:p w14:paraId="5A7A2CCE" w14:textId="7730074C" w:rsidR="0003600B" w:rsidRPr="00084EEB" w:rsidRDefault="0003600B" w:rsidP="0003600B">
      <w:r>
        <w:t>Każdy komunikat przesyłany przez podmiot do systemu NCTS2</w:t>
      </w:r>
      <w:r w:rsidR="00654163">
        <w:t xml:space="preserve"> PLUS</w:t>
      </w:r>
      <w:r>
        <w:t xml:space="preserve">, a także przez system NCTS2 </w:t>
      </w:r>
      <w:r w:rsidR="00654163">
        <w:t xml:space="preserve">PLUS </w:t>
      </w:r>
      <w:r>
        <w:t>do podmiotu musi być podpisany elektronicznie zgodnie ze standardem XAdES-BES, będącym rozwinięciem XML-DSig. Należy zastosować podpis otaczający (ang. ENVELOPED). W poniższych rozdziałach każdy komunikat posiada element Signature, który służy do umieszczenia podpisu elektronicznego.</w:t>
      </w:r>
    </w:p>
    <w:p w14:paraId="1C15D20D" w14:textId="77777777" w:rsidR="0003600B" w:rsidRPr="00A67129" w:rsidRDefault="0003600B" w:rsidP="00887B5C">
      <w:pPr>
        <w:pStyle w:val="Nagwek2"/>
        <w:numPr>
          <w:ilvl w:val="1"/>
          <w:numId w:val="59"/>
        </w:numPr>
        <w:rPr>
          <w:color w:val="auto"/>
        </w:rPr>
      </w:pPr>
      <w:bookmarkStart w:id="54" w:name="_Toc87289370"/>
      <w:bookmarkStart w:id="55" w:name="_Toc222999470"/>
      <w:r w:rsidRPr="00A67129">
        <w:rPr>
          <w:color w:val="auto"/>
        </w:rPr>
        <w:t>Informacja o reprezentancie podmiotu przesyłającego komunikat</w:t>
      </w:r>
      <w:bookmarkEnd w:id="54"/>
      <w:bookmarkEnd w:id="55"/>
    </w:p>
    <w:bookmarkEnd w:id="16"/>
    <w:bookmarkEnd w:id="17"/>
    <w:bookmarkEnd w:id="18"/>
    <w:bookmarkEnd w:id="19"/>
    <w:bookmarkEnd w:id="20"/>
    <w:p w14:paraId="0C27EFD4" w14:textId="0C17C7D6" w:rsidR="0003600B" w:rsidRPr="00997DC5" w:rsidRDefault="0003600B" w:rsidP="0003600B">
      <w:r>
        <w:t>System, dla każdego komunikatu przesłanego do NCTS2</w:t>
      </w:r>
      <w:r w:rsidR="00654163">
        <w:t xml:space="preserve"> PLUS</w:t>
      </w:r>
      <w:r>
        <w:t xml:space="preserve"> i zawierającego podpis elektroniczny będzie weryfikował zgodnie z regułą </w:t>
      </w:r>
      <w:r>
        <w:fldChar w:fldCharType="begin"/>
      </w:r>
      <w:r>
        <w:instrText xml:space="preserve"> REF RP20 \h </w:instrText>
      </w:r>
      <w:r>
        <w:fldChar w:fldCharType="separate"/>
      </w:r>
      <w:r w:rsidR="008277BD" w:rsidRPr="00E76306">
        <w:rPr>
          <w:b/>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887B5C">
      <w:pPr>
        <w:pStyle w:val="Naglowek1"/>
        <w:numPr>
          <w:ilvl w:val="0"/>
          <w:numId w:val="60"/>
        </w:numPr>
        <w:rPr>
          <w:color w:val="auto"/>
        </w:rPr>
      </w:pPr>
      <w:bookmarkStart w:id="56" w:name="_Toc87289371"/>
      <w:bookmarkStart w:id="57" w:name="_Toc222999471"/>
      <w:r w:rsidRPr="00A67129">
        <w:rPr>
          <w:color w:val="auto"/>
        </w:rPr>
        <w:lastRenderedPageBreak/>
        <w:t>Komunikat IE004</w:t>
      </w:r>
      <w:bookmarkEnd w:id="56"/>
      <w:bookmarkEnd w:id="57"/>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CC004C/CustomsOfficeOfDeparture</w:t>
            </w:r>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CC004C/HolderOfTheTransitProcedure</w:t>
            </w:r>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CC004C/HolderOfTheTransitProcedure/Address</w:t>
            </w:r>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IE004PL/Signature</w:t>
            </w:r>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887B5C">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A96A41C" w14:textId="02262FB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50228C14" w14:textId="58F52CB2"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r>
              <w:t>messageS</w:t>
            </w:r>
            <w:r w:rsidR="0003600B">
              <w:t>ender</w:t>
            </w:r>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r>
              <w:t>m</w:t>
            </w:r>
            <w:r w:rsidR="0003600B">
              <w:t>essage</w:t>
            </w:r>
            <w:r>
              <w:t>R</w:t>
            </w:r>
            <w:r w:rsidR="0003600B">
              <w:t>ecipient</w:t>
            </w:r>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r>
              <w:t>p</w:t>
            </w:r>
            <w:r w:rsidR="0003600B">
              <w:t>reparation</w:t>
            </w:r>
            <w:r>
              <w:t>D</w:t>
            </w:r>
            <w:r w:rsidR="0003600B">
              <w:t>ate</w:t>
            </w:r>
            <w:r>
              <w:t>A</w:t>
            </w:r>
            <w:r w:rsidR="0003600B">
              <w:t>nd</w:t>
            </w:r>
            <w:r>
              <w:t>T</w:t>
            </w:r>
            <w:r w:rsidR="0003600B">
              <w:t>ime</w:t>
            </w:r>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r>
              <w:t>m</w:t>
            </w:r>
            <w:r w:rsidR="006440A5">
              <w:t>essageIdentification</w:t>
            </w:r>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887B5C">
      <w:pPr>
        <w:pStyle w:val="Akapitzlist"/>
        <w:numPr>
          <w:ilvl w:val="1"/>
          <w:numId w:val="23"/>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r w:rsidRPr="001A48EA">
        <w:rPr>
          <w:b/>
          <w:bCs/>
          <w:u w:val="single"/>
        </w:rPr>
        <w:t>TransitOperation</w:t>
      </w:r>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r w:rsidRPr="00DD3671">
              <w:rPr>
                <w:rFonts w:cs="Arial"/>
                <w:color w:val="000000" w:themeColor="text1"/>
                <w:szCs w:val="20"/>
              </w:rPr>
              <w:t>amendmentSubmissionDateAndTime</w:t>
            </w:r>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r>
              <w:rPr>
                <w:color w:val="000000" w:themeColor="text1"/>
                <w:lang w:val="en-US"/>
              </w:rPr>
              <w:t>amendmentAcceptanceDateAndTime</w:t>
            </w:r>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CustomsOfficeOfDeparture</w:t>
      </w:r>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r w:rsidRPr="00DD3671">
              <w:rPr>
                <w:rFonts w:cs="Arial"/>
                <w:color w:val="000000" w:themeColor="text1"/>
                <w:szCs w:val="20"/>
              </w:rPr>
              <w:t>referenceNumber</w:t>
            </w:r>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r w:rsidRPr="0006757A">
              <w:rPr>
                <w:rFonts w:cs="Arial"/>
                <w:color w:val="000000" w:themeColor="text1"/>
              </w:rPr>
              <w:t>identificationNumber</w:t>
            </w:r>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r w:rsidRPr="006F1DF4">
              <w:rPr>
                <w:rFonts w:cs="Arial"/>
                <w:color w:val="000000" w:themeColor="text1"/>
              </w:rPr>
              <w:t>name</w:t>
            </w:r>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r w:rsidRPr="006F1DF4">
              <w:t>streetAndNumber</w:t>
            </w:r>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r w:rsidRPr="006F1DF4">
              <w:t>postcode</w:t>
            </w:r>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r w:rsidRPr="004A08A2">
              <w:t>city</w:t>
            </w:r>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887B5C">
      <w:pPr>
        <w:pStyle w:val="Naglowek1"/>
        <w:numPr>
          <w:ilvl w:val="0"/>
          <w:numId w:val="60"/>
        </w:numPr>
        <w:rPr>
          <w:color w:val="auto"/>
        </w:rPr>
      </w:pPr>
      <w:bookmarkStart w:id="58" w:name="_Toc87289372"/>
      <w:bookmarkStart w:id="59" w:name="_Toc222999472"/>
      <w:r w:rsidRPr="00A67129">
        <w:rPr>
          <w:color w:val="auto"/>
        </w:rPr>
        <w:lastRenderedPageBreak/>
        <w:t>Komunikat IE007</w:t>
      </w:r>
      <w:bookmarkEnd w:id="58"/>
      <w:bookmarkEnd w:id="59"/>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10BDEB3C" w:rsidR="0003600B" w:rsidRDefault="0003600B" w:rsidP="0003600B">
      <w:r w:rsidRPr="6B06CD9C">
        <w:rPr>
          <w:rFonts w:eastAsia="Arial" w:cs="Arial"/>
          <w:szCs w:val="20"/>
        </w:rPr>
        <w:t xml:space="preserve">System NCTS2 </w:t>
      </w:r>
      <w:r w:rsidR="00654163">
        <w:rPr>
          <w:rFonts w:eastAsia="Arial" w:cs="Arial"/>
          <w:szCs w:val="20"/>
        </w:rPr>
        <w:t xml:space="preserve">PLUS </w:t>
      </w:r>
      <w:r w:rsidRPr="6B06CD9C">
        <w:rPr>
          <w:rFonts w:eastAsia="Arial" w:cs="Arial"/>
          <w:szCs w:val="20"/>
        </w:rPr>
        <w:t xml:space="preserve">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IE007PL/CountrySpecificDataPL</w:t>
            </w:r>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20D310C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WebService</w:t>
            </w:r>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0AD3A6B9"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Seap</w:t>
            </w:r>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5CD3F78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Epuap</w:t>
            </w:r>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00383D3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w:t>
            </w:r>
            <w:r>
              <w:rPr>
                <w:rFonts w:eastAsia="Arial" w:cs="Arial"/>
              </w:rPr>
              <w:t>/</w:t>
            </w:r>
            <w:r w:rsidRPr="004468C0">
              <w:rPr>
                <w:rFonts w:eastAsia="Arial" w:cs="Arial"/>
              </w:rPr>
              <w:t>RepresentativeForCommunication</w:t>
            </w:r>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r w:rsidRPr="6B06CD9C">
              <w:rPr>
                <w:rFonts w:eastAsia="Arial" w:cs="Arial"/>
                <w:color w:val="000000" w:themeColor="text1"/>
              </w:rPr>
              <w:t>TransitOperation</w:t>
            </w:r>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Authorisation</w:t>
            </w:r>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CustomsOfficeOfDestinationActual</w:t>
            </w:r>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r w:rsidRPr="6B06CD9C">
              <w:rPr>
                <w:rFonts w:eastAsia="Arial" w:cs="Arial"/>
              </w:rPr>
              <w:t>TraderAtDestination</w:t>
            </w:r>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LocationOfGoods</w:t>
            </w:r>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/CC007C/Consignment/LocationOfGoods/CustomsOffice</w:t>
            </w:r>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/CC007C/Consignment/LocationOfGoods/EconomicOperator</w:t>
            </w:r>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/CC007C/Consignment/LocationOfGoods/PostcodeAddress</w:t>
            </w:r>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/CC007C/Consignment/LocationOfGoods/ContactPerson</w:t>
            </w:r>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Incident</w:t>
            </w:r>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3F14A1BC" w:rsidR="0003600B" w:rsidRPr="009E08B3" w:rsidRDefault="0003600B" w:rsidP="00ED0976">
            <w:pPr>
              <w:rPr>
                <w:i/>
                <w:iCs/>
              </w:rPr>
            </w:pPr>
            <w:r w:rsidRPr="009E08B3">
              <w:rPr>
                <w:i/>
                <w:iCs/>
              </w:rPr>
              <w:t>B2400</w:t>
            </w:r>
            <w:r w:rsidR="009E08B3" w:rsidRPr="009E08B3">
              <w:rPr>
                <w:i/>
                <w:iCs/>
              </w:rPr>
              <w:t>*</w:t>
            </w:r>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/CC007C/Consignment/Incident/Endorsment</w:t>
            </w:r>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w:t>
            </w:r>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w:t>
            </w:r>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/CC007C/Consignment/Incident/Transhipment/TransportMeans</w:t>
            </w:r>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IE007PL/Signature</w:t>
            </w:r>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w:t>
      </w:r>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r>
              <w:rPr>
                <w:rStyle w:val="ui-provider"/>
              </w:rPr>
              <w:lastRenderedPageBreak/>
              <w:t>locationOfGoodsCodeFromAuthorisation</w:t>
            </w:r>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50C0861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t>
      </w:r>
    </w:p>
    <w:p w14:paraId="13826CB5"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665C9EB7" w14:textId="77777777" w:rsidTr="00822F10">
        <w:tc>
          <w:tcPr>
            <w:tcW w:w="911" w:type="pct"/>
            <w:tcBorders>
              <w:top w:val="single" w:sz="6" w:space="0" w:color="auto"/>
              <w:left w:val="single" w:sz="6" w:space="0" w:color="auto"/>
              <w:bottom w:val="single" w:sz="6" w:space="0" w:color="auto"/>
              <w:right w:val="nil"/>
            </w:tcBorders>
            <w:hideMark/>
          </w:tcPr>
          <w:p w14:paraId="43881EDF"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8152288"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DAAD39"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9343A2E"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A89B5A"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62DC31DF" w14:textId="77777777" w:rsidTr="00822F10">
        <w:tc>
          <w:tcPr>
            <w:tcW w:w="911" w:type="pct"/>
            <w:tcBorders>
              <w:top w:val="single" w:sz="6" w:space="0" w:color="auto"/>
              <w:left w:val="single" w:sz="6" w:space="0" w:color="auto"/>
              <w:bottom w:val="single" w:sz="2" w:space="0" w:color="auto"/>
              <w:right w:val="nil"/>
            </w:tcBorders>
            <w:hideMark/>
          </w:tcPr>
          <w:p w14:paraId="0A41B637"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15F8066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B0503F7" w14:textId="04E55A55"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A76085A"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5D2B34A4"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D8F7083" w14:textId="77777777" w:rsidR="00D85157" w:rsidRDefault="00D85157" w:rsidP="00822F10">
            <w:pPr>
              <w:widowControl w:val="0"/>
              <w:adjustRightInd w:val="0"/>
              <w:spacing w:before="20" w:after="20"/>
              <w:ind w:left="80" w:right="80"/>
            </w:pPr>
          </w:p>
        </w:tc>
      </w:tr>
    </w:tbl>
    <w:p w14:paraId="3F7E23CA" w14:textId="77777777" w:rsidR="00D85157" w:rsidRDefault="00D85157" w:rsidP="0003600B">
      <w:pPr>
        <w:keepNext/>
        <w:widowControl w:val="0"/>
        <w:autoSpaceDE w:val="0"/>
        <w:autoSpaceDN w:val="0"/>
        <w:adjustRightInd w:val="0"/>
        <w:spacing w:before="20" w:after="20" w:line="240" w:lineRule="auto"/>
        <w:ind w:right="79"/>
        <w:jc w:val="left"/>
      </w:pPr>
    </w:p>
    <w:p w14:paraId="0D910FAF"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/IE007PL/CountrySpecificDataPL/CommunicationChannel/WebService</w:t>
      </w:r>
    </w:p>
    <w:p w14:paraId="4A0E42CC"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4645882A"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8C0D48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/IE007PL/CountrySpecificDataPL/CommunicationChannel/Seap</w:t>
      </w:r>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r w:rsidRPr="00DD3671">
              <w:rPr>
                <w:rFonts w:cs="Arial"/>
                <w:color w:val="000000" w:themeColor="text1"/>
                <w:szCs w:val="20"/>
              </w:rPr>
              <w:t>idSEAP</w:t>
            </w:r>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/IE007PL/CountrySpecificDataPL/CommunicationChannel/Epuap</w:t>
      </w:r>
    </w:p>
    <w:p w14:paraId="5489C36B"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r>
              <w:t>PodmiotId</w:t>
            </w:r>
          </w:p>
        </w:tc>
        <w:tc>
          <w:tcPr>
            <w:tcW w:w="2227" w:type="pct"/>
            <w:hideMark/>
          </w:tcPr>
          <w:p w14:paraId="7F61321B"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r>
              <w:t>SkrytkaId</w:t>
            </w:r>
          </w:p>
        </w:tc>
        <w:tc>
          <w:tcPr>
            <w:tcW w:w="2227" w:type="pct"/>
          </w:tcPr>
          <w:p w14:paraId="6F0058B1"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/IE007PL/CountrySpecificDataPL/RepresentativeForCommunication</w:t>
      </w:r>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r>
              <w:t>PhaseID</w:t>
            </w:r>
          </w:p>
        </w:tc>
        <w:tc>
          <w:tcPr>
            <w:tcW w:w="2227" w:type="pct"/>
            <w:hideMark/>
          </w:tcPr>
          <w:p w14:paraId="6B3095AC" w14:textId="6C4F90F0"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hideMark/>
          </w:tcPr>
          <w:p w14:paraId="41EADB8C" w14:textId="0A8699DB" w:rsidR="0003600B" w:rsidRDefault="00F13BFC" w:rsidP="00ED0976">
            <w:pPr>
              <w:widowControl w:val="0"/>
              <w:adjustRightInd w:val="0"/>
              <w:spacing w:before="20" w:after="20"/>
              <w:ind w:left="80" w:right="80"/>
            </w:pPr>
            <w:r>
              <w:t>O</w:t>
            </w:r>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messageSender</w:t>
            </w:r>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r>
              <w:t>messageRecipient</w:t>
            </w:r>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r>
              <w:t>preparationDateAndTime</w:t>
            </w:r>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r>
              <w:t>m</w:t>
            </w:r>
            <w:r w:rsidR="006440A5">
              <w:t>essageIdentification</w:t>
            </w:r>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messageType</w:t>
            </w:r>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correlationIdentifier</w:t>
            </w:r>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887B5C">
      <w:pPr>
        <w:pStyle w:val="Akapitzlist"/>
        <w:numPr>
          <w:ilvl w:val="1"/>
          <w:numId w:val="19"/>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r w:rsidRPr="0010541F">
        <w:rPr>
          <w:rFonts w:eastAsia="Arial" w:cs="Arial"/>
          <w:b/>
          <w:bCs/>
          <w:u w:val="single"/>
        </w:rPr>
        <w:t>TransitOperation</w:t>
      </w:r>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r w:rsidRPr="005E7B1C">
              <w:rPr>
                <w:color w:val="000000" w:themeColor="text1"/>
              </w:rPr>
              <w:t>simplifiedProcedure</w:t>
            </w:r>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r w:rsidRPr="00BD055B">
              <w:rPr>
                <w:rFonts w:eastAsia="Arial" w:cs="Arial"/>
                <w:szCs w:val="20"/>
              </w:rPr>
              <w:t>incidentFlag</w:t>
            </w:r>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887B5C">
      <w:pPr>
        <w:pStyle w:val="Akapitzlist"/>
        <w:numPr>
          <w:ilvl w:val="1"/>
          <w:numId w:val="19"/>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r w:rsidRPr="6B06CD9C">
        <w:rPr>
          <w:rFonts w:eastAsia="Arial" w:cs="Arial"/>
          <w:b/>
          <w:bCs/>
          <w:szCs w:val="20"/>
          <w:u w:val="single"/>
        </w:rPr>
        <w:t>Authorisation</w:t>
      </w:r>
    </w:p>
    <w:p w14:paraId="67D973AE" w14:textId="77777777" w:rsidR="0003600B" w:rsidRDefault="0003600B" w:rsidP="0003600B">
      <w:r w:rsidRPr="0D038EFB">
        <w:rPr>
          <w:rFonts w:eastAsia="Arial" w:cs="Arial"/>
          <w:szCs w:val="20"/>
        </w:rPr>
        <w:t xml:space="preserve">Sekcja wielokrotna służąca do przekazania danych nt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r>
              <w:rPr>
                <w:rStyle w:val="ui-provider"/>
              </w:rPr>
              <w:t>sequenceNumber</w:t>
            </w:r>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r w:rsidRPr="00FA0CB8">
              <w:rPr>
                <w:rFonts w:eastAsia="Arial" w:cs="Arial"/>
                <w:szCs w:val="20"/>
              </w:rPr>
              <w:t>type</w:t>
            </w:r>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lastRenderedPageBreak/>
              <w:t>/IE007PL/</w:t>
            </w:r>
            <w:r w:rsidRPr="0D038EFB">
              <w:rPr>
                <w:rFonts w:eastAsia="Arial" w:cs="Arial"/>
                <w:szCs w:val="20"/>
              </w:rPr>
              <w:t>CC007C</w:t>
            </w:r>
            <w:r>
              <w:rPr>
                <w:rFonts w:eastAsia="Arial" w:cs="Arial"/>
                <w:szCs w:val="20"/>
              </w:rPr>
              <w:t>/</w:t>
            </w:r>
            <w:r w:rsidRPr="0D038EFB">
              <w:rPr>
                <w:rFonts w:eastAsia="Arial" w:cs="Arial"/>
                <w:szCs w:val="20"/>
              </w:rPr>
              <w:t>Authorisation</w:t>
            </w:r>
            <w:r>
              <w:rPr>
                <w:rFonts w:eastAsia="Arial" w:cs="Arial"/>
                <w:szCs w:val="20"/>
              </w:rPr>
              <w:t>/</w:t>
            </w:r>
            <w:r w:rsidRPr="0D038EFB">
              <w:rPr>
                <w:rFonts w:eastAsia="Arial" w:cs="Arial"/>
                <w:szCs w:val="20"/>
              </w:rPr>
              <w:t>Reference Number.</w:t>
            </w:r>
          </w:p>
        </w:tc>
        <w:tc>
          <w:tcPr>
            <w:tcW w:w="1134" w:type="dxa"/>
          </w:tcPr>
          <w:p w14:paraId="04DD34C1" w14:textId="77777777" w:rsidR="0003600B" w:rsidRDefault="0003600B" w:rsidP="00ED0976">
            <w:r w:rsidRPr="6B06CD9C">
              <w:rPr>
                <w:rFonts w:eastAsia="Arial" w:cs="Arial"/>
                <w:szCs w:val="20"/>
              </w:rPr>
              <w:lastRenderedPageBreak/>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r w:rsidRPr="00DE1A6F">
              <w:rPr>
                <w:rFonts w:cs="Arial"/>
                <w:color w:val="000000" w:themeColor="text1"/>
                <w:szCs w:val="20"/>
              </w:rPr>
              <w:t>referenceNumber</w:t>
            </w:r>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887B5C">
      <w:pPr>
        <w:pStyle w:val="Akapitzlist"/>
        <w:numPr>
          <w:ilvl w:val="1"/>
          <w:numId w:val="19"/>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r w:rsidRPr="6B06CD9C">
        <w:rPr>
          <w:rFonts w:eastAsia="Arial" w:cs="Arial"/>
          <w:b/>
          <w:bCs/>
          <w:u w:val="single"/>
        </w:rPr>
        <w:t>CustomsOfficeOfDestinationActual</w:t>
      </w:r>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r w:rsidRPr="00DE1A6F">
              <w:rPr>
                <w:rFonts w:cs="Arial"/>
                <w:color w:val="000000" w:themeColor="text1"/>
                <w:szCs w:val="20"/>
              </w:rPr>
              <w:t>referenceNumber</w:t>
            </w:r>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07968966" w:rsidR="0003600B" w:rsidRDefault="005D2CB0" w:rsidP="00ED0976">
            <w:pPr>
              <w:spacing w:before="20" w:after="20"/>
              <w:ind w:left="80" w:right="80"/>
              <w:jc w:val="left"/>
              <w:rPr>
                <w:rFonts w:eastAsia="Arial" w:cs="Arial"/>
              </w:rPr>
            </w:pPr>
            <w:r>
              <w:rPr>
                <w:szCs w:val="20"/>
              </w:rPr>
              <w:t>RP57</w:t>
            </w:r>
          </w:p>
        </w:tc>
      </w:tr>
    </w:tbl>
    <w:p w14:paraId="2BA49F9F" w14:textId="77777777" w:rsidR="0003600B" w:rsidRDefault="0003600B" w:rsidP="0003600B">
      <w:pPr>
        <w:jc w:val="left"/>
        <w:rPr>
          <w:rFonts w:eastAsia="Arial" w:cs="Arial"/>
          <w:szCs w:val="20"/>
        </w:rPr>
      </w:pPr>
    </w:p>
    <w:p w14:paraId="658C7339" w14:textId="77777777" w:rsidR="0003600B" w:rsidRDefault="0003600B" w:rsidP="00887B5C">
      <w:pPr>
        <w:pStyle w:val="Akapitzlist"/>
        <w:numPr>
          <w:ilvl w:val="1"/>
          <w:numId w:val="19"/>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TraderAtDestination</w:t>
      </w:r>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r w:rsidRPr="0006757A">
              <w:rPr>
                <w:rFonts w:eastAsia="Arial" w:cs="Arial"/>
                <w:color w:val="000000" w:themeColor="text1"/>
              </w:rPr>
              <w:t>identificationNumber</w:t>
            </w:r>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r w:rsidRPr="000633B0">
              <w:rPr>
                <w:rFonts w:eastAsia="Arial" w:cs="Arial"/>
                <w:color w:val="000000" w:themeColor="text1"/>
              </w:rPr>
              <w:t>communicationLanguageAtDestination</w:t>
            </w:r>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887B5C">
      <w:pPr>
        <w:pStyle w:val="Akapitzlist"/>
        <w:numPr>
          <w:ilvl w:val="1"/>
          <w:numId w:val="19"/>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Consignment</w:t>
      </w:r>
      <w:r>
        <w:rPr>
          <w:rFonts w:eastAsia="Arial" w:cs="Arial"/>
          <w:b/>
          <w:bCs/>
          <w:u w:val="single"/>
        </w:rPr>
        <w:t>/</w:t>
      </w:r>
      <w:r w:rsidRPr="0D038EFB">
        <w:rPr>
          <w:rFonts w:eastAsia="Arial" w:cs="Arial"/>
          <w:b/>
          <w:bCs/>
          <w:u w:val="single"/>
        </w:rPr>
        <w:t>LocationOfGoods</w:t>
      </w:r>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r w:rsidRPr="00BD055B">
              <w:rPr>
                <w:rFonts w:eastAsia="Arial" w:cs="Arial"/>
                <w:szCs w:val="20"/>
              </w:rPr>
              <w:t>typeOfLocation</w:t>
            </w:r>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r w:rsidRPr="00BD055B">
              <w:rPr>
                <w:rFonts w:eastAsia="Arial" w:cs="Arial"/>
                <w:szCs w:val="20"/>
              </w:rPr>
              <w:t>qualifierOfIdentification</w:t>
            </w:r>
          </w:p>
        </w:tc>
        <w:tc>
          <w:tcPr>
            <w:tcW w:w="4489" w:type="dxa"/>
          </w:tcPr>
          <w:p w14:paraId="0B93AAB6" w14:textId="4618E053" w:rsidR="0003600B" w:rsidRDefault="0003600B" w:rsidP="00ED0976">
            <w:r>
              <w:t xml:space="preserve">Typ identyfikatora. W przypadku wprowadzania wartości „Y”  należy w polu </w:t>
            </w:r>
            <w:r w:rsidR="00445526">
              <w:t>a</w:t>
            </w:r>
            <w:r>
              <w:t>uthorisation</w:t>
            </w:r>
            <w:r w:rsidR="00445526">
              <w:t>N</w:t>
            </w:r>
            <w:r>
              <w:t xml:space="preserve">umber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r w:rsidRPr="00BD055B">
              <w:rPr>
                <w:rFonts w:eastAsia="Arial" w:cs="Arial"/>
                <w:szCs w:val="20"/>
              </w:rPr>
              <w:t>authorisationNumber</w:t>
            </w:r>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r w:rsidR="00B40C77">
              <w:t>q</w:t>
            </w:r>
            <w:r>
              <w:t>ualifier</w:t>
            </w:r>
            <w:r w:rsidR="00B40C77">
              <w:t>O</w:t>
            </w:r>
            <w:r>
              <w:t>f</w:t>
            </w:r>
            <w:r w:rsidR="00B40C77">
              <w:t>I</w:t>
            </w:r>
            <w:r>
              <w:t>dentification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r w:rsidRPr="00BD055B">
              <w:rPr>
                <w:rFonts w:eastAsia="Arial" w:cs="Arial"/>
                <w:szCs w:val="20"/>
              </w:rPr>
              <w:t>additionalIdentifier</w:t>
            </w:r>
          </w:p>
        </w:tc>
        <w:tc>
          <w:tcPr>
            <w:tcW w:w="4489" w:type="dxa"/>
          </w:tcPr>
          <w:p w14:paraId="29D99D6D" w14:textId="7744C370" w:rsidR="0003600B" w:rsidRDefault="0003600B" w:rsidP="00ED0976">
            <w:r>
              <w:t xml:space="preserve">Dodatkowy identyfikator. Stosowane wraz z </w:t>
            </w:r>
            <w:r w:rsidR="00B40C77">
              <w:t>a</w:t>
            </w:r>
            <w:r>
              <w:t>uthorisation</w:t>
            </w:r>
            <w:r w:rsidR="00B40C77">
              <w:t>N</w:t>
            </w:r>
            <w:r>
              <w:t>umber.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r w:rsidRPr="00BD055B">
              <w:rPr>
                <w:szCs w:val="20"/>
              </w:rPr>
              <w:t>UNLocode</w:t>
            </w:r>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CustomsOffice</w:t>
      </w:r>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lastRenderedPageBreak/>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r w:rsidRPr="00DE1A6F">
              <w:rPr>
                <w:rFonts w:cs="Arial"/>
                <w:color w:val="000000" w:themeColor="text1"/>
                <w:szCs w:val="20"/>
              </w:rPr>
              <w:t>referenceNumber</w:t>
            </w:r>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43783B6C" w:rsidR="0003600B" w:rsidRDefault="002E73FF" w:rsidP="00ED0976">
            <w:r>
              <w:rPr>
                <w:rFonts w:eastAsia="Arial" w:cs="Arial"/>
                <w:szCs w:val="20"/>
              </w:rPr>
              <w:t>CL141</w:t>
            </w:r>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r w:rsidRPr="0D038EFB">
        <w:rPr>
          <w:rFonts w:eastAsia="Arial" w:cs="Arial"/>
          <w:szCs w:val="20"/>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r>
              <w:rPr>
                <w:rFonts w:eastAsia="Arial" w:cs="Arial"/>
                <w:szCs w:val="20"/>
              </w:rPr>
              <w:t>latitude</w:t>
            </w:r>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r>
              <w:rPr>
                <w:rFonts w:eastAsia="Arial" w:cs="Arial"/>
                <w:szCs w:val="20"/>
              </w:rPr>
              <w:t>longitude</w:t>
            </w:r>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EconomicOperator</w:t>
      </w:r>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r w:rsidRPr="0006757A">
              <w:rPr>
                <w:rFonts w:eastAsia="Arial" w:cs="Arial"/>
                <w:szCs w:val="20"/>
              </w:rPr>
              <w:t>identificationNumber</w:t>
            </w:r>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r w:rsidRPr="6B06CD9C">
        <w:rPr>
          <w:rFonts w:eastAsia="Arial" w:cs="Arial"/>
          <w:szCs w:val="20"/>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r w:rsidRPr="006F1DF4">
              <w:rPr>
                <w:rFonts w:eastAsia="Arial" w:cs="Arial"/>
                <w:szCs w:val="20"/>
              </w:rPr>
              <w:t>streetAndNumber</w:t>
            </w:r>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r w:rsidRPr="006F1DF4">
              <w:rPr>
                <w:rFonts w:eastAsia="Arial" w:cs="Arial"/>
                <w:szCs w:val="20"/>
              </w:rPr>
              <w:t>postcode</w:t>
            </w:r>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r w:rsidRPr="004A08A2">
              <w:rPr>
                <w:rFonts w:eastAsia="Arial" w:cs="Arial"/>
                <w:szCs w:val="20"/>
              </w:rPr>
              <w:t>city</w:t>
            </w:r>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PostcodeAddress</w:t>
      </w:r>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r>
              <w:t>houseNumber</w:t>
            </w:r>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r w:rsidRPr="006F1DF4">
              <w:rPr>
                <w:rFonts w:eastAsia="Arial" w:cs="Arial"/>
                <w:szCs w:val="20"/>
              </w:rPr>
              <w:t>postcode</w:t>
            </w:r>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ContactPerson</w:t>
      </w:r>
    </w:p>
    <w:p w14:paraId="281D69C9" w14:textId="77777777" w:rsidR="0003600B" w:rsidRDefault="0003600B" w:rsidP="0003600B">
      <w:r w:rsidRPr="6B06CD9C">
        <w:rPr>
          <w:rFonts w:eastAsia="Arial" w:cs="Arial"/>
          <w:szCs w:val="20"/>
          <w:lang w:val="en-GB"/>
        </w:rPr>
        <w:t>Dane kontaktowe.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r w:rsidRPr="006F1DF4">
              <w:rPr>
                <w:rFonts w:eastAsia="Arial" w:cs="Arial"/>
                <w:szCs w:val="20"/>
              </w:rPr>
              <w:t>name</w:t>
            </w:r>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r w:rsidRPr="00231AB2">
              <w:rPr>
                <w:rFonts w:eastAsia="Arial" w:cs="Arial"/>
                <w:szCs w:val="20"/>
              </w:rPr>
              <w:t>phoneNumber</w:t>
            </w:r>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r w:rsidRPr="00231AB2">
              <w:rPr>
                <w:rFonts w:eastAsia="Arial" w:cs="Arial"/>
                <w:szCs w:val="20"/>
              </w:rPr>
              <w:t>eMailAddress</w:t>
            </w:r>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768C65CA" w:rsidR="0003600B" w:rsidRDefault="0003600B" w:rsidP="0003600B">
      <w:r w:rsidRPr="008A2B35">
        <w:rPr>
          <w:rFonts w:eastAsia="Arial"/>
        </w:rPr>
        <w:t xml:space="preserve">Element grupujący informacje dotyczące </w:t>
      </w:r>
      <w:r w:rsidR="002E73FF">
        <w:rPr>
          <w:rFonts w:eastAsia="Arial"/>
        </w:rPr>
        <w:t>zdarzeń w trakcie tranzytu</w:t>
      </w:r>
      <w:r w:rsidRPr="008A2B35">
        <w:rPr>
          <w:rFonts w:eastAsia="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r>
              <w:rPr>
                <w:rStyle w:val="ui-provider"/>
              </w:rPr>
              <w:t>sequenceNumber</w:t>
            </w:r>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r>
              <w:rPr>
                <w:szCs w:val="20"/>
              </w:rPr>
              <w:t>code</w:t>
            </w:r>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r>
              <w:rPr>
                <w:szCs w:val="20"/>
              </w:rPr>
              <w:t>text</w:t>
            </w:r>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r>
              <w:rPr>
                <w:rFonts w:eastAsia="Arial" w:cs="Arial"/>
                <w:szCs w:val="20"/>
              </w:rPr>
              <w:lastRenderedPageBreak/>
              <w:t>date</w:t>
            </w:r>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Element zawierający dane nt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r w:rsidRPr="00BD055B">
              <w:rPr>
                <w:szCs w:val="20"/>
              </w:rPr>
              <w:t>UNLocode</w:t>
            </w:r>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r w:rsidRPr="0D038EFB">
        <w:rPr>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r>
              <w:rPr>
                <w:rFonts w:eastAsia="Arial" w:cs="Arial"/>
                <w:szCs w:val="20"/>
              </w:rPr>
              <w:t>latitude</w:t>
            </w:r>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r>
              <w:rPr>
                <w:szCs w:val="20"/>
              </w:rPr>
              <w:t>longitude</w:t>
            </w:r>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r w:rsidRPr="0D038EFB">
        <w:rPr>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r w:rsidRPr="006F1DF4">
              <w:rPr>
                <w:rFonts w:eastAsia="Arial" w:cs="Arial"/>
                <w:szCs w:val="20"/>
              </w:rPr>
              <w:t>streetAndNumber</w:t>
            </w:r>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r w:rsidRPr="006F1DF4">
              <w:rPr>
                <w:szCs w:val="20"/>
              </w:rPr>
              <w:t>postcode</w:t>
            </w:r>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r w:rsidRPr="004A08A2">
              <w:rPr>
                <w:szCs w:val="20"/>
              </w:rPr>
              <w:t>city</w:t>
            </w:r>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/TransportEquipment/Seal</w:t>
      </w:r>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r>
              <w:rPr>
                <w:rStyle w:val="ui-provider"/>
              </w:rPr>
              <w:t>sequenceNumber</w:t>
            </w:r>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r w:rsidRPr="00344DF8">
              <w:rPr>
                <w:szCs w:val="20"/>
              </w:rPr>
              <w:t>containerIdentificationNumber</w:t>
            </w:r>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r w:rsidRPr="00344DF8">
              <w:rPr>
                <w:szCs w:val="20"/>
              </w:rPr>
              <w:t>numberOfSeals</w:t>
            </w:r>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094F7368" w:rsidR="0003600B" w:rsidRPr="00F54F9E" w:rsidRDefault="0003600B" w:rsidP="00ED0976">
            <w:pPr>
              <w:rPr>
                <w:i/>
                <w:iCs/>
                <w:szCs w:val="20"/>
              </w:rPr>
            </w:pPr>
            <w:r w:rsidRPr="00F54F9E">
              <w:rPr>
                <w:i/>
                <w:iCs/>
                <w:szCs w:val="20"/>
              </w:rPr>
              <w:t>R0448</w:t>
            </w:r>
            <w:ins w:id="60" w:author="Autor">
              <w:r w:rsidR="00F54F9E">
                <w:rPr>
                  <w:i/>
                  <w:iCs/>
                  <w:szCs w:val="20"/>
                </w:rPr>
                <w:t>*</w:t>
              </w:r>
            </w:ins>
          </w:p>
        </w:tc>
      </w:tr>
    </w:tbl>
    <w:p w14:paraId="7EFC2824" w14:textId="77777777" w:rsidR="0003600B" w:rsidRDefault="0003600B" w:rsidP="0003600B"/>
    <w:p w14:paraId="2A9CDF92"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r>
              <w:rPr>
                <w:rStyle w:val="ui-provider"/>
              </w:rPr>
              <w:t>sequenceNumber</w:t>
            </w:r>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r>
              <w:rPr>
                <w:szCs w:val="20"/>
              </w:rPr>
              <w:t>identifier</w:t>
            </w:r>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r>
              <w:rPr>
                <w:rStyle w:val="ui-provider"/>
              </w:rPr>
              <w:t>sequenceNumber</w:t>
            </w:r>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r w:rsidRPr="00344DF8">
              <w:rPr>
                <w:szCs w:val="20"/>
              </w:rPr>
              <w:t>declarationGoodsItemNumber</w:t>
            </w:r>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r w:rsidRPr="001276C8">
              <w:rPr>
                <w:rFonts w:eastAsia="Arial" w:cs="Arial"/>
                <w:szCs w:val="20"/>
              </w:rPr>
              <w:t>containerIndicator</w:t>
            </w:r>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r w:rsidRPr="00A528DE">
              <w:rPr>
                <w:rFonts w:eastAsia="Arial" w:cs="Arial"/>
                <w:szCs w:val="20"/>
              </w:rPr>
              <w:t>typeOfIdentification</w:t>
            </w:r>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r w:rsidRPr="0006757A">
              <w:rPr>
                <w:szCs w:val="20"/>
              </w:rPr>
              <w:t>identificationNumber</w:t>
            </w:r>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r>
              <w:rPr>
                <w:szCs w:val="20"/>
              </w:rPr>
              <w:t>nationality</w:t>
            </w:r>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887B5C">
      <w:pPr>
        <w:pStyle w:val="Naglowek1"/>
        <w:numPr>
          <w:ilvl w:val="0"/>
          <w:numId w:val="60"/>
        </w:numPr>
        <w:rPr>
          <w:color w:val="auto"/>
        </w:rPr>
      </w:pPr>
      <w:bookmarkStart w:id="61" w:name="_Toc87289373"/>
      <w:bookmarkStart w:id="62" w:name="_Toc222999473"/>
      <w:r w:rsidRPr="00A67129">
        <w:rPr>
          <w:color w:val="auto"/>
        </w:rPr>
        <w:lastRenderedPageBreak/>
        <w:t>Komunikat IE009</w:t>
      </w:r>
      <w:bookmarkEnd w:id="61"/>
      <w:bookmarkEnd w:id="62"/>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r>
        <w:t xml:space="preserve">Komunkat IE009 może zawierać informację o zaakceptowaniu wniosku i unieważnieniu zgłoszenia tranzytowego – wtedy pole </w:t>
      </w:r>
      <w:r>
        <w:rPr>
          <w:bCs/>
        </w:rPr>
        <w:t>/</w:t>
      </w:r>
      <w:r w:rsidRPr="00C74D9C">
        <w:rPr>
          <w:bCs/>
        </w:rPr>
        <w:t>Invalidation</w:t>
      </w:r>
      <w:r>
        <w:t>/</w:t>
      </w:r>
      <w:r w:rsidRPr="00C74D9C">
        <w:t>Decision ma wartość „1”, lub odrzuceniu wniosku</w:t>
      </w:r>
      <w:r>
        <w:t>, tj odmowę</w:t>
      </w:r>
      <w:r w:rsidRPr="00C74D9C">
        <w:t xml:space="preserve"> unieważnienia zgłoszenia tranzytowego – wtedy </w:t>
      </w:r>
      <w:r>
        <w:t xml:space="preserve">pole </w:t>
      </w:r>
      <w:r>
        <w:rPr>
          <w:bCs/>
        </w:rPr>
        <w:t>/</w:t>
      </w:r>
      <w:r w:rsidRPr="00C74D9C">
        <w:rPr>
          <w:bCs/>
        </w:rPr>
        <w:t>Invalidation</w:t>
      </w:r>
      <w:r>
        <w:t>/</w:t>
      </w:r>
      <w:r w:rsidRPr="00C74D9C">
        <w:t>Decision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/Invalidation</w:t>
            </w:r>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CC009C/CustomsOfficeOfDeparture</w:t>
            </w:r>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CC009C/HolderOfTheTransitProcedure</w:t>
            </w:r>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CC009C/HolderOfTheTransitProcedure/Address</w:t>
            </w:r>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CC009C/HolderOfTheTransitProcedure/ContactPerson</w:t>
            </w:r>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IE009PL/Signature</w:t>
            </w:r>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8283B10" w14:textId="78D4ED9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A6EDFBB" w14:textId="68C922B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887B5C">
      <w:pPr>
        <w:pStyle w:val="Akapitzlist"/>
        <w:numPr>
          <w:ilvl w:val="1"/>
          <w:numId w:val="25"/>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r w:rsidRPr="001A48EA">
        <w:rPr>
          <w:b/>
          <w:bCs/>
          <w:u w:val="single"/>
        </w:rPr>
        <w:t>TransitOperation</w:t>
      </w:r>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/Invalidation</w:t>
      </w:r>
    </w:p>
    <w:p w14:paraId="4E57E951" w14:textId="77777777" w:rsidR="0003600B" w:rsidRDefault="0003600B" w:rsidP="0003600B">
      <w:r w:rsidRPr="00DC2232">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CustomsOfficeOfDeparture</w:t>
      </w:r>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r w:rsidRPr="00C62B03">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887B5C">
      <w:pPr>
        <w:pStyle w:val="Akapitzlist"/>
        <w:keepNext/>
        <w:widowControl w:val="0"/>
        <w:numPr>
          <w:ilvl w:val="1"/>
          <w:numId w:val="25"/>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C/HolderOfTheTransitProcedure/ContactPerson</w:t>
      </w:r>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5ECABCFB" w14:textId="77777777" w:rsidR="002B1232" w:rsidRPr="001A38FD" w:rsidRDefault="002B1232" w:rsidP="002B1232">
      <w:bookmarkStart w:id="63" w:name="_Toc87289374"/>
    </w:p>
    <w:p w14:paraId="0C8C4413" w14:textId="20FC236D" w:rsidR="0003600B" w:rsidRPr="00A67129" w:rsidRDefault="0003600B" w:rsidP="00887B5C">
      <w:pPr>
        <w:pStyle w:val="Naglowek1"/>
        <w:numPr>
          <w:ilvl w:val="0"/>
          <w:numId w:val="60"/>
        </w:numPr>
        <w:rPr>
          <w:color w:val="auto"/>
        </w:rPr>
      </w:pPr>
      <w:bookmarkStart w:id="64" w:name="_Toc222999474"/>
      <w:r w:rsidRPr="23110CC1">
        <w:rPr>
          <w:color w:val="auto"/>
        </w:rPr>
        <w:lastRenderedPageBreak/>
        <w:t>Komunikat IE013</w:t>
      </w:r>
      <w:bookmarkEnd w:id="63"/>
      <w:bookmarkEnd w:id="64"/>
    </w:p>
    <w:p w14:paraId="7C1C3416" w14:textId="6C4FF682" w:rsidR="0003600B" w:rsidRDefault="0003600B" w:rsidP="0003600B">
      <w:r>
        <w:t>Wniosek o sprostowanie zgłoszenia (IE013), przesyłany do NCTS2</w:t>
      </w:r>
      <w:r w:rsidR="00654163">
        <w:t xml:space="preserve"> PLUS</w:t>
      </w:r>
      <w:r>
        <w:t xml:space="preserve">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(/TransitOperation/AmendmentTypeFlag=”0”) może odbyć się:</w:t>
      </w:r>
    </w:p>
    <w:p w14:paraId="541BA3FB" w14:textId="5F830C35" w:rsidR="0003600B" w:rsidRDefault="0003600B" w:rsidP="0003600B">
      <w:r>
        <w:t xml:space="preserve">- dla wstępnie złożonego zgłoszenia tranzytowego (IE015 z AdditionalDeclarationType=’D’) w okresie między przesłaniem zgłoszenia tranzytowego do systemu NCTS2 </w:t>
      </w:r>
      <w:r w:rsidR="00654163">
        <w:t xml:space="preserve">PLUS </w:t>
      </w:r>
      <w:r w:rsidR="002E3E1C">
        <w:t>a upłynięciem</w:t>
      </w:r>
      <w:r>
        <w:t xml:space="preserve"> timera (30 dni) na przedstawienie towarów </w:t>
      </w:r>
      <w:r w:rsidR="002E3E1C">
        <w:t xml:space="preserve">lub przesłaniem komunikatu </w:t>
      </w:r>
      <w:r>
        <w:t>(IE170);</w:t>
      </w:r>
    </w:p>
    <w:p w14:paraId="436EC04E" w14:textId="111B0A74" w:rsidR="0003600B" w:rsidRDefault="0003600B" w:rsidP="0003600B">
      <w:r>
        <w:t>- po przyjęciu zgłoszenia (odbiór IE028) do momentu podjęcia przez funkcjonariusza decyzji o kontroli t.j.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3898F936" w:rsidR="0003600B" w:rsidRDefault="0003600B" w:rsidP="0003600B">
      <w:r>
        <w:t xml:space="preserve">Wniosek o sprostowanie zgłoszenia tranzytowego </w:t>
      </w:r>
      <w:r w:rsidR="00E059F6">
        <w:t>–</w:t>
      </w:r>
      <w:r w:rsidR="002E3E1C">
        <w:t xml:space="preserve"> aby został przetworzony automatycznie </w:t>
      </w:r>
      <w:r w:rsidR="00E059F6">
        <w:t>–</w:t>
      </w:r>
      <w:r w:rsidR="002E3E1C">
        <w:t xml:space="preserve">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 xml:space="preserve">Sprostowanie gwarancji (/TransitOperation/AmendmentTypeFlag=”1”) może zostać przeprowadzone gdy gwarancja nie została jeszcze zarejestrowana lub została odrzucona komunikatem IE055 do momentu wysłania </w:t>
      </w:r>
      <w:r w:rsidR="002E3E1C">
        <w:t xml:space="preserve">przez system komunikatu </w:t>
      </w:r>
      <w:r>
        <w:t>IE051.</w:t>
      </w:r>
    </w:p>
    <w:p w14:paraId="2FEEEC64" w14:textId="41509649" w:rsidR="0003600B" w:rsidRDefault="0003600B" w:rsidP="0003600B">
      <w:r>
        <w:t xml:space="preserve">System NCTS2 </w:t>
      </w:r>
      <w:r w:rsidR="00654163">
        <w:t xml:space="preserve">PLUS </w:t>
      </w:r>
      <w:r>
        <w:t>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0C68F790"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7174C88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71746A5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6151642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29E9E86" w14:textId="77777777" w:rsidR="00102DDB" w:rsidRDefault="00102DDB" w:rsidP="00ED0976">
            <w:pPr>
              <w:widowControl w:val="0"/>
              <w:adjustRightInd w:val="0"/>
              <w:spacing w:before="20" w:after="20"/>
              <w:ind w:left="80" w:right="80"/>
            </w:pPr>
            <w:r>
              <w:t>G0587</w:t>
            </w:r>
          </w:p>
          <w:p w14:paraId="3698910A" w14:textId="7B3A0BE8" w:rsidR="009A4757" w:rsidRPr="00BA3375" w:rsidRDefault="009A4757" w:rsidP="00ED0976">
            <w:pPr>
              <w:widowControl w:val="0"/>
              <w:adjustRightInd w:val="0"/>
              <w:spacing w:before="20" w:after="20"/>
              <w:ind w:left="80" w:right="80"/>
            </w:pPr>
            <w:r w:rsidRPr="009A4757">
              <w:t>B2102</w:t>
            </w:r>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/CC013C/Consignment/Carrier/ContactPerson</w:t>
            </w:r>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/CC013C/Consignment/Consignor/ContactPerson</w:t>
            </w:r>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/CC013C/Consignment/TransportEquipment/GoodsReference</w:t>
            </w:r>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/CC013C/Consignment/LocationOfGoods/CustomsOffice</w:t>
            </w:r>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/CC013C/Consignment/LocationOfGoods/EconomicOperator</w:t>
            </w:r>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/CC013C/Consignment/LocationOfGoods/PostcodeAddress</w:t>
            </w:r>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/CC013C/Consignment/LocationOfGoods/ContactPerson</w:t>
            </w:r>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lastRenderedPageBreak/>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BF12B6" w14:textId="2C17C33F" w:rsidR="0003600B" w:rsidRPr="00BA3375" w:rsidRDefault="0003600B" w:rsidP="00ED0976">
            <w:pPr>
              <w:widowControl w:val="0"/>
              <w:adjustRightInd w:val="0"/>
              <w:spacing w:before="20" w:after="20"/>
              <w:ind w:left="80" w:right="80"/>
            </w:pPr>
            <w:r>
              <w:t>1..</w:t>
            </w:r>
            <w:r w:rsidR="00415091">
              <w:t>1</w:t>
            </w:r>
            <w:r>
              <w:t>9</w:t>
            </w:r>
            <w:r w:rsidR="00695D50">
              <w:t>9</w:t>
            </w:r>
            <w:r>
              <w:t>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/CC013C/Consignment/HouseConsignment/PreviousDocument</w:t>
            </w:r>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/CC013C/Consignment/HouseConsignment/TransportDocument</w:t>
            </w:r>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/CC013C/Consignment/HouseConsignment/AdditionalReference</w:t>
            </w:r>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E1301; 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/CC013C/Consignment/HouseConsignment/TransportCharges</w:t>
            </w:r>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/CC013C/Consignment/HouseConsignment/ConsignmentItem</w:t>
            </w:r>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0AF89B5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w:t>
      </w:r>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25919E42"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t>
      </w:r>
    </w:p>
    <w:p w14:paraId="14268DAA" w14:textId="4DA37849"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26D08B8" w14:textId="77777777" w:rsidTr="00822F10">
        <w:tc>
          <w:tcPr>
            <w:tcW w:w="911" w:type="pct"/>
            <w:tcBorders>
              <w:top w:val="single" w:sz="6" w:space="0" w:color="auto"/>
              <w:left w:val="single" w:sz="6" w:space="0" w:color="auto"/>
              <w:bottom w:val="single" w:sz="6" w:space="0" w:color="auto"/>
              <w:right w:val="nil"/>
            </w:tcBorders>
            <w:hideMark/>
          </w:tcPr>
          <w:p w14:paraId="27050491"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68D00A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5EAF34"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441FF"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014A0E4"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3177E591" w14:textId="77777777" w:rsidTr="00822F10">
        <w:tc>
          <w:tcPr>
            <w:tcW w:w="911" w:type="pct"/>
            <w:tcBorders>
              <w:top w:val="single" w:sz="6" w:space="0" w:color="auto"/>
              <w:left w:val="single" w:sz="6" w:space="0" w:color="auto"/>
              <w:bottom w:val="single" w:sz="2" w:space="0" w:color="auto"/>
              <w:right w:val="nil"/>
            </w:tcBorders>
            <w:hideMark/>
          </w:tcPr>
          <w:p w14:paraId="1BF45609"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07955A8F"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5C586C4" w14:textId="5E711D4C"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5D0041D"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783AB07D"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7E919116" w14:textId="77777777" w:rsidR="00D85157" w:rsidRDefault="00D85157" w:rsidP="00822F10">
            <w:pPr>
              <w:widowControl w:val="0"/>
              <w:adjustRightInd w:val="0"/>
              <w:spacing w:before="20" w:after="20"/>
              <w:ind w:left="80" w:right="80"/>
            </w:pPr>
          </w:p>
        </w:tc>
      </w:tr>
    </w:tbl>
    <w:p w14:paraId="2D3093D3" w14:textId="77777777" w:rsidR="00D85157" w:rsidRDefault="00D85157" w:rsidP="0003600B">
      <w:pPr>
        <w:keepNext/>
        <w:widowControl w:val="0"/>
        <w:autoSpaceDE w:val="0"/>
        <w:autoSpaceDN w:val="0"/>
        <w:adjustRightInd w:val="0"/>
        <w:spacing w:before="20" w:after="20" w:line="240" w:lineRule="auto"/>
        <w:ind w:right="79"/>
        <w:jc w:val="left"/>
      </w:pPr>
    </w:p>
    <w:p w14:paraId="261565C9" w14:textId="2A6268AB"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/IE013PL/CountrySpecificDataPL/CommunicationChannel/WebService</w:t>
      </w:r>
    </w:p>
    <w:p w14:paraId="50481455" w14:textId="485DD03C"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629286A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5DDFEDFD" w14:textId="1124314F"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/IE013PL/CountrySpecificDataPL/CommunicationChannel/Seap</w:t>
      </w:r>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r w:rsidRPr="00350155">
              <w:rPr>
                <w:rFonts w:cs="Arial"/>
                <w:color w:val="000000" w:themeColor="text1"/>
                <w:szCs w:val="20"/>
              </w:rPr>
              <w:t>idSEAP</w:t>
            </w:r>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/IE013PL/CountrySpecificDataPL/CommunicationChannel/Epuap</w:t>
      </w:r>
    </w:p>
    <w:p w14:paraId="38AD6F7B" w14:textId="1C6574F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lastRenderedPageBreak/>
        <w:t>Element -</w:t>
      </w:r>
      <w:r>
        <w:rPr>
          <w:b/>
          <w:bCs/>
          <w:u w:val="single"/>
        </w:rPr>
        <w:t xml:space="preserve"> /IE013PL/CountrySpecificDataPL/RepresentativeForCommunication</w:t>
      </w:r>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9CE4FB8" w14:textId="581BFC7C"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AD5254E" w14:textId="44B1F50B"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Identyfikator komunikatu nadany przez podmiot wysyłający komunikat. Musi być podany w formacie Rok+Typ+Id,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1E3EFC60" w:rsidR="0003600B" w:rsidRDefault="0003600B" w:rsidP="004A0D37">
            <w:pPr>
              <w:widowControl w:val="0"/>
              <w:adjustRightInd w:val="0"/>
              <w:spacing w:before="20" w:after="20"/>
              <w:ind w:left="80" w:right="80"/>
            </w:pPr>
            <w:r>
              <w:t xml:space="preserve">Typ to ciąg znaków </w:t>
            </w:r>
            <w:r w:rsidR="00E059F6">
              <w:t>„</w:t>
            </w:r>
            <w:r>
              <w:t>IE013</w:t>
            </w:r>
            <w:r w:rsidR="00E059F6">
              <w:t>”</w:t>
            </w:r>
            <w:r>
              <w:t>,</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/TransitOperation</w:t>
      </w:r>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r w:rsidRPr="005E7B1C">
              <w:rPr>
                <w:rFonts w:cs="Arial"/>
                <w:szCs w:val="20"/>
              </w:rPr>
              <w:t>declarationType</w:t>
            </w:r>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r w:rsidRPr="00AC300D">
              <w:rPr>
                <w:rFonts w:cs="Arial"/>
                <w:szCs w:val="20"/>
              </w:rPr>
              <w:lastRenderedPageBreak/>
              <w:t>additionalDeclarationType</w:t>
            </w:r>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r>
              <w:rPr>
                <w:rStyle w:val="ui-provider"/>
              </w:rPr>
              <w:t>TIRCarnetNumber</w:t>
            </w:r>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r>
              <w:rPr>
                <w:rFonts w:cs="Arial"/>
                <w:szCs w:val="20"/>
                <w:lang w:val="en-GB"/>
              </w:rPr>
              <w:t>presentationOfTheGoodsDateAndTime</w:t>
            </w:r>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r>
              <w:rPr>
                <w:rFonts w:cs="Arial"/>
                <w:szCs w:val="20"/>
              </w:rPr>
              <w:t>security</w:t>
            </w:r>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r w:rsidRPr="00A528DE">
              <w:rPr>
                <w:rFonts w:cs="Arial"/>
                <w:szCs w:val="20"/>
              </w:rPr>
              <w:t>reducedDataSetIndicator</w:t>
            </w:r>
          </w:p>
        </w:tc>
        <w:tc>
          <w:tcPr>
            <w:tcW w:w="2671" w:type="pct"/>
            <w:tcBorders>
              <w:top w:val="nil"/>
              <w:left w:val="single" w:sz="2" w:space="0" w:color="auto"/>
              <w:bottom w:val="single" w:sz="2" w:space="0" w:color="auto"/>
              <w:right w:val="nil"/>
            </w:tcBorders>
          </w:tcPr>
          <w:p w14:paraId="6A2A57FA" w14:textId="5929F40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r w:rsidRPr="00A528DE">
              <w:rPr>
                <w:rFonts w:cs="Arial"/>
                <w:szCs w:val="20"/>
              </w:rPr>
              <w:t>specificCircumstanceIndicator</w:t>
            </w:r>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r w:rsidRPr="00A528DE">
              <w:rPr>
                <w:rFonts w:cs="Arial"/>
                <w:szCs w:val="20"/>
              </w:rPr>
              <w:t>communicationLanguageAtDeparture</w:t>
            </w:r>
          </w:p>
        </w:tc>
        <w:tc>
          <w:tcPr>
            <w:tcW w:w="2671" w:type="pct"/>
            <w:tcBorders>
              <w:top w:val="nil"/>
              <w:left w:val="single" w:sz="2" w:space="0" w:color="auto"/>
              <w:bottom w:val="single" w:sz="2" w:space="0" w:color="auto"/>
              <w:right w:val="nil"/>
            </w:tcBorders>
          </w:tcPr>
          <w:p w14:paraId="2674E2EF" w14:textId="4CD6702B"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r w:rsidRPr="00A528DE">
              <w:rPr>
                <w:rFonts w:cs="Arial"/>
                <w:szCs w:val="20"/>
              </w:rPr>
              <w:t>bindingItinerary</w:t>
            </w:r>
          </w:p>
        </w:tc>
        <w:tc>
          <w:tcPr>
            <w:tcW w:w="2671" w:type="pct"/>
            <w:tcBorders>
              <w:top w:val="nil"/>
              <w:left w:val="single" w:sz="2" w:space="0" w:color="auto"/>
              <w:bottom w:val="single" w:sz="2" w:space="0" w:color="auto"/>
              <w:right w:val="nil"/>
            </w:tcBorders>
          </w:tcPr>
          <w:p w14:paraId="2EBE2D6A" w14:textId="7A127239"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IE013PL/</w:t>
            </w:r>
            <w:r w:rsidRPr="009B7892">
              <w:rPr>
                <w:szCs w:val="20"/>
              </w:rPr>
              <w:t>CC</w:t>
            </w:r>
            <w:r>
              <w:rPr>
                <w:szCs w:val="20"/>
              </w:rPr>
              <w:t>013</w:t>
            </w:r>
            <w:r w:rsidRPr="009B7892">
              <w:rPr>
                <w:szCs w:val="20"/>
              </w:rPr>
              <w:t>C</w:t>
            </w:r>
            <w:r>
              <w:rPr>
                <w:szCs w:val="20"/>
              </w:rPr>
              <w:t>/</w:t>
            </w:r>
            <w:r w:rsidRPr="009B7892">
              <w:rPr>
                <w:szCs w:val="20"/>
              </w:rPr>
              <w:t>Consignment</w:t>
            </w:r>
            <w:r>
              <w:rPr>
                <w:szCs w:val="20"/>
              </w:rPr>
              <w:t>/</w:t>
            </w:r>
            <w:r w:rsidRPr="009B7892">
              <w:rPr>
                <w:szCs w:val="20"/>
              </w:rPr>
              <w:t>CountryOfRoutingOfConsignment</w:t>
            </w:r>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r>
              <w:rPr>
                <w:rStyle w:val="ui-provider"/>
              </w:rPr>
              <w:t>amendmentTypeFlag</w:t>
            </w:r>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5999F1CB" w:rsidR="0003600B" w:rsidRDefault="0003600B" w:rsidP="00ED0976">
            <w:r>
              <w:t>0 - modyfikacja deklaracji</w:t>
            </w:r>
          </w:p>
          <w:p w14:paraId="3FFA673D" w14:textId="456B9AA7"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r>
              <w:rPr>
                <w:rFonts w:cs="Arial"/>
                <w:szCs w:val="20"/>
              </w:rPr>
              <w:t>limitDate</w:t>
            </w:r>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/Authorisation</w:t>
      </w:r>
    </w:p>
    <w:p w14:paraId="090AF79C" w14:textId="5AEE5B28"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2C51F06"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lastRenderedPageBreak/>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r w:rsidRPr="00C62B03">
              <w:lastRenderedPageBreak/>
              <w:t>referenceNumber</w:t>
            </w:r>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G0033; R0352</w:t>
            </w:r>
            <w:r w:rsidRPr="00A513AD">
              <w:rPr>
                <w:szCs w:val="20"/>
              </w:rPr>
              <w:t>;</w:t>
            </w:r>
          </w:p>
          <w:p w14:paraId="2CBC4F64" w14:textId="12D281CC" w:rsidR="0003600B" w:rsidRPr="006A1B39" w:rsidRDefault="0003600B" w:rsidP="00ED0976">
            <w:pPr>
              <w:widowControl w:val="0"/>
              <w:adjustRightInd w:val="0"/>
              <w:spacing w:before="20" w:after="20"/>
              <w:ind w:left="80" w:right="80"/>
              <w:rPr>
                <w:szCs w:val="20"/>
              </w:rPr>
            </w:pPr>
            <w:r>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/CustomsOfficeOfDeparture</w:t>
      </w:r>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/CustomsOfficeOfDestinationDeclared</w:t>
      </w:r>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/CustomsOfficeOfTransitDeclared</w:t>
      </w:r>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/HolderOfTheTransitProcedure</w:t>
      </w:r>
    </w:p>
    <w:p w14:paraId="1D3C7FA4" w14:textId="5022EA0F"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2385"/>
        <w:gridCol w:w="3846"/>
        <w:gridCol w:w="849"/>
        <w:gridCol w:w="849"/>
        <w:gridCol w:w="1125"/>
      </w:tblGrid>
      <w:tr w:rsidR="0003600B" w:rsidRPr="006A1B39" w14:paraId="3178E539" w14:textId="4B5E980E" w:rsidTr="00724761">
        <w:tc>
          <w:tcPr>
            <w:tcW w:w="1317"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69"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69"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1"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24761">
        <w:tc>
          <w:tcPr>
            <w:tcW w:w="1317"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r w:rsidRPr="0006757A">
              <w:t>identificationNumber</w:t>
            </w:r>
          </w:p>
        </w:tc>
        <w:tc>
          <w:tcPr>
            <w:tcW w:w="2124"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lastRenderedPageBreak/>
              <w:t>/IE013PL/</w:t>
            </w:r>
            <w:r w:rsidRPr="00CF266E">
              <w:rPr>
                <w:szCs w:val="20"/>
              </w:rPr>
              <w:t>CC</w:t>
            </w:r>
            <w:r>
              <w:rPr>
                <w:szCs w:val="20"/>
              </w:rPr>
              <w:t>013</w:t>
            </w:r>
            <w:r w:rsidRPr="00CF266E">
              <w:rPr>
                <w:szCs w:val="20"/>
              </w:rPr>
              <w:t>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469"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lastRenderedPageBreak/>
              <w:t xml:space="preserve">O </w:t>
            </w:r>
            <w:r w:rsidRPr="00BC54E3">
              <w:t>an..17</w:t>
            </w:r>
          </w:p>
        </w:tc>
        <w:tc>
          <w:tcPr>
            <w:tcW w:w="469"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230D5397" w14:textId="77777777" w:rsidR="00724761" w:rsidRDefault="0003600B" w:rsidP="00ED0976">
            <w:pPr>
              <w:widowControl w:val="0"/>
              <w:adjustRightInd w:val="0"/>
              <w:spacing w:before="20" w:after="20"/>
              <w:ind w:left="80" w:right="80"/>
            </w:pPr>
            <w:r w:rsidRPr="00787858">
              <w:t>G0120; R0850</w:t>
            </w:r>
            <w:r w:rsidR="00724761">
              <w:t>;</w:t>
            </w:r>
          </w:p>
          <w:p w14:paraId="691EC4BA" w14:textId="2E1C3455" w:rsidR="0003600B" w:rsidRPr="006A1B39" w:rsidRDefault="00724761" w:rsidP="00ED0976">
            <w:pPr>
              <w:widowControl w:val="0"/>
              <w:adjustRightInd w:val="0"/>
              <w:spacing w:before="20" w:after="20"/>
              <w:ind w:left="80" w:right="80"/>
              <w:rPr>
                <w:szCs w:val="20"/>
              </w:rPr>
            </w:pPr>
            <w:r>
              <w:t>RP37; RP40</w:t>
            </w:r>
          </w:p>
        </w:tc>
      </w:tr>
      <w:tr w:rsidR="0003600B" w:rsidRPr="006A1B39" w14:paraId="5B1019D7" w14:textId="6F4AACF7" w:rsidTr="00724761">
        <w:tc>
          <w:tcPr>
            <w:tcW w:w="1317"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124"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69"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69"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24761">
        <w:tc>
          <w:tcPr>
            <w:tcW w:w="1317"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69"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469"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C0250; E1104</w:t>
            </w:r>
          </w:p>
        </w:tc>
      </w:tr>
    </w:tbl>
    <w:p w14:paraId="32562D39" w14:textId="3C59038B" w:rsidR="0003600B" w:rsidRDefault="0003600B" w:rsidP="0003600B">
      <w:pPr>
        <w:spacing w:line="240" w:lineRule="auto"/>
        <w:jc w:val="left"/>
      </w:pPr>
    </w:p>
    <w:p w14:paraId="2F11B0F6" w14:textId="3EF81942" w:rsidR="0003600B" w:rsidRPr="00652F8E"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/HolderOfTheTransitProcedure/Address</w:t>
      </w:r>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/HolderOfTheTransitProcedure/ContactPerson</w:t>
      </w:r>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/IE013PL/CountrySpecificDataPL/RepresentativeForCommunication.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r w:rsidRPr="00DF7694">
        <w:rPr>
          <w:b/>
          <w:bCs/>
          <w:u w:val="single"/>
        </w:rPr>
        <w:t>ContactPerson</w:t>
      </w:r>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w:t>
      </w:r>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r w:rsidRPr="001276C8">
              <w:t>guaranteeType</w:t>
            </w:r>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r w:rsidRPr="001276C8">
              <w:t>otherGuaranteeReference</w:t>
            </w:r>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w:t>
            </w:r>
            <w:r w:rsidRPr="00BA3375">
              <w:lastRenderedPageBreak/>
              <w:t>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lastRenderedPageBreak/>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/Guarantee/GuaranteeReference</w:t>
      </w:r>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07"/>
        <w:gridCol w:w="998"/>
        <w:gridCol w:w="1076"/>
        <w:gridCol w:w="1165"/>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63F8810D" w:rsidR="0003600B" w:rsidRDefault="0003600B" w:rsidP="00ED0976">
            <w:pPr>
              <w:widowControl w:val="0"/>
              <w:adjustRightInd w:val="0"/>
              <w:spacing w:before="20" w:after="20"/>
              <w:ind w:left="80" w:right="80"/>
            </w:pPr>
            <w:r w:rsidRPr="00716EC4">
              <w:t>C0086; G0002; R0318</w:t>
            </w:r>
            <w:r>
              <w:t>;</w:t>
            </w:r>
          </w:p>
          <w:p w14:paraId="4F7BCD4D" w14:textId="20276922" w:rsidR="00A81C3B" w:rsidRDefault="00A81C3B" w:rsidP="00ED0976">
            <w:pPr>
              <w:widowControl w:val="0"/>
              <w:adjustRightInd w:val="0"/>
              <w:spacing w:before="20" w:after="20"/>
              <w:ind w:left="80" w:right="80"/>
            </w:pPr>
            <w:r>
              <w:t>R</w:t>
            </w:r>
            <w:r w:rsidR="004241A8">
              <w:t>P</w:t>
            </w:r>
            <w:r>
              <w:t>0318;</w:t>
            </w:r>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w:t>
      </w:r>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911" w:type="pct"/>
            <w:tcBorders>
              <w:top w:val="nil"/>
              <w:left w:val="single" w:sz="2" w:space="0" w:color="auto"/>
              <w:bottom w:val="single" w:sz="2" w:space="0" w:color="auto"/>
              <w:right w:val="nil"/>
            </w:tcBorders>
          </w:tcPr>
          <w:p w14:paraId="69E42F42" w14:textId="7EA5062E" w:rsidR="0003600B" w:rsidRPr="00401911" w:rsidRDefault="0003600B" w:rsidP="00ED0976">
            <w:pPr>
              <w:contextualSpacing/>
              <w:rPr>
                <w:szCs w:val="20"/>
              </w:rPr>
            </w:pPr>
            <w:r w:rsidRPr="009F3D3D">
              <w:rPr>
                <w:szCs w:val="20"/>
              </w:rPr>
              <w:t xml:space="preserve">Kod kraju wysyłki. </w:t>
            </w:r>
            <w:r w:rsidR="00E14F14">
              <w:rPr>
                <w:szCs w:val="20"/>
              </w:rPr>
              <w:t>Jeśli różni się w zależności od przesyłki lub pozycji towarowej, należy zadaklarować go na niższym poziomie</w:t>
            </w:r>
            <w:r w:rsidRPr="00EB4E69">
              <w:rPr>
                <w:szCs w:val="20"/>
              </w:rPr>
              <w:t>.</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71BE6511" w14:textId="653FC71D" w:rsidR="00A5780C" w:rsidRDefault="00A5780C" w:rsidP="00ED0976">
            <w:pPr>
              <w:widowControl w:val="0"/>
              <w:adjustRightInd w:val="0"/>
              <w:spacing w:before="20" w:after="20"/>
              <w:ind w:left="80" w:right="80"/>
              <w:rPr>
                <w:szCs w:val="20"/>
              </w:rPr>
            </w:pPr>
            <w:r>
              <w:t>B2104</w:t>
            </w:r>
          </w:p>
          <w:p w14:paraId="020C4713" w14:textId="0095111E"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r w:rsidRPr="001276C8">
              <w:t>countryOfDestination</w:t>
            </w:r>
          </w:p>
        </w:tc>
        <w:tc>
          <w:tcPr>
            <w:tcW w:w="2911" w:type="pct"/>
            <w:tcBorders>
              <w:top w:val="nil"/>
              <w:left w:val="single" w:sz="2" w:space="0" w:color="auto"/>
              <w:bottom w:val="single" w:sz="2" w:space="0" w:color="auto"/>
              <w:right w:val="nil"/>
            </w:tcBorders>
          </w:tcPr>
          <w:p w14:paraId="3C19C179" w14:textId="36388DE9"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E14F14">
              <w:rPr>
                <w:szCs w:val="20"/>
              </w:rPr>
              <w:t>Jeśli różni się w zależności od przesyłki lub pozycji towarowej, należy zadeklarować go na niższym poziomie.</w:t>
            </w:r>
            <w:r w:rsidRPr="009F3D3D">
              <w:rPr>
                <w:szCs w:val="20"/>
              </w:rPr>
              <w:t>.</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r w:rsidRPr="001276C8">
              <w:t>containerIndicator</w:t>
            </w:r>
          </w:p>
        </w:tc>
        <w:tc>
          <w:tcPr>
            <w:tcW w:w="2911" w:type="pct"/>
            <w:tcBorders>
              <w:top w:val="nil"/>
              <w:left w:val="single" w:sz="2" w:space="0" w:color="auto"/>
              <w:bottom w:val="single" w:sz="2" w:space="0" w:color="auto"/>
              <w:right w:val="nil"/>
            </w:tcBorders>
          </w:tcPr>
          <w:p w14:paraId="6A82257E" w14:textId="568961D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r w:rsidRPr="001D5157">
              <w:t>inlandModeOfTransport</w:t>
            </w:r>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r w:rsidRPr="00350155">
              <w:rPr>
                <w:rFonts w:cs="Arial"/>
                <w:color w:val="000000" w:themeColor="text1"/>
                <w:szCs w:val="20"/>
              </w:rPr>
              <w:t xml:space="preserve">modeOfTransportAtTheBorder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r w:rsidRPr="001D5157">
              <w:rPr>
                <w:szCs w:val="20"/>
              </w:rPr>
              <w:t xml:space="preserve">grossMass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C4D62A6" w14:textId="64961682"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/Consignment/Consignor</w:t>
      </w:r>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7B8FCBB6" w14:textId="59A7C285"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r w:rsidRPr="00FC2EE1">
        <w:t>Consignment</w:t>
      </w:r>
      <w:r>
        <w:t>/</w:t>
      </w:r>
      <w:r w:rsidRPr="00FC2EE1">
        <w:t>HouseConsignment</w:t>
      </w:r>
      <w:r>
        <w:t xml:space="preserve">/Consignee lub </w:t>
      </w:r>
      <w:r w:rsidRPr="005E589D">
        <w:t>CC</w:t>
      </w:r>
      <w:r>
        <w:t>013</w:t>
      </w:r>
      <w:r w:rsidRPr="005E589D">
        <w:t>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r w:rsidRPr="006F1DF4">
              <w:lastRenderedPageBreak/>
              <w:t>streetAndNumber</w:t>
            </w:r>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/AdditionalSupplyChainActor</w:t>
      </w:r>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/TransportEquipment</w:t>
      </w:r>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r w:rsidRPr="00344DF8">
              <w:t>declarationGoodsItemNumber</w:t>
            </w:r>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r w:rsidRPr="00F67B7A">
              <w:rPr>
                <w:szCs w:val="20"/>
              </w:rPr>
              <w:t>Consignment</w:t>
            </w:r>
            <w:r>
              <w:rPr>
                <w:szCs w:val="20"/>
              </w:rPr>
              <w:t>/</w:t>
            </w:r>
          </w:p>
          <w:p w14:paraId="5E0F9B43" w14:textId="4D89FF3F"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7C44504" w14:textId="46D97339"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/LocationOfGoods</w:t>
      </w:r>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32A8E5CF"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49039304" w14:textId="1328D69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/DepartureTransportMeans</w:t>
      </w:r>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CF96ECB" w14:textId="1484F897" w:rsidR="0003600B" w:rsidRPr="00401911" w:rsidRDefault="0003600B" w:rsidP="00ED0976">
            <w:pPr>
              <w:contextualSpacing/>
              <w:rPr>
                <w:szCs w:val="20"/>
              </w:rPr>
            </w:pPr>
            <w:r>
              <w:rPr>
                <w:szCs w:val="20"/>
              </w:rPr>
              <w:t xml:space="preserve">Rodzaj identyfikatora środka transportu </w:t>
            </w:r>
            <w:r w:rsidR="00E14F14">
              <w:rPr>
                <w:szCs w:val="20"/>
              </w:rPr>
              <w:t>w miejscu wyjścia</w:t>
            </w:r>
            <w:r>
              <w:rPr>
                <w:szCs w:val="20"/>
              </w:rPr>
              <w:t>.</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24A994B5" w14:textId="4C4169C9" w:rsidR="0003600B" w:rsidRPr="00401911" w:rsidRDefault="0003600B" w:rsidP="00ED0976">
            <w:pPr>
              <w:contextualSpacing/>
              <w:rPr>
                <w:szCs w:val="20"/>
              </w:rPr>
            </w:pPr>
            <w:r w:rsidRPr="00F81D77">
              <w:t xml:space="preserve">Identyfikator </w:t>
            </w:r>
            <w:r w:rsidRPr="00BA3375">
              <w:t>środka transportu</w:t>
            </w:r>
            <w:r>
              <w:t xml:space="preserve"> </w:t>
            </w:r>
            <w:r w:rsidR="00E14F14">
              <w:t>w miejscu wyjścia</w:t>
            </w:r>
            <w:r>
              <w:t xml:space="preserve">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75FE461" w14:textId="04840EF4"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w:t>
            </w:r>
            <w:r w:rsidR="00E14F14">
              <w:t xml:space="preserve">aktywnego </w:t>
            </w:r>
            <w:r w:rsidRPr="00BA3375">
              <w:t xml:space="preserve">środka transportu.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/Consignment/</w:t>
      </w:r>
      <w:r w:rsidRPr="00FD2F59">
        <w:rPr>
          <w:b/>
          <w:bCs/>
          <w:u w:val="single"/>
        </w:rPr>
        <w:t>ActiveBorderTransportMeans</w:t>
      </w:r>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r w:rsidRPr="00131E28">
              <w:rPr>
                <w:rFonts w:ascii="Segoe UI" w:hAnsi="Segoe UI" w:cs="Segoe UI"/>
                <w:sz w:val="21"/>
                <w:szCs w:val="21"/>
              </w:rPr>
              <w:lastRenderedPageBreak/>
              <w:t>customsOfficeAtBorderReferenceNumber</w:t>
            </w:r>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5B5F3610" w14:textId="593E4C54" w:rsidR="0003600B" w:rsidRPr="00401911" w:rsidRDefault="0003600B" w:rsidP="00ED0976">
            <w:pPr>
              <w:contextualSpacing/>
              <w:rPr>
                <w:szCs w:val="20"/>
              </w:rPr>
            </w:pPr>
            <w:r w:rsidRPr="00BA3375">
              <w:t xml:space="preserve">Kod kraju określający przynależność państwową </w:t>
            </w:r>
            <w:r w:rsidR="00230847">
              <w:t xml:space="preserve">aktywnego </w:t>
            </w:r>
            <w:r w:rsidRPr="00BA3375">
              <w:t xml:space="preserve">środka transportu.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/PlaceOfLoading</w:t>
      </w:r>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7BA1DCF" w14:textId="0EED8B8D" w:rsidR="0003600B" w:rsidRPr="00BA3375" w:rsidRDefault="0003600B" w:rsidP="0003600B">
      <w:r w:rsidRPr="00BA3375">
        <w:t xml:space="preserve">Poprzedni dokument. </w:t>
      </w:r>
    </w:p>
    <w:p w14:paraId="0A16383D" w14:textId="0A488E8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r w:rsidRPr="00126F72">
        <w:rPr>
          <w:bCs/>
        </w:rPr>
        <w:t>Consignment</w:t>
      </w:r>
      <w:r>
        <w:rPr>
          <w:bCs/>
        </w:rPr>
        <w:t>/HouseConsignment/PreviousDocument lub /IE013PL/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 xml:space="preserve">R </w:t>
            </w:r>
            <w:r w:rsidRPr="007F17B7">
              <w:lastRenderedPageBreak/>
              <w:t>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lastRenderedPageBreak/>
              <w:t>RP26;</w:t>
            </w:r>
          </w:p>
          <w:p w14:paraId="787F47F9" w14:textId="0D4ED827" w:rsidR="0003600B" w:rsidRPr="00C40174" w:rsidRDefault="0003600B" w:rsidP="00ED0976">
            <w:pPr>
              <w:widowControl w:val="0"/>
              <w:adjustRightInd w:val="0"/>
              <w:spacing w:before="20" w:after="20"/>
              <w:ind w:left="80" w:right="80"/>
            </w:pPr>
            <w:r w:rsidRPr="009E08B3">
              <w:rPr>
                <w:i/>
                <w:iCs/>
              </w:rPr>
              <w:t>RP27</w:t>
            </w:r>
            <w:r w:rsidR="00791BA1" w:rsidRPr="009E08B3">
              <w:rPr>
                <w:i/>
                <w:iCs/>
              </w:rPr>
              <w:t>*</w:t>
            </w:r>
            <w:r>
              <w:t>;</w:t>
            </w:r>
          </w:p>
          <w:p w14:paraId="45F90AA7" w14:textId="16012432" w:rsidR="0003600B" w:rsidRPr="00C40174" w:rsidRDefault="0003600B" w:rsidP="00ED0976">
            <w:pPr>
              <w:widowControl w:val="0"/>
              <w:adjustRightInd w:val="0"/>
              <w:spacing w:before="20" w:after="20"/>
              <w:ind w:left="80" w:right="80"/>
            </w:pPr>
            <w:r w:rsidRPr="66D29428">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r w:rsidRPr="00131E28">
              <w:lastRenderedPageBreak/>
              <w:t>complementOfInformation</w:t>
            </w:r>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/SupportingDocument</w:t>
      </w:r>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279A2446"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2929"/>
        <w:gridCol w:w="943"/>
        <w:gridCol w:w="1076"/>
        <w:gridCol w:w="14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75E512E1"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2B7B0993" w14:textId="1373C06D" w:rsidR="002253DE" w:rsidRPr="006A1B39" w:rsidRDefault="0003600B" w:rsidP="00ED0976">
            <w:pPr>
              <w:widowControl w:val="0"/>
              <w:adjustRightInd w:val="0"/>
              <w:spacing w:before="20" w:after="20"/>
              <w:ind w:left="80" w:right="80"/>
            </w:pPr>
            <w:r>
              <w:t>RP26;</w:t>
            </w:r>
            <w:r w:rsidR="002253DE">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/TransportDocument</w:t>
      </w:r>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C14D09A" w14:textId="77777777" w:rsidR="0003600B" w:rsidRDefault="0003600B" w:rsidP="00ED0976">
            <w:pPr>
              <w:widowControl w:val="0"/>
              <w:adjustRightInd w:val="0"/>
              <w:spacing w:before="20" w:after="20"/>
              <w:ind w:left="80" w:right="80"/>
            </w:pPr>
            <w:r w:rsidRPr="00B413E3">
              <w:t>G0057</w:t>
            </w:r>
            <w:r w:rsidR="00724761">
              <w:t>;</w:t>
            </w:r>
          </w:p>
          <w:p w14:paraId="6902D950" w14:textId="143760EF" w:rsidR="00724761" w:rsidRPr="006A1B39" w:rsidRDefault="00724761" w:rsidP="00ED0976">
            <w:pPr>
              <w:widowControl w:val="0"/>
              <w:adjustRightInd w:val="0"/>
              <w:spacing w:before="20" w:after="20"/>
              <w:ind w:left="80" w:right="80"/>
              <w:rPr>
                <w:szCs w:val="20"/>
              </w:rPr>
            </w:pPr>
            <w:r>
              <w:t>RP34</w:t>
            </w:r>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/AdditionalInformation</w:t>
      </w:r>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29CC593"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042932CF" w14:textId="65E6CDA2" w:rsidR="00CB6C04" w:rsidRPr="00CB6C04" w:rsidRDefault="0003600B" w:rsidP="00CB6C04">
            <w:pPr>
              <w:widowControl w:val="0"/>
              <w:adjustRightInd w:val="0"/>
              <w:spacing w:before="20" w:after="20"/>
              <w:ind w:left="80" w:right="80"/>
            </w:pPr>
            <w:r w:rsidRPr="003024BC">
              <w:t>G0057; R3060</w:t>
            </w:r>
            <w:r w:rsidR="00A86D7E">
              <w:t xml:space="preserve">, </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5FD839E4" w14:textId="77777777" w:rsidR="00CB6C04" w:rsidRDefault="00CB6C04" w:rsidP="00ED0976">
            <w:pPr>
              <w:widowControl w:val="0"/>
              <w:adjustRightInd w:val="0"/>
              <w:spacing w:before="20" w:after="20"/>
              <w:ind w:left="80" w:right="80"/>
            </w:pPr>
            <w:r>
              <w:t>RP52</w:t>
            </w:r>
          </w:p>
          <w:p w14:paraId="75F74F8E" w14:textId="6DFAD62F" w:rsidR="00A60623" w:rsidRPr="006A1B39" w:rsidRDefault="00A60623" w:rsidP="00ED0976">
            <w:pPr>
              <w:widowControl w:val="0"/>
              <w:adjustRightInd w:val="0"/>
              <w:spacing w:before="20" w:after="20"/>
              <w:ind w:left="80" w:right="80"/>
            </w:pPr>
            <w:r>
              <w:t>RP64</w:t>
            </w:r>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/TransportCharges</w:t>
      </w:r>
    </w:p>
    <w:p w14:paraId="787CB9A2" w14:textId="6365B0F5" w:rsidR="0003600B" w:rsidRPr="001B050C" w:rsidRDefault="0003600B" w:rsidP="0003600B">
      <w:pPr>
        <w:rPr>
          <w:lang w:val="en-GB"/>
        </w:rPr>
      </w:pPr>
      <w:r w:rsidRPr="001B050C">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2503CB">
        <w:tc>
          <w:tcPr>
            <w:tcW w:w="1268"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2503CB">
        <w:tc>
          <w:tcPr>
            <w:tcW w:w="1268"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011"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2503CB">
        <w:tc>
          <w:tcPr>
            <w:tcW w:w="1268"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r>
              <w:rPr>
                <w:rStyle w:val="ui-provider"/>
              </w:rPr>
              <w:t>countryOfDispatch</w:t>
            </w:r>
          </w:p>
        </w:tc>
        <w:tc>
          <w:tcPr>
            <w:tcW w:w="2011"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5A8D0A8B" w14:textId="29A132DE" w:rsidR="00B76670" w:rsidRDefault="00B76670" w:rsidP="00B76670">
            <w:pPr>
              <w:widowControl w:val="0"/>
              <w:adjustRightInd w:val="0"/>
              <w:spacing w:before="20" w:after="20"/>
              <w:ind w:left="80" w:right="80"/>
            </w:pPr>
            <w:r>
              <w:t>B2104;</w:t>
            </w:r>
          </w:p>
          <w:p w14:paraId="2F13A3B2" w14:textId="3B30CF4A" w:rsidR="0003600B" w:rsidRPr="006A1B39" w:rsidRDefault="0003600B" w:rsidP="00ED0976">
            <w:pPr>
              <w:widowControl w:val="0"/>
              <w:adjustRightInd w:val="0"/>
              <w:spacing w:before="20" w:after="20"/>
              <w:ind w:left="80" w:right="80"/>
              <w:rPr>
                <w:szCs w:val="20"/>
              </w:rPr>
            </w:pPr>
            <w:r w:rsidRPr="009C5C1E">
              <w:t>C0909; E1301; G0988; R0506</w:t>
            </w:r>
          </w:p>
        </w:tc>
      </w:tr>
      <w:tr w:rsidR="002503CB" w:rsidRPr="006A1B39" w14:paraId="302A808F" w14:textId="77777777" w:rsidTr="002503CB">
        <w:tc>
          <w:tcPr>
            <w:tcW w:w="1268" w:type="pct"/>
            <w:tcBorders>
              <w:top w:val="nil"/>
              <w:left w:val="single" w:sz="6" w:space="0" w:color="auto"/>
              <w:bottom w:val="single" w:sz="2" w:space="0" w:color="auto"/>
              <w:right w:val="nil"/>
            </w:tcBorders>
          </w:tcPr>
          <w:p w14:paraId="175146BC" w14:textId="35995CA8" w:rsidR="002503CB" w:rsidRDefault="002503CB" w:rsidP="002503CB">
            <w:pPr>
              <w:widowControl w:val="0"/>
              <w:adjustRightInd w:val="0"/>
              <w:spacing w:before="20" w:after="20"/>
              <w:ind w:right="80"/>
              <w:jc w:val="left"/>
              <w:rPr>
                <w:rStyle w:val="ui-provider"/>
              </w:rPr>
            </w:pPr>
            <w:r w:rsidRPr="0A229B1A">
              <w:rPr>
                <w:rStyle w:val="ui-provider"/>
              </w:rPr>
              <w:t>countryOfDestination</w:t>
            </w:r>
          </w:p>
        </w:tc>
        <w:tc>
          <w:tcPr>
            <w:tcW w:w="2011" w:type="pct"/>
            <w:tcBorders>
              <w:top w:val="nil"/>
              <w:left w:val="single" w:sz="2" w:space="0" w:color="auto"/>
              <w:bottom w:val="single" w:sz="2" w:space="0" w:color="auto"/>
              <w:right w:val="nil"/>
            </w:tcBorders>
          </w:tcPr>
          <w:p w14:paraId="24136288" w14:textId="57847C63" w:rsidR="002503CB" w:rsidRDefault="002503CB" w:rsidP="002503CB">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16B7B2C8" w14:textId="10A4B643" w:rsidR="002503CB" w:rsidRPr="00C84BAB" w:rsidRDefault="002503CB" w:rsidP="002503CB">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20525F0D" w14:textId="19F0E915" w:rsidR="002503CB" w:rsidRPr="00C84BAB" w:rsidRDefault="002503CB" w:rsidP="002503CB">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31538A3" w14:textId="4A2A7BB5" w:rsidR="002503CB" w:rsidRPr="009C5C1E" w:rsidRDefault="002503CB" w:rsidP="002503CB">
            <w:pPr>
              <w:widowControl w:val="0"/>
              <w:adjustRightInd w:val="0"/>
              <w:spacing w:before="20" w:after="20"/>
              <w:ind w:left="80" w:right="80"/>
            </w:pPr>
            <w:r>
              <w:t>C0343; E1301; R0506; G0062; G0113</w:t>
            </w:r>
          </w:p>
        </w:tc>
      </w:tr>
      <w:tr w:rsidR="002503CB" w:rsidRPr="006A1B39" w14:paraId="7F2B5E2A" w14:textId="0E05E624" w:rsidTr="002503CB">
        <w:tc>
          <w:tcPr>
            <w:tcW w:w="1268" w:type="pct"/>
            <w:tcBorders>
              <w:top w:val="nil"/>
              <w:left w:val="single" w:sz="6" w:space="0" w:color="auto"/>
              <w:bottom w:val="single" w:sz="2" w:space="0" w:color="auto"/>
              <w:right w:val="nil"/>
            </w:tcBorders>
          </w:tcPr>
          <w:p w14:paraId="69724BE9" w14:textId="6002BBE9" w:rsidR="002503CB" w:rsidRPr="00AF360C" w:rsidRDefault="002503CB" w:rsidP="002503CB">
            <w:pPr>
              <w:widowControl w:val="0"/>
              <w:adjustRightInd w:val="0"/>
              <w:spacing w:before="20" w:after="20"/>
              <w:ind w:right="80"/>
              <w:jc w:val="left"/>
            </w:pPr>
            <w:r w:rsidRPr="001D5157">
              <w:t>grossMass</w:t>
            </w:r>
          </w:p>
        </w:tc>
        <w:tc>
          <w:tcPr>
            <w:tcW w:w="2011" w:type="pct"/>
            <w:tcBorders>
              <w:top w:val="nil"/>
              <w:left w:val="single" w:sz="2" w:space="0" w:color="auto"/>
              <w:bottom w:val="single" w:sz="2" w:space="0" w:color="auto"/>
              <w:right w:val="nil"/>
            </w:tcBorders>
          </w:tcPr>
          <w:p w14:paraId="60D72919" w14:textId="7F327D4A" w:rsidR="002503CB" w:rsidRPr="00401911" w:rsidRDefault="002503CB" w:rsidP="002503CB">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39507CCC" w14:textId="3F8792CC" w:rsidR="002503CB" w:rsidRPr="00AF360C" w:rsidRDefault="002503CB" w:rsidP="002503CB">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5FD07A58" w14:textId="4F176012"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BF272CF" w14:textId="3850C798" w:rsidR="002503CB" w:rsidRPr="006A1B39" w:rsidRDefault="002503CB" w:rsidP="002503CB">
            <w:pPr>
              <w:widowControl w:val="0"/>
              <w:adjustRightInd w:val="0"/>
              <w:spacing w:before="20" w:after="20"/>
              <w:ind w:left="80" w:right="80"/>
              <w:rPr>
                <w:szCs w:val="20"/>
              </w:rPr>
            </w:pPr>
            <w:r w:rsidRPr="009C5C1E">
              <w:t>R0983</w:t>
            </w:r>
          </w:p>
        </w:tc>
      </w:tr>
      <w:tr w:rsidR="002503CB" w:rsidRPr="006A1B39" w14:paraId="4175D5A6" w14:textId="0F7496A9" w:rsidTr="002503CB">
        <w:tc>
          <w:tcPr>
            <w:tcW w:w="1268" w:type="pct"/>
            <w:tcBorders>
              <w:top w:val="nil"/>
              <w:left w:val="single" w:sz="6" w:space="0" w:color="auto"/>
              <w:bottom w:val="single" w:sz="2" w:space="0" w:color="auto"/>
              <w:right w:val="nil"/>
            </w:tcBorders>
          </w:tcPr>
          <w:p w14:paraId="3DC871D6" w14:textId="1A384A4B" w:rsidR="002503CB" w:rsidRPr="006A1B39" w:rsidRDefault="002503CB" w:rsidP="002503CB">
            <w:pPr>
              <w:widowControl w:val="0"/>
              <w:adjustRightInd w:val="0"/>
              <w:spacing w:before="20" w:after="20"/>
              <w:ind w:right="80"/>
              <w:jc w:val="left"/>
              <w:rPr>
                <w:szCs w:val="20"/>
              </w:rPr>
            </w:pPr>
            <w:r>
              <w:rPr>
                <w:rStyle w:val="ui-provider"/>
              </w:rPr>
              <w:t>referenceNumberUCR</w:t>
            </w:r>
          </w:p>
        </w:tc>
        <w:tc>
          <w:tcPr>
            <w:tcW w:w="2011" w:type="pct"/>
            <w:tcBorders>
              <w:top w:val="nil"/>
              <w:left w:val="single" w:sz="2" w:space="0" w:color="auto"/>
              <w:bottom w:val="single" w:sz="2" w:space="0" w:color="auto"/>
              <w:right w:val="nil"/>
            </w:tcBorders>
          </w:tcPr>
          <w:p w14:paraId="4DC3ECE4" w14:textId="5AE199CB" w:rsidR="002503CB" w:rsidRPr="006A1B39" w:rsidRDefault="002503CB" w:rsidP="002503CB">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7063D1F9" w14:textId="7696F981" w:rsidR="002503CB" w:rsidRPr="006A1B39" w:rsidRDefault="002503CB" w:rsidP="002503CB">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407B33EB" w14:textId="18EECEB7"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1839EF4" w14:textId="73794C64" w:rsidR="002503CB" w:rsidRPr="006A1B39" w:rsidRDefault="002503CB" w:rsidP="002503CB">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r w:rsidRPr="0006757A">
              <w:t>identificationNumber</w:t>
            </w:r>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27A1094A" w14:textId="6F7C20A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27592E">
        <w:rPr>
          <w:bCs/>
        </w:rPr>
        <w:t>B</w:t>
      </w:r>
      <w:r>
        <w:rPr>
          <w:bCs/>
        </w:rPr>
        <w:t>T (export followed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4E5BAFAF" w:rsidR="0003600B" w:rsidRPr="006A1B39" w:rsidRDefault="009228D7" w:rsidP="00ED0976">
            <w:pPr>
              <w:widowControl w:val="0"/>
              <w:adjustRightInd w:val="0"/>
              <w:spacing w:before="20" w:after="20"/>
              <w:ind w:left="80" w:right="80"/>
              <w:rPr>
                <w:szCs w:val="20"/>
              </w:rPr>
            </w:pPr>
            <w:r w:rsidRPr="00E76306">
              <w:rPr>
                <w:b/>
                <w:szCs w:val="20"/>
              </w:rPr>
              <w:t>RP53</w:t>
            </w:r>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24C71986"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5E06AFD6" w14:textId="7306A65E"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2829"/>
        <w:gridCol w:w="943"/>
        <w:gridCol w:w="1076"/>
        <w:gridCol w:w="1543"/>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7A7CE3E6"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6E240759" w14:textId="54B8D874" w:rsidR="00F21787" w:rsidRPr="00D2738B" w:rsidRDefault="008C54FE" w:rsidP="008C54FE">
            <w:pPr>
              <w:widowControl w:val="0"/>
              <w:adjustRightInd w:val="0"/>
              <w:spacing w:before="20" w:after="20"/>
              <w:ind w:left="80" w:right="80"/>
            </w:pPr>
            <w:r>
              <w:t>G0321</w:t>
            </w:r>
            <w:r w:rsidR="005805C1">
              <w:t>;</w:t>
            </w:r>
            <w:r w:rsidR="00F21787">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r w:rsidRPr="00131E28">
              <w:rPr>
                <w:szCs w:val="20"/>
              </w:rPr>
              <w:t>complementOfInformation</w:t>
            </w:r>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55BEBD1" w14:textId="77777777" w:rsidR="0003600B" w:rsidRDefault="0003600B" w:rsidP="00ED0976">
            <w:pPr>
              <w:widowControl w:val="0"/>
              <w:adjustRightInd w:val="0"/>
              <w:spacing w:before="20" w:after="20"/>
              <w:ind w:left="80" w:right="80"/>
              <w:rPr>
                <w:szCs w:val="20"/>
              </w:rPr>
            </w:pPr>
            <w:r w:rsidRPr="007C2135">
              <w:t>G0057</w:t>
            </w:r>
            <w:r w:rsidR="00724761" w:rsidRPr="00724761">
              <w:rPr>
                <w:szCs w:val="20"/>
              </w:rPr>
              <w:t>;</w:t>
            </w:r>
          </w:p>
          <w:p w14:paraId="4D0050D2" w14:textId="6195C54C" w:rsidR="00724761" w:rsidRPr="006A1B39" w:rsidRDefault="00724761" w:rsidP="00ED0976">
            <w:pPr>
              <w:widowControl w:val="0"/>
              <w:adjustRightInd w:val="0"/>
              <w:spacing w:before="20" w:after="20"/>
              <w:ind w:left="80" w:right="80"/>
              <w:rPr>
                <w:szCs w:val="20"/>
              </w:rPr>
            </w:pPr>
            <w:r>
              <w:t>RP34</w:t>
            </w:r>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70DE4F2D"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1FB3F4E5"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65F6093C" w:rsidR="0003600B" w:rsidRPr="006A1B39" w:rsidRDefault="0003600B" w:rsidP="00ED0976">
            <w:pPr>
              <w:widowControl w:val="0"/>
              <w:adjustRightInd w:val="0"/>
              <w:spacing w:before="20" w:after="20"/>
              <w:ind w:left="80" w:right="80"/>
              <w:rPr>
                <w:szCs w:val="20"/>
              </w:rPr>
            </w:pPr>
            <w:r>
              <w:t>R3062</w:t>
            </w:r>
            <w:r w:rsidR="00A86D7E">
              <w:t xml:space="preserve">, </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56B210E6"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6440DD13" w14:textId="00697BB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r w:rsidRPr="00131E28">
              <w:lastRenderedPageBreak/>
              <w:t>goodsItemNumber</w:t>
            </w:r>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r w:rsidRPr="00344DF8">
              <w:t>declarationGoodsItemNumber</w:t>
            </w:r>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r w:rsidRPr="005E7B1C">
              <w:t>declarationType</w:t>
            </w:r>
          </w:p>
        </w:tc>
        <w:tc>
          <w:tcPr>
            <w:tcW w:w="2211" w:type="pct"/>
            <w:tcBorders>
              <w:top w:val="nil"/>
              <w:left w:val="single" w:sz="2" w:space="0" w:color="auto"/>
              <w:bottom w:val="single" w:sz="2" w:space="0" w:color="auto"/>
              <w:right w:val="nil"/>
            </w:tcBorders>
          </w:tcPr>
          <w:p w14:paraId="3476C9DB" w14:textId="301EDEE6"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r>
              <w:rPr>
                <w:rStyle w:val="ui-provider"/>
              </w:rPr>
              <w:t>countryOfDispatch</w:t>
            </w:r>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2C582CBD" w14:textId="1DEA5294" w:rsidR="002503CB" w:rsidRDefault="002503CB" w:rsidP="00ED0976">
            <w:pPr>
              <w:widowControl w:val="0"/>
              <w:adjustRightInd w:val="0"/>
              <w:spacing w:before="20" w:after="20"/>
              <w:ind w:left="80" w:right="80"/>
            </w:pPr>
            <w:r>
              <w:t>B2104;</w:t>
            </w:r>
          </w:p>
          <w:p w14:paraId="08D0AF1D" w14:textId="19C16BFB"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r w:rsidRPr="001276C8">
              <w:t>countryOfDestination</w:t>
            </w:r>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123105E" w14:textId="77777777" w:rsidR="0003600B" w:rsidRDefault="0003600B" w:rsidP="00ED0976">
            <w:pPr>
              <w:widowControl w:val="0"/>
              <w:adjustRightInd w:val="0"/>
              <w:spacing w:before="20" w:after="20"/>
              <w:ind w:left="80" w:right="80"/>
            </w:pPr>
            <w:r w:rsidRPr="0058493C">
              <w:t>C0343; R0507</w:t>
            </w:r>
            <w:r w:rsidR="002503CB">
              <w:t>;</w:t>
            </w:r>
          </w:p>
          <w:p w14:paraId="09F0019F" w14:textId="62F4923A" w:rsidR="002503CB" w:rsidRPr="006A1B39" w:rsidRDefault="002503CB" w:rsidP="00ED0976">
            <w:pPr>
              <w:widowControl w:val="0"/>
              <w:adjustRightInd w:val="0"/>
              <w:spacing w:before="20" w:after="20"/>
              <w:ind w:left="80" w:right="80"/>
              <w:rPr>
                <w:szCs w:val="20"/>
              </w:rPr>
            </w:pPr>
            <w:r>
              <w:t>G0062</w:t>
            </w:r>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r w:rsidRPr="0006757A">
              <w:t>identificationNumber</w:t>
            </w:r>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61161DC9" w14:textId="2B59E470" w:rsidR="0003600B" w:rsidRPr="00F529D6" w:rsidRDefault="0003600B" w:rsidP="00ED0976">
            <w:pPr>
              <w:contextualSpacing/>
              <w:jc w:val="left"/>
              <w:rPr>
                <w:rFonts w:cs="Arial"/>
                <w:szCs w:val="20"/>
                <w:lang w:val="en-GB"/>
              </w:rPr>
            </w:pPr>
            <w:r w:rsidRPr="00F529D6">
              <w:rPr>
                <w:rFonts w:cs="Arial"/>
                <w:szCs w:val="20"/>
                <w:lang w:val="en-GB"/>
              </w:rPr>
              <w:t xml:space="preserve">Kod CUS (Customs union and statistics number) – Kod produktu wg rejestru substancji chemicznych (ECICS </w:t>
            </w:r>
            <w:r w:rsidR="00E059F6">
              <w:rPr>
                <w:rFonts w:cs="Arial"/>
                <w:szCs w:val="20"/>
                <w:lang w:val="en-GB"/>
              </w:rPr>
              <w:t>–</w:t>
            </w:r>
            <w:r w:rsidRPr="00F529D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14DB22FB" w14:textId="77777777" w:rsidR="0003600B" w:rsidRDefault="0003600B" w:rsidP="00ED0976">
            <w:pPr>
              <w:widowControl w:val="0"/>
              <w:adjustRightInd w:val="0"/>
              <w:spacing w:before="20" w:after="20"/>
              <w:ind w:left="80" w:right="80"/>
            </w:pPr>
            <w:r>
              <w:t>RP32</w:t>
            </w:r>
            <w:r w:rsidR="00724761">
              <w:t>;</w:t>
            </w:r>
          </w:p>
          <w:p w14:paraId="7735BDAF" w14:textId="77777777" w:rsidR="00724761" w:rsidRDefault="00724761" w:rsidP="00ED0976">
            <w:pPr>
              <w:widowControl w:val="0"/>
              <w:adjustRightInd w:val="0"/>
              <w:spacing w:before="20" w:after="20"/>
              <w:ind w:left="80" w:right="80"/>
            </w:pPr>
            <w:r>
              <w:t>RP37;</w:t>
            </w:r>
          </w:p>
          <w:p w14:paraId="71D395BF" w14:textId="233AE91F" w:rsidR="00724761" w:rsidRPr="006A1B39" w:rsidRDefault="00724761" w:rsidP="00ED0976">
            <w:pPr>
              <w:widowControl w:val="0"/>
              <w:adjustRightInd w:val="0"/>
              <w:spacing w:before="20" w:after="20"/>
              <w:ind w:left="80" w:right="80"/>
            </w:pPr>
            <w:r>
              <w:t>RP40</w:t>
            </w:r>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t>R0223</w:t>
            </w:r>
            <w:r>
              <w:rPr>
                <w:szCs w:val="20"/>
              </w:rPr>
              <w:t>;</w:t>
            </w:r>
          </w:p>
          <w:p w14:paraId="2C886439" w14:textId="77777777" w:rsidR="0003600B" w:rsidRDefault="0003600B" w:rsidP="00ED0976">
            <w:pPr>
              <w:widowControl w:val="0"/>
              <w:adjustRightInd w:val="0"/>
              <w:spacing w:before="20" w:after="20"/>
              <w:ind w:left="80" w:right="80"/>
              <w:rPr>
                <w:szCs w:val="20"/>
              </w:rPr>
            </w:pPr>
            <w:r>
              <w:rPr>
                <w:szCs w:val="20"/>
              </w:rPr>
              <w:t>RP11</w:t>
            </w:r>
            <w:r w:rsidR="00724761">
              <w:rPr>
                <w:szCs w:val="20"/>
              </w:rPr>
              <w:t>;</w:t>
            </w:r>
          </w:p>
          <w:p w14:paraId="5A0EA66D" w14:textId="77777777" w:rsidR="00724761" w:rsidRDefault="00724761" w:rsidP="00ED0976">
            <w:pPr>
              <w:widowControl w:val="0"/>
              <w:adjustRightInd w:val="0"/>
              <w:spacing w:before="20" w:after="20"/>
              <w:ind w:left="80" w:right="80"/>
              <w:rPr>
                <w:szCs w:val="20"/>
              </w:rPr>
            </w:pPr>
            <w:r>
              <w:rPr>
                <w:szCs w:val="20"/>
              </w:rPr>
              <w:t>RP37;</w:t>
            </w:r>
          </w:p>
          <w:p w14:paraId="7AB92ED5" w14:textId="413C6787" w:rsidR="00724761" w:rsidRPr="006A1B39" w:rsidRDefault="00724761" w:rsidP="00ED0976">
            <w:pPr>
              <w:widowControl w:val="0"/>
              <w:adjustRightInd w:val="0"/>
              <w:spacing w:before="20" w:after="20"/>
              <w:ind w:left="80" w:right="80"/>
              <w:rPr>
                <w:szCs w:val="20"/>
              </w:rPr>
            </w:pPr>
            <w:r>
              <w:rPr>
                <w:szCs w:val="20"/>
              </w:rPr>
              <w:t>RP40</w:t>
            </w:r>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 xml:space="preserve">zupełniającej </w:t>
            </w:r>
            <w:r w:rsidRPr="004E0C59">
              <w:rPr>
                <w:szCs w:val="20"/>
              </w:rPr>
              <w:lastRenderedPageBreak/>
              <w:t>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lastRenderedPageBreak/>
              <w:t xml:space="preserve">O </w:t>
            </w:r>
            <w:r>
              <w:lastRenderedPageBreak/>
              <w:t>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329D701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w:t>
      </w:r>
      <w:r w:rsidR="00E059F6">
        <w:rPr>
          <w:b/>
          <w:bCs/>
          <w:u w:val="single"/>
          <w:lang w:val="en-GB"/>
        </w:rPr>
        <w:t>–</w:t>
      </w:r>
      <w:r w:rsidRPr="00DE468F">
        <w:rPr>
          <w:b/>
          <w:bCs/>
          <w:u w:val="single"/>
          <w:lang w:val="en-GB"/>
        </w:rPr>
        <w:t xml:space="preserve"> </w:t>
      </w:r>
      <w:r w:rsidR="00440910">
        <w:rPr>
          <w:b/>
          <w:bCs/>
          <w:u w:val="single"/>
          <w:lang w:val="en-GB"/>
        </w:rPr>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C0060; E1105; G0024</w:t>
            </w:r>
          </w:p>
        </w:tc>
      </w:tr>
    </w:tbl>
    <w:p w14:paraId="290186F4" w14:textId="2B7A3766" w:rsidR="0003600B" w:rsidRDefault="0003600B" w:rsidP="0003600B">
      <w:pPr>
        <w:spacing w:line="240" w:lineRule="auto"/>
        <w:jc w:val="left"/>
      </w:pPr>
    </w:p>
    <w:p w14:paraId="3AA2F7BD" w14:textId="6EB51BC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6724CCA6" w:rsidR="0003600B" w:rsidRPr="00B005DB" w:rsidRDefault="0003600B" w:rsidP="0003600B">
      <w:r w:rsidRPr="00B005DB">
        <w:t>Poprzednie dokumenty opisane słownikiem CL214</w:t>
      </w:r>
      <w:r w:rsidR="00F13BFC">
        <w:t xml:space="preserve"> lub PL214</w:t>
      </w:r>
      <w:r w:rsidRPr="00B005DB">
        <w:t xml:space="preserve">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r w:rsidRPr="00FA0CB8">
              <w:t>type</w:t>
            </w:r>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6CA69251" w14:textId="77777777" w:rsidR="0003600B" w:rsidRDefault="0003600B" w:rsidP="00ED0976">
            <w:pPr>
              <w:widowControl w:val="0"/>
              <w:adjustRightInd w:val="0"/>
              <w:spacing w:before="20" w:after="20"/>
              <w:ind w:left="80" w:right="80"/>
            </w:pPr>
            <w:r w:rsidRPr="00DD0F6D">
              <w:t>CL214</w:t>
            </w:r>
          </w:p>
          <w:p w14:paraId="79BBB495" w14:textId="30C15C91" w:rsidR="00F13BFC" w:rsidRPr="006A1B39" w:rsidRDefault="00F13BFC" w:rsidP="00ED0976">
            <w:pPr>
              <w:widowControl w:val="0"/>
              <w:adjustRightInd w:val="0"/>
              <w:spacing w:before="20" w:after="20"/>
              <w:ind w:left="80" w:right="80"/>
              <w:rPr>
                <w:szCs w:val="20"/>
              </w:rPr>
            </w:pPr>
            <w:r>
              <w:t>PL214</w:t>
            </w:r>
          </w:p>
        </w:tc>
        <w:tc>
          <w:tcPr>
            <w:tcW w:w="645" w:type="pct"/>
            <w:tcBorders>
              <w:top w:val="nil"/>
              <w:left w:val="single" w:sz="2" w:space="0" w:color="auto"/>
              <w:bottom w:val="single" w:sz="2" w:space="0" w:color="auto"/>
              <w:right w:val="single" w:sz="6" w:space="0" w:color="auto"/>
            </w:tcBorders>
          </w:tcPr>
          <w:p w14:paraId="17BFD907" w14:textId="77777777" w:rsidR="0003600B" w:rsidRDefault="0003600B" w:rsidP="00ED0976">
            <w:pPr>
              <w:widowControl w:val="0"/>
              <w:adjustRightInd w:val="0"/>
              <w:spacing w:before="20" w:after="20"/>
              <w:ind w:left="80" w:right="80"/>
              <w:rPr>
                <w:szCs w:val="20"/>
              </w:rPr>
            </w:pPr>
            <w:r w:rsidRPr="00EB3485">
              <w:t>G0057; R0020</w:t>
            </w:r>
            <w:r w:rsidR="00CC4601" w:rsidRPr="00CC4601">
              <w:rPr>
                <w:szCs w:val="20"/>
              </w:rPr>
              <w:t>;</w:t>
            </w:r>
          </w:p>
          <w:p w14:paraId="310BACDE" w14:textId="49B0448F" w:rsidR="00CC4601" w:rsidRPr="006A1B39" w:rsidRDefault="00CC4601" w:rsidP="00ED0976">
            <w:pPr>
              <w:widowControl w:val="0"/>
              <w:adjustRightInd w:val="0"/>
              <w:spacing w:before="20" w:after="20"/>
              <w:ind w:left="80" w:right="80"/>
              <w:rPr>
                <w:szCs w:val="20"/>
              </w:rPr>
            </w:pPr>
            <w:r>
              <w:t>RP231</w:t>
            </w:r>
          </w:p>
        </w:tc>
      </w:tr>
      <w:tr w:rsidR="00CC4601"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CC4601" w:rsidRPr="00AF360C" w:rsidRDefault="00CC4601" w:rsidP="00CC4601">
            <w:pPr>
              <w:widowControl w:val="0"/>
              <w:adjustRightInd w:val="0"/>
              <w:spacing w:before="20" w:after="20"/>
              <w:ind w:right="80"/>
              <w:jc w:val="left"/>
            </w:pPr>
            <w:r w:rsidRPr="00C62B03">
              <w:t>referenceNumber</w:t>
            </w:r>
          </w:p>
        </w:tc>
        <w:tc>
          <w:tcPr>
            <w:tcW w:w="2773" w:type="pct"/>
            <w:tcBorders>
              <w:top w:val="nil"/>
              <w:left w:val="single" w:sz="2" w:space="0" w:color="auto"/>
              <w:bottom w:val="single" w:sz="2" w:space="0" w:color="auto"/>
              <w:right w:val="nil"/>
            </w:tcBorders>
          </w:tcPr>
          <w:p w14:paraId="4AEBEF69" w14:textId="77777777" w:rsidR="00CC4601" w:rsidRDefault="00CC4601" w:rsidP="00CC4601">
            <w:pPr>
              <w:contextualSpacing/>
              <w:rPr>
                <w:szCs w:val="20"/>
              </w:rPr>
            </w:pPr>
            <w:r>
              <w:rPr>
                <w:szCs w:val="20"/>
              </w:rPr>
              <w:t>Numer identyfikacyjny dokumentu.</w:t>
            </w:r>
          </w:p>
          <w:p w14:paraId="584C6AC8" w14:textId="77777777" w:rsidR="00CC4601" w:rsidRDefault="00CC4601" w:rsidP="00CC4601">
            <w:pPr>
              <w:contextualSpacing/>
              <w:rPr>
                <w:szCs w:val="20"/>
              </w:rPr>
            </w:pPr>
          </w:p>
          <w:p w14:paraId="416A2205" w14:textId="2BFF442F" w:rsidR="00CC4601" w:rsidRPr="00401911" w:rsidRDefault="00CC4601" w:rsidP="00CC4601">
            <w:pPr>
              <w:contextualSpacing/>
              <w:rPr>
                <w:szCs w:val="20"/>
              </w:rPr>
            </w:pPr>
            <w:r>
              <w:rPr>
                <w:szCs w:val="20"/>
              </w:rPr>
              <w:t>W przypadku integracji z RPS (na potrzeby bilansowania zgłoszeń do procedur specjalnych lub DSK), podawać w formacie MRN-#, gdzie # to nr przesyłki.</w:t>
            </w:r>
          </w:p>
        </w:tc>
        <w:tc>
          <w:tcPr>
            <w:tcW w:w="443" w:type="pct"/>
            <w:tcBorders>
              <w:top w:val="nil"/>
              <w:left w:val="single" w:sz="2" w:space="0" w:color="auto"/>
              <w:bottom w:val="single" w:sz="2" w:space="0" w:color="auto"/>
              <w:right w:val="single" w:sz="2" w:space="0" w:color="auto"/>
            </w:tcBorders>
          </w:tcPr>
          <w:p w14:paraId="1FA7E80B" w14:textId="37C2EF51" w:rsidR="00CC4601" w:rsidRPr="00AF360C" w:rsidRDefault="00CC4601" w:rsidP="00CC4601">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CC4601" w:rsidRPr="000B594C" w:rsidRDefault="00CC4601" w:rsidP="00CC4601">
            <w:pPr>
              <w:widowControl w:val="0"/>
              <w:adjustRightInd w:val="0"/>
              <w:spacing w:before="20" w:after="20"/>
              <w:ind w:left="80" w:right="80"/>
              <w:rPr>
                <w:rFonts w:cs="Arial"/>
                <w:szCs w:val="20"/>
              </w:rPr>
            </w:pPr>
            <w:r w:rsidRPr="000B594C">
              <w:rPr>
                <w:rFonts w:cs="Arial"/>
                <w:szCs w:val="20"/>
              </w:rPr>
              <w:t>E1104;</w:t>
            </w:r>
          </w:p>
          <w:p w14:paraId="5F13AE73" w14:textId="052AFCDB" w:rsidR="00CC4601" w:rsidRPr="005E3EDB" w:rsidRDefault="00CC4601" w:rsidP="00CC4601">
            <w:pPr>
              <w:widowControl w:val="0"/>
              <w:adjustRightInd w:val="0"/>
              <w:spacing w:before="20" w:after="20"/>
              <w:ind w:left="80" w:right="80"/>
            </w:pPr>
            <w:r w:rsidRPr="000B594C">
              <w:rPr>
                <w:rFonts w:cs="Arial"/>
                <w:szCs w:val="20"/>
                <w:lang w:val="en-US"/>
              </w:rPr>
              <w:t>G0</w:t>
            </w:r>
            <w:r>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r>
            <w:r w:rsidRPr="009E08B3">
              <w:rPr>
                <w:i/>
                <w:iCs/>
              </w:rPr>
              <w:t>RP27</w:t>
            </w:r>
            <w:r w:rsidR="00791BA1" w:rsidRPr="009E08B3">
              <w:rPr>
                <w:i/>
                <w:iCs/>
              </w:rPr>
              <w:t>*</w:t>
            </w:r>
            <w:r>
              <w:t>;</w:t>
            </w:r>
          </w:p>
          <w:p w14:paraId="5F7D5F5B" w14:textId="77777777" w:rsidR="00CC4601" w:rsidRDefault="00CC4601" w:rsidP="00CC4601">
            <w:pPr>
              <w:widowControl w:val="0"/>
              <w:adjustRightInd w:val="0"/>
              <w:spacing w:before="20" w:after="20"/>
              <w:ind w:right="80"/>
            </w:pPr>
            <w:r>
              <w:t xml:space="preserve"> RP53;</w:t>
            </w:r>
          </w:p>
          <w:p w14:paraId="545686EB" w14:textId="77777777" w:rsidR="00CC4601" w:rsidRDefault="00CC4601" w:rsidP="00CC4601">
            <w:pPr>
              <w:widowControl w:val="0"/>
              <w:adjustRightInd w:val="0"/>
              <w:spacing w:before="20" w:after="20"/>
              <w:ind w:right="80"/>
            </w:pPr>
            <w:r>
              <w:t>RP221;</w:t>
            </w:r>
          </w:p>
          <w:p w14:paraId="11186CBD" w14:textId="7B5F2D3D" w:rsidR="00CC4601" w:rsidRPr="005E3EDB" w:rsidRDefault="00CC4601" w:rsidP="00CC4601">
            <w:pPr>
              <w:widowControl w:val="0"/>
              <w:adjustRightInd w:val="0"/>
              <w:spacing w:before="20" w:after="20"/>
              <w:ind w:right="80"/>
            </w:pPr>
            <w:r>
              <w:t>RP231</w:t>
            </w:r>
          </w:p>
        </w:tc>
      </w:tr>
      <w:tr w:rsidR="00CC4601"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CC4601" w:rsidRPr="00AF360C" w:rsidRDefault="00CC4601" w:rsidP="00CC4601">
            <w:pPr>
              <w:widowControl w:val="0"/>
              <w:adjustRightInd w:val="0"/>
              <w:spacing w:before="20" w:after="20"/>
              <w:ind w:right="80"/>
              <w:jc w:val="left"/>
            </w:pPr>
            <w:r w:rsidRPr="00131E28">
              <w:t>goodsItemNumber</w:t>
            </w:r>
          </w:p>
        </w:tc>
        <w:tc>
          <w:tcPr>
            <w:tcW w:w="2773" w:type="pct"/>
            <w:tcBorders>
              <w:top w:val="nil"/>
              <w:left w:val="single" w:sz="2" w:space="0" w:color="auto"/>
              <w:bottom w:val="single" w:sz="2" w:space="0" w:color="auto"/>
              <w:right w:val="nil"/>
            </w:tcBorders>
          </w:tcPr>
          <w:p w14:paraId="3AFEF60F" w14:textId="77777777" w:rsidR="00CC4601" w:rsidRDefault="00CC4601" w:rsidP="00375748">
            <w:pPr>
              <w:contextualSpacing/>
              <w:jc w:val="left"/>
              <w:rPr>
                <w:szCs w:val="20"/>
                <w:lang w:val="en-GB"/>
              </w:rPr>
            </w:pPr>
            <w:r w:rsidRPr="00B005DB">
              <w:rPr>
                <w:szCs w:val="20"/>
                <w:lang w:val="en-GB"/>
              </w:rPr>
              <w:t>Pole wymagane</w:t>
            </w:r>
            <w:r w:rsidRPr="00CC2F6B">
              <w:rPr>
                <w:szCs w:val="20"/>
                <w:lang w:val="en-GB"/>
              </w:rPr>
              <w:t xml:space="preserve"> w</w:t>
            </w:r>
            <w:r>
              <w:rPr>
                <w:szCs w:val="20"/>
                <w:lang w:val="en-GB"/>
              </w:rPr>
              <w:t>:</w:t>
            </w:r>
          </w:p>
          <w:p w14:paraId="62326321" w14:textId="77777777" w:rsidR="00CC4601" w:rsidRDefault="00CC4601" w:rsidP="00375748">
            <w:pPr>
              <w:contextualSpacing/>
              <w:jc w:val="left"/>
            </w:pPr>
            <w:r>
              <w:rPr>
                <w:szCs w:val="20"/>
                <w:lang w:val="en-GB"/>
              </w:rPr>
              <w:t>-</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 nr pozycji z deklaracji wywozowej</w:t>
            </w:r>
            <w:r>
              <w:t xml:space="preserve"> (/CC515C/GoodsShipment/GoodsItem/declarationGoodsItemNumber).</w:t>
            </w:r>
          </w:p>
          <w:p w14:paraId="13B69F63" w14:textId="5460E107" w:rsidR="00CC4601" w:rsidRPr="00B005DB" w:rsidRDefault="00CC4601" w:rsidP="00375748">
            <w:pPr>
              <w:contextualSpacing/>
              <w:jc w:val="left"/>
              <w:rPr>
                <w:szCs w:val="20"/>
                <w:highlight w:val="yellow"/>
              </w:rPr>
            </w:pPr>
            <w:r w:rsidRPr="007160E3">
              <w:t>- w integracji z RPS</w:t>
            </w:r>
            <w:r>
              <w:t>: nr pozycji ze zgłoszenia d</w:t>
            </w:r>
            <w:r w:rsidR="00375748">
              <w:t>o</w:t>
            </w:r>
            <w:r>
              <w:t xml:space="preserve"> procedury specjalnej lub DSK</w:t>
            </w:r>
          </w:p>
        </w:tc>
        <w:tc>
          <w:tcPr>
            <w:tcW w:w="443" w:type="pct"/>
            <w:tcBorders>
              <w:top w:val="nil"/>
              <w:left w:val="single" w:sz="2" w:space="0" w:color="auto"/>
              <w:bottom w:val="single" w:sz="2" w:space="0" w:color="auto"/>
              <w:right w:val="single" w:sz="2" w:space="0" w:color="auto"/>
            </w:tcBorders>
          </w:tcPr>
          <w:p w14:paraId="600D55A8" w14:textId="2EB1497D" w:rsidR="00CC4601" w:rsidRPr="00AF360C" w:rsidRDefault="00CC4601" w:rsidP="00CC4601">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CC4601" w:rsidRDefault="00CC4601" w:rsidP="00CC4601">
            <w:pPr>
              <w:widowControl w:val="0"/>
              <w:adjustRightInd w:val="0"/>
              <w:spacing w:before="20" w:after="20"/>
              <w:ind w:left="80" w:right="80"/>
            </w:pPr>
            <w:r w:rsidRPr="00EB3485">
              <w:t>G0058</w:t>
            </w:r>
            <w:r>
              <w:t>,</w:t>
            </w:r>
          </w:p>
          <w:p w14:paraId="6BC67A73" w14:textId="77777777" w:rsidR="00CC4601" w:rsidRDefault="00CC4601" w:rsidP="00CC4601">
            <w:pPr>
              <w:widowControl w:val="0"/>
              <w:adjustRightInd w:val="0"/>
              <w:spacing w:before="20" w:after="20"/>
              <w:ind w:left="80" w:right="80"/>
            </w:pPr>
            <w:r>
              <w:t>RP24;</w:t>
            </w:r>
          </w:p>
          <w:p w14:paraId="57350F88" w14:textId="77777777" w:rsidR="00CC4601" w:rsidRDefault="00CC4601" w:rsidP="00CC4601">
            <w:pPr>
              <w:widowControl w:val="0"/>
              <w:adjustRightInd w:val="0"/>
              <w:spacing w:before="20" w:after="20"/>
              <w:ind w:left="80" w:right="80"/>
              <w:rPr>
                <w:szCs w:val="20"/>
              </w:rPr>
            </w:pPr>
            <w:r>
              <w:t>RP221</w:t>
            </w:r>
            <w:r w:rsidRPr="00CC4601">
              <w:rPr>
                <w:szCs w:val="20"/>
              </w:rPr>
              <w:t>;</w:t>
            </w:r>
          </w:p>
          <w:p w14:paraId="4AD8DF26" w14:textId="0022EA1F"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CC4601" w:rsidRPr="00AF360C" w:rsidRDefault="00CC4601" w:rsidP="00CC4601">
            <w:pPr>
              <w:widowControl w:val="0"/>
              <w:adjustRightInd w:val="0"/>
              <w:spacing w:before="20" w:after="20"/>
              <w:ind w:right="80"/>
              <w:jc w:val="left"/>
            </w:pPr>
            <w:r w:rsidRPr="00A410DB">
              <w:t>typeOfPackages</w:t>
            </w:r>
          </w:p>
        </w:tc>
        <w:tc>
          <w:tcPr>
            <w:tcW w:w="2773" w:type="pct"/>
            <w:tcBorders>
              <w:top w:val="nil"/>
              <w:left w:val="single" w:sz="2" w:space="0" w:color="auto"/>
              <w:bottom w:val="single" w:sz="2" w:space="0" w:color="auto"/>
              <w:right w:val="nil"/>
            </w:tcBorders>
          </w:tcPr>
          <w:p w14:paraId="4421479F" w14:textId="77777777" w:rsidR="00CC4601" w:rsidRDefault="00CC4601" w:rsidP="00375748">
            <w:pPr>
              <w:contextualSpacing/>
              <w:jc w:val="left"/>
            </w:pPr>
            <w:r>
              <w:t>Pole wymagane</w:t>
            </w:r>
            <w:r w:rsidRPr="00EA6853">
              <w:t xml:space="preserve"> w integracji z RPS: rodzaj opakowań ze zgłoszenia do procedury specjalnej lub DSK.</w:t>
            </w:r>
          </w:p>
          <w:p w14:paraId="4BC582F1" w14:textId="77777777" w:rsidR="00CC4601" w:rsidRDefault="00CC4601" w:rsidP="00375748">
            <w:pPr>
              <w:contextualSpacing/>
              <w:jc w:val="left"/>
              <w:rPr>
                <w:szCs w:val="20"/>
                <w:lang w:val="en-GB"/>
              </w:rPr>
            </w:pPr>
          </w:p>
          <w:p w14:paraId="7CBEDB42" w14:textId="7AE79756" w:rsidR="00CC4601" w:rsidRPr="00C421F4" w:rsidRDefault="00CC4601" w:rsidP="00375748">
            <w:pPr>
              <w:contextualSpacing/>
              <w:jc w:val="left"/>
              <w:rPr>
                <w:szCs w:val="20"/>
                <w:highlight w:val="yellow"/>
              </w:rPr>
            </w:pPr>
            <w:r>
              <w:rPr>
                <w:szCs w:val="20"/>
                <w:lang w:val="en-GB"/>
              </w:rPr>
              <w:t xml:space="preserve">W </w:t>
            </w:r>
            <w:r w:rsidRPr="00CC2F6B">
              <w:rPr>
                <w:szCs w:val="20"/>
                <w:lang w:val="en-GB"/>
              </w:rPr>
              <w:t xml:space="preserve">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/typeOfPackages).</w:t>
            </w:r>
          </w:p>
        </w:tc>
        <w:tc>
          <w:tcPr>
            <w:tcW w:w="443" w:type="pct"/>
            <w:tcBorders>
              <w:top w:val="nil"/>
              <w:left w:val="single" w:sz="2" w:space="0" w:color="auto"/>
              <w:bottom w:val="single" w:sz="2" w:space="0" w:color="auto"/>
              <w:right w:val="single" w:sz="2" w:space="0" w:color="auto"/>
            </w:tcBorders>
          </w:tcPr>
          <w:p w14:paraId="40EE6218" w14:textId="625D07AA" w:rsidR="00CC4601" w:rsidRPr="00AF360C" w:rsidRDefault="00375748" w:rsidP="00CC4601">
            <w:pPr>
              <w:widowControl w:val="0"/>
              <w:adjustRightInd w:val="0"/>
              <w:spacing w:before="20" w:after="20"/>
              <w:ind w:left="80" w:right="80"/>
            </w:pPr>
            <w:r>
              <w:t>D</w:t>
            </w:r>
            <w:r w:rsidR="00CC4601" w:rsidRPr="00DD0F6D">
              <w:t xml:space="preserve"> an2</w:t>
            </w:r>
          </w:p>
        </w:tc>
        <w:tc>
          <w:tcPr>
            <w:tcW w:w="476" w:type="pct"/>
            <w:tcBorders>
              <w:top w:val="nil"/>
              <w:left w:val="single" w:sz="2" w:space="0" w:color="auto"/>
              <w:bottom w:val="single" w:sz="2" w:space="0" w:color="auto"/>
              <w:right w:val="single" w:sz="2" w:space="0" w:color="auto"/>
            </w:tcBorders>
          </w:tcPr>
          <w:p w14:paraId="14361AF2" w14:textId="04879FE6" w:rsidR="00CC4601" w:rsidRPr="006A1B39" w:rsidRDefault="00CC4601" w:rsidP="00CC4601">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42E73095" w14:textId="77777777" w:rsidR="00CC4601" w:rsidRDefault="00CC4601" w:rsidP="00CC4601">
            <w:pPr>
              <w:widowControl w:val="0"/>
              <w:adjustRightInd w:val="0"/>
              <w:spacing w:before="20" w:after="20"/>
              <w:ind w:left="80" w:right="80"/>
              <w:rPr>
                <w:szCs w:val="20"/>
              </w:rPr>
            </w:pPr>
            <w:r>
              <w:rPr>
                <w:szCs w:val="20"/>
              </w:rPr>
              <w:t>R0220, B1919;</w:t>
            </w:r>
          </w:p>
          <w:p w14:paraId="7AB482CA" w14:textId="5C566BA4"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CC4601" w:rsidRPr="00AF360C" w:rsidRDefault="00CC4601" w:rsidP="00CC4601">
            <w:pPr>
              <w:widowControl w:val="0"/>
              <w:adjustRightInd w:val="0"/>
              <w:spacing w:before="20" w:after="20"/>
              <w:ind w:right="80"/>
              <w:jc w:val="left"/>
            </w:pPr>
            <w:r w:rsidRPr="00A410DB">
              <w:t>numberOfPackages</w:t>
            </w:r>
          </w:p>
        </w:tc>
        <w:tc>
          <w:tcPr>
            <w:tcW w:w="2773" w:type="pct"/>
            <w:tcBorders>
              <w:top w:val="nil"/>
              <w:left w:val="single" w:sz="2" w:space="0" w:color="auto"/>
              <w:bottom w:val="single" w:sz="2" w:space="0" w:color="auto"/>
              <w:right w:val="nil"/>
            </w:tcBorders>
          </w:tcPr>
          <w:p w14:paraId="11161D96" w14:textId="23A5A0FD" w:rsidR="00CC4601" w:rsidRDefault="00CC4601" w:rsidP="00375748">
            <w:pPr>
              <w:contextualSpacing/>
              <w:jc w:val="left"/>
            </w:pPr>
            <w:r>
              <w:t>Pole wymagane</w:t>
            </w:r>
            <w:r w:rsidRPr="00EA6853">
              <w:t xml:space="preserve"> w integracji z RPS: </w:t>
            </w:r>
            <w:r>
              <w:t>liczba</w:t>
            </w:r>
            <w:r w:rsidRPr="00EA6853">
              <w:t xml:space="preserve"> opakowań ze zgłoszenia do procedury specjalnej lub DSK.</w:t>
            </w:r>
          </w:p>
          <w:p w14:paraId="241DBC6A" w14:textId="77777777" w:rsidR="00375748" w:rsidRDefault="00375748" w:rsidP="00375748">
            <w:pPr>
              <w:contextualSpacing/>
              <w:jc w:val="left"/>
            </w:pPr>
          </w:p>
          <w:p w14:paraId="19867F3D" w14:textId="6A0AE9C4" w:rsidR="00CC4601" w:rsidRPr="00C421F4" w:rsidRDefault="00CC4601" w:rsidP="00375748">
            <w:pPr>
              <w:contextualSpacing/>
              <w:jc w:val="left"/>
              <w:rPr>
                <w:szCs w:val="20"/>
                <w:highlight w:val="yellow"/>
              </w:rPr>
            </w:pPr>
            <w:r>
              <w:rPr>
                <w:szCs w:val="20"/>
                <w:lang w:val="en-GB"/>
              </w:rPr>
              <w:lastRenderedPageBreak/>
              <w:t>W</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/numberOfPackages).</w:t>
            </w:r>
          </w:p>
        </w:tc>
        <w:tc>
          <w:tcPr>
            <w:tcW w:w="443" w:type="pct"/>
            <w:tcBorders>
              <w:top w:val="nil"/>
              <w:left w:val="single" w:sz="2" w:space="0" w:color="auto"/>
              <w:bottom w:val="single" w:sz="2" w:space="0" w:color="auto"/>
              <w:right w:val="single" w:sz="2" w:space="0" w:color="auto"/>
            </w:tcBorders>
          </w:tcPr>
          <w:p w14:paraId="57CC1143" w14:textId="25FBFAFF" w:rsidR="00CC4601" w:rsidRPr="00AF360C" w:rsidRDefault="00CC4601" w:rsidP="00CC4601">
            <w:pPr>
              <w:widowControl w:val="0"/>
              <w:adjustRightInd w:val="0"/>
              <w:spacing w:before="20" w:after="20"/>
              <w:ind w:left="80" w:right="80"/>
            </w:pPr>
            <w:r w:rsidRPr="00DD0F6D">
              <w:lastRenderedPageBreak/>
              <w:t>O n..8</w:t>
            </w:r>
          </w:p>
        </w:tc>
        <w:tc>
          <w:tcPr>
            <w:tcW w:w="476" w:type="pct"/>
            <w:tcBorders>
              <w:top w:val="nil"/>
              <w:left w:val="single" w:sz="2" w:space="0" w:color="auto"/>
              <w:bottom w:val="single" w:sz="2" w:space="0" w:color="auto"/>
              <w:right w:val="single" w:sz="2" w:space="0" w:color="auto"/>
            </w:tcBorders>
          </w:tcPr>
          <w:p w14:paraId="4ABF29D4" w14:textId="6640430E"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0DACD5"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CC4601" w:rsidRPr="00AF360C" w:rsidRDefault="00CC4601" w:rsidP="00CC4601">
            <w:pPr>
              <w:widowControl w:val="0"/>
              <w:adjustRightInd w:val="0"/>
              <w:spacing w:before="20" w:after="20"/>
              <w:ind w:right="80"/>
              <w:jc w:val="left"/>
            </w:pPr>
            <w:r w:rsidRPr="00A410DB">
              <w:t>measurementUnitAndQualifier</w:t>
            </w:r>
          </w:p>
        </w:tc>
        <w:tc>
          <w:tcPr>
            <w:tcW w:w="2773" w:type="pct"/>
            <w:tcBorders>
              <w:top w:val="nil"/>
              <w:left w:val="single" w:sz="2" w:space="0" w:color="auto"/>
              <w:bottom w:val="single" w:sz="2" w:space="0" w:color="auto"/>
              <w:right w:val="nil"/>
            </w:tcBorders>
          </w:tcPr>
          <w:p w14:paraId="5F6D10C9" w14:textId="77777777" w:rsidR="00CC4601" w:rsidRPr="00EA6853" w:rsidRDefault="00CC4601" w:rsidP="00375748">
            <w:pPr>
              <w:contextualSpacing/>
              <w:jc w:val="left"/>
              <w:rPr>
                <w:szCs w:val="20"/>
                <w:lang w:val="en-GB"/>
              </w:rPr>
            </w:pPr>
            <w:r w:rsidRPr="00EA6853">
              <w:rPr>
                <w:szCs w:val="20"/>
                <w:lang w:val="en-GB"/>
              </w:rPr>
              <w:t>Pole wymagane w:</w:t>
            </w:r>
          </w:p>
          <w:p w14:paraId="7629CCAD" w14:textId="21A5BD66" w:rsidR="00CC4601" w:rsidRPr="00EA6853" w:rsidRDefault="00CC4601" w:rsidP="00375748">
            <w:pPr>
              <w:contextualSpacing/>
              <w:jc w:val="left"/>
            </w:pPr>
            <w:r w:rsidRPr="00EA6853">
              <w:rPr>
                <w:szCs w:val="20"/>
                <w:lang w:val="en-GB"/>
              </w:rPr>
              <w:t xml:space="preserve">- procedurze </w:t>
            </w:r>
            <w:r w:rsidRPr="00EA6853">
              <w:rPr>
                <w:lang w:val="en-GB"/>
              </w:rPr>
              <w:t xml:space="preserve">„tranzyt po wywozie”: </w:t>
            </w:r>
            <w:r w:rsidR="00375748">
              <w:rPr>
                <w:lang w:val="en-GB"/>
              </w:rPr>
              <w:t xml:space="preserve">zawsze </w:t>
            </w:r>
            <w:r w:rsidRPr="00EA6853">
              <w:rPr>
                <w:lang w:val="en-GB"/>
              </w:rPr>
              <w:t>wartość KGM.</w:t>
            </w:r>
          </w:p>
          <w:p w14:paraId="17AF9FA8" w14:textId="2F03D851" w:rsidR="00CC4601" w:rsidRPr="00C421F4" w:rsidRDefault="00CC4601" w:rsidP="00375748">
            <w:pPr>
              <w:contextualSpacing/>
              <w:jc w:val="left"/>
              <w:rPr>
                <w:szCs w:val="20"/>
                <w:highlight w:val="yellow"/>
              </w:rPr>
            </w:pPr>
            <w:r w:rsidRPr="00EA6853">
              <w:t>- w integracji z RPS: jednostka miary ze zgłoszenia do procedury specjalnej.</w:t>
            </w:r>
          </w:p>
        </w:tc>
        <w:tc>
          <w:tcPr>
            <w:tcW w:w="443" w:type="pct"/>
            <w:tcBorders>
              <w:top w:val="nil"/>
              <w:left w:val="single" w:sz="2" w:space="0" w:color="auto"/>
              <w:bottom w:val="single" w:sz="2" w:space="0" w:color="auto"/>
              <w:right w:val="single" w:sz="2" w:space="0" w:color="auto"/>
            </w:tcBorders>
          </w:tcPr>
          <w:p w14:paraId="478CA0CF" w14:textId="376D1EDD" w:rsidR="00CC4601" w:rsidRPr="00AF360C" w:rsidRDefault="00CC4601" w:rsidP="00CC4601">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7902088D" w14:textId="4458B86F" w:rsidR="00CC4601" w:rsidRPr="006A1B39" w:rsidRDefault="00CC4601" w:rsidP="00CC4601">
            <w:pPr>
              <w:widowControl w:val="0"/>
              <w:adjustRightInd w:val="0"/>
              <w:spacing w:before="20" w:after="20"/>
              <w:ind w:left="80" w:right="80"/>
              <w:rPr>
                <w:szCs w:val="20"/>
              </w:rPr>
            </w:pPr>
            <w:r>
              <w:rPr>
                <w:szCs w:val="20"/>
              </w:rPr>
              <w:t>CL349</w:t>
            </w:r>
          </w:p>
        </w:tc>
        <w:tc>
          <w:tcPr>
            <w:tcW w:w="645" w:type="pct"/>
            <w:tcBorders>
              <w:top w:val="nil"/>
              <w:left w:val="single" w:sz="2" w:space="0" w:color="auto"/>
              <w:bottom w:val="single" w:sz="2" w:space="0" w:color="auto"/>
              <w:right w:val="single" w:sz="6" w:space="0" w:color="auto"/>
            </w:tcBorders>
          </w:tcPr>
          <w:p w14:paraId="21C9552D" w14:textId="77777777" w:rsidR="00CC4601" w:rsidRDefault="00CC4601" w:rsidP="00CC4601">
            <w:pPr>
              <w:widowControl w:val="0"/>
              <w:adjustRightInd w:val="0"/>
              <w:spacing w:before="20" w:after="20"/>
              <w:ind w:left="80" w:right="80"/>
              <w:rPr>
                <w:szCs w:val="20"/>
              </w:rPr>
            </w:pPr>
            <w:r w:rsidRPr="00616510">
              <w:rPr>
                <w:szCs w:val="20"/>
              </w:rPr>
              <w:t>C0298</w:t>
            </w:r>
            <w:r>
              <w:rPr>
                <w:szCs w:val="20"/>
              </w:rPr>
              <w:t>;</w:t>
            </w:r>
          </w:p>
          <w:p w14:paraId="754F3F8C" w14:textId="30A2AC66" w:rsidR="00CC4601" w:rsidRDefault="00CC4601" w:rsidP="00CC4601">
            <w:pPr>
              <w:widowControl w:val="0"/>
              <w:adjustRightInd w:val="0"/>
              <w:spacing w:before="20" w:after="20"/>
              <w:ind w:left="80" w:right="80"/>
              <w:rPr>
                <w:szCs w:val="20"/>
              </w:rPr>
            </w:pPr>
            <w:r>
              <w:rPr>
                <w:szCs w:val="20"/>
              </w:rPr>
              <w:t>RP221;</w:t>
            </w:r>
          </w:p>
          <w:p w14:paraId="5E0F03E1" w14:textId="1BFC7DD2"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CC4601" w:rsidRPr="00AF360C" w:rsidRDefault="00CC4601" w:rsidP="00CC4601">
            <w:pPr>
              <w:widowControl w:val="0"/>
              <w:adjustRightInd w:val="0"/>
              <w:spacing w:before="20" w:after="20"/>
              <w:ind w:right="80"/>
              <w:jc w:val="left"/>
            </w:pPr>
            <w:r w:rsidRPr="00A410DB">
              <w:t>quantity</w:t>
            </w:r>
          </w:p>
        </w:tc>
        <w:tc>
          <w:tcPr>
            <w:tcW w:w="2773" w:type="pct"/>
            <w:tcBorders>
              <w:top w:val="nil"/>
              <w:left w:val="single" w:sz="2" w:space="0" w:color="auto"/>
              <w:bottom w:val="single" w:sz="2" w:space="0" w:color="auto"/>
              <w:right w:val="nil"/>
            </w:tcBorders>
          </w:tcPr>
          <w:p w14:paraId="05D72ECF" w14:textId="77777777" w:rsidR="00CC4601" w:rsidRPr="00EA6853" w:rsidRDefault="00CC4601" w:rsidP="00375748">
            <w:pPr>
              <w:contextualSpacing/>
              <w:jc w:val="left"/>
              <w:rPr>
                <w:szCs w:val="20"/>
                <w:lang w:val="en-GB"/>
              </w:rPr>
            </w:pPr>
            <w:r w:rsidRPr="00EA6853">
              <w:rPr>
                <w:szCs w:val="20"/>
                <w:lang w:val="en-GB"/>
              </w:rPr>
              <w:t>Pole wymagane w:</w:t>
            </w:r>
          </w:p>
          <w:p w14:paraId="2B2B647C" w14:textId="77777777" w:rsidR="00CC4601" w:rsidRPr="00EA6853" w:rsidRDefault="00CC4601" w:rsidP="00375748">
            <w:pPr>
              <w:contextualSpacing/>
              <w:jc w:val="left"/>
            </w:pPr>
            <w:r w:rsidRPr="00EA6853">
              <w:rPr>
                <w:szCs w:val="20"/>
                <w:lang w:val="en-GB"/>
              </w:rPr>
              <w:t xml:space="preserve">- procedurze </w:t>
            </w:r>
            <w:r w:rsidRPr="00EA6853">
              <w:rPr>
                <w:lang w:val="en-GB"/>
              </w:rPr>
              <w:t>„tranzyt po wywozie”: masa netto pozycji z deklaracji wywozowej</w:t>
            </w:r>
            <w:r w:rsidRPr="00EA6853">
              <w:rPr>
                <w:szCs w:val="20"/>
                <w:lang w:val="en-GB"/>
              </w:rPr>
              <w:t xml:space="preserve"> </w:t>
            </w:r>
            <w:r w:rsidRPr="00EA6853">
              <w:t>(/CC515C/GoodsShipment/GoodsItem/Commodity/GoodsMeasure/netMass).</w:t>
            </w:r>
          </w:p>
          <w:p w14:paraId="46E3CD9E" w14:textId="28C49BAB" w:rsidR="00CC4601" w:rsidRPr="00C421F4" w:rsidRDefault="00CC4601" w:rsidP="00375748">
            <w:pPr>
              <w:contextualSpacing/>
              <w:jc w:val="left"/>
              <w:rPr>
                <w:szCs w:val="20"/>
                <w:highlight w:val="yellow"/>
              </w:rPr>
            </w:pPr>
            <w:r w:rsidRPr="00EA6853">
              <w:t>- w integracji z RPS: ilość towaru ze zgłoszenia do procedury specjalnej.</w:t>
            </w:r>
          </w:p>
        </w:tc>
        <w:tc>
          <w:tcPr>
            <w:tcW w:w="443" w:type="pct"/>
            <w:tcBorders>
              <w:top w:val="nil"/>
              <w:left w:val="single" w:sz="2" w:space="0" w:color="auto"/>
              <w:bottom w:val="single" w:sz="2" w:space="0" w:color="auto"/>
              <w:right w:val="single" w:sz="2" w:space="0" w:color="auto"/>
            </w:tcBorders>
          </w:tcPr>
          <w:p w14:paraId="2C53F616" w14:textId="4ED8D43D" w:rsidR="00CC4601" w:rsidRPr="00AF360C" w:rsidRDefault="00CC4601" w:rsidP="00CC4601">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34B2F149" w14:textId="77777777" w:rsidR="00CC4601" w:rsidRDefault="00CC4601" w:rsidP="00CC4601">
            <w:pPr>
              <w:widowControl w:val="0"/>
              <w:adjustRightInd w:val="0"/>
              <w:spacing w:before="20" w:after="20"/>
              <w:ind w:left="80" w:right="80"/>
              <w:rPr>
                <w:szCs w:val="20"/>
              </w:rPr>
            </w:pPr>
            <w:r>
              <w:rPr>
                <w:szCs w:val="20"/>
              </w:rPr>
              <w:t>RP24;</w:t>
            </w:r>
          </w:p>
          <w:p w14:paraId="76F8D390" w14:textId="77777777" w:rsidR="00CC4601" w:rsidRDefault="00CC4601" w:rsidP="00CC4601">
            <w:pPr>
              <w:widowControl w:val="0"/>
              <w:adjustRightInd w:val="0"/>
              <w:spacing w:before="20" w:after="20"/>
              <w:ind w:left="80" w:right="80"/>
              <w:rPr>
                <w:szCs w:val="20"/>
              </w:rPr>
            </w:pPr>
            <w:r>
              <w:rPr>
                <w:szCs w:val="20"/>
              </w:rPr>
              <w:t>RP221;</w:t>
            </w:r>
          </w:p>
          <w:p w14:paraId="283249A6" w14:textId="77B65A22" w:rsidR="00CC4601" w:rsidRPr="006A1B39" w:rsidRDefault="00CC4601" w:rsidP="00CC4601">
            <w:pPr>
              <w:widowControl w:val="0"/>
              <w:adjustRightInd w:val="0"/>
              <w:spacing w:before="20" w:after="20"/>
              <w:ind w:left="80" w:right="80"/>
              <w:rPr>
                <w:szCs w:val="20"/>
              </w:rPr>
            </w:pPr>
            <w:r>
              <w:rPr>
                <w:szCs w:val="20"/>
              </w:rPr>
              <w:t>RP231</w:t>
            </w:r>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r w:rsidRPr="00131E28">
              <w:t>complementOfInformation</w:t>
            </w:r>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F8D944E" w14:textId="3F1BD5E1"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w:t>
      </w:r>
      <w:r w:rsidR="00E059F6">
        <w:rPr>
          <w:bCs/>
        </w:rPr>
        <w:t xml:space="preserve"> lub PL213</w:t>
      </w:r>
      <w:r w:rsidRPr="007857E4">
        <w:rPr>
          <w:bCs/>
        </w:rPr>
        <w:t xml:space="preserve">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2EB0F58C"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r w:rsidRPr="00C62B03">
              <w:t>referenceNumber</w:t>
            </w:r>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t>RP26;</w:t>
            </w:r>
          </w:p>
          <w:p w14:paraId="205C0C7D" w14:textId="56BFA680" w:rsidR="0003600B" w:rsidRDefault="0003600B" w:rsidP="00ED0976">
            <w:pPr>
              <w:widowControl w:val="0"/>
              <w:adjustRightInd w:val="0"/>
              <w:spacing w:before="20" w:after="20"/>
              <w:ind w:left="80" w:right="80"/>
            </w:pPr>
            <w:r>
              <w:t>RP31</w:t>
            </w:r>
            <w:r w:rsidR="003472B0">
              <w:t>;</w:t>
            </w:r>
          </w:p>
          <w:p w14:paraId="4B200EB8" w14:textId="77777777" w:rsidR="003472B0" w:rsidRDefault="003472B0" w:rsidP="00ED0976">
            <w:pPr>
              <w:widowControl w:val="0"/>
              <w:adjustRightInd w:val="0"/>
              <w:spacing w:before="20" w:after="20"/>
              <w:ind w:left="80" w:right="80"/>
            </w:pPr>
            <w:r>
              <w:t>RP30</w:t>
            </w:r>
            <w:r w:rsidR="00724761">
              <w:t>;</w:t>
            </w:r>
          </w:p>
          <w:p w14:paraId="27E19292" w14:textId="77777777" w:rsidR="00724761" w:rsidRDefault="00724761" w:rsidP="00724761">
            <w:pPr>
              <w:widowControl w:val="0"/>
              <w:adjustRightInd w:val="0"/>
              <w:spacing w:before="20" w:after="20"/>
              <w:ind w:left="80" w:right="80"/>
            </w:pPr>
            <w:r>
              <w:t>RP37;</w:t>
            </w:r>
          </w:p>
          <w:p w14:paraId="13C0A9D5" w14:textId="77777777" w:rsidR="00724761" w:rsidRDefault="00724761" w:rsidP="00724761">
            <w:pPr>
              <w:widowControl w:val="0"/>
              <w:adjustRightInd w:val="0"/>
              <w:spacing w:before="20" w:after="20"/>
              <w:ind w:left="80" w:right="80"/>
            </w:pPr>
            <w:r>
              <w:t>RP42;</w:t>
            </w:r>
          </w:p>
          <w:p w14:paraId="61400C18" w14:textId="77777777" w:rsidR="00724761" w:rsidRDefault="00724761" w:rsidP="00724761">
            <w:pPr>
              <w:widowControl w:val="0"/>
              <w:adjustRightInd w:val="0"/>
              <w:spacing w:before="20" w:after="20"/>
              <w:ind w:left="80" w:right="80"/>
            </w:pPr>
            <w:r>
              <w:t>RP43;</w:t>
            </w:r>
          </w:p>
          <w:p w14:paraId="711CEC00" w14:textId="77777777" w:rsidR="00724761" w:rsidRDefault="00724761" w:rsidP="00724761">
            <w:pPr>
              <w:widowControl w:val="0"/>
              <w:adjustRightInd w:val="0"/>
              <w:spacing w:before="20" w:after="20"/>
              <w:ind w:left="80" w:right="80"/>
            </w:pPr>
            <w:r>
              <w:t>RP44;</w:t>
            </w:r>
          </w:p>
          <w:p w14:paraId="08977833" w14:textId="77777777" w:rsidR="00724761" w:rsidRDefault="00724761" w:rsidP="00724761">
            <w:pPr>
              <w:widowControl w:val="0"/>
              <w:adjustRightInd w:val="0"/>
              <w:spacing w:before="20" w:after="20"/>
              <w:ind w:left="80" w:right="80"/>
            </w:pPr>
            <w:r>
              <w:t>RP45</w:t>
            </w:r>
            <w:r w:rsidR="00E4305A">
              <w:t>;</w:t>
            </w:r>
          </w:p>
          <w:p w14:paraId="3A4304AB" w14:textId="77777777" w:rsidR="00E4305A" w:rsidRDefault="00E4305A" w:rsidP="00724761">
            <w:pPr>
              <w:widowControl w:val="0"/>
              <w:adjustRightInd w:val="0"/>
              <w:spacing w:before="20" w:after="20"/>
              <w:ind w:left="80" w:right="80"/>
            </w:pPr>
            <w:r>
              <w:t>RP65;</w:t>
            </w:r>
          </w:p>
          <w:p w14:paraId="13B8025A" w14:textId="6A686F69" w:rsidR="00E4305A" w:rsidRPr="006A1B39" w:rsidRDefault="00E4305A" w:rsidP="00724761">
            <w:pPr>
              <w:widowControl w:val="0"/>
              <w:adjustRightInd w:val="0"/>
              <w:spacing w:before="20" w:after="20"/>
              <w:ind w:left="80" w:right="80"/>
            </w:pPr>
            <w:r>
              <w:t>RP66</w:t>
            </w:r>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77C9FAF3" w14:textId="77777777" w:rsidR="0003600B" w:rsidRDefault="0003600B" w:rsidP="00ED0976">
            <w:pPr>
              <w:widowControl w:val="0"/>
              <w:adjustRightInd w:val="0"/>
              <w:spacing w:before="20" w:after="20"/>
              <w:ind w:left="80" w:right="80"/>
            </w:pPr>
            <w:r w:rsidRPr="00126CB7">
              <w:t>G0057</w:t>
            </w:r>
            <w:r w:rsidR="00724761">
              <w:t>;</w:t>
            </w:r>
          </w:p>
          <w:p w14:paraId="2EC270AF" w14:textId="77777777" w:rsidR="00724761" w:rsidRDefault="00724761" w:rsidP="00ED0976">
            <w:pPr>
              <w:widowControl w:val="0"/>
              <w:adjustRightInd w:val="0"/>
              <w:spacing w:before="20" w:after="20"/>
              <w:ind w:left="80" w:right="80"/>
              <w:rPr>
                <w:szCs w:val="20"/>
              </w:rPr>
            </w:pPr>
            <w:r>
              <w:t>RP34</w:t>
            </w:r>
            <w:r w:rsidRPr="00724761">
              <w:rPr>
                <w:szCs w:val="20"/>
              </w:rPr>
              <w:t>;</w:t>
            </w:r>
          </w:p>
          <w:p w14:paraId="184209FA" w14:textId="00F91942" w:rsidR="00724761" w:rsidRDefault="00724761" w:rsidP="00ED0976">
            <w:pPr>
              <w:widowControl w:val="0"/>
              <w:adjustRightInd w:val="0"/>
              <w:spacing w:before="20" w:after="20"/>
              <w:ind w:left="80" w:right="80"/>
              <w:rPr>
                <w:szCs w:val="20"/>
              </w:rPr>
            </w:pPr>
            <w:r>
              <w:rPr>
                <w:szCs w:val="20"/>
              </w:rPr>
              <w:t>RP35;</w:t>
            </w:r>
          </w:p>
          <w:p w14:paraId="6F4AA675" w14:textId="0586BADC" w:rsidR="00724761" w:rsidRDefault="00724761" w:rsidP="00ED0976">
            <w:pPr>
              <w:widowControl w:val="0"/>
              <w:adjustRightInd w:val="0"/>
              <w:spacing w:before="20" w:after="20"/>
              <w:ind w:left="80" w:right="80"/>
              <w:rPr>
                <w:szCs w:val="20"/>
              </w:rPr>
            </w:pPr>
            <w:r>
              <w:rPr>
                <w:szCs w:val="20"/>
              </w:rPr>
              <w:t>RP36;</w:t>
            </w:r>
          </w:p>
          <w:p w14:paraId="1CBB3D2D" w14:textId="3FEBEBB7" w:rsidR="00724761" w:rsidRDefault="00724761" w:rsidP="00ED0976">
            <w:pPr>
              <w:widowControl w:val="0"/>
              <w:adjustRightInd w:val="0"/>
              <w:spacing w:before="20" w:after="20"/>
              <w:ind w:left="80" w:right="80"/>
              <w:rPr>
                <w:szCs w:val="20"/>
              </w:rPr>
            </w:pPr>
            <w:r>
              <w:rPr>
                <w:szCs w:val="20"/>
              </w:rPr>
              <w:t>RP37;</w:t>
            </w:r>
          </w:p>
          <w:p w14:paraId="6CE654AA" w14:textId="3DC68FC8" w:rsidR="00724761" w:rsidRDefault="00724761" w:rsidP="00ED0976">
            <w:pPr>
              <w:widowControl w:val="0"/>
              <w:adjustRightInd w:val="0"/>
              <w:spacing w:before="20" w:after="20"/>
              <w:ind w:left="80" w:right="80"/>
              <w:rPr>
                <w:szCs w:val="20"/>
              </w:rPr>
            </w:pPr>
            <w:r>
              <w:rPr>
                <w:szCs w:val="20"/>
              </w:rPr>
              <w:t>RP38;</w:t>
            </w:r>
          </w:p>
          <w:p w14:paraId="4DEEFCB9" w14:textId="58BEA6BE" w:rsidR="00724761" w:rsidRDefault="00724761" w:rsidP="00ED0976">
            <w:pPr>
              <w:widowControl w:val="0"/>
              <w:adjustRightInd w:val="0"/>
              <w:spacing w:before="20" w:after="20"/>
              <w:ind w:left="80" w:right="80"/>
              <w:rPr>
                <w:szCs w:val="20"/>
              </w:rPr>
            </w:pPr>
            <w:r>
              <w:rPr>
                <w:szCs w:val="20"/>
              </w:rPr>
              <w:t>RP39;</w:t>
            </w:r>
          </w:p>
          <w:p w14:paraId="250FAA01" w14:textId="1AE81031" w:rsidR="00724761" w:rsidRDefault="00724761" w:rsidP="00ED0976">
            <w:pPr>
              <w:widowControl w:val="0"/>
              <w:adjustRightInd w:val="0"/>
              <w:spacing w:before="20" w:after="20"/>
              <w:ind w:left="80" w:right="80"/>
              <w:rPr>
                <w:szCs w:val="20"/>
              </w:rPr>
            </w:pPr>
            <w:r>
              <w:rPr>
                <w:szCs w:val="20"/>
              </w:rPr>
              <w:t>RP40;</w:t>
            </w:r>
          </w:p>
          <w:p w14:paraId="1E90AA60" w14:textId="70D22371" w:rsidR="00724761" w:rsidRPr="006A1B39" w:rsidRDefault="00724761" w:rsidP="00ED0976">
            <w:pPr>
              <w:widowControl w:val="0"/>
              <w:adjustRightInd w:val="0"/>
              <w:spacing w:before="20" w:after="20"/>
              <w:ind w:left="80" w:right="80"/>
              <w:rPr>
                <w:szCs w:val="20"/>
              </w:rPr>
            </w:pPr>
            <w:r>
              <w:rPr>
                <w:szCs w:val="20"/>
              </w:rPr>
              <w:t>RP41</w:t>
            </w:r>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t>R0023</w:t>
            </w:r>
          </w:p>
        </w:tc>
      </w:tr>
    </w:tbl>
    <w:p w14:paraId="66FE25BD" w14:textId="3BDEB618" w:rsidR="0003600B" w:rsidRDefault="0003600B" w:rsidP="0003600B">
      <w:pPr>
        <w:spacing w:line="240" w:lineRule="auto"/>
        <w:jc w:val="left"/>
      </w:pPr>
    </w:p>
    <w:p w14:paraId="3EFAAF42" w14:textId="785C1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07BB385E"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DC58431" w14:textId="37AA1A96"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887B5C">
      <w:pPr>
        <w:pStyle w:val="Naglowek1"/>
        <w:numPr>
          <w:ilvl w:val="0"/>
          <w:numId w:val="60"/>
        </w:numPr>
        <w:rPr>
          <w:color w:val="auto"/>
        </w:rPr>
      </w:pPr>
      <w:bookmarkStart w:id="65" w:name="_Toc87289375"/>
      <w:bookmarkStart w:id="66" w:name="_Toc222999475"/>
      <w:r w:rsidRPr="23110CC1">
        <w:rPr>
          <w:color w:val="auto"/>
        </w:rPr>
        <w:lastRenderedPageBreak/>
        <w:t>Komunikat IE014</w:t>
      </w:r>
      <w:bookmarkEnd w:id="65"/>
      <w:bookmarkEnd w:id="66"/>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AdditionalDeclarationType=’D’) w okresie między przesłaniem zgłoszenia tranzytowego </w:t>
      </w:r>
      <w:r w:rsidR="0081415F">
        <w:t xml:space="preserve">a upłynięciem </w:t>
      </w:r>
      <w:r>
        <w:t>timera (30 dni) na przedstawieni</w:t>
      </w:r>
      <w:r w:rsidR="0081415F">
        <w:t>e</w:t>
      </w:r>
      <w:r>
        <w:t xml:space="preserve"> towarów </w:t>
      </w:r>
      <w:r w:rsidR="0081415F">
        <w:t xml:space="preserve">lub przesłaniem komunikatu </w:t>
      </w:r>
      <w:r>
        <w:t>(IE170);</w:t>
      </w:r>
    </w:p>
    <w:p w14:paraId="291F777B" w14:textId="0D323557" w:rsidR="0003600B" w:rsidRDefault="0003600B" w:rsidP="0003600B">
      <w:r>
        <w:t>-  po zaakceptowaniu zgłoszenia (otrzymany IE028) a przed zwolnieniem do tranzytu (wysłanie przez system NCTS2</w:t>
      </w:r>
      <w:r w:rsidR="00654163">
        <w:t xml:space="preserve"> PLUS</w:t>
      </w:r>
      <w:r>
        <w:t xml:space="preserve">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type = 0 ‘Decision to control’) </w:t>
      </w:r>
      <w:r>
        <w:t xml:space="preserve"> .</w:t>
      </w:r>
    </w:p>
    <w:p w14:paraId="37377E81" w14:textId="77777777" w:rsidR="0003600B" w:rsidRDefault="0003600B" w:rsidP="0003600B"/>
    <w:p w14:paraId="66FCE604" w14:textId="6A00BE95" w:rsidR="0003600B" w:rsidRDefault="0003600B" w:rsidP="0003600B">
      <w:pPr>
        <w:rPr>
          <w:b/>
          <w:bCs/>
          <w:u w:val="single"/>
        </w:rPr>
      </w:pPr>
      <w:r>
        <w:t xml:space="preserve">System NCTS2 </w:t>
      </w:r>
      <w:r w:rsidR="00654163">
        <w:t xml:space="preserve">PLUS </w:t>
      </w:r>
      <w:r>
        <w:t>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(decision =No „0”), gdy:</w:t>
      </w:r>
    </w:p>
    <w:p w14:paraId="12393B60" w14:textId="77777777" w:rsidR="0003600B" w:rsidRDefault="0003600B" w:rsidP="00887B5C">
      <w:pPr>
        <w:pStyle w:val="Akapitzlist"/>
        <w:numPr>
          <w:ilvl w:val="0"/>
          <w:numId w:val="47"/>
        </w:numPr>
      </w:pPr>
      <w:r>
        <w:t xml:space="preserve">zgłoszenie znajduje się w statusie „Kontrola” tj. dla zaakceptowanego zgłoszenia po wysłaniu przez urząd wyjścia do podmiotu komunikatu IE060 z decyzją o kontroli (Notification type = 0 ‘Decision to control’) </w:t>
      </w:r>
    </w:p>
    <w:p w14:paraId="38A79D54" w14:textId="681B1B76" w:rsidR="0003600B" w:rsidRDefault="0003600B" w:rsidP="00887B5C">
      <w:pPr>
        <w:pStyle w:val="Akapitzlist"/>
        <w:numPr>
          <w:ilvl w:val="0"/>
          <w:numId w:val="47"/>
        </w:numPr>
      </w:pPr>
      <w:r>
        <w:t xml:space="preserve">IE014 zostanie wysłane do NCTS2 </w:t>
      </w:r>
      <w:r w:rsidR="00654163">
        <w:t xml:space="preserve">PLUS </w:t>
      </w:r>
      <w:r>
        <w:t xml:space="preserve">po zwolnieniu przesyłki do tranzytu, tj. po otrzymaniu przez podmiot komunikatu IE029 </w:t>
      </w:r>
    </w:p>
    <w:p w14:paraId="114B75FC" w14:textId="77777777" w:rsidR="0003600B" w:rsidRDefault="0003600B" w:rsidP="00887B5C">
      <w:pPr>
        <w:pStyle w:val="Akapitzlist"/>
        <w:numPr>
          <w:ilvl w:val="0"/>
          <w:numId w:val="47"/>
        </w:numPr>
      </w:pPr>
      <w:r>
        <w:t>w systemie jest już zarejestrowany poprzednio wysłany wniosek o unieważnienie zgłoszenia.</w:t>
      </w:r>
    </w:p>
    <w:p w14:paraId="16FA0F8E" w14:textId="77777777" w:rsidR="0003600B" w:rsidRDefault="0003600B" w:rsidP="0003600B"/>
    <w:p w14:paraId="1233673F" w14:textId="106D988C" w:rsidR="0003600B" w:rsidRDefault="0003600B" w:rsidP="0003600B">
      <w:pPr>
        <w:spacing w:before="20" w:after="20"/>
        <w:ind w:right="80"/>
      </w:pPr>
      <w:r>
        <w:t xml:space="preserve">System NCTS2 </w:t>
      </w:r>
      <w:r w:rsidR="00654163">
        <w:t xml:space="preserve">PLUS </w:t>
      </w:r>
      <w:r>
        <w:t>wyśle komunikat IE009 z akceptacją wniosku o unieważnienie zgłoszenia:</w:t>
      </w:r>
    </w:p>
    <w:p w14:paraId="590C9940" w14:textId="77777777" w:rsidR="0003600B" w:rsidRDefault="0003600B" w:rsidP="00887B5C">
      <w:pPr>
        <w:pStyle w:val="Akapitzlist"/>
        <w:numPr>
          <w:ilvl w:val="0"/>
          <w:numId w:val="48"/>
        </w:numPr>
        <w:spacing w:before="20" w:after="20"/>
        <w:ind w:right="80"/>
      </w:pPr>
      <w:r>
        <w:t>automatycznie dla wstępnie złożonego zgłoszenia tranzytowego przed upływem timera na przesłanie komunikatu o przedstawieniu towarów</w:t>
      </w:r>
    </w:p>
    <w:p w14:paraId="53602363" w14:textId="77777777" w:rsidR="0003600B" w:rsidRDefault="0003600B" w:rsidP="00887B5C">
      <w:pPr>
        <w:pStyle w:val="Akapitzlist"/>
        <w:numPr>
          <w:ilvl w:val="0"/>
          <w:numId w:val="48"/>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IE014PL/CountrySpecificDataPL</w:t>
            </w:r>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r>
              <w:rPr>
                <w:szCs w:val="20"/>
              </w:rPr>
              <w:t>CountrySpecificDataPL/CommunicationChannel</w:t>
            </w:r>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r>
              <w:rPr>
                <w:szCs w:val="20"/>
              </w:rPr>
              <w:t>CountrySpecificDataPL/CommunicationChannel/</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7A104269"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r>
              <w:rPr>
                <w:szCs w:val="20"/>
              </w:rPr>
              <w:t>CountrySpecificDataPL/CommunicationChannel/</w:t>
            </w:r>
            <w:r w:rsidRPr="00F94658">
              <w:rPr>
                <w:szCs w:val="20"/>
              </w:rPr>
              <w:t>WebService</w:t>
            </w:r>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2D0C674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r>
              <w:rPr>
                <w:szCs w:val="20"/>
              </w:rPr>
              <w:t>CountrySpecificDataPL/CommunicationChannel/</w:t>
            </w:r>
            <w:r w:rsidRPr="00F94658">
              <w:rPr>
                <w:szCs w:val="20"/>
              </w:rPr>
              <w:t>Seap</w:t>
            </w:r>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68D99A77"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r>
              <w:rPr>
                <w:szCs w:val="20"/>
              </w:rPr>
              <w:t>CountrySpecificDataPL/CommunicationChannel/</w:t>
            </w:r>
            <w:r w:rsidRPr="00F94658">
              <w:rPr>
                <w:szCs w:val="20"/>
              </w:rPr>
              <w:t>Epuap</w:t>
            </w:r>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35CBCCDC"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IE014PL/CountrySpecificDataPL/RepresentativeForCommunication</w:t>
            </w:r>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/Invalidation</w:t>
            </w:r>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CC014C/CustomsOfficeOfDeparture</w:t>
            </w:r>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CC014C/HolderOfTheTransitProcedure</w:t>
            </w:r>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CC014C/HolderOfTheTransitProcedure/Address</w:t>
            </w:r>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CC014C/HolderOfTheTransitProcedure/ContactPerson</w:t>
            </w:r>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IE014PL/Signature</w:t>
            </w:r>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887B5C">
      <w:pPr>
        <w:pStyle w:val="Akapitzlist"/>
        <w:keepNext/>
        <w:widowControl w:val="0"/>
        <w:numPr>
          <w:ilvl w:val="0"/>
          <w:numId w:val="44"/>
        </w:numPr>
        <w:autoSpaceDE w:val="0"/>
        <w:autoSpaceDN w:val="0"/>
        <w:adjustRightInd w:val="0"/>
        <w:spacing w:before="20" w:after="20"/>
        <w:ind w:right="79"/>
        <w:rPr>
          <w:b/>
          <w:bCs/>
          <w:u w:val="single"/>
        </w:rPr>
      </w:pPr>
      <w:r w:rsidRPr="00A508C2">
        <w:rPr>
          <w:b/>
          <w:bCs/>
          <w:u w:val="single"/>
        </w:rPr>
        <w:t xml:space="preserve">Element - </w:t>
      </w:r>
      <w:r>
        <w:rPr>
          <w:b/>
          <w:bCs/>
          <w:u w:val="single"/>
        </w:rPr>
        <w:t>/IE014PL/CountrySpecificDataPL</w:t>
      </w:r>
    </w:p>
    <w:p w14:paraId="4E676FE9"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t>
      </w:r>
    </w:p>
    <w:p w14:paraId="713D166F"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4BF9404B" w14:textId="77777777" w:rsidTr="00822F10">
        <w:tc>
          <w:tcPr>
            <w:tcW w:w="911" w:type="pct"/>
            <w:tcBorders>
              <w:top w:val="single" w:sz="6" w:space="0" w:color="auto"/>
              <w:left w:val="single" w:sz="6" w:space="0" w:color="auto"/>
              <w:bottom w:val="single" w:sz="6" w:space="0" w:color="auto"/>
              <w:right w:val="nil"/>
            </w:tcBorders>
            <w:hideMark/>
          </w:tcPr>
          <w:p w14:paraId="59780EF9"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E33CC6"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19F5B5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980B3C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97D036C"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1A1D79BC" w14:textId="77777777" w:rsidTr="00822F10">
        <w:tc>
          <w:tcPr>
            <w:tcW w:w="911" w:type="pct"/>
            <w:tcBorders>
              <w:top w:val="single" w:sz="6" w:space="0" w:color="auto"/>
              <w:left w:val="single" w:sz="6" w:space="0" w:color="auto"/>
              <w:bottom w:val="single" w:sz="2" w:space="0" w:color="auto"/>
              <w:right w:val="nil"/>
            </w:tcBorders>
            <w:hideMark/>
          </w:tcPr>
          <w:p w14:paraId="3424530A"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70927FA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BF53427" w14:textId="30B4DCA2" w:rsidR="00D85157" w:rsidRDefault="00D85157" w:rsidP="00187FC4">
            <w:pPr>
              <w:widowControl w:val="0"/>
              <w:adjustRightInd w:val="0"/>
              <w:spacing w:before="20" w:after="20"/>
              <w:ind w:left="80" w:right="80"/>
            </w:pPr>
            <w:r>
              <w:t xml:space="preserve">Opcjonalny atrybut zawierający wartości </w:t>
            </w:r>
            <w:r w:rsidRPr="00AA792C">
              <w:lastRenderedPageBreak/>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8DEB39A" w14:textId="77777777" w:rsidR="00D85157" w:rsidRDefault="00D85157" w:rsidP="00822F10">
            <w:pPr>
              <w:widowControl w:val="0"/>
              <w:adjustRightInd w:val="0"/>
              <w:spacing w:before="20" w:after="20"/>
              <w:ind w:left="80" w:right="80"/>
            </w:pPr>
            <w:r>
              <w:lastRenderedPageBreak/>
              <w:t>O an..4</w:t>
            </w:r>
          </w:p>
        </w:tc>
        <w:tc>
          <w:tcPr>
            <w:tcW w:w="594" w:type="pct"/>
            <w:tcBorders>
              <w:top w:val="single" w:sz="6" w:space="0" w:color="auto"/>
              <w:left w:val="single" w:sz="2" w:space="0" w:color="auto"/>
              <w:bottom w:val="single" w:sz="2" w:space="0" w:color="auto"/>
              <w:right w:val="nil"/>
            </w:tcBorders>
          </w:tcPr>
          <w:p w14:paraId="429D0951"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D7B3142" w14:textId="77777777" w:rsidR="00D85157" w:rsidRDefault="00D85157" w:rsidP="00822F10">
            <w:pPr>
              <w:widowControl w:val="0"/>
              <w:adjustRightInd w:val="0"/>
              <w:spacing w:before="20" w:after="20"/>
              <w:ind w:left="80" w:right="80"/>
            </w:pPr>
          </w:p>
        </w:tc>
      </w:tr>
    </w:tbl>
    <w:p w14:paraId="68604096" w14:textId="77777777" w:rsidR="00D85157" w:rsidRDefault="00D85157" w:rsidP="0003600B">
      <w:pPr>
        <w:keepNext/>
        <w:widowControl w:val="0"/>
        <w:autoSpaceDE w:val="0"/>
        <w:autoSpaceDN w:val="0"/>
        <w:adjustRightInd w:val="0"/>
        <w:spacing w:before="20" w:after="20" w:line="240" w:lineRule="auto"/>
        <w:ind w:right="79"/>
        <w:jc w:val="left"/>
      </w:pPr>
    </w:p>
    <w:p w14:paraId="4F928387"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/IE014PL/CountrySpecificDataPL/CommunicationChannel/WebService</w:t>
      </w:r>
    </w:p>
    <w:p w14:paraId="680C818F"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47A182F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1EE8EFE"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/IE014PL/CountrySpecificDataPL/CommunicationChannel/Seap</w:t>
      </w:r>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/IE014PL/CountrySpecificDataPL/CommunicationChannel/Epuap</w:t>
      </w:r>
    </w:p>
    <w:p w14:paraId="6EE84D0F"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r>
              <w:t>PodmiotId</w:t>
            </w:r>
          </w:p>
        </w:tc>
        <w:tc>
          <w:tcPr>
            <w:tcW w:w="2227" w:type="pct"/>
            <w:hideMark/>
          </w:tcPr>
          <w:p w14:paraId="29A87268"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r>
              <w:t>SkrytkaId</w:t>
            </w:r>
          </w:p>
        </w:tc>
        <w:tc>
          <w:tcPr>
            <w:tcW w:w="2227" w:type="pct"/>
          </w:tcPr>
          <w:p w14:paraId="2B88E639"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/IE014PL/CountrySpecificDataPL/RepresentativeForCommunication</w:t>
      </w:r>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r w:rsidRPr="0006757A">
              <w:t>identificationNumber</w:t>
            </w:r>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887B5C">
      <w:pPr>
        <w:keepNext/>
        <w:widowControl w:val="0"/>
        <w:numPr>
          <w:ilvl w:val="0"/>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EB5738C" w14:textId="2E25380A"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21E8A78" w14:textId="6274B81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r>
              <w:lastRenderedPageBreak/>
              <w:t>messageRecipient</w:t>
            </w:r>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887B5C">
      <w:pPr>
        <w:pStyle w:val="Akapitzlist"/>
        <w:numPr>
          <w:ilvl w:val="1"/>
          <w:numId w:val="44"/>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r w:rsidRPr="001A48EA">
        <w:rPr>
          <w:b/>
          <w:bCs/>
          <w:u w:val="single"/>
        </w:rPr>
        <w:t>TransitOperation</w:t>
      </w:r>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/Invalidation</w:t>
      </w:r>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548EFE13" w14:textId="3D44D3F1" w:rsidR="0003600B" w:rsidRPr="00825B69" w:rsidRDefault="0003600B" w:rsidP="00ED0976">
            <w:pPr>
              <w:rPr>
                <w:rFonts w:cs="Arial"/>
              </w:rPr>
            </w:pPr>
            <w:r w:rsidRPr="00825B69">
              <w:t xml:space="preserve">Informacja określająca czy wniosek o unieważnienie został zaakceptowany. </w:t>
            </w:r>
            <w:r w:rsidR="00654163">
              <w:t>„</w:t>
            </w:r>
            <w:r w:rsidRPr="00825B69">
              <w:t>1</w:t>
            </w:r>
            <w:r w:rsidR="00654163">
              <w:t>”</w:t>
            </w:r>
            <w:r w:rsidRPr="00825B69">
              <w:t xml:space="preserve"> </w:t>
            </w:r>
            <w:r w:rsidR="00654163">
              <w:t>–</w:t>
            </w:r>
            <w:r w:rsidRPr="00825B69">
              <w:t xml:space="preserve"> tak, </w:t>
            </w:r>
            <w:r w:rsidR="00654163">
              <w:t>„</w:t>
            </w:r>
            <w:r w:rsidRPr="00825B69">
              <w:t>0</w:t>
            </w:r>
            <w:r w:rsidR="00654163">
              <w:t>”</w:t>
            </w:r>
            <w:r w:rsidRPr="00825B69">
              <w:t xml:space="preserve"> </w:t>
            </w:r>
            <w:r w:rsidR="00654163">
              <w:t>–</w:t>
            </w:r>
            <w:r w:rsidRPr="00825B69">
              <w:t xml:space="preserve"> nie. Wartość </w:t>
            </w:r>
            <w:r w:rsidR="00654163">
              <w:t>„</w:t>
            </w:r>
            <w:r w:rsidRPr="00825B69">
              <w:t>1</w:t>
            </w:r>
            <w:r w:rsidR="00654163">
              <w:t>”</w:t>
            </w:r>
            <w:r w:rsidRPr="00825B69">
              <w:t xml:space="preserve">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2282D91C" w14:textId="5B2D90B5" w:rsidR="0003600B" w:rsidRPr="00825B69" w:rsidRDefault="0003600B" w:rsidP="00ED0976">
            <w:pPr>
              <w:rPr>
                <w:rFonts w:cs="Arial"/>
              </w:rPr>
            </w:pPr>
            <w:r w:rsidRPr="00825B69">
              <w:t xml:space="preserve">Informacja określająca czy decyzja dotycząca o unieważnieniu zgłoszenia była podjęta z inicjatywy urzędu celnego </w:t>
            </w:r>
            <w:r w:rsidR="00654163">
              <w:t>–</w:t>
            </w:r>
            <w:r w:rsidRPr="00825B69">
              <w:t xml:space="preserve"> wartość </w:t>
            </w:r>
            <w:r w:rsidR="00654163">
              <w:t>„</w:t>
            </w:r>
            <w:r w:rsidRPr="00825B69">
              <w:t>1</w:t>
            </w:r>
            <w:r w:rsidR="00654163">
              <w:t>”</w:t>
            </w:r>
            <w:r w:rsidRPr="00825B69">
              <w:t xml:space="preserve">, czy dotyczy wniosku zgłaszającego </w:t>
            </w:r>
            <w:r w:rsidR="00654163">
              <w:t>–</w:t>
            </w:r>
            <w:r w:rsidRPr="00825B69">
              <w:t xml:space="preserve"> wartość </w:t>
            </w:r>
            <w:r w:rsidR="00654163">
              <w:t>„</w:t>
            </w:r>
            <w:r w:rsidRPr="00825B69">
              <w:t>0</w:t>
            </w:r>
            <w:r w:rsidR="00654163">
              <w:t>”</w:t>
            </w:r>
            <w:r w:rsidRPr="00825B69">
              <w:t>.</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CustomsOfficeOfDeparture</w:t>
      </w:r>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HolderOfTheTransitProcedure</w:t>
      </w:r>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r w:rsidRPr="006F1DF4">
              <w:rPr>
                <w:rFonts w:cs="Arial"/>
                <w:color w:val="000000" w:themeColor="text1"/>
              </w:rPr>
              <w:lastRenderedPageBreak/>
              <w:t>name</w:t>
            </w:r>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/HolderOfTheTransitProcedure/Address</w:t>
      </w:r>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/HolderOfTheTransitProcedure/ContactPerson</w:t>
      </w:r>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r w:rsidRPr="006F1DF4">
              <w:t>name</w:t>
            </w:r>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r w:rsidRPr="00231AB2">
              <w:t>phoneNumber</w:t>
            </w:r>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r w:rsidRPr="00231AB2">
              <w:t>eMailAddress</w:t>
            </w:r>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887B5C">
      <w:pPr>
        <w:pStyle w:val="Naglowek1"/>
        <w:numPr>
          <w:ilvl w:val="0"/>
          <w:numId w:val="60"/>
        </w:numPr>
        <w:rPr>
          <w:color w:val="auto"/>
        </w:rPr>
      </w:pPr>
      <w:bookmarkStart w:id="67" w:name="_Toc87289376"/>
      <w:bookmarkStart w:id="68" w:name="_Toc222999476"/>
      <w:r w:rsidRPr="23110CC1">
        <w:rPr>
          <w:color w:val="auto"/>
        </w:rPr>
        <w:lastRenderedPageBreak/>
        <w:t>Komunikat IE015</w:t>
      </w:r>
      <w:bookmarkEnd w:id="67"/>
      <w:bookmarkEnd w:id="68"/>
    </w:p>
    <w:p w14:paraId="1DA7CEFD" w14:textId="660DE40C"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r w:rsidR="00654163">
        <w:t xml:space="preserve"> PLUS</w:t>
      </w:r>
      <w:r>
        <w:t>.</w:t>
      </w:r>
    </w:p>
    <w:p w14:paraId="49BC71AA" w14:textId="54F20D08" w:rsidR="0003600B" w:rsidRPr="000A21DF" w:rsidRDefault="0003600B" w:rsidP="0003600B">
      <w:pPr>
        <w:contextualSpacing/>
      </w:pPr>
      <w:r>
        <w:t xml:space="preserve">System NCTS2 </w:t>
      </w:r>
      <w:r w:rsidR="00654163">
        <w:t xml:space="preserve">PLUS </w:t>
      </w:r>
      <w:r>
        <w:t>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Additional declaration type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4967FB67"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2D33FE09"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05A22B4A"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005F5E3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4F1A0932" w14:textId="77777777" w:rsidR="00102DDB" w:rsidRDefault="00102DDB" w:rsidP="00ED0976">
            <w:pPr>
              <w:widowControl w:val="0"/>
              <w:adjustRightInd w:val="0"/>
              <w:spacing w:before="20" w:after="20"/>
              <w:ind w:left="80" w:right="80"/>
            </w:pPr>
            <w:r>
              <w:t>G0587</w:t>
            </w:r>
          </w:p>
          <w:p w14:paraId="2CAB7120" w14:textId="119C09C3" w:rsidR="009A4757" w:rsidRPr="00BA3375" w:rsidRDefault="009A4757" w:rsidP="00ED0976">
            <w:pPr>
              <w:widowControl w:val="0"/>
              <w:adjustRightInd w:val="0"/>
              <w:spacing w:before="20" w:after="20"/>
              <w:ind w:left="80" w:right="80"/>
            </w:pPr>
            <w:r w:rsidRPr="009A4757">
              <w:t>B2102</w:t>
            </w:r>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/CC015C/Consignment/Carrier/ContactPerson</w:t>
            </w:r>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/CC015C/Consignment/Consignor/ContactPerson</w:t>
            </w:r>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/CC015C/Consignment/TransportEquipment/GoodsReference</w:t>
            </w:r>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/CC015C/Consignment/LocationOfGoods/CustomsOffice</w:t>
            </w:r>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/CC015C/Consignment/LocationOfGoods/EconomicOperator</w:t>
            </w:r>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/CC015C/Consignment/LocationOfGoods/PostcodeAddress</w:t>
            </w:r>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/CC015C/Consignment/LocationOfGoods/ContactPerson</w:t>
            </w:r>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D773E8" w14:textId="50422E93" w:rsidR="0003600B" w:rsidRPr="00BA3375" w:rsidRDefault="0003600B" w:rsidP="00ED0976">
            <w:pPr>
              <w:widowControl w:val="0"/>
              <w:adjustRightInd w:val="0"/>
              <w:spacing w:before="20" w:after="20"/>
              <w:ind w:left="80" w:right="80"/>
            </w:pPr>
            <w:r>
              <w:t>1..</w:t>
            </w:r>
            <w:r w:rsidR="00971220">
              <w:t>1</w:t>
            </w:r>
            <w:r>
              <w:t>99</w:t>
            </w:r>
            <w:r w:rsidR="00695D50">
              <w:t>9</w:t>
            </w:r>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/CC015C/Consignment/HouseConsignment/Consignor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/CC015C/Consignment/HouseConsignment/PreviousDocument</w:t>
            </w:r>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/CC015C/Consignment/HouseConsignment/TransportDocument</w:t>
            </w:r>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/CC015C/Consignment/HouseConsignment/AdditionalReference</w:t>
            </w:r>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/CC015C/Consignment/HouseConsignment/TransportCharges</w:t>
            </w:r>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/CC015C/Consignment/HouseConsignment/ConsignmentItem</w:t>
            </w:r>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lastRenderedPageBreak/>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610D6794"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rsidR="00EE0121">
              <w:t>;</w:t>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4B17CA11" w14:textId="45B89EC6" w:rsidR="0003600B" w:rsidRPr="00343CC2" w:rsidRDefault="0003600B" w:rsidP="0003600B"/>
    <w:p w14:paraId="6AAFD679" w14:textId="14050578"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/IE015PL/CountrySpecificDataPL</w:t>
      </w:r>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32C7F45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/IE015PL/CountrySpecificDataPL/CommunicationChannel</w:t>
      </w:r>
    </w:p>
    <w:p w14:paraId="6CFAF6E3" w14:textId="58B78BF8"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166F3" w14:paraId="2F658B9D" w14:textId="77777777" w:rsidTr="00822F10">
        <w:tc>
          <w:tcPr>
            <w:tcW w:w="911" w:type="pct"/>
            <w:tcBorders>
              <w:top w:val="single" w:sz="6" w:space="0" w:color="auto"/>
              <w:left w:val="single" w:sz="6" w:space="0" w:color="auto"/>
              <w:bottom w:val="single" w:sz="6" w:space="0" w:color="auto"/>
              <w:right w:val="nil"/>
            </w:tcBorders>
            <w:hideMark/>
          </w:tcPr>
          <w:p w14:paraId="62F74EDE" w14:textId="77777777" w:rsidR="00A166F3" w:rsidRDefault="00A166F3"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4997E01" w14:textId="77777777" w:rsidR="00A166F3" w:rsidRDefault="00A166F3"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F83C0A8" w14:textId="77777777" w:rsidR="00A166F3" w:rsidRDefault="00A166F3"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2D423" w14:textId="77777777" w:rsidR="00A166F3" w:rsidRDefault="00A166F3"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210F3CC" w14:textId="77777777" w:rsidR="00A166F3" w:rsidRDefault="00A166F3" w:rsidP="00822F10">
            <w:pPr>
              <w:widowControl w:val="0"/>
              <w:adjustRightInd w:val="0"/>
              <w:spacing w:before="20" w:after="20"/>
              <w:ind w:left="80" w:right="80"/>
              <w:jc w:val="center"/>
              <w:rPr>
                <w:i/>
                <w:iCs/>
              </w:rPr>
            </w:pPr>
            <w:r>
              <w:rPr>
                <w:i/>
                <w:iCs/>
              </w:rPr>
              <w:t>Reguły</w:t>
            </w:r>
          </w:p>
        </w:tc>
      </w:tr>
      <w:tr w:rsidR="00A166F3" w14:paraId="20D7E0E3" w14:textId="77777777" w:rsidTr="00822F10">
        <w:tc>
          <w:tcPr>
            <w:tcW w:w="911" w:type="pct"/>
            <w:tcBorders>
              <w:top w:val="single" w:sz="6" w:space="0" w:color="auto"/>
              <w:left w:val="single" w:sz="6" w:space="0" w:color="auto"/>
              <w:bottom w:val="single" w:sz="2" w:space="0" w:color="auto"/>
              <w:right w:val="nil"/>
            </w:tcBorders>
            <w:hideMark/>
          </w:tcPr>
          <w:p w14:paraId="71E356C9" w14:textId="385D5237" w:rsidR="003953AA" w:rsidRPr="003953AA" w:rsidRDefault="003953AA" w:rsidP="003953AA">
            <w:pPr>
              <w:widowControl w:val="0"/>
              <w:adjustRightInd w:val="0"/>
              <w:spacing w:before="20" w:after="20"/>
              <w:ind w:left="80" w:right="80"/>
            </w:pPr>
            <w:r>
              <w:t>R</w:t>
            </w:r>
            <w:r w:rsidRPr="003953AA">
              <w:t>eturn</w:t>
            </w:r>
            <w:r>
              <w:t>S</w:t>
            </w:r>
            <w:r w:rsidRPr="003953AA">
              <w:t xml:space="preserve">ystem </w:t>
            </w:r>
          </w:p>
          <w:p w14:paraId="65A9C9D8" w14:textId="046A0235" w:rsidR="00A166F3" w:rsidRDefault="00A166F3"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DB14C12" w14:textId="3BF5BC92" w:rsidR="00A166F3" w:rsidRDefault="00AA792C" w:rsidP="00187FC4">
            <w:pPr>
              <w:widowControl w:val="0"/>
              <w:adjustRightInd w:val="0"/>
              <w:spacing w:before="20" w:after="20"/>
              <w:ind w:left="80" w:right="80"/>
            </w:pPr>
            <w:r>
              <w:t xml:space="preserve">Opcjonalny atrybut zawierający wartości </w:t>
            </w:r>
            <w:r w:rsidRPr="00AA792C">
              <w:t>SEAP/BCP</w:t>
            </w:r>
            <w:r>
              <w:t xml:space="preserve">. </w:t>
            </w:r>
            <w:r w:rsidR="009F4BE6">
              <w:t xml:space="preserve">System, przez który mają </w:t>
            </w:r>
            <w:r w:rsidR="009F4BE6">
              <w:lastRenderedPageBreak/>
              <w:t>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5C017E5" w14:textId="386C5291" w:rsidR="00A166F3" w:rsidRDefault="00AA792C" w:rsidP="00822F10">
            <w:pPr>
              <w:widowControl w:val="0"/>
              <w:adjustRightInd w:val="0"/>
              <w:spacing w:before="20" w:after="20"/>
              <w:ind w:left="80" w:right="80"/>
            </w:pPr>
            <w:r>
              <w:lastRenderedPageBreak/>
              <w:t>O</w:t>
            </w:r>
            <w:r w:rsidR="00B12D6E">
              <w:t xml:space="preserve"> </w:t>
            </w:r>
            <w:r w:rsidR="009F4BE6">
              <w:t>an..4</w:t>
            </w:r>
          </w:p>
        </w:tc>
        <w:tc>
          <w:tcPr>
            <w:tcW w:w="594" w:type="pct"/>
            <w:tcBorders>
              <w:top w:val="single" w:sz="6" w:space="0" w:color="auto"/>
              <w:left w:val="single" w:sz="2" w:space="0" w:color="auto"/>
              <w:bottom w:val="single" w:sz="2" w:space="0" w:color="auto"/>
              <w:right w:val="nil"/>
            </w:tcBorders>
          </w:tcPr>
          <w:p w14:paraId="45617F5D" w14:textId="77777777" w:rsidR="00A166F3" w:rsidRDefault="00A166F3"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5FDE17" w14:textId="77777777" w:rsidR="00A166F3" w:rsidRDefault="00A166F3" w:rsidP="00822F10">
            <w:pPr>
              <w:widowControl w:val="0"/>
              <w:adjustRightInd w:val="0"/>
              <w:spacing w:before="20" w:after="20"/>
              <w:ind w:left="80" w:right="80"/>
            </w:pPr>
          </w:p>
        </w:tc>
      </w:tr>
    </w:tbl>
    <w:p w14:paraId="3A52401D" w14:textId="77777777" w:rsidR="00A166F3" w:rsidRDefault="00A166F3" w:rsidP="0003600B">
      <w:pPr>
        <w:keepNext/>
        <w:widowControl w:val="0"/>
        <w:autoSpaceDE w:val="0"/>
        <w:autoSpaceDN w:val="0"/>
        <w:adjustRightInd w:val="0"/>
        <w:spacing w:before="20" w:after="20" w:line="240" w:lineRule="auto"/>
        <w:ind w:right="79"/>
        <w:jc w:val="left"/>
      </w:pPr>
    </w:p>
    <w:p w14:paraId="72DE5CF8" w14:textId="0E181807"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/IE015PL/CountrySpecificDataPL/CommunicationChannel/WebService</w:t>
      </w:r>
    </w:p>
    <w:p w14:paraId="7C1CD76B" w14:textId="0C19F7F5"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1FDDADD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6111442A" w14:textId="2A70AC0B"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/IE015PL/CountrySpecificDataPL/CommunicationChannel/Seap</w:t>
      </w:r>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/IE015PL/CountrySpecificDataPL/CommunicationChannel/Epuap</w:t>
      </w:r>
    </w:p>
    <w:p w14:paraId="19AFE957" w14:textId="3E17939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887B5C">
      <w:pPr>
        <w:keepNext/>
        <w:widowControl w:val="0"/>
        <w:numPr>
          <w:ilvl w:val="1"/>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/IE015PL/CountrySpecificDataPL/RepresentativeForCommunication</w:t>
      </w:r>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0BD5E1" w14:textId="711A1096"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B18E205" w14:textId="0FFB39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lastRenderedPageBreak/>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Identyfikator komunikatu nadany przez podmiot wysyłający komunikat. Musi być podany w formacie Rok+Typ+Id,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076C47C3"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69" w:name="_Toc404336769"/>
      <w:bookmarkEnd w:id="69"/>
    </w:p>
    <w:p w14:paraId="6CD4A0CF" w14:textId="799E06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/TransitOperation</w:t>
      </w:r>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r w:rsidRPr="005E7B1C">
              <w:rPr>
                <w:rFonts w:cs="Arial"/>
                <w:szCs w:val="20"/>
              </w:rPr>
              <w:t>declarationType</w:t>
            </w:r>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r w:rsidRPr="00AC300D">
              <w:rPr>
                <w:rFonts w:cs="Arial"/>
                <w:szCs w:val="20"/>
              </w:rPr>
              <w:t>additionalDeclarationType</w:t>
            </w:r>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r>
              <w:rPr>
                <w:rStyle w:val="ui-provider"/>
              </w:rPr>
              <w:t>TIRCarnetNumber</w:t>
            </w:r>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D 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lastRenderedPageBreak/>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r>
              <w:rPr>
                <w:rFonts w:cs="Arial"/>
                <w:szCs w:val="20"/>
                <w:lang w:val="en-GB"/>
              </w:rPr>
              <w:lastRenderedPageBreak/>
              <w:t>presentationOfTheGoodsDateAndTime</w:t>
            </w:r>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r>
              <w:rPr>
                <w:rFonts w:cs="Arial"/>
                <w:szCs w:val="20"/>
              </w:rPr>
              <w:t>security</w:t>
            </w:r>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r w:rsidRPr="00A528DE">
              <w:rPr>
                <w:rFonts w:cs="Arial"/>
                <w:szCs w:val="20"/>
              </w:rPr>
              <w:t>reducedDataSetIndicator</w:t>
            </w:r>
          </w:p>
        </w:tc>
        <w:tc>
          <w:tcPr>
            <w:tcW w:w="2566" w:type="pct"/>
            <w:tcBorders>
              <w:top w:val="nil"/>
              <w:left w:val="single" w:sz="2" w:space="0" w:color="auto"/>
              <w:bottom w:val="single" w:sz="2" w:space="0" w:color="auto"/>
              <w:right w:val="nil"/>
            </w:tcBorders>
          </w:tcPr>
          <w:p w14:paraId="0B49C6C6" w14:textId="2BD3393C"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r w:rsidRPr="00A528DE">
              <w:rPr>
                <w:rFonts w:cs="Arial"/>
                <w:szCs w:val="20"/>
              </w:rPr>
              <w:t>specificCircumstanceIndicator</w:t>
            </w:r>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r w:rsidRPr="00A528DE">
              <w:rPr>
                <w:rFonts w:cs="Arial"/>
                <w:szCs w:val="20"/>
              </w:rPr>
              <w:t>communicationLanguageAtDeparture</w:t>
            </w:r>
          </w:p>
        </w:tc>
        <w:tc>
          <w:tcPr>
            <w:tcW w:w="2566" w:type="pct"/>
            <w:tcBorders>
              <w:top w:val="nil"/>
              <w:left w:val="single" w:sz="2" w:space="0" w:color="auto"/>
              <w:bottom w:val="single" w:sz="2" w:space="0" w:color="auto"/>
              <w:right w:val="nil"/>
            </w:tcBorders>
          </w:tcPr>
          <w:p w14:paraId="6888CE2C" w14:textId="614771E3"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r w:rsidRPr="00A528DE">
              <w:rPr>
                <w:rFonts w:cs="Arial"/>
                <w:szCs w:val="20"/>
              </w:rPr>
              <w:t>bindingItinerary</w:t>
            </w:r>
          </w:p>
        </w:tc>
        <w:tc>
          <w:tcPr>
            <w:tcW w:w="2566" w:type="pct"/>
            <w:tcBorders>
              <w:top w:val="nil"/>
              <w:left w:val="single" w:sz="2" w:space="0" w:color="auto"/>
              <w:bottom w:val="single" w:sz="2" w:space="0" w:color="auto"/>
              <w:right w:val="nil"/>
            </w:tcBorders>
          </w:tcPr>
          <w:p w14:paraId="79CA6671" w14:textId="33D55E36"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r>
              <w:rPr>
                <w:rFonts w:cs="Arial"/>
                <w:szCs w:val="20"/>
              </w:rPr>
              <w:t>limitDate</w:t>
            </w:r>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/Authorisation</w:t>
      </w:r>
    </w:p>
    <w:p w14:paraId="46DBB142" w14:textId="1912F95F"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39C21C8"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/CustomsOfficeOfDeparture</w:t>
      </w:r>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/CustomsOfficeOfDestinationDeclared</w:t>
      </w:r>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/CustomsOfficeOfTransitDeclared</w:t>
      </w:r>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r w:rsidRPr="00970279">
        <w:rPr>
          <w:b/>
          <w:bCs/>
          <w:u w:val="single"/>
        </w:rPr>
        <w:t>CustomsOfficeOf</w:t>
      </w:r>
      <w:r>
        <w:rPr>
          <w:b/>
          <w:bCs/>
          <w:u w:val="single"/>
        </w:rPr>
        <w:t>ExitFor</w:t>
      </w:r>
      <w:r w:rsidRPr="00970279">
        <w:rPr>
          <w:b/>
          <w:bCs/>
          <w:u w:val="single"/>
        </w:rPr>
        <w:t>TransitDeclared</w:t>
      </w:r>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/HolderOfTheTransitProcedure</w:t>
      </w:r>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r w:rsidRPr="0006757A">
              <w:t>identificationNumber</w:t>
            </w:r>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DB8DB06" w14:textId="77777777" w:rsidR="0003600B" w:rsidRDefault="0003600B" w:rsidP="00ED0976">
            <w:pPr>
              <w:widowControl w:val="0"/>
              <w:adjustRightInd w:val="0"/>
              <w:spacing w:before="20" w:after="20"/>
              <w:ind w:left="80" w:right="80"/>
            </w:pPr>
            <w:r w:rsidRPr="00787858">
              <w:t>G0120; R0850</w:t>
            </w:r>
            <w:r w:rsidR="00724761">
              <w:t>;</w:t>
            </w:r>
          </w:p>
          <w:p w14:paraId="243BD9F9" w14:textId="77777777" w:rsidR="00724761" w:rsidRDefault="00724761" w:rsidP="00ED0976">
            <w:pPr>
              <w:widowControl w:val="0"/>
              <w:adjustRightInd w:val="0"/>
              <w:spacing w:before="20" w:after="20"/>
              <w:ind w:left="80" w:right="80"/>
              <w:rPr>
                <w:szCs w:val="20"/>
              </w:rPr>
            </w:pPr>
            <w:r>
              <w:t>RP37</w:t>
            </w:r>
            <w:r w:rsidRPr="00724761">
              <w:rPr>
                <w:szCs w:val="20"/>
              </w:rPr>
              <w:t>;</w:t>
            </w:r>
          </w:p>
          <w:p w14:paraId="7E1839C1" w14:textId="525F11A2" w:rsidR="00724761" w:rsidRPr="006A1B39" w:rsidRDefault="00724761" w:rsidP="00ED0976">
            <w:pPr>
              <w:widowControl w:val="0"/>
              <w:adjustRightInd w:val="0"/>
              <w:spacing w:before="20" w:after="20"/>
              <w:ind w:left="80" w:right="80"/>
              <w:rPr>
                <w:szCs w:val="20"/>
              </w:rPr>
            </w:pPr>
            <w:r>
              <w:rPr>
                <w:szCs w:val="20"/>
              </w:rPr>
              <w:t>RP40</w:t>
            </w:r>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r w:rsidRPr="006F1DF4">
              <w:t>name</w:t>
            </w:r>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lastRenderedPageBreak/>
        <w:t xml:space="preserve">Element - </w:t>
      </w:r>
      <w:r>
        <w:rPr>
          <w:b/>
          <w:bCs/>
          <w:u w:val="single"/>
        </w:rPr>
        <w:t>/IE015PL/</w:t>
      </w:r>
      <w:r w:rsidRPr="006202CB">
        <w:rPr>
          <w:b/>
          <w:bCs/>
          <w:u w:val="single"/>
        </w:rPr>
        <w:t>CC015C</w:t>
      </w:r>
      <w:r>
        <w:rPr>
          <w:b/>
          <w:bCs/>
          <w:u w:val="single"/>
        </w:rPr>
        <w:t>/HolderOfTheTransitProcedure/Address</w:t>
      </w:r>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/HolderOfTheTransitProcedure/ContactPerson</w:t>
      </w:r>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r w:rsidRPr="004E4DA0">
        <w:rPr>
          <w:bCs/>
        </w:rPr>
        <w:t>CountrySpecificDataPL</w:t>
      </w:r>
      <w:r>
        <w:rPr>
          <w:bCs/>
        </w:rPr>
        <w:t>/</w:t>
      </w:r>
      <w:r w:rsidRPr="004E4DA0">
        <w:rPr>
          <w:bCs/>
        </w:rPr>
        <w:t>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r w:rsidRPr="00DF7694">
        <w:rPr>
          <w:b/>
          <w:bCs/>
          <w:u w:val="single"/>
        </w:rPr>
        <w:t>ContactPerson</w:t>
      </w:r>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w:t>
      </w:r>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r w:rsidRPr="001276C8">
              <w:t>guaranteeType</w:t>
            </w:r>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r w:rsidRPr="001276C8">
              <w:t>otherGuaranteeReference</w:t>
            </w:r>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/Guarantee/GuaranteeReference</w:t>
      </w:r>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51"/>
        <w:gridCol w:w="1010"/>
        <w:gridCol w:w="1076"/>
        <w:gridCol w:w="1109"/>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536D57C6" w:rsidR="0003600B" w:rsidRDefault="0003600B" w:rsidP="00ED0976">
            <w:pPr>
              <w:widowControl w:val="0"/>
              <w:adjustRightInd w:val="0"/>
              <w:spacing w:before="20" w:after="20"/>
              <w:ind w:left="80" w:right="80"/>
            </w:pPr>
            <w:r w:rsidRPr="00716EC4">
              <w:t>C0086; G0002; R0318</w:t>
            </w:r>
            <w:r>
              <w:t>;</w:t>
            </w:r>
          </w:p>
          <w:p w14:paraId="2B4A0BB8" w14:textId="0D5CBDCA" w:rsidR="007237E6" w:rsidRDefault="00A81C3B" w:rsidP="00ED0976">
            <w:pPr>
              <w:widowControl w:val="0"/>
              <w:adjustRightInd w:val="0"/>
              <w:spacing w:before="20" w:after="20"/>
              <w:ind w:left="80" w:right="80"/>
            </w:pPr>
            <w:r>
              <w:lastRenderedPageBreak/>
              <w:t>R</w:t>
            </w:r>
            <w:r w:rsidR="007237E6">
              <w:t>P</w:t>
            </w:r>
            <w:r>
              <w:t>0318</w:t>
            </w:r>
          </w:p>
          <w:p w14:paraId="24CD1DA0" w14:textId="0C5517D2" w:rsidR="00A81C3B" w:rsidRDefault="00A81C3B" w:rsidP="00ED0976">
            <w:pPr>
              <w:widowControl w:val="0"/>
              <w:adjustRightInd w:val="0"/>
              <w:spacing w:before="20" w:after="20"/>
              <w:ind w:left="80" w:right="80"/>
            </w:pPr>
            <w:r>
              <w:t>;</w:t>
            </w:r>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r w:rsidRPr="001276C8">
              <w:lastRenderedPageBreak/>
              <w:t>accessCode</w:t>
            </w:r>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/Consignment</w:t>
      </w:r>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212" w:type="pct"/>
            <w:tcBorders>
              <w:top w:val="nil"/>
              <w:left w:val="single" w:sz="2" w:space="0" w:color="auto"/>
              <w:bottom w:val="single" w:sz="2" w:space="0" w:color="auto"/>
              <w:right w:val="nil"/>
            </w:tcBorders>
          </w:tcPr>
          <w:p w14:paraId="2A3CD5E7" w14:textId="62E1788C" w:rsidR="0003600B" w:rsidRPr="00401911" w:rsidRDefault="0003600B" w:rsidP="00ED0976">
            <w:pPr>
              <w:contextualSpacing/>
              <w:rPr>
                <w:szCs w:val="20"/>
              </w:rPr>
            </w:pPr>
            <w:r w:rsidRPr="009F3D3D">
              <w:rPr>
                <w:szCs w:val="20"/>
              </w:rPr>
              <w:t xml:space="preserve">Kod kraju wysyłki. </w:t>
            </w:r>
            <w:r w:rsidR="0014090D">
              <w:rPr>
                <w:szCs w:val="20"/>
              </w:rPr>
              <w:t>Jeśli różni się w zależności od przesyłki lub pozycji towarowej, należy zadaklarować go na niższym poziomie</w:t>
            </w:r>
            <w:r w:rsidRPr="00EB4E69">
              <w:rPr>
                <w:szCs w:val="20"/>
              </w:rPr>
              <w:t>.</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0867B10" w14:textId="24C9962C" w:rsidR="007237E6" w:rsidRDefault="007237E6" w:rsidP="00ED0976">
            <w:pPr>
              <w:widowControl w:val="0"/>
              <w:adjustRightInd w:val="0"/>
              <w:spacing w:before="20" w:after="20"/>
              <w:ind w:left="80" w:right="80"/>
              <w:rPr>
                <w:szCs w:val="20"/>
              </w:rPr>
            </w:pPr>
            <w:r>
              <w:t>B2104;</w:t>
            </w:r>
          </w:p>
          <w:p w14:paraId="118700C4" w14:textId="47869171"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r w:rsidRPr="001276C8">
              <w:t>countryOfDestination</w:t>
            </w:r>
          </w:p>
        </w:tc>
        <w:tc>
          <w:tcPr>
            <w:tcW w:w="2212" w:type="pct"/>
            <w:tcBorders>
              <w:top w:val="nil"/>
              <w:left w:val="single" w:sz="2" w:space="0" w:color="auto"/>
              <w:bottom w:val="single" w:sz="2" w:space="0" w:color="auto"/>
              <w:right w:val="nil"/>
            </w:tcBorders>
          </w:tcPr>
          <w:p w14:paraId="7639EF70" w14:textId="6ACEB2E0"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Jeśli różni się w zależności od przesyłki lub pozycji towarowej, należy zadaklarować go na niższym poziomie</w:t>
            </w:r>
            <w:r w:rsidRPr="009F3D3D">
              <w:rPr>
                <w:szCs w:val="20"/>
              </w:rPr>
              <w:t>.</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r w:rsidRPr="001276C8">
              <w:t>containerIndicator</w:t>
            </w:r>
          </w:p>
        </w:tc>
        <w:tc>
          <w:tcPr>
            <w:tcW w:w="2212" w:type="pct"/>
            <w:tcBorders>
              <w:top w:val="nil"/>
              <w:left w:val="single" w:sz="2" w:space="0" w:color="auto"/>
              <w:bottom w:val="single" w:sz="2" w:space="0" w:color="auto"/>
              <w:right w:val="nil"/>
            </w:tcBorders>
          </w:tcPr>
          <w:p w14:paraId="00291295" w14:textId="1ED33D0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r w:rsidRPr="001D5157">
              <w:t>inlandModeOfTransport</w:t>
            </w:r>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r w:rsidRPr="001D5157">
              <w:rPr>
                <w:szCs w:val="20"/>
              </w:rPr>
              <w:t>grossMass</w:t>
            </w:r>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48835398" w14:textId="68E4557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/IE015PL/</w:t>
      </w:r>
      <w:r w:rsidRPr="00DF7694">
        <w:rPr>
          <w:b/>
          <w:bCs/>
          <w:u w:val="single"/>
        </w:rPr>
        <w:t>CC015C</w:t>
      </w:r>
      <w:r>
        <w:rPr>
          <w:b/>
          <w:bCs/>
          <w:u w:val="single"/>
        </w:rPr>
        <w:t>/Consignment/Consignor</w:t>
      </w:r>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r w:rsidRPr="006F1DF4">
              <w:t>postcode</w:t>
            </w:r>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r w:rsidRPr="004A08A2">
              <w:t>city</w:t>
            </w:r>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382E45D3" w14:textId="22E8C4FA"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/AdditionalSupplyChainActor</w:t>
      </w:r>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/TransportEquipment</w:t>
      </w:r>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r w:rsidRPr="00344DF8">
              <w:t>declarationGoodsItemNumber</w:t>
            </w:r>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42907BC0" w14:textId="4E585270"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3BE84AD8" w14:textId="43A4C841"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/LocationOfGoods</w:t>
      </w:r>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r w:rsidR="00B167E3">
              <w:rPr>
                <w:szCs w:val="20"/>
              </w:rPr>
              <w:t>a</w:t>
            </w:r>
            <w:r>
              <w:rPr>
                <w:szCs w:val="20"/>
              </w:rPr>
              <w:t>uthorisation</w:t>
            </w:r>
            <w:r w:rsidR="00B167E3">
              <w:rPr>
                <w:szCs w:val="20"/>
              </w:rPr>
              <w:t>N</w:t>
            </w:r>
            <w:r>
              <w:rPr>
                <w:szCs w:val="20"/>
              </w:rPr>
              <w:t xml:space="preserve">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r w:rsidR="00FF0643">
              <w:rPr>
                <w:szCs w:val="20"/>
              </w:rPr>
              <w:lastRenderedPageBreak/>
              <w:t>q</w:t>
            </w:r>
            <w:r>
              <w:rPr>
                <w:szCs w:val="20"/>
              </w:rPr>
              <w:t>ualifier</w:t>
            </w:r>
            <w:r w:rsidR="00FF0643">
              <w:rPr>
                <w:szCs w:val="20"/>
              </w:rPr>
              <w:t>O</w:t>
            </w:r>
            <w:r>
              <w:rPr>
                <w:szCs w:val="20"/>
              </w:rPr>
              <w:t>f</w:t>
            </w:r>
            <w:r w:rsidR="00FF0643">
              <w:rPr>
                <w:szCs w:val="20"/>
              </w:rPr>
              <w:t>I</w:t>
            </w:r>
            <w:r>
              <w:rPr>
                <w:szCs w:val="20"/>
              </w:rPr>
              <w:t>dentification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lastRenderedPageBreak/>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r w:rsidR="00B167E3">
              <w:rPr>
                <w:szCs w:val="20"/>
              </w:rPr>
              <w:t>a</w:t>
            </w:r>
            <w:r>
              <w:rPr>
                <w:szCs w:val="20"/>
              </w:rPr>
              <w:t>uthorisation</w:t>
            </w:r>
            <w:r w:rsidR="00B167E3">
              <w:rPr>
                <w:szCs w:val="20"/>
              </w:rPr>
              <w:t>N</w:t>
            </w:r>
            <w:r>
              <w:rPr>
                <w:szCs w:val="20"/>
              </w:rPr>
              <w:t xml:space="preserve">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16B11AE9"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056B39D3" w14:textId="02CA60F5"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/DepartureTransportMeans</w:t>
      </w:r>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FD2F59">
        <w:rPr>
          <w:b/>
          <w:bCs/>
          <w:u w:val="single"/>
        </w:rPr>
        <w:t>CountryOfRoutingOfConsignment</w:t>
      </w:r>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/Consignment/</w:t>
      </w:r>
      <w:r w:rsidRPr="00FD2F59">
        <w:rPr>
          <w:b/>
          <w:bCs/>
          <w:u w:val="single"/>
        </w:rPr>
        <w:t>ActiveBorderTransportMeans</w:t>
      </w:r>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r w:rsidRPr="00AB2DE6">
              <w:rPr>
                <w:rFonts w:cs="Arial"/>
                <w:color w:val="000000" w:themeColor="text1"/>
                <w:szCs w:val="20"/>
              </w:rPr>
              <w:t>customsOfficeAtBorderReferenceNumber</w:t>
            </w:r>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r>
              <w:rPr>
                <w:szCs w:val="20"/>
              </w:rPr>
              <w:lastRenderedPageBreak/>
              <w:t>nationality</w:t>
            </w:r>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/PlaceOfLoading</w:t>
      </w:r>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r w:rsidRPr="00C53C3F">
        <w:rPr>
          <w:b/>
          <w:bCs/>
          <w:u w:val="single"/>
        </w:rPr>
        <w:t>Consignment</w:t>
      </w:r>
      <w:r>
        <w:rPr>
          <w:b/>
          <w:bCs/>
          <w:u w:val="single"/>
        </w:rPr>
        <w:t>/</w:t>
      </w:r>
      <w:r w:rsidRPr="00C53C3F">
        <w:rPr>
          <w:b/>
          <w:bCs/>
          <w:u w:val="single"/>
        </w:rPr>
        <w:t>PlaceOfUnloading</w:t>
      </w:r>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59B9EA9" w14:textId="5451BB27" w:rsidR="0003600B" w:rsidRPr="00BA3375" w:rsidRDefault="0003600B" w:rsidP="0003600B">
      <w:r w:rsidRPr="00BA3375">
        <w:t xml:space="preserve">Poprzedni dokument. </w:t>
      </w:r>
    </w:p>
    <w:p w14:paraId="3E227796" w14:textId="207371B0"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4CF728BA" w14:textId="77777777" w:rsidR="0003600B" w:rsidRDefault="0003600B" w:rsidP="00ED0976">
            <w:pPr>
              <w:widowControl w:val="0"/>
              <w:adjustRightInd w:val="0"/>
              <w:spacing w:before="20" w:after="20"/>
              <w:ind w:left="80" w:right="80"/>
              <w:rPr>
                <w:rFonts w:cs="Arial"/>
                <w:szCs w:val="20"/>
              </w:rPr>
            </w:pPr>
            <w:r w:rsidRPr="006F4F90">
              <w:rPr>
                <w:rFonts w:cs="Arial"/>
                <w:szCs w:val="20"/>
              </w:rPr>
              <w:t>CL214</w:t>
            </w:r>
          </w:p>
          <w:p w14:paraId="5E9DAD52" w14:textId="750F867E" w:rsidR="00F13BFC" w:rsidRPr="006F4F90" w:rsidRDefault="00F13BFC" w:rsidP="00ED0976">
            <w:pPr>
              <w:widowControl w:val="0"/>
              <w:adjustRightInd w:val="0"/>
              <w:spacing w:before="20" w:after="20"/>
              <w:ind w:left="80" w:right="80"/>
              <w:rPr>
                <w:rFonts w:cs="Arial"/>
                <w:szCs w:val="20"/>
              </w:rPr>
            </w:pPr>
            <w:r>
              <w:rPr>
                <w:rFonts w:cs="Arial"/>
                <w:szCs w:val="20"/>
              </w:rPr>
              <w:t>PL214</w:t>
            </w:r>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5D33027F" w:rsidR="0003600B" w:rsidRPr="006F4F90" w:rsidRDefault="0003600B" w:rsidP="00ED0976">
            <w:pPr>
              <w:widowControl w:val="0"/>
              <w:adjustRightInd w:val="0"/>
              <w:spacing w:before="20" w:after="20"/>
              <w:ind w:left="80" w:right="80"/>
              <w:rPr>
                <w:rFonts w:cs="Arial"/>
                <w:szCs w:val="20"/>
              </w:rPr>
            </w:pPr>
            <w:r w:rsidRPr="009E08B3">
              <w:rPr>
                <w:rFonts w:cs="Arial"/>
                <w:i/>
                <w:iCs/>
                <w:szCs w:val="20"/>
              </w:rPr>
              <w:t>RP27</w:t>
            </w:r>
            <w:r w:rsidR="00791BA1" w:rsidRPr="009E08B3">
              <w:rPr>
                <w:rFonts w:cs="Arial"/>
                <w:i/>
                <w:iCs/>
                <w:szCs w:val="20"/>
              </w:rPr>
              <w:t>*</w:t>
            </w:r>
            <w:r w:rsidRPr="006F4F90">
              <w:rPr>
                <w:rFonts w:cs="Arial"/>
                <w:szCs w:val="20"/>
              </w:rPr>
              <w:t>;</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/SupportingDocument</w:t>
      </w:r>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42FF5D1"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r>
              <w:rPr>
                <w:rStyle w:val="ui-provider"/>
              </w:rPr>
              <w:t>sequenceNumber</w:t>
            </w:r>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r w:rsidRPr="00FA0CB8">
              <w:rPr>
                <w:rFonts w:cs="Arial"/>
                <w:szCs w:val="20"/>
              </w:rPr>
              <w:t>type</w:t>
            </w:r>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12FA305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r w:rsidR="00E059F6">
              <w:rPr>
                <w:rFonts w:cs="Arial"/>
                <w:szCs w:val="20"/>
              </w:rPr>
              <w:t>; PL213</w:t>
            </w:r>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r w:rsidRPr="00BE63A0">
              <w:rPr>
                <w:rFonts w:cs="Arial"/>
                <w:szCs w:val="20"/>
              </w:rPr>
              <w:lastRenderedPageBreak/>
              <w:t>referenceNumber</w:t>
            </w:r>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03DBE196" w14:textId="633E949D" w:rsidR="0003600B" w:rsidRDefault="0003600B" w:rsidP="004F194A">
            <w:pPr>
              <w:widowControl w:val="0"/>
              <w:adjustRightInd w:val="0"/>
              <w:spacing w:before="20" w:after="20"/>
              <w:ind w:left="80" w:right="80"/>
              <w:rPr>
                <w:rFonts w:cs="Arial"/>
                <w:szCs w:val="20"/>
              </w:rPr>
            </w:pPr>
            <w:r w:rsidRPr="006F4F90">
              <w:rPr>
                <w:rFonts w:cs="Arial"/>
                <w:szCs w:val="20"/>
              </w:rPr>
              <w:t>RP26;</w:t>
            </w:r>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/TransportDocument</w:t>
      </w:r>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r w:rsidRPr="000A1550">
        <w:rPr>
          <w:b/>
          <w:bCs/>
          <w:u w:val="single"/>
        </w:rPr>
        <w:t>Consignment</w:t>
      </w:r>
      <w:r>
        <w:rPr>
          <w:b/>
          <w:bCs/>
          <w:u w:val="single"/>
        </w:rPr>
        <w:t>/</w:t>
      </w:r>
      <w:r w:rsidRPr="000A1550">
        <w:rPr>
          <w:b/>
          <w:bCs/>
          <w:u w:val="single"/>
        </w:rPr>
        <w:t>AdditionalReference</w:t>
      </w:r>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B0EA43B" w14:textId="77777777" w:rsidR="0003600B" w:rsidRDefault="0003600B" w:rsidP="00ED0976">
            <w:pPr>
              <w:widowControl w:val="0"/>
              <w:adjustRightInd w:val="0"/>
              <w:spacing w:before="20" w:after="20"/>
              <w:ind w:left="80" w:right="80"/>
              <w:rPr>
                <w:szCs w:val="20"/>
              </w:rPr>
            </w:pPr>
            <w:r w:rsidRPr="00B413E3">
              <w:t>G0057</w:t>
            </w:r>
            <w:r w:rsidR="00724761" w:rsidRPr="00724761">
              <w:rPr>
                <w:szCs w:val="20"/>
              </w:rPr>
              <w:t>;</w:t>
            </w:r>
          </w:p>
          <w:p w14:paraId="40C77B56" w14:textId="5180BBE7" w:rsidR="00724761" w:rsidRPr="006A1B39" w:rsidRDefault="00724761" w:rsidP="00ED0976">
            <w:pPr>
              <w:widowControl w:val="0"/>
              <w:adjustRightInd w:val="0"/>
              <w:spacing w:before="20" w:after="20"/>
              <w:ind w:left="80" w:right="80"/>
              <w:rPr>
                <w:szCs w:val="20"/>
              </w:rPr>
            </w:pPr>
            <w:r>
              <w:t>RP34</w:t>
            </w:r>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/AdditionalInformation</w:t>
      </w:r>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1782A8ED"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140A0E96" w14:textId="77777777" w:rsidR="00CB6C04" w:rsidRDefault="00CB6C04" w:rsidP="00ED0976">
            <w:pPr>
              <w:widowControl w:val="0"/>
              <w:adjustRightInd w:val="0"/>
              <w:spacing w:before="20" w:after="20"/>
              <w:ind w:left="80" w:right="80"/>
            </w:pPr>
            <w:r>
              <w:t>RP52</w:t>
            </w:r>
          </w:p>
          <w:p w14:paraId="5FC429F8" w14:textId="17D94561" w:rsidR="00A60623" w:rsidRPr="006A1B39" w:rsidRDefault="00A60623" w:rsidP="00ED0976">
            <w:pPr>
              <w:widowControl w:val="0"/>
              <w:adjustRightInd w:val="0"/>
              <w:spacing w:before="20" w:after="20"/>
              <w:ind w:left="80" w:right="80"/>
            </w:pPr>
            <w:r>
              <w:t>RP64</w:t>
            </w:r>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//TransportCharges</w:t>
      </w:r>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7237E6">
        <w:tc>
          <w:tcPr>
            <w:tcW w:w="1268"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7237E6">
        <w:tc>
          <w:tcPr>
            <w:tcW w:w="1268"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11"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7237E6">
        <w:tc>
          <w:tcPr>
            <w:tcW w:w="1268"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r>
              <w:rPr>
                <w:rStyle w:val="ui-provider"/>
              </w:rPr>
              <w:t>countryOfDispatch</w:t>
            </w:r>
          </w:p>
        </w:tc>
        <w:tc>
          <w:tcPr>
            <w:tcW w:w="2011"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290D0E54" w14:textId="08F96FD2" w:rsidR="007237E6" w:rsidRDefault="007237E6" w:rsidP="00ED0976">
            <w:pPr>
              <w:widowControl w:val="0"/>
              <w:adjustRightInd w:val="0"/>
              <w:spacing w:before="20" w:after="20"/>
              <w:ind w:left="80" w:right="80"/>
            </w:pPr>
            <w:r>
              <w:t>B2104;</w:t>
            </w:r>
          </w:p>
          <w:p w14:paraId="006731C2" w14:textId="5FE681C3" w:rsidR="0003600B" w:rsidRPr="006A1B39" w:rsidRDefault="0003600B" w:rsidP="00ED0976">
            <w:pPr>
              <w:widowControl w:val="0"/>
              <w:adjustRightInd w:val="0"/>
              <w:spacing w:before="20" w:after="20"/>
              <w:ind w:left="80" w:right="80"/>
              <w:rPr>
                <w:szCs w:val="20"/>
              </w:rPr>
            </w:pPr>
            <w:r w:rsidRPr="009C5C1E">
              <w:t>C0909; E1301; G0988; R0506</w:t>
            </w:r>
          </w:p>
        </w:tc>
      </w:tr>
      <w:tr w:rsidR="007237E6" w:rsidRPr="006A1B39" w14:paraId="556C6945" w14:textId="77777777" w:rsidTr="007237E6">
        <w:tc>
          <w:tcPr>
            <w:tcW w:w="1268" w:type="pct"/>
            <w:tcBorders>
              <w:top w:val="nil"/>
              <w:left w:val="single" w:sz="6" w:space="0" w:color="auto"/>
              <w:bottom w:val="single" w:sz="2" w:space="0" w:color="auto"/>
              <w:right w:val="nil"/>
            </w:tcBorders>
          </w:tcPr>
          <w:p w14:paraId="4135FD3B" w14:textId="3725018F" w:rsidR="007237E6" w:rsidRDefault="007237E6" w:rsidP="007237E6">
            <w:pPr>
              <w:widowControl w:val="0"/>
              <w:adjustRightInd w:val="0"/>
              <w:spacing w:before="20" w:after="20"/>
              <w:ind w:right="80"/>
              <w:jc w:val="left"/>
              <w:rPr>
                <w:rStyle w:val="ui-provider"/>
              </w:rPr>
            </w:pPr>
            <w:r w:rsidRPr="0A229B1A">
              <w:rPr>
                <w:rStyle w:val="ui-provider"/>
              </w:rPr>
              <w:t>countryOfDestination</w:t>
            </w:r>
          </w:p>
        </w:tc>
        <w:tc>
          <w:tcPr>
            <w:tcW w:w="2011" w:type="pct"/>
            <w:tcBorders>
              <w:top w:val="nil"/>
              <w:left w:val="single" w:sz="2" w:space="0" w:color="auto"/>
              <w:bottom w:val="single" w:sz="2" w:space="0" w:color="auto"/>
              <w:right w:val="nil"/>
            </w:tcBorders>
          </w:tcPr>
          <w:p w14:paraId="4F4091CF" w14:textId="21B99A00"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B2686B7" w14:textId="6855BDAD"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100B167D" w14:textId="3C5A8138" w:rsidR="007237E6" w:rsidRPr="00C84BAB" w:rsidRDefault="007237E6" w:rsidP="007237E6">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46A8491" w14:textId="771C2658" w:rsidR="007237E6" w:rsidRDefault="007237E6" w:rsidP="007237E6">
            <w:pPr>
              <w:widowControl w:val="0"/>
              <w:adjustRightInd w:val="0"/>
              <w:spacing w:before="20" w:after="20"/>
              <w:ind w:left="80" w:right="80"/>
            </w:pPr>
            <w:r>
              <w:t xml:space="preserve">C0343; E1301; R0506; G0052; </w:t>
            </w:r>
            <w:r>
              <w:lastRenderedPageBreak/>
              <w:t>G0113</w:t>
            </w:r>
          </w:p>
        </w:tc>
      </w:tr>
      <w:tr w:rsidR="007237E6" w:rsidRPr="006A1B39" w14:paraId="1E61EDA0" w14:textId="1E7B945A" w:rsidTr="007237E6">
        <w:tc>
          <w:tcPr>
            <w:tcW w:w="1268" w:type="pct"/>
            <w:tcBorders>
              <w:top w:val="nil"/>
              <w:left w:val="single" w:sz="6" w:space="0" w:color="auto"/>
              <w:bottom w:val="single" w:sz="2" w:space="0" w:color="auto"/>
              <w:right w:val="nil"/>
            </w:tcBorders>
          </w:tcPr>
          <w:p w14:paraId="3B8F2F29" w14:textId="333CA1D0" w:rsidR="007237E6" w:rsidRPr="00AF360C" w:rsidRDefault="007237E6" w:rsidP="007237E6">
            <w:pPr>
              <w:widowControl w:val="0"/>
              <w:adjustRightInd w:val="0"/>
              <w:spacing w:before="20" w:after="20"/>
              <w:ind w:right="80"/>
              <w:jc w:val="left"/>
            </w:pPr>
            <w:r w:rsidRPr="001D5157">
              <w:lastRenderedPageBreak/>
              <w:t>grossMass</w:t>
            </w:r>
          </w:p>
        </w:tc>
        <w:tc>
          <w:tcPr>
            <w:tcW w:w="2011" w:type="pct"/>
            <w:tcBorders>
              <w:top w:val="nil"/>
              <w:left w:val="single" w:sz="2" w:space="0" w:color="auto"/>
              <w:bottom w:val="single" w:sz="2" w:space="0" w:color="auto"/>
              <w:right w:val="nil"/>
            </w:tcBorders>
          </w:tcPr>
          <w:p w14:paraId="7F110739" w14:textId="1C783BD0"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4B4F0520" w14:textId="64395D6E"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31847A5D" w14:textId="07C23309"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256FE2D" w14:textId="0832C350"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618E3A9F" w14:textId="5539103B" w:rsidTr="007237E6">
        <w:tc>
          <w:tcPr>
            <w:tcW w:w="1268" w:type="pct"/>
            <w:tcBorders>
              <w:top w:val="nil"/>
              <w:left w:val="single" w:sz="6" w:space="0" w:color="auto"/>
              <w:bottom w:val="single" w:sz="2" w:space="0" w:color="auto"/>
              <w:right w:val="nil"/>
            </w:tcBorders>
          </w:tcPr>
          <w:p w14:paraId="2DE5CE78" w14:textId="72E19587" w:rsidR="007237E6" w:rsidRPr="006A1B39" w:rsidRDefault="007237E6" w:rsidP="007237E6">
            <w:pPr>
              <w:widowControl w:val="0"/>
              <w:adjustRightInd w:val="0"/>
              <w:spacing w:before="20" w:after="20"/>
              <w:ind w:right="80"/>
              <w:jc w:val="left"/>
              <w:rPr>
                <w:szCs w:val="20"/>
              </w:rPr>
            </w:pPr>
            <w:r>
              <w:rPr>
                <w:rStyle w:val="ui-provider"/>
              </w:rPr>
              <w:t>referenceNumberUCR</w:t>
            </w:r>
          </w:p>
        </w:tc>
        <w:tc>
          <w:tcPr>
            <w:tcW w:w="2011" w:type="pct"/>
            <w:tcBorders>
              <w:top w:val="nil"/>
              <w:left w:val="single" w:sz="2" w:space="0" w:color="auto"/>
              <w:bottom w:val="single" w:sz="2" w:space="0" w:color="auto"/>
              <w:right w:val="nil"/>
            </w:tcBorders>
          </w:tcPr>
          <w:p w14:paraId="642EA609" w14:textId="4A665889"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6CA49C4E" w14:textId="0BD8290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020D51E7" w14:textId="7EAAB3C7"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0BBE3E" w14:textId="6949F496" w:rsidR="007237E6" w:rsidRPr="006A1B39" w:rsidRDefault="007237E6" w:rsidP="007237E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r w:rsidRPr="00231AB2">
              <w:t>phoneNumber</w:t>
            </w:r>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3DC27F78" w14:textId="28D8DE3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97071E">
        <w:rPr>
          <w:bCs/>
        </w:rPr>
        <w:t>B</w:t>
      </w:r>
      <w:r>
        <w:rPr>
          <w:bCs/>
        </w:rPr>
        <w:t>T (export followed by transit)</w:t>
      </w:r>
      <w:r w:rsidRPr="00393860">
        <w:rPr>
          <w:bCs/>
        </w:rPr>
        <w:t xml:space="preserve"> i dotycząc</w:t>
      </w:r>
      <w:r>
        <w:rPr>
          <w:bCs/>
        </w:rPr>
        <w:t>e wszystkich towarów 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42B900AC" w:rsidR="0003600B" w:rsidRPr="006A1B39" w:rsidRDefault="009228D7" w:rsidP="00ED0976">
            <w:pPr>
              <w:widowControl w:val="0"/>
              <w:adjustRightInd w:val="0"/>
              <w:spacing w:before="20" w:after="20"/>
              <w:ind w:left="80" w:right="80"/>
              <w:rPr>
                <w:szCs w:val="20"/>
              </w:rPr>
            </w:pPr>
            <w:r w:rsidRPr="00E76306">
              <w:rPr>
                <w:b/>
                <w:szCs w:val="20"/>
              </w:rPr>
              <w:t>RP53</w:t>
            </w:r>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08F3B109"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4BC6E220" w14:textId="336AE29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2B91FB71"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6851F3CB" w14:textId="0D6A3F10" w:rsidR="005805C1" w:rsidRDefault="001F1E58" w:rsidP="004F194A">
            <w:pPr>
              <w:widowControl w:val="0"/>
              <w:adjustRightInd w:val="0"/>
              <w:spacing w:before="20" w:after="20"/>
              <w:ind w:left="80" w:right="80"/>
            </w:pPr>
            <w:r>
              <w:t>G</w:t>
            </w:r>
            <w:r w:rsidR="0003600B" w:rsidRPr="00D2738B">
              <w:t>0</w:t>
            </w:r>
            <w:r>
              <w:t>3</w:t>
            </w:r>
            <w:r w:rsidR="0003600B" w:rsidRPr="00D2738B">
              <w:t>21</w:t>
            </w:r>
            <w:r w:rsidR="005805C1">
              <w:t>;</w:t>
            </w:r>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5D63185" w14:textId="77777777" w:rsidR="0003600B" w:rsidRDefault="0003600B" w:rsidP="00ED0976">
            <w:pPr>
              <w:widowControl w:val="0"/>
              <w:adjustRightInd w:val="0"/>
              <w:spacing w:before="20" w:after="20"/>
              <w:ind w:left="80" w:right="80"/>
              <w:rPr>
                <w:szCs w:val="20"/>
              </w:rPr>
            </w:pPr>
            <w:r w:rsidRPr="007C2135">
              <w:t>G0057</w:t>
            </w:r>
            <w:r w:rsidR="00724761" w:rsidRPr="00724761">
              <w:rPr>
                <w:szCs w:val="20"/>
              </w:rPr>
              <w:t>;</w:t>
            </w:r>
          </w:p>
          <w:p w14:paraId="1E95C59E" w14:textId="72A47A6E" w:rsidR="00724761" w:rsidRPr="006A1B39" w:rsidRDefault="00724761" w:rsidP="00ED0976">
            <w:pPr>
              <w:widowControl w:val="0"/>
              <w:adjustRightInd w:val="0"/>
              <w:spacing w:before="20" w:after="20"/>
              <w:ind w:left="80" w:right="80"/>
              <w:rPr>
                <w:szCs w:val="20"/>
              </w:rPr>
            </w:pPr>
            <w:r>
              <w:t>RP34</w:t>
            </w:r>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22E8BCE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6A35BC09"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32FE6EA0"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46293E6A" w14:textId="36DFDC7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r w:rsidRPr="00131E28">
              <w:t>goodsItemNumber</w:t>
            </w:r>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r w:rsidRPr="00344DF8">
              <w:t>declarationGoodsItemNumber</w:t>
            </w:r>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r w:rsidRPr="005E7B1C">
              <w:t>declarationType</w:t>
            </w:r>
          </w:p>
        </w:tc>
        <w:tc>
          <w:tcPr>
            <w:tcW w:w="2204" w:type="pct"/>
            <w:tcBorders>
              <w:top w:val="nil"/>
              <w:left w:val="single" w:sz="2" w:space="0" w:color="auto"/>
              <w:bottom w:val="single" w:sz="2" w:space="0" w:color="auto"/>
              <w:right w:val="nil"/>
            </w:tcBorders>
          </w:tcPr>
          <w:p w14:paraId="135704B8" w14:textId="784BA28A"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r>
              <w:rPr>
                <w:rStyle w:val="ui-provider"/>
              </w:rPr>
              <w:t>countryOfDispatch</w:t>
            </w:r>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14861FF" w14:textId="6D02F2F4" w:rsidR="007237E6" w:rsidRDefault="007237E6" w:rsidP="00ED0976">
            <w:pPr>
              <w:widowControl w:val="0"/>
              <w:adjustRightInd w:val="0"/>
              <w:spacing w:before="20" w:after="20"/>
              <w:ind w:left="80" w:right="80"/>
            </w:pPr>
            <w:r>
              <w:t>B2104;</w:t>
            </w:r>
          </w:p>
          <w:p w14:paraId="6A9B68EF" w14:textId="2FC19A47"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r w:rsidRPr="001276C8">
              <w:t>countryOfDe</w:t>
            </w:r>
            <w:r w:rsidRPr="001276C8">
              <w:lastRenderedPageBreak/>
              <w:t>stination</w:t>
            </w:r>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lastRenderedPageBreak/>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03511FA" w14:textId="77777777" w:rsidR="0003600B" w:rsidRDefault="0003600B" w:rsidP="00ED0976">
            <w:pPr>
              <w:widowControl w:val="0"/>
              <w:adjustRightInd w:val="0"/>
              <w:spacing w:before="20" w:after="20"/>
              <w:ind w:left="80" w:right="80"/>
            </w:pPr>
            <w:r w:rsidRPr="0058493C">
              <w:t xml:space="preserve">C0343; </w:t>
            </w:r>
            <w:r w:rsidRPr="0058493C">
              <w:lastRenderedPageBreak/>
              <w:t>R0507</w:t>
            </w:r>
            <w:r w:rsidR="007237E6">
              <w:t>;</w:t>
            </w:r>
          </w:p>
          <w:p w14:paraId="65B5677A" w14:textId="19EDBD1D" w:rsidR="007237E6" w:rsidRPr="006A1B39" w:rsidRDefault="007237E6" w:rsidP="00ED0976">
            <w:pPr>
              <w:widowControl w:val="0"/>
              <w:adjustRightInd w:val="0"/>
              <w:spacing w:before="20" w:after="20"/>
              <w:ind w:left="80" w:right="80"/>
              <w:rPr>
                <w:szCs w:val="20"/>
              </w:rPr>
            </w:pPr>
            <w:r>
              <w:t>G0062</w:t>
            </w:r>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r>
              <w:rPr>
                <w:rStyle w:val="ui-provider"/>
              </w:rPr>
              <w:lastRenderedPageBreak/>
              <w:t>referenceNumberUCR</w:t>
            </w:r>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B1895; C0502; 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r w:rsidRPr="00600707">
              <w:t>identificationNumber</w:t>
            </w:r>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EFA0630" w14:textId="08A79381" w:rsidR="0003600B" w:rsidRPr="00986D86" w:rsidRDefault="0003600B" w:rsidP="00ED0976">
            <w:pPr>
              <w:contextualSpacing/>
              <w:jc w:val="left"/>
              <w:rPr>
                <w:rFonts w:cs="Arial"/>
                <w:szCs w:val="20"/>
                <w:lang w:val="en-GB"/>
              </w:rPr>
            </w:pPr>
            <w:r w:rsidRPr="00986D86">
              <w:rPr>
                <w:rFonts w:cs="Arial"/>
                <w:szCs w:val="20"/>
                <w:lang w:val="en-GB"/>
              </w:rPr>
              <w:t xml:space="preserve">Kod CUS (Customs union and statistics number) – Kod produktu wg rejestru substancji chemicznych (ECICS </w:t>
            </w:r>
            <w:r w:rsidR="00E059F6">
              <w:rPr>
                <w:rFonts w:cs="Arial"/>
                <w:szCs w:val="20"/>
                <w:lang w:val="en-GB"/>
              </w:rPr>
              <w:t>–</w:t>
            </w:r>
            <w:r w:rsidRPr="00986D8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76F565B" w14:textId="0DD08F55"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bookmarkStart w:id="70" w:name="_Hlk215573634"/>
            <w:r w:rsidRPr="008774C1">
              <w:rPr>
                <w:szCs w:val="20"/>
                <w:lang w:val="en-GB"/>
              </w:rPr>
              <w:t>harmonizedSystemSubHeadingCode</w:t>
            </w:r>
            <w:bookmarkEnd w:id="70"/>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3A586986" w14:textId="77777777" w:rsidR="0003600B" w:rsidRDefault="0003600B" w:rsidP="00ED0976">
            <w:pPr>
              <w:widowControl w:val="0"/>
              <w:adjustRightInd w:val="0"/>
              <w:spacing w:before="20" w:after="20"/>
              <w:ind w:left="80" w:right="80"/>
            </w:pPr>
            <w:r>
              <w:t>RP32</w:t>
            </w:r>
            <w:r w:rsidR="00724761">
              <w:t>;</w:t>
            </w:r>
          </w:p>
          <w:p w14:paraId="54DFAD1E" w14:textId="77777777" w:rsidR="00724761" w:rsidRDefault="00724761" w:rsidP="00ED0976">
            <w:pPr>
              <w:widowControl w:val="0"/>
              <w:adjustRightInd w:val="0"/>
              <w:spacing w:before="20" w:after="20"/>
              <w:ind w:left="80" w:right="80"/>
            </w:pPr>
            <w:r>
              <w:t>RP37;</w:t>
            </w:r>
          </w:p>
          <w:p w14:paraId="06A5E337" w14:textId="12C543DA" w:rsidR="00724761" w:rsidRPr="006A1B39" w:rsidRDefault="00724761" w:rsidP="00ED0976">
            <w:pPr>
              <w:widowControl w:val="0"/>
              <w:adjustRightInd w:val="0"/>
              <w:spacing w:before="20" w:after="20"/>
              <w:ind w:left="80" w:right="80"/>
            </w:pPr>
            <w:r>
              <w:t>RP40</w:t>
            </w:r>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7DB22921" w14:textId="77777777" w:rsidR="0003600B" w:rsidRDefault="0003600B" w:rsidP="00ED0976">
            <w:pPr>
              <w:widowControl w:val="0"/>
              <w:adjustRightInd w:val="0"/>
              <w:spacing w:before="20" w:after="20"/>
              <w:ind w:left="80" w:right="80"/>
              <w:rPr>
                <w:szCs w:val="20"/>
              </w:rPr>
            </w:pPr>
            <w:r>
              <w:rPr>
                <w:szCs w:val="20"/>
              </w:rPr>
              <w:t>RP11</w:t>
            </w:r>
            <w:r w:rsidR="004224C0">
              <w:rPr>
                <w:szCs w:val="20"/>
              </w:rPr>
              <w:t>;</w:t>
            </w:r>
          </w:p>
          <w:p w14:paraId="6BB1B265" w14:textId="77777777" w:rsidR="004224C0" w:rsidRDefault="004224C0" w:rsidP="00ED0976">
            <w:pPr>
              <w:widowControl w:val="0"/>
              <w:adjustRightInd w:val="0"/>
              <w:spacing w:before="20" w:after="20"/>
              <w:ind w:left="80" w:right="80"/>
              <w:rPr>
                <w:szCs w:val="20"/>
              </w:rPr>
            </w:pPr>
            <w:r>
              <w:rPr>
                <w:szCs w:val="20"/>
              </w:rPr>
              <w:t>RP37;</w:t>
            </w:r>
          </w:p>
          <w:p w14:paraId="4CF01527" w14:textId="749F1612" w:rsidR="004224C0" w:rsidRPr="006A1B39" w:rsidRDefault="004224C0" w:rsidP="00ED0976">
            <w:pPr>
              <w:widowControl w:val="0"/>
              <w:adjustRightInd w:val="0"/>
              <w:spacing w:before="20" w:after="20"/>
              <w:ind w:left="80" w:right="80"/>
              <w:rPr>
                <w:szCs w:val="20"/>
              </w:rPr>
            </w:pPr>
            <w:r>
              <w:rPr>
                <w:szCs w:val="20"/>
              </w:rPr>
              <w:t>RP40</w:t>
            </w:r>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r w:rsidRPr="00A410DB">
              <w:lastRenderedPageBreak/>
              <w:t>shippingMarks</w:t>
            </w:r>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02A1546" w14:textId="567CD08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r w:rsidR="00C967C1">
        <w:t>W okresie przejściowym, k</w:t>
      </w:r>
      <w:r w:rsidR="007160E3">
        <w:t xml:space="preserve">omunikat IE015 może zawierać odwołania </w:t>
      </w:r>
      <w:r w:rsidR="00C967C1">
        <w:t xml:space="preserve">do </w:t>
      </w:r>
      <w:r w:rsidR="007160E3">
        <w:t>99 operacji wywozowych</w:t>
      </w:r>
      <w:r w:rsidR="00CC4601">
        <w:t>, zaś po okresie przejściowym do 999.</w:t>
      </w:r>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r w:rsidRPr="00FA0CB8">
              <w:t>type</w:t>
            </w:r>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279306D9" w14:textId="77777777" w:rsidR="0003600B" w:rsidRDefault="0003600B" w:rsidP="00ED0976">
            <w:pPr>
              <w:widowControl w:val="0"/>
              <w:adjustRightInd w:val="0"/>
              <w:spacing w:before="20" w:after="20"/>
              <w:ind w:left="80" w:right="80"/>
            </w:pPr>
            <w:r w:rsidRPr="00DD0F6D">
              <w:t>CL214</w:t>
            </w:r>
          </w:p>
          <w:p w14:paraId="46905D4E" w14:textId="3129D786" w:rsidR="00F13BFC" w:rsidRPr="006A1B39" w:rsidRDefault="00F13BFC" w:rsidP="00ED0976">
            <w:pPr>
              <w:widowControl w:val="0"/>
              <w:adjustRightInd w:val="0"/>
              <w:spacing w:before="20" w:after="20"/>
              <w:ind w:left="80" w:right="80"/>
              <w:rPr>
                <w:szCs w:val="20"/>
              </w:rPr>
            </w:pPr>
            <w:r>
              <w:t>PL214</w:t>
            </w:r>
          </w:p>
        </w:tc>
        <w:tc>
          <w:tcPr>
            <w:tcW w:w="593" w:type="pct"/>
            <w:tcBorders>
              <w:top w:val="nil"/>
              <w:left w:val="single" w:sz="2" w:space="0" w:color="auto"/>
              <w:bottom w:val="single" w:sz="2" w:space="0" w:color="auto"/>
              <w:right w:val="single" w:sz="6" w:space="0" w:color="auto"/>
            </w:tcBorders>
          </w:tcPr>
          <w:p w14:paraId="6B1F8B78" w14:textId="77777777" w:rsidR="0003600B" w:rsidRDefault="0003600B" w:rsidP="00ED0976">
            <w:pPr>
              <w:widowControl w:val="0"/>
              <w:adjustRightInd w:val="0"/>
              <w:spacing w:before="20" w:after="20"/>
              <w:ind w:left="80" w:right="80"/>
            </w:pPr>
            <w:r w:rsidRPr="00EB3485">
              <w:t>G0057; R0020</w:t>
            </w:r>
            <w:r w:rsidR="00CC4601">
              <w:t>;</w:t>
            </w:r>
          </w:p>
          <w:p w14:paraId="2B5863E3" w14:textId="36EBB504" w:rsidR="00CC4601" w:rsidRPr="006A1B39" w:rsidRDefault="00CC4601" w:rsidP="00ED0976">
            <w:pPr>
              <w:widowControl w:val="0"/>
              <w:adjustRightInd w:val="0"/>
              <w:spacing w:before="20" w:after="20"/>
              <w:ind w:left="80" w:right="80"/>
              <w:rPr>
                <w:szCs w:val="20"/>
              </w:rPr>
            </w:pPr>
            <w:r>
              <w:t>RP231</w:t>
            </w:r>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r w:rsidRPr="00BE63A0">
              <w:t>referenceNumber</w:t>
            </w:r>
          </w:p>
        </w:tc>
        <w:tc>
          <w:tcPr>
            <w:tcW w:w="2135" w:type="pct"/>
            <w:tcBorders>
              <w:top w:val="nil"/>
              <w:left w:val="single" w:sz="2" w:space="0" w:color="auto"/>
              <w:bottom w:val="single" w:sz="2" w:space="0" w:color="auto"/>
              <w:right w:val="nil"/>
            </w:tcBorders>
          </w:tcPr>
          <w:p w14:paraId="56249632" w14:textId="77777777" w:rsidR="00EA6853" w:rsidRDefault="0003600B" w:rsidP="00ED0976">
            <w:pPr>
              <w:contextualSpacing/>
              <w:rPr>
                <w:szCs w:val="20"/>
              </w:rPr>
            </w:pPr>
            <w:r>
              <w:rPr>
                <w:szCs w:val="20"/>
              </w:rPr>
              <w:t>Numer identyfikacyjny dokumentu.</w:t>
            </w:r>
          </w:p>
          <w:p w14:paraId="251E1BF7" w14:textId="77777777" w:rsidR="00EA6853" w:rsidRDefault="00EA6853" w:rsidP="00ED0976">
            <w:pPr>
              <w:contextualSpacing/>
              <w:rPr>
                <w:szCs w:val="20"/>
              </w:rPr>
            </w:pPr>
          </w:p>
          <w:p w14:paraId="3972E0B2" w14:textId="0B430AE2" w:rsidR="0003600B" w:rsidRPr="00401911" w:rsidRDefault="007160E3" w:rsidP="00ED0976">
            <w:pPr>
              <w:contextualSpacing/>
              <w:rPr>
                <w:szCs w:val="20"/>
              </w:rPr>
            </w:pPr>
            <w:r>
              <w:rPr>
                <w:szCs w:val="20"/>
              </w:rPr>
              <w:t>W przypadku integracji z RPS</w:t>
            </w:r>
            <w:r w:rsidR="00EA6853">
              <w:rPr>
                <w:szCs w:val="20"/>
              </w:rPr>
              <w:t xml:space="preserve"> (na potrzeby bilansowania zgłoszeń do procedur specjalnych lub DSK)</w:t>
            </w:r>
            <w:r>
              <w:rPr>
                <w:szCs w:val="20"/>
              </w:rPr>
              <w:t>, podawać w formacie MRN-#, gdzie # to nr przesyłki.</w:t>
            </w:r>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07DB5328" w:rsidR="0003600B" w:rsidRDefault="0003600B" w:rsidP="00ED0976">
            <w:pPr>
              <w:widowControl w:val="0"/>
              <w:adjustRightInd w:val="0"/>
              <w:spacing w:before="20" w:after="20"/>
              <w:ind w:left="80" w:right="80"/>
            </w:pPr>
            <w:r w:rsidRPr="009E08B3">
              <w:rPr>
                <w:i/>
                <w:iCs/>
              </w:rPr>
              <w:t>RP27</w:t>
            </w:r>
            <w:r w:rsidR="00791BA1" w:rsidRPr="009E08B3">
              <w:rPr>
                <w:i/>
                <w:iCs/>
              </w:rPr>
              <w:t>*</w:t>
            </w:r>
            <w:r>
              <w:t>;</w:t>
            </w:r>
          </w:p>
          <w:p w14:paraId="3227B5BC" w14:textId="77777777" w:rsidR="0003600B" w:rsidRDefault="0003600B" w:rsidP="00ED0976">
            <w:pPr>
              <w:widowControl w:val="0"/>
              <w:adjustRightInd w:val="0"/>
              <w:spacing w:before="20" w:after="20"/>
              <w:ind w:right="80"/>
            </w:pPr>
            <w:r>
              <w:t xml:space="preserve"> RP53</w:t>
            </w:r>
          </w:p>
          <w:p w14:paraId="3C089975" w14:textId="77777777" w:rsidR="00CC4601" w:rsidRDefault="00CC4601" w:rsidP="00ED0976">
            <w:pPr>
              <w:widowControl w:val="0"/>
              <w:adjustRightInd w:val="0"/>
              <w:spacing w:before="20" w:after="20"/>
              <w:ind w:right="80"/>
            </w:pPr>
            <w:r>
              <w:t>RP221;</w:t>
            </w:r>
          </w:p>
          <w:p w14:paraId="7FCAA788" w14:textId="38F221D4" w:rsidR="00C967C1" w:rsidRPr="005E3EDB" w:rsidRDefault="00C967C1" w:rsidP="00ED0976">
            <w:pPr>
              <w:widowControl w:val="0"/>
              <w:adjustRightInd w:val="0"/>
              <w:spacing w:before="20" w:after="20"/>
              <w:ind w:right="80"/>
            </w:pPr>
            <w:r>
              <w:t>RP231</w:t>
            </w:r>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r w:rsidRPr="00131E28">
              <w:t>goodsItemNumber</w:t>
            </w:r>
          </w:p>
        </w:tc>
        <w:tc>
          <w:tcPr>
            <w:tcW w:w="2135" w:type="pct"/>
            <w:tcBorders>
              <w:top w:val="nil"/>
              <w:left w:val="single" w:sz="2" w:space="0" w:color="auto"/>
              <w:bottom w:val="single" w:sz="2" w:space="0" w:color="auto"/>
              <w:right w:val="nil"/>
            </w:tcBorders>
          </w:tcPr>
          <w:p w14:paraId="49B8285F" w14:textId="77777777" w:rsidR="007160E3" w:rsidRDefault="0003600B" w:rsidP="00ED0976">
            <w:pPr>
              <w:contextualSpacing/>
              <w:rPr>
                <w:szCs w:val="20"/>
                <w:lang w:val="en-GB"/>
              </w:rPr>
            </w:pPr>
            <w:r w:rsidRPr="00B005DB">
              <w:rPr>
                <w:szCs w:val="20"/>
                <w:lang w:val="en-GB"/>
              </w:rPr>
              <w:t>Pole wymagane</w:t>
            </w:r>
            <w:r w:rsidRPr="00CC2F6B">
              <w:rPr>
                <w:szCs w:val="20"/>
                <w:lang w:val="en-GB"/>
              </w:rPr>
              <w:t xml:space="preserve"> w</w:t>
            </w:r>
            <w:r w:rsidR="007160E3">
              <w:rPr>
                <w:szCs w:val="20"/>
                <w:lang w:val="en-GB"/>
              </w:rPr>
              <w:t>:</w:t>
            </w:r>
          </w:p>
          <w:p w14:paraId="07A14A05" w14:textId="1978D6FA" w:rsidR="0003600B" w:rsidRDefault="007160E3" w:rsidP="00ED0976">
            <w:pPr>
              <w:contextualSpacing/>
            </w:pPr>
            <w:r>
              <w:rPr>
                <w:szCs w:val="20"/>
                <w:lang w:val="en-GB"/>
              </w:rPr>
              <w:t>-</w:t>
            </w:r>
            <w:r w:rsidR="0003600B" w:rsidRPr="00CC2F6B">
              <w:rPr>
                <w:szCs w:val="20"/>
                <w:lang w:val="en-GB"/>
              </w:rPr>
              <w:t xml:space="preserve"> procedurze </w:t>
            </w:r>
            <w:r w:rsidR="0003600B" w:rsidRPr="00CC2F6B">
              <w:rPr>
                <w:lang w:val="en-GB"/>
              </w:rPr>
              <w:t>„</w:t>
            </w:r>
            <w:r>
              <w:rPr>
                <w:lang w:val="en-GB"/>
              </w:rPr>
              <w:t>tranzyt po wywozie”</w:t>
            </w:r>
            <w:r w:rsidR="0003600B" w:rsidRPr="00CC2F6B">
              <w:rPr>
                <w:lang w:val="en-GB"/>
              </w:rPr>
              <w:t>”</w:t>
            </w:r>
            <w:r>
              <w:rPr>
                <w:lang w:val="en-GB"/>
              </w:rPr>
              <w:t>: nr pozycji z deklaracji wywozowej</w:t>
            </w:r>
            <w:r w:rsidR="0003600B">
              <w:t xml:space="preserve"> (/CC515C/GoodsShipment/GoodsItem/declarationGoodsItemNumber).</w:t>
            </w:r>
          </w:p>
          <w:p w14:paraId="0C15CC04" w14:textId="00F538DB" w:rsidR="007160E3" w:rsidRPr="00B005DB" w:rsidRDefault="007160E3" w:rsidP="00ED0976">
            <w:pPr>
              <w:contextualSpacing/>
              <w:rPr>
                <w:szCs w:val="20"/>
                <w:highlight w:val="yellow"/>
              </w:rPr>
            </w:pPr>
            <w:r w:rsidRPr="007160E3">
              <w:t>- w integracji z RPS</w:t>
            </w:r>
            <w:r>
              <w:t>: nr pozycji ze zgłoszenia d</w:t>
            </w:r>
            <w:r w:rsidR="00375748">
              <w:t>o</w:t>
            </w:r>
            <w:r>
              <w:t xml:space="preserve"> procedury specjalnej lub </w:t>
            </w:r>
            <w:r w:rsidR="00375748">
              <w:t xml:space="preserve">z </w:t>
            </w:r>
            <w:r>
              <w:t>DSK</w:t>
            </w:r>
          </w:p>
        </w:tc>
        <w:tc>
          <w:tcPr>
            <w:tcW w:w="718" w:type="pct"/>
            <w:tcBorders>
              <w:top w:val="nil"/>
              <w:left w:val="single" w:sz="2" w:space="0" w:color="auto"/>
              <w:bottom w:val="single" w:sz="2" w:space="0" w:color="auto"/>
              <w:right w:val="single" w:sz="2" w:space="0" w:color="auto"/>
            </w:tcBorders>
          </w:tcPr>
          <w:p w14:paraId="3B4071EC" w14:textId="6F530C90" w:rsidR="0003600B" w:rsidRPr="00AF360C" w:rsidRDefault="0003600B" w:rsidP="00ED0976">
            <w:pPr>
              <w:widowControl w:val="0"/>
              <w:adjustRightInd w:val="0"/>
              <w:spacing w:before="20" w:after="20"/>
              <w:ind w:left="80" w:right="80"/>
            </w:pPr>
            <w:r w:rsidRPr="00DD0F6D">
              <w:t xml:space="preserve">O </w:t>
            </w:r>
            <w:r w:rsidR="00375748" w:rsidRPr="00DD0F6D">
              <w:t xml:space="preserve"> </w:t>
            </w:r>
            <w:r w:rsidRPr="00DD0F6D">
              <w:t>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1536B927" w14:textId="0473AC5F" w:rsidR="006919EE" w:rsidRDefault="006919EE" w:rsidP="00ED0976">
            <w:pPr>
              <w:widowControl w:val="0"/>
              <w:adjustRightInd w:val="0"/>
              <w:spacing w:before="20" w:after="20"/>
              <w:ind w:right="80"/>
            </w:pPr>
            <w:r>
              <w:t xml:space="preserve"> RP24</w:t>
            </w:r>
            <w:r w:rsidR="00C967C1">
              <w:t>;</w:t>
            </w:r>
          </w:p>
          <w:p w14:paraId="01BC735E" w14:textId="77777777" w:rsidR="00C967C1" w:rsidRDefault="00C967C1" w:rsidP="00ED0976">
            <w:pPr>
              <w:widowControl w:val="0"/>
              <w:adjustRightInd w:val="0"/>
              <w:spacing w:before="20" w:after="20"/>
              <w:ind w:right="80"/>
            </w:pPr>
            <w:r>
              <w:t>RP221;</w:t>
            </w:r>
          </w:p>
          <w:p w14:paraId="097248A0" w14:textId="6CDE7933" w:rsidR="00C967C1" w:rsidRPr="006A1B39" w:rsidRDefault="00C967C1" w:rsidP="00ED0976">
            <w:pPr>
              <w:widowControl w:val="0"/>
              <w:adjustRightInd w:val="0"/>
              <w:spacing w:before="20" w:after="20"/>
              <w:ind w:right="80"/>
              <w:rPr>
                <w:szCs w:val="20"/>
              </w:rPr>
            </w:pPr>
            <w:r>
              <w:t>RP231</w:t>
            </w:r>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r w:rsidRPr="00A410DB">
              <w:t>typeOfPackages</w:t>
            </w:r>
          </w:p>
        </w:tc>
        <w:tc>
          <w:tcPr>
            <w:tcW w:w="2135" w:type="pct"/>
            <w:tcBorders>
              <w:top w:val="nil"/>
              <w:left w:val="single" w:sz="2" w:space="0" w:color="auto"/>
              <w:bottom w:val="single" w:sz="2" w:space="0" w:color="auto"/>
              <w:right w:val="nil"/>
            </w:tcBorders>
          </w:tcPr>
          <w:p w14:paraId="471A267A" w14:textId="50044AA7" w:rsidR="00EA6853" w:rsidRDefault="00EA6853" w:rsidP="00EA6853">
            <w:pPr>
              <w:contextualSpacing/>
            </w:pPr>
            <w:r>
              <w:t>Pole wymagane</w:t>
            </w:r>
            <w:r w:rsidRPr="00EA6853">
              <w:t xml:space="preserve"> w integracji z RPS: rodzaj opakowań ze zgłoszenia do procedury specjalnej lub DSK.</w:t>
            </w:r>
          </w:p>
          <w:p w14:paraId="4FB0BA6A" w14:textId="77777777" w:rsidR="00EA6853" w:rsidRDefault="00EA6853" w:rsidP="00EA6853">
            <w:pPr>
              <w:contextualSpacing/>
              <w:rPr>
                <w:szCs w:val="20"/>
                <w:lang w:val="en-GB"/>
              </w:rPr>
            </w:pPr>
          </w:p>
          <w:p w14:paraId="34BF3E1E" w14:textId="030AE49F" w:rsidR="00EA6853" w:rsidRPr="00EA6853" w:rsidRDefault="00EA6853" w:rsidP="00ED0976">
            <w:pPr>
              <w:contextualSpacing/>
            </w:pPr>
            <w:r>
              <w:rPr>
                <w:szCs w:val="20"/>
                <w:lang w:val="en-GB"/>
              </w:rPr>
              <w:t xml:space="preserve">W </w:t>
            </w:r>
            <w:r w:rsidR="0003600B" w:rsidRPr="00CC2F6B">
              <w:rPr>
                <w:szCs w:val="20"/>
                <w:lang w:val="en-GB"/>
              </w:rPr>
              <w:t xml:space="preserve">procedurze </w:t>
            </w:r>
            <w:r w:rsidR="0003600B" w:rsidRPr="00CC2F6B">
              <w:rPr>
                <w:lang w:val="en-GB"/>
              </w:rPr>
              <w:t>„</w:t>
            </w:r>
            <w:r w:rsidR="007160E3">
              <w:rPr>
                <w:lang w:val="en-GB"/>
              </w:rPr>
              <w:t>tranzyt po wywozie</w:t>
            </w:r>
            <w:r w:rsidR="0003600B" w:rsidRPr="00CC2F6B">
              <w:rPr>
                <w:lang w:val="en-GB"/>
              </w:rPr>
              <w:t>”</w:t>
            </w:r>
            <w:r w:rsidR="007160E3">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/CC515C/GoodsShipment/GoodsItem/P</w:t>
            </w:r>
            <w:r w:rsidR="00E059F6" w:rsidRPr="00156D31">
              <w:t>a</w:t>
            </w:r>
            <w:r w:rsidR="0003600B" w:rsidRPr="00156D31">
              <w:t>ckaging</w:t>
            </w:r>
            <w:r w:rsidR="0003600B">
              <w:t>/typeOfPackages).</w:t>
            </w:r>
          </w:p>
        </w:tc>
        <w:tc>
          <w:tcPr>
            <w:tcW w:w="718" w:type="pct"/>
            <w:tcBorders>
              <w:top w:val="nil"/>
              <w:left w:val="single" w:sz="2" w:space="0" w:color="auto"/>
              <w:bottom w:val="single" w:sz="2" w:space="0" w:color="auto"/>
              <w:right w:val="single" w:sz="2" w:space="0" w:color="auto"/>
            </w:tcBorders>
          </w:tcPr>
          <w:p w14:paraId="27BEC869" w14:textId="6015D96F"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C10A5F" w14:textId="77777777" w:rsidR="0003600B" w:rsidRDefault="00A16C0A" w:rsidP="00ED0976">
            <w:pPr>
              <w:widowControl w:val="0"/>
              <w:adjustRightInd w:val="0"/>
              <w:spacing w:before="20" w:after="20"/>
              <w:ind w:right="80"/>
              <w:rPr>
                <w:szCs w:val="20"/>
              </w:rPr>
            </w:pPr>
            <w:r>
              <w:rPr>
                <w:szCs w:val="20"/>
              </w:rPr>
              <w:t>R0220, B1919</w:t>
            </w:r>
            <w:r w:rsidR="00C967C1">
              <w:rPr>
                <w:szCs w:val="20"/>
              </w:rPr>
              <w:t>;</w:t>
            </w:r>
          </w:p>
          <w:p w14:paraId="772EB4D9" w14:textId="759813EA" w:rsidR="00C967C1" w:rsidRPr="006A1B39" w:rsidRDefault="00C967C1" w:rsidP="00ED0976">
            <w:pPr>
              <w:widowControl w:val="0"/>
              <w:adjustRightInd w:val="0"/>
              <w:spacing w:before="20" w:after="20"/>
              <w:ind w:right="80"/>
              <w:rPr>
                <w:szCs w:val="20"/>
              </w:rPr>
            </w:pPr>
            <w:r>
              <w:rPr>
                <w:szCs w:val="20"/>
              </w:rPr>
              <w:t>RP221</w:t>
            </w:r>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r w:rsidRPr="00A410DB">
              <w:t>numberOfPackages</w:t>
            </w:r>
          </w:p>
        </w:tc>
        <w:tc>
          <w:tcPr>
            <w:tcW w:w="2135" w:type="pct"/>
            <w:tcBorders>
              <w:top w:val="nil"/>
              <w:left w:val="single" w:sz="2" w:space="0" w:color="auto"/>
              <w:bottom w:val="single" w:sz="2" w:space="0" w:color="auto"/>
              <w:right w:val="nil"/>
            </w:tcBorders>
          </w:tcPr>
          <w:p w14:paraId="36478A2B" w14:textId="7EC8D168" w:rsidR="00EA6853" w:rsidRDefault="00EA6853" w:rsidP="00ED0976">
            <w:pPr>
              <w:contextualSpacing/>
            </w:pPr>
            <w:r>
              <w:t>Pole wymagane</w:t>
            </w:r>
            <w:r w:rsidRPr="00EA6853">
              <w:t xml:space="preserve"> w integracji z RPS: </w:t>
            </w:r>
            <w:r>
              <w:t>liczba</w:t>
            </w:r>
            <w:r w:rsidRPr="00EA6853">
              <w:t xml:space="preserve"> opakowań ze zgłoszenia do procedury specjalnej lub DSK.</w:t>
            </w:r>
          </w:p>
          <w:p w14:paraId="79167A97" w14:textId="77777777" w:rsidR="00375748" w:rsidRDefault="00375748" w:rsidP="00ED0976">
            <w:pPr>
              <w:contextualSpacing/>
            </w:pPr>
          </w:p>
          <w:p w14:paraId="6F14D399" w14:textId="633F3D27" w:rsidR="0003600B" w:rsidRPr="00C421F4" w:rsidRDefault="00EA6853" w:rsidP="00ED0976">
            <w:pPr>
              <w:contextualSpacing/>
              <w:rPr>
                <w:szCs w:val="20"/>
                <w:highlight w:val="yellow"/>
              </w:rPr>
            </w:pPr>
            <w:r>
              <w:rPr>
                <w:szCs w:val="20"/>
                <w:lang w:val="en-GB"/>
              </w:rPr>
              <w:t>W</w:t>
            </w:r>
            <w:r w:rsidR="0003600B" w:rsidRPr="00CC2F6B">
              <w:rPr>
                <w:szCs w:val="20"/>
                <w:lang w:val="en-GB"/>
              </w:rPr>
              <w:t xml:space="preserve"> procedurze </w:t>
            </w:r>
            <w:r w:rsidR="0003600B" w:rsidRPr="00CC2F6B">
              <w:rPr>
                <w:lang w:val="en-GB"/>
              </w:rPr>
              <w:t>„</w:t>
            </w:r>
            <w:r>
              <w:rPr>
                <w:lang w:val="en-GB"/>
              </w:rPr>
              <w:t>tranzyt po wywozie</w:t>
            </w:r>
            <w:r w:rsidR="0003600B" w:rsidRPr="00CC2F6B">
              <w:rPr>
                <w:lang w:val="en-GB"/>
              </w:rPr>
              <w:t>”</w:t>
            </w:r>
            <w:r>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/CC515C/GoodsShipment/GoodsItem/P</w:t>
            </w:r>
            <w:r w:rsidR="00E059F6" w:rsidRPr="00156D31">
              <w:t>a</w:t>
            </w:r>
            <w:r w:rsidR="0003600B" w:rsidRPr="00156D31">
              <w:t>ckaging</w:t>
            </w:r>
            <w:r w:rsidR="0003600B">
              <w:t>/numberOfPackages).</w:t>
            </w:r>
          </w:p>
        </w:tc>
        <w:tc>
          <w:tcPr>
            <w:tcW w:w="718" w:type="pct"/>
            <w:tcBorders>
              <w:top w:val="nil"/>
              <w:left w:val="single" w:sz="2" w:space="0" w:color="auto"/>
              <w:bottom w:val="single" w:sz="2" w:space="0" w:color="auto"/>
              <w:right w:val="single" w:sz="2" w:space="0" w:color="auto"/>
            </w:tcBorders>
          </w:tcPr>
          <w:p w14:paraId="0D067E76" w14:textId="41437188" w:rsidR="0003600B" w:rsidRPr="00AF360C" w:rsidRDefault="0003600B" w:rsidP="00ED0976">
            <w:pPr>
              <w:widowControl w:val="0"/>
              <w:adjustRightInd w:val="0"/>
              <w:spacing w:before="20" w:after="20"/>
              <w:ind w:left="80" w:right="80"/>
            </w:pPr>
            <w:r w:rsidRPr="00DD0F6D">
              <w:t xml:space="preserve">O </w:t>
            </w:r>
            <w:r w:rsidR="00375748" w:rsidRPr="00DD0F6D">
              <w:t xml:space="preserve"> </w:t>
            </w:r>
            <w:r w:rsidRPr="00DD0F6D">
              <w:t>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76350BF4" w:rsidR="0003600B" w:rsidRPr="006A1B39" w:rsidRDefault="00C967C1" w:rsidP="00ED0976">
            <w:pPr>
              <w:widowControl w:val="0"/>
              <w:adjustRightInd w:val="0"/>
              <w:spacing w:before="20" w:after="20"/>
              <w:ind w:left="80" w:right="80"/>
              <w:rPr>
                <w:szCs w:val="20"/>
              </w:rPr>
            </w:pPr>
            <w:r>
              <w:rPr>
                <w:szCs w:val="20"/>
              </w:rPr>
              <w:t>RP221</w:t>
            </w:r>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r w:rsidRPr="00A410DB">
              <w:t>measurementUnitAndQualifier</w:t>
            </w:r>
          </w:p>
        </w:tc>
        <w:tc>
          <w:tcPr>
            <w:tcW w:w="2135" w:type="pct"/>
            <w:tcBorders>
              <w:top w:val="nil"/>
              <w:left w:val="single" w:sz="2" w:space="0" w:color="auto"/>
              <w:bottom w:val="single" w:sz="2" w:space="0" w:color="auto"/>
              <w:right w:val="nil"/>
            </w:tcBorders>
          </w:tcPr>
          <w:p w14:paraId="7DF36278" w14:textId="77777777" w:rsidR="00EA6853" w:rsidRPr="00EA6853" w:rsidRDefault="0003600B" w:rsidP="00ED0976">
            <w:pPr>
              <w:contextualSpacing/>
              <w:rPr>
                <w:szCs w:val="20"/>
                <w:lang w:val="en-GB"/>
              </w:rPr>
            </w:pPr>
            <w:r w:rsidRPr="00EA6853">
              <w:rPr>
                <w:szCs w:val="20"/>
                <w:lang w:val="en-GB"/>
              </w:rPr>
              <w:t>Pole wymagane w</w:t>
            </w:r>
            <w:r w:rsidR="00EA6853" w:rsidRPr="00EA6853">
              <w:rPr>
                <w:szCs w:val="20"/>
                <w:lang w:val="en-GB"/>
              </w:rPr>
              <w:t>:</w:t>
            </w:r>
          </w:p>
          <w:p w14:paraId="58ABCDB6" w14:textId="260530CF" w:rsidR="0003600B" w:rsidRPr="00EA6853" w:rsidRDefault="00EA6853" w:rsidP="00ED0976">
            <w:pPr>
              <w:contextualSpacing/>
            </w:pPr>
            <w:r w:rsidRPr="00EA6853">
              <w:rPr>
                <w:szCs w:val="20"/>
                <w:lang w:val="en-GB"/>
              </w:rPr>
              <w:t>-</w:t>
            </w:r>
            <w:r w:rsidR="0003600B" w:rsidRPr="00EA6853">
              <w:rPr>
                <w:szCs w:val="20"/>
                <w:lang w:val="en-GB"/>
              </w:rPr>
              <w:t xml:space="preserve"> procedurze </w:t>
            </w:r>
            <w:r w:rsidR="0003600B" w:rsidRPr="00EA6853">
              <w:rPr>
                <w:lang w:val="en-GB"/>
              </w:rPr>
              <w:t>„</w:t>
            </w:r>
            <w:r w:rsidRPr="00EA6853">
              <w:rPr>
                <w:lang w:val="en-GB"/>
              </w:rPr>
              <w:t xml:space="preserve">tranzyt po wywozie”: </w:t>
            </w:r>
            <w:r w:rsidR="00375748">
              <w:rPr>
                <w:lang w:val="en-GB"/>
              </w:rPr>
              <w:t>zawsze</w:t>
            </w:r>
            <w:r w:rsidRPr="00EA6853">
              <w:rPr>
                <w:lang w:val="en-GB"/>
              </w:rPr>
              <w:t xml:space="preserve"> </w:t>
            </w:r>
            <w:r w:rsidR="00375748">
              <w:rPr>
                <w:lang w:val="en-GB"/>
              </w:rPr>
              <w:t xml:space="preserve">wartość </w:t>
            </w:r>
            <w:r w:rsidRPr="00EA6853">
              <w:rPr>
                <w:lang w:val="en-GB"/>
              </w:rPr>
              <w:t>KGM.</w:t>
            </w:r>
          </w:p>
          <w:p w14:paraId="2AEF2435" w14:textId="5B2F8412" w:rsidR="00EA6853" w:rsidRPr="00EA6853" w:rsidRDefault="00EA6853" w:rsidP="00ED0976">
            <w:pPr>
              <w:contextualSpacing/>
              <w:rPr>
                <w:szCs w:val="20"/>
              </w:rPr>
            </w:pPr>
            <w:r w:rsidRPr="00EA6853">
              <w:t>- w integracji z RPS: jednostka miary ze zgłoszenia do procedury specjalnej.</w:t>
            </w:r>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59DF4528" w14:textId="77777777" w:rsidR="0003600B" w:rsidRDefault="0003600B" w:rsidP="00ED0976">
            <w:pPr>
              <w:widowControl w:val="0"/>
              <w:adjustRightInd w:val="0"/>
              <w:spacing w:before="20" w:after="20"/>
              <w:ind w:left="80" w:right="80"/>
              <w:rPr>
                <w:szCs w:val="20"/>
              </w:rPr>
            </w:pPr>
            <w:r w:rsidRPr="00616510">
              <w:rPr>
                <w:szCs w:val="20"/>
              </w:rPr>
              <w:t>C0298</w:t>
            </w:r>
            <w:r w:rsidR="00C967C1">
              <w:rPr>
                <w:szCs w:val="20"/>
              </w:rPr>
              <w:t>;</w:t>
            </w:r>
          </w:p>
          <w:p w14:paraId="02D6F3D3" w14:textId="77777777" w:rsidR="00C967C1" w:rsidRDefault="00C967C1" w:rsidP="00ED0976">
            <w:pPr>
              <w:widowControl w:val="0"/>
              <w:adjustRightInd w:val="0"/>
              <w:spacing w:before="20" w:after="20"/>
              <w:ind w:left="80" w:right="80"/>
              <w:rPr>
                <w:szCs w:val="20"/>
              </w:rPr>
            </w:pPr>
            <w:r>
              <w:rPr>
                <w:szCs w:val="20"/>
              </w:rPr>
              <w:t>RP221;</w:t>
            </w:r>
          </w:p>
          <w:p w14:paraId="3325F360" w14:textId="5D457752" w:rsidR="00C967C1" w:rsidRPr="006A1B39" w:rsidRDefault="00C967C1" w:rsidP="00ED0976">
            <w:pPr>
              <w:widowControl w:val="0"/>
              <w:adjustRightInd w:val="0"/>
              <w:spacing w:before="20" w:after="20"/>
              <w:ind w:left="80" w:right="80"/>
              <w:rPr>
                <w:szCs w:val="20"/>
              </w:rPr>
            </w:pPr>
            <w:r>
              <w:rPr>
                <w:szCs w:val="20"/>
              </w:rPr>
              <w:t>RP231</w:t>
            </w:r>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r w:rsidRPr="00A410DB">
              <w:t>quantity</w:t>
            </w:r>
          </w:p>
        </w:tc>
        <w:tc>
          <w:tcPr>
            <w:tcW w:w="2135" w:type="pct"/>
            <w:tcBorders>
              <w:top w:val="nil"/>
              <w:left w:val="single" w:sz="2" w:space="0" w:color="auto"/>
              <w:bottom w:val="single" w:sz="2" w:space="0" w:color="auto"/>
              <w:right w:val="nil"/>
            </w:tcBorders>
          </w:tcPr>
          <w:p w14:paraId="5619AD26" w14:textId="77777777" w:rsidR="00EA6853" w:rsidRPr="00EA6853" w:rsidRDefault="0003600B" w:rsidP="00ED0976">
            <w:pPr>
              <w:contextualSpacing/>
              <w:rPr>
                <w:szCs w:val="20"/>
                <w:lang w:val="en-GB"/>
              </w:rPr>
            </w:pPr>
            <w:r w:rsidRPr="00EA6853">
              <w:rPr>
                <w:szCs w:val="20"/>
                <w:lang w:val="en-GB"/>
              </w:rPr>
              <w:t>Pole wymagane w</w:t>
            </w:r>
            <w:r w:rsidR="00EA6853" w:rsidRPr="00EA6853">
              <w:rPr>
                <w:szCs w:val="20"/>
                <w:lang w:val="en-GB"/>
              </w:rPr>
              <w:t>:</w:t>
            </w:r>
          </w:p>
          <w:p w14:paraId="42416347" w14:textId="2F3EC9C2" w:rsidR="0003600B" w:rsidRPr="00EA6853" w:rsidRDefault="00EA6853" w:rsidP="00ED0976">
            <w:pPr>
              <w:contextualSpacing/>
            </w:pPr>
            <w:r w:rsidRPr="00EA6853">
              <w:rPr>
                <w:szCs w:val="20"/>
                <w:lang w:val="en-GB"/>
              </w:rPr>
              <w:t>-</w:t>
            </w:r>
            <w:r w:rsidR="0003600B" w:rsidRPr="00EA6853">
              <w:rPr>
                <w:szCs w:val="20"/>
                <w:lang w:val="en-GB"/>
              </w:rPr>
              <w:t xml:space="preserve"> procedurze </w:t>
            </w:r>
            <w:r w:rsidR="0003600B" w:rsidRPr="00EA6853">
              <w:rPr>
                <w:lang w:val="en-GB"/>
              </w:rPr>
              <w:t>„</w:t>
            </w:r>
            <w:r w:rsidRPr="00EA6853">
              <w:rPr>
                <w:lang w:val="en-GB"/>
              </w:rPr>
              <w:t>tranzyt po wywozie</w:t>
            </w:r>
            <w:r w:rsidR="0003600B" w:rsidRPr="00EA6853">
              <w:rPr>
                <w:lang w:val="en-GB"/>
              </w:rPr>
              <w:t>”</w:t>
            </w:r>
            <w:r w:rsidRPr="00EA6853">
              <w:rPr>
                <w:lang w:val="en-GB"/>
              </w:rPr>
              <w:t>: masa netto pozycji z deklaracji wywozowej</w:t>
            </w:r>
            <w:r w:rsidR="0003600B" w:rsidRPr="00EA6853">
              <w:rPr>
                <w:szCs w:val="20"/>
                <w:lang w:val="en-GB"/>
              </w:rPr>
              <w:t xml:space="preserve"> </w:t>
            </w:r>
            <w:r w:rsidR="0003600B" w:rsidRPr="00EA6853">
              <w:t>(/CC515C/GoodsShipment/GoodsItem/C</w:t>
            </w:r>
            <w:r w:rsidR="00E059F6" w:rsidRPr="00EA6853">
              <w:t>o</w:t>
            </w:r>
            <w:r w:rsidR="0003600B" w:rsidRPr="00EA6853">
              <w:t>mmodity/GoodsMeasure/netMass).</w:t>
            </w:r>
          </w:p>
          <w:p w14:paraId="57468CC9" w14:textId="7B6E4FD2" w:rsidR="00EA6853" w:rsidRPr="00EA6853" w:rsidRDefault="00EA6853" w:rsidP="00ED0976">
            <w:pPr>
              <w:contextualSpacing/>
              <w:rPr>
                <w:szCs w:val="20"/>
              </w:rPr>
            </w:pPr>
            <w:r w:rsidRPr="00EA6853">
              <w:lastRenderedPageBreak/>
              <w:t>- w integracji z RPS: ilość towaru ze zgłoszenia do procedury specjalnej.</w:t>
            </w:r>
          </w:p>
        </w:tc>
        <w:tc>
          <w:tcPr>
            <w:tcW w:w="718" w:type="pct"/>
            <w:tcBorders>
              <w:top w:val="nil"/>
              <w:left w:val="single" w:sz="2" w:space="0" w:color="auto"/>
              <w:bottom w:val="single" w:sz="2" w:space="0" w:color="auto"/>
              <w:right w:val="single" w:sz="2" w:space="0" w:color="auto"/>
            </w:tcBorders>
          </w:tcPr>
          <w:p w14:paraId="4893D0AA" w14:textId="5367520F" w:rsidR="0003600B" w:rsidRPr="00AF360C" w:rsidRDefault="0003600B" w:rsidP="00ED0976">
            <w:pPr>
              <w:widowControl w:val="0"/>
              <w:adjustRightInd w:val="0"/>
              <w:spacing w:before="20" w:after="20"/>
              <w:ind w:left="80" w:right="80"/>
            </w:pPr>
            <w:r>
              <w:lastRenderedPageBreak/>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C125864" w14:textId="77777777" w:rsidR="0003600B" w:rsidRDefault="006919EE" w:rsidP="00ED0976">
            <w:pPr>
              <w:widowControl w:val="0"/>
              <w:adjustRightInd w:val="0"/>
              <w:spacing w:before="20" w:after="20"/>
              <w:ind w:left="80" w:right="80"/>
              <w:rPr>
                <w:szCs w:val="20"/>
              </w:rPr>
            </w:pPr>
            <w:r>
              <w:rPr>
                <w:szCs w:val="20"/>
              </w:rPr>
              <w:t>RP24</w:t>
            </w:r>
            <w:r w:rsidR="00CC4601">
              <w:rPr>
                <w:szCs w:val="20"/>
              </w:rPr>
              <w:t>;</w:t>
            </w:r>
          </w:p>
          <w:p w14:paraId="4B20C0ED" w14:textId="77777777" w:rsidR="00CC4601" w:rsidRDefault="00CC4601" w:rsidP="00ED0976">
            <w:pPr>
              <w:widowControl w:val="0"/>
              <w:adjustRightInd w:val="0"/>
              <w:spacing w:before="20" w:after="20"/>
              <w:ind w:left="80" w:right="80"/>
              <w:rPr>
                <w:szCs w:val="20"/>
              </w:rPr>
            </w:pPr>
            <w:r>
              <w:rPr>
                <w:szCs w:val="20"/>
              </w:rPr>
              <w:t>RP221;</w:t>
            </w:r>
          </w:p>
          <w:p w14:paraId="72C9EFBA" w14:textId="2C600A58" w:rsidR="00CC4601" w:rsidRPr="006A1B39" w:rsidRDefault="00CC4601" w:rsidP="00ED0976">
            <w:pPr>
              <w:widowControl w:val="0"/>
              <w:adjustRightInd w:val="0"/>
              <w:spacing w:before="20" w:after="20"/>
              <w:ind w:left="80" w:right="80"/>
              <w:rPr>
                <w:szCs w:val="20"/>
              </w:rPr>
            </w:pPr>
            <w:r>
              <w:rPr>
                <w:szCs w:val="20"/>
              </w:rPr>
              <w:t>RP231</w:t>
            </w:r>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r w:rsidRPr="00131E28">
              <w:t>complementOfInformation</w:t>
            </w:r>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31BFAFF7" w14:textId="0CC0EEEA"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68357C37"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471D67FB" w14:textId="77777777" w:rsidR="008337A0" w:rsidRDefault="008337A0" w:rsidP="00ED0976">
            <w:pPr>
              <w:widowControl w:val="0"/>
              <w:adjustRightInd w:val="0"/>
              <w:spacing w:before="20" w:after="20"/>
              <w:ind w:left="80" w:right="80"/>
            </w:pPr>
            <w:r>
              <w:t>RP30</w:t>
            </w:r>
            <w:r w:rsidR="00724761">
              <w:t>;</w:t>
            </w:r>
          </w:p>
          <w:p w14:paraId="30F39475" w14:textId="77777777" w:rsidR="00724761" w:rsidRDefault="00724761" w:rsidP="00ED0976">
            <w:pPr>
              <w:widowControl w:val="0"/>
              <w:adjustRightInd w:val="0"/>
              <w:spacing w:before="20" w:after="20"/>
              <w:ind w:left="80" w:right="80"/>
            </w:pPr>
            <w:r>
              <w:t>RP37;</w:t>
            </w:r>
          </w:p>
          <w:p w14:paraId="78748586" w14:textId="24FC891F" w:rsidR="00724761" w:rsidRDefault="00724761" w:rsidP="00ED0976">
            <w:pPr>
              <w:widowControl w:val="0"/>
              <w:adjustRightInd w:val="0"/>
              <w:spacing w:before="20" w:after="20"/>
              <w:ind w:left="80" w:right="80"/>
            </w:pPr>
            <w:r>
              <w:t>RP42;</w:t>
            </w:r>
          </w:p>
          <w:p w14:paraId="10C160FA" w14:textId="77777777" w:rsidR="00724761" w:rsidRDefault="00724761" w:rsidP="00ED0976">
            <w:pPr>
              <w:widowControl w:val="0"/>
              <w:adjustRightInd w:val="0"/>
              <w:spacing w:before="20" w:after="20"/>
              <w:ind w:left="80" w:right="80"/>
            </w:pPr>
            <w:r>
              <w:t>RP43;</w:t>
            </w:r>
          </w:p>
          <w:p w14:paraId="00FB24D2" w14:textId="77777777" w:rsidR="00724761" w:rsidRDefault="00724761" w:rsidP="00ED0976">
            <w:pPr>
              <w:widowControl w:val="0"/>
              <w:adjustRightInd w:val="0"/>
              <w:spacing w:before="20" w:after="20"/>
              <w:ind w:left="80" w:right="80"/>
            </w:pPr>
            <w:r>
              <w:t>RP44;</w:t>
            </w:r>
          </w:p>
          <w:p w14:paraId="18353C22" w14:textId="77777777" w:rsidR="00724761" w:rsidRDefault="00724761" w:rsidP="00ED0976">
            <w:pPr>
              <w:widowControl w:val="0"/>
              <w:adjustRightInd w:val="0"/>
              <w:spacing w:before="20" w:after="20"/>
              <w:ind w:left="80" w:right="80"/>
            </w:pPr>
            <w:r>
              <w:t>RP45</w:t>
            </w:r>
            <w:r w:rsidR="00E4305A">
              <w:t>;</w:t>
            </w:r>
          </w:p>
          <w:p w14:paraId="40950E8C" w14:textId="75056309" w:rsidR="00E4305A" w:rsidRDefault="00E4305A" w:rsidP="00ED0976">
            <w:pPr>
              <w:widowControl w:val="0"/>
              <w:adjustRightInd w:val="0"/>
              <w:spacing w:before="20" w:after="20"/>
              <w:ind w:left="80" w:right="80"/>
            </w:pPr>
            <w:r>
              <w:t>RP65</w:t>
            </w:r>
          </w:p>
          <w:p w14:paraId="2A962031" w14:textId="7AAD628C" w:rsidR="00E4305A" w:rsidRPr="006A1B39" w:rsidRDefault="00E4305A" w:rsidP="00ED0976">
            <w:pPr>
              <w:widowControl w:val="0"/>
              <w:adjustRightInd w:val="0"/>
              <w:spacing w:before="20" w:after="20"/>
              <w:ind w:left="80" w:right="80"/>
            </w:pPr>
            <w:r>
              <w:t>RP66</w:t>
            </w:r>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017AF1" w14:textId="77777777" w:rsidR="0003600B" w:rsidRDefault="0003600B" w:rsidP="00ED0976">
            <w:pPr>
              <w:widowControl w:val="0"/>
              <w:adjustRightInd w:val="0"/>
              <w:spacing w:before="20" w:after="20"/>
              <w:ind w:left="80" w:right="80"/>
              <w:rPr>
                <w:szCs w:val="20"/>
              </w:rPr>
            </w:pPr>
            <w:r w:rsidRPr="00126CB7">
              <w:t>G0057</w:t>
            </w:r>
            <w:r w:rsidR="00724761" w:rsidRPr="00724761">
              <w:rPr>
                <w:szCs w:val="20"/>
              </w:rPr>
              <w:t>;</w:t>
            </w:r>
          </w:p>
          <w:p w14:paraId="167F2D7F" w14:textId="77777777" w:rsidR="00724761" w:rsidRDefault="00724761" w:rsidP="00ED0976">
            <w:pPr>
              <w:widowControl w:val="0"/>
              <w:adjustRightInd w:val="0"/>
              <w:spacing w:before="20" w:after="20"/>
              <w:ind w:left="80" w:right="80"/>
            </w:pPr>
            <w:r>
              <w:t>RP34;</w:t>
            </w:r>
          </w:p>
          <w:p w14:paraId="28012B05" w14:textId="29D5F74C" w:rsidR="00724761" w:rsidRDefault="00724761" w:rsidP="00724761">
            <w:pPr>
              <w:widowControl w:val="0"/>
              <w:adjustRightInd w:val="0"/>
              <w:spacing w:before="20" w:after="20"/>
              <w:ind w:left="80" w:right="80"/>
              <w:rPr>
                <w:szCs w:val="20"/>
              </w:rPr>
            </w:pPr>
            <w:r>
              <w:rPr>
                <w:szCs w:val="20"/>
              </w:rPr>
              <w:t>RP35;</w:t>
            </w:r>
          </w:p>
          <w:p w14:paraId="107CD935" w14:textId="53C1E0AC" w:rsidR="00724761" w:rsidRDefault="00724761" w:rsidP="00724761">
            <w:pPr>
              <w:widowControl w:val="0"/>
              <w:adjustRightInd w:val="0"/>
              <w:spacing w:before="20" w:after="20"/>
              <w:ind w:left="80" w:right="80"/>
              <w:rPr>
                <w:szCs w:val="20"/>
              </w:rPr>
            </w:pPr>
            <w:r>
              <w:rPr>
                <w:szCs w:val="20"/>
              </w:rPr>
              <w:t>RP36;</w:t>
            </w:r>
          </w:p>
          <w:p w14:paraId="4FD4FB27" w14:textId="79A42D4C" w:rsidR="00724761" w:rsidRDefault="00724761" w:rsidP="00724761">
            <w:pPr>
              <w:widowControl w:val="0"/>
              <w:adjustRightInd w:val="0"/>
              <w:spacing w:before="20" w:after="20"/>
              <w:ind w:left="80" w:right="80"/>
              <w:rPr>
                <w:szCs w:val="20"/>
              </w:rPr>
            </w:pPr>
            <w:r>
              <w:rPr>
                <w:szCs w:val="20"/>
              </w:rPr>
              <w:t>RP37;</w:t>
            </w:r>
          </w:p>
          <w:p w14:paraId="23D0DA96" w14:textId="70978C95" w:rsidR="00724761" w:rsidRDefault="00724761" w:rsidP="00724761">
            <w:pPr>
              <w:widowControl w:val="0"/>
              <w:adjustRightInd w:val="0"/>
              <w:spacing w:before="20" w:after="20"/>
              <w:ind w:left="80" w:right="80"/>
              <w:rPr>
                <w:szCs w:val="20"/>
              </w:rPr>
            </w:pPr>
            <w:r>
              <w:rPr>
                <w:szCs w:val="20"/>
              </w:rPr>
              <w:t>RP38;</w:t>
            </w:r>
          </w:p>
          <w:p w14:paraId="4FDC160A" w14:textId="2A6AB5B2" w:rsidR="00724761" w:rsidRDefault="00724761" w:rsidP="00724761">
            <w:pPr>
              <w:widowControl w:val="0"/>
              <w:adjustRightInd w:val="0"/>
              <w:spacing w:before="20" w:after="20"/>
              <w:ind w:left="80" w:right="80"/>
              <w:rPr>
                <w:szCs w:val="20"/>
              </w:rPr>
            </w:pPr>
            <w:r>
              <w:rPr>
                <w:szCs w:val="20"/>
              </w:rPr>
              <w:t>RP39;</w:t>
            </w:r>
          </w:p>
          <w:p w14:paraId="5AC93585" w14:textId="234B93C7" w:rsidR="00724761" w:rsidRDefault="00724761" w:rsidP="00724761">
            <w:pPr>
              <w:widowControl w:val="0"/>
              <w:adjustRightInd w:val="0"/>
              <w:spacing w:before="20" w:after="20"/>
              <w:ind w:left="80" w:right="80"/>
              <w:rPr>
                <w:szCs w:val="20"/>
              </w:rPr>
            </w:pPr>
            <w:r>
              <w:rPr>
                <w:szCs w:val="20"/>
              </w:rPr>
              <w:t>RP40;</w:t>
            </w:r>
          </w:p>
          <w:p w14:paraId="3BCED651" w14:textId="49465274" w:rsidR="00724761" w:rsidRPr="006A1B39" w:rsidRDefault="00724761" w:rsidP="00724761">
            <w:pPr>
              <w:widowControl w:val="0"/>
              <w:adjustRightInd w:val="0"/>
              <w:spacing w:before="20" w:after="20"/>
              <w:ind w:left="80" w:right="80"/>
              <w:rPr>
                <w:szCs w:val="20"/>
              </w:rPr>
            </w:pPr>
            <w:r>
              <w:rPr>
                <w:szCs w:val="20"/>
              </w:rPr>
              <w:lastRenderedPageBreak/>
              <w:t>RP41</w:t>
            </w:r>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r w:rsidRPr="00BE63A0">
              <w:lastRenderedPageBreak/>
              <w:t>referenceNumber</w:t>
            </w:r>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5DFB5355" w:rsidR="0003600B" w:rsidRPr="006A1B39" w:rsidRDefault="0003600B" w:rsidP="00ED0976">
            <w:pPr>
              <w:widowControl w:val="0"/>
              <w:adjustRightInd w:val="0"/>
              <w:spacing w:before="20" w:after="20"/>
              <w:ind w:left="80" w:right="80"/>
              <w:rPr>
                <w:szCs w:val="20"/>
              </w:rPr>
            </w:pPr>
            <w:r w:rsidRPr="00BA3949">
              <w:t>CL239</w:t>
            </w:r>
            <w:r w:rsidR="00E059F6">
              <w:t>;</w:t>
            </w:r>
            <w:r w:rsidR="00E059F6">
              <w:rPr>
                <w:szCs w:val="20"/>
              </w:rPr>
              <w:t xml:space="preserve"> PL239</w:t>
            </w:r>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t>RP52</w:t>
            </w:r>
          </w:p>
        </w:tc>
      </w:tr>
    </w:tbl>
    <w:p w14:paraId="5FA1C367" w14:textId="545E091F" w:rsidR="0003600B" w:rsidRDefault="0003600B" w:rsidP="0003600B">
      <w:pPr>
        <w:spacing w:line="240" w:lineRule="auto"/>
        <w:jc w:val="left"/>
      </w:pPr>
    </w:p>
    <w:p w14:paraId="5BD21CCF" w14:textId="38EEDF6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887B5C">
      <w:pPr>
        <w:pStyle w:val="Naglowek1"/>
        <w:numPr>
          <w:ilvl w:val="0"/>
          <w:numId w:val="60"/>
        </w:numPr>
        <w:rPr>
          <w:color w:val="auto"/>
        </w:rPr>
      </w:pPr>
      <w:bookmarkStart w:id="71" w:name="_Toc87289377"/>
      <w:bookmarkStart w:id="72" w:name="_Toc222999477"/>
      <w:r w:rsidRPr="23110CC1">
        <w:rPr>
          <w:color w:val="auto"/>
        </w:rPr>
        <w:lastRenderedPageBreak/>
        <w:t>Komunikat IE019</w:t>
      </w:r>
      <w:bookmarkEnd w:id="71"/>
      <w:bookmarkEnd w:id="72"/>
    </w:p>
    <w:p w14:paraId="562563EC" w14:textId="38D2D9BF" w:rsidR="0003600B" w:rsidRDefault="0003600B" w:rsidP="0003600B">
      <w:r>
        <w:t>Komunikat IE019 jest komunikatem, który przesyła NCTS2</w:t>
      </w:r>
      <w:r w:rsidR="00654163">
        <w:t xml:space="preserve"> PLUS</w:t>
      </w:r>
      <w:r>
        <w:t xml:space="preserve"> do podmiotu w sytuacji, gdy zostały wykryte poważne rozbieżności podczas kontroli w miejscu przeznaczenia. Od tego momentu uruchamiany jest timer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CC019C/CustomsOfficeOfDeparture</w:t>
            </w:r>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CC019C/HolderOfTheTransitProcedure</w:t>
            </w:r>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CC019C/HolderOfTheTransitProcedure/Address</w:t>
            </w:r>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CC019C/Guarantor</w:t>
            </w:r>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CC019C/Guarantor/Address</w:t>
            </w:r>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IE019PL/Signature</w:t>
            </w:r>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887B5C">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158FD5FA" w14:textId="15BAE297"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665" w:type="pct"/>
            <w:tcBorders>
              <w:top w:val="single" w:sz="6" w:space="0" w:color="auto"/>
              <w:left w:val="single" w:sz="2" w:space="0" w:color="auto"/>
              <w:bottom w:val="single" w:sz="6" w:space="0" w:color="auto"/>
              <w:right w:val="nil"/>
            </w:tcBorders>
            <w:hideMark/>
          </w:tcPr>
          <w:p w14:paraId="4A1097BC" w14:textId="1B8C0FE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messageSender</w:t>
            </w:r>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messageRecipient</w:t>
            </w:r>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preparationDateAndTime</w:t>
            </w:r>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887B5C">
      <w:pPr>
        <w:pStyle w:val="Akapitzlist"/>
        <w:numPr>
          <w:ilvl w:val="1"/>
          <w:numId w:val="26"/>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r w:rsidRPr="001A48EA">
        <w:rPr>
          <w:b/>
          <w:bCs/>
          <w:u w:val="single"/>
        </w:rPr>
        <w:t>TransitOperation</w:t>
      </w:r>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r>
              <w:rPr>
                <w:rFonts w:cs="Arial"/>
                <w:color w:val="000000" w:themeColor="text1"/>
              </w:rPr>
              <w:t>discrepanciesNotificationDate</w:t>
            </w:r>
          </w:p>
        </w:tc>
        <w:tc>
          <w:tcPr>
            <w:tcW w:w="4033" w:type="dxa"/>
            <w:tcBorders>
              <w:top w:val="single" w:sz="4" w:space="0" w:color="auto"/>
              <w:left w:val="single" w:sz="2" w:space="0" w:color="auto"/>
              <w:bottom w:val="single" w:sz="4" w:space="0" w:color="auto"/>
              <w:right w:val="nil"/>
            </w:tcBorders>
          </w:tcPr>
          <w:p w14:paraId="4A5B5568" w14:textId="1FD269A6"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r>
              <w:rPr>
                <w:rFonts w:cs="Arial"/>
                <w:color w:val="000000" w:themeColor="text1"/>
              </w:rPr>
              <w:t>d</w:t>
            </w:r>
            <w:r w:rsidR="00A410DB">
              <w:rPr>
                <w:rFonts w:cs="Arial"/>
                <w:color w:val="000000" w:themeColor="text1"/>
              </w:rPr>
              <w:t>iscrepanciesNotificationText</w:t>
            </w:r>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CustomsOfficeOfDeparture</w:t>
      </w:r>
    </w:p>
    <w:p w14:paraId="1B564765"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r w:rsidRPr="46A0A2E6">
        <w:rPr>
          <w:b/>
          <w:bCs/>
          <w:u w:val="single"/>
        </w:rPr>
        <w:t>Address</w:t>
      </w:r>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887B5C">
      <w:pPr>
        <w:pStyle w:val="Naglowek1"/>
        <w:numPr>
          <w:ilvl w:val="0"/>
          <w:numId w:val="60"/>
        </w:numPr>
        <w:rPr>
          <w:color w:val="auto"/>
        </w:rPr>
      </w:pPr>
      <w:bookmarkStart w:id="73" w:name="_Toc87289378"/>
      <w:bookmarkStart w:id="74" w:name="_Toc222999478"/>
      <w:r w:rsidRPr="23110CC1">
        <w:rPr>
          <w:color w:val="auto"/>
        </w:rPr>
        <w:lastRenderedPageBreak/>
        <w:t>Komunikat IE022</w:t>
      </w:r>
      <w:bookmarkEnd w:id="73"/>
      <w:bookmarkEnd w:id="74"/>
    </w:p>
    <w:p w14:paraId="40BD3173" w14:textId="7BCCF6A3" w:rsidR="0003600B" w:rsidRDefault="0003600B" w:rsidP="0003600B">
      <w:r>
        <w:t xml:space="preserve">Komunikat IE022 jest komunikatem, który przesyła NCTS2 </w:t>
      </w:r>
      <w:r w:rsidR="00654163">
        <w:t xml:space="preserve">PLUS </w:t>
      </w:r>
      <w:r>
        <w:t xml:space="preserve">do podmiotu w celu powiadomieniu go o konieczności wysłania sprostowania zgłoszenia (IE013). Komunikat jest wysyłany w sytuacji gdy poprzednią procedurę jest wywóz i system AES </w:t>
      </w:r>
      <w:r w:rsidR="00654163">
        <w:t xml:space="preserve">PLUS </w:t>
      </w:r>
      <w:r>
        <w:t>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CC022C/CustomsOfficeOfDeparture</w:t>
            </w:r>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CC022C/HolderOfTheTransitProcedure</w:t>
            </w:r>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CC022C/HolderOfTheTransitProcedure/Address</w:t>
            </w:r>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CC022C/FunctionalError</w:t>
            </w:r>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IE022PL/Signature</w:t>
            </w:r>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887B5C">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4484DFE2" w14:textId="0C6E294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T</w:t>
            </w:r>
            <w:r w:rsidR="00E059F6">
              <w:t>p</w:t>
            </w:r>
            <w:r w:rsidR="00E43C6F">
              <w:t xml:space="preserve">endDate) oraz </w:t>
            </w:r>
            <w:r w:rsidR="00C0356A">
              <w:t>„ NCTS5.1”</w:t>
            </w:r>
            <w:r w:rsidR="00E43C6F">
              <w:t xml:space="preserve"> w okresie docelowym (</w:t>
            </w:r>
            <w:r w:rsidR="002E73FF">
              <w:t>od TPendDate</w:t>
            </w:r>
            <w:r w:rsidR="00E43C6F">
              <w:t>).</w:t>
            </w:r>
          </w:p>
        </w:tc>
        <w:tc>
          <w:tcPr>
            <w:tcW w:w="665" w:type="pct"/>
            <w:tcBorders>
              <w:top w:val="single" w:sz="6" w:space="0" w:color="auto"/>
              <w:left w:val="single" w:sz="2" w:space="0" w:color="auto"/>
              <w:bottom w:val="single" w:sz="6" w:space="0" w:color="auto"/>
              <w:right w:val="nil"/>
            </w:tcBorders>
            <w:hideMark/>
          </w:tcPr>
          <w:p w14:paraId="388DCD39" w14:textId="674A623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r>
              <w:t>messageSender</w:t>
            </w:r>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r>
              <w:t>messageRecipient</w:t>
            </w:r>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r>
              <w:t>preparationDateAndTime</w:t>
            </w:r>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887B5C">
      <w:pPr>
        <w:pStyle w:val="Akapitzlist"/>
        <w:numPr>
          <w:ilvl w:val="1"/>
          <w:numId w:val="27"/>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r w:rsidRPr="001A48EA">
        <w:rPr>
          <w:b/>
          <w:bCs/>
          <w:u w:val="single"/>
        </w:rPr>
        <w:t>TransitOperation</w:t>
      </w:r>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r>
              <w:rPr>
                <w:color w:val="000000" w:themeColor="text1"/>
                <w:lang w:val="en-US"/>
              </w:rPr>
              <w:t>amendmentNotificationDateAndTime</w:t>
            </w:r>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lastRenderedPageBreak/>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CustomsOfficeOfDeparture</w:t>
      </w:r>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HolderOfTheTransitProcedure</w:t>
      </w:r>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887B5C">
      <w:pPr>
        <w:pStyle w:val="Akapitzlist"/>
        <w:keepNext/>
        <w:widowControl w:val="0"/>
        <w:numPr>
          <w:ilvl w:val="1"/>
          <w:numId w:val="27"/>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/HolderOfTheTransitProcedure/Address</w:t>
      </w:r>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887B5C">
      <w:pPr>
        <w:pStyle w:val="Akapitzlist"/>
        <w:keepNext/>
        <w:widowControl w:val="0"/>
        <w:numPr>
          <w:ilvl w:val="1"/>
          <w:numId w:val="27"/>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r w:rsidRPr="00623F46">
        <w:rPr>
          <w:rFonts w:cs="Arial"/>
          <w:b/>
          <w:bCs/>
          <w:szCs w:val="20"/>
          <w:u w:val="single"/>
        </w:rPr>
        <w:t>FunctionalError</w:t>
      </w:r>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r>
              <w:rPr>
                <w:rStyle w:val="ui-provider"/>
              </w:rPr>
              <w:t>sequenceNumber</w:t>
            </w:r>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r>
              <w:rPr>
                <w:rFonts w:cs="Arial"/>
                <w:szCs w:val="20"/>
              </w:rPr>
              <w:t>errorCode</w:t>
            </w:r>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r w:rsidRPr="00015503">
              <w:rPr>
                <w:rFonts w:cs="Arial"/>
                <w:szCs w:val="20"/>
              </w:rPr>
              <w:t>originalAttributeValue</w:t>
            </w:r>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887B5C">
      <w:pPr>
        <w:pStyle w:val="Naglowek1"/>
        <w:numPr>
          <w:ilvl w:val="0"/>
          <w:numId w:val="60"/>
        </w:numPr>
        <w:rPr>
          <w:color w:val="auto"/>
        </w:rPr>
      </w:pPr>
      <w:bookmarkStart w:id="75" w:name="_Toc87289379"/>
      <w:bookmarkStart w:id="76" w:name="_Toc222999479"/>
      <w:r w:rsidRPr="23110CC1">
        <w:rPr>
          <w:color w:val="auto"/>
        </w:rPr>
        <w:lastRenderedPageBreak/>
        <w:t>Komunikat IE025</w:t>
      </w:r>
      <w:bookmarkEnd w:id="75"/>
      <w:bookmarkEnd w:id="76"/>
    </w:p>
    <w:p w14:paraId="23729231" w14:textId="793217B3" w:rsidR="0003600B" w:rsidRPr="003C4FF7" w:rsidRDefault="0003600B" w:rsidP="0003600B">
      <w:r w:rsidRPr="003C4FF7">
        <w:t xml:space="preserve">Komunikat IE025 jest informacją, </w:t>
      </w:r>
      <w:r>
        <w:t>przesyłaną z systemu NCTS2</w:t>
      </w:r>
      <w:r w:rsidR="00654163">
        <w:t xml:space="preserve"> PLUS</w:t>
      </w:r>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/CC025C/TransitOperation</w:t>
      </w:r>
      <w:r>
        <w:t>/Release indicator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/CC025C/TransitOperation</w:t>
      </w:r>
      <w:r>
        <w:t>/Release indicator = 2),</w:t>
      </w:r>
    </w:p>
    <w:p w14:paraId="52215F84" w14:textId="77777777" w:rsidR="0003600B" w:rsidRPr="003C4FF7" w:rsidRDefault="0003600B" w:rsidP="0003600B">
      <w:pPr>
        <w:jc w:val="left"/>
      </w:pPr>
      <w:r>
        <w:t>- odmowa zwolnienia towarów z procedury tranzytu (</w:t>
      </w:r>
      <w:r w:rsidRPr="00BC7E5F">
        <w:t>/</w:t>
      </w:r>
      <w:r>
        <w:t>IE025PL</w:t>
      </w:r>
      <w:r w:rsidRPr="00BC7E5F">
        <w:t>/CC025C/TransitOperation</w:t>
      </w:r>
      <w:r>
        <w:t xml:space="preserve">/Release indicator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CC025C/CustomsOfficeOfDestinationActual</w:t>
            </w:r>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r w:rsidRPr="00974AAA">
              <w:t>TraderAtDestination</w:t>
            </w:r>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r w:rsidRPr="005D4167">
              <w:t>Consignment</w:t>
            </w:r>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/House</w:t>
            </w:r>
            <w:r w:rsidRPr="005D4167">
              <w:t>Consignment</w:t>
            </w:r>
          </w:p>
        </w:tc>
        <w:tc>
          <w:tcPr>
            <w:tcW w:w="1585" w:type="dxa"/>
            <w:tcBorders>
              <w:top w:val="nil"/>
              <w:left w:val="single" w:sz="2" w:space="0" w:color="auto"/>
              <w:bottom w:val="single" w:sz="2" w:space="0" w:color="auto"/>
              <w:right w:val="nil"/>
            </w:tcBorders>
          </w:tcPr>
          <w:p w14:paraId="53DE70DC" w14:textId="3A57BA3B" w:rsidR="0003600B" w:rsidRPr="007066A3" w:rsidRDefault="0003600B" w:rsidP="00ED0976">
            <w:r>
              <w:t>1..</w:t>
            </w:r>
            <w:r w:rsidR="00971220">
              <w:t>1</w:t>
            </w:r>
            <w:r>
              <w:t>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/House</w:t>
            </w:r>
            <w:r w:rsidRPr="005D4167">
              <w:t>Consignment</w:t>
            </w:r>
            <w:r>
              <w:t>/ConsignmentItem</w:t>
            </w:r>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/Consignment/HouseConsignment/ConsignmentItem/Packaging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IE025PL/Signature</w:t>
            </w:r>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887B5C">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55FA89C5" w14:textId="25A98DBE"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7842E00" w14:textId="2BA791C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lastRenderedPageBreak/>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887B5C">
      <w:pPr>
        <w:pStyle w:val="Akapitzlist"/>
        <w:numPr>
          <w:ilvl w:val="1"/>
          <w:numId w:val="20"/>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r w:rsidRPr="001A48EA">
        <w:rPr>
          <w:b/>
          <w:bCs/>
          <w:u w:val="single"/>
        </w:rPr>
        <w:t>TransitOperation</w:t>
      </w:r>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r>
              <w:rPr>
                <w:rFonts w:cs="Arial"/>
                <w:color w:val="000000" w:themeColor="text1"/>
              </w:rPr>
              <w:t>releaseDate</w:t>
            </w:r>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r>
              <w:rPr>
                <w:rFonts w:cs="Arial"/>
                <w:color w:val="000000" w:themeColor="text1"/>
              </w:rPr>
              <w:t>releaseIndicator</w:t>
            </w:r>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CustomsOfficeOfDestinationActual</w:t>
      </w:r>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r w:rsidRPr="00BE63A0">
              <w:rPr>
                <w:rFonts w:cs="Arial"/>
                <w:color w:val="000000" w:themeColor="text1"/>
              </w:rPr>
              <w:t>referenceNumber</w:t>
            </w:r>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TraderAtDestination</w:t>
      </w:r>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w:t>
      </w:r>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/Consignment/HouseConsignment</w:t>
      </w:r>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r>
              <w:rPr>
                <w:rFonts w:cs="Arial"/>
              </w:rPr>
              <w:t>releaseType</w:t>
            </w:r>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w:t>
      </w:r>
    </w:p>
    <w:p w14:paraId="65D1A982" w14:textId="77777777" w:rsidR="0003600B" w:rsidRDefault="0003600B" w:rsidP="0003600B">
      <w:r w:rsidRPr="00F64894">
        <w:t>Pole grupujące dane dotyczące danego towaru.</w:t>
      </w:r>
      <w:r>
        <w:t xml:space="preserve"> W przypadku częściowego zwolnienia towarów z danej sekcji HouseConsignment,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r w:rsidRPr="00131E28">
              <w:rPr>
                <w:rFonts w:cs="Arial"/>
                <w:color w:val="000000"/>
                <w:szCs w:val="20"/>
              </w:rPr>
              <w:t>goodsItemNumber</w:t>
            </w:r>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(HouseConsignment)</w:t>
            </w:r>
            <w:r>
              <w:rPr>
                <w:szCs w:val="20"/>
              </w:rPr>
              <w:t>.</w:t>
            </w:r>
            <w:r w:rsidR="00854C07">
              <w:rPr>
                <w:szCs w:val="20"/>
              </w:rPr>
              <w:t xml:space="preserve"> Odpowiada numerowi pozycji towarowej podanej w deklaracji lub, w przypadku nowych pozycji towarowych wykrytych podczas kontroli, zawiera </w:t>
            </w:r>
            <w:r w:rsidR="00854C07">
              <w:rPr>
                <w:szCs w:val="20"/>
              </w:rPr>
              <w:lastRenderedPageBreak/>
              <w:t>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r w:rsidRPr="00344DF8">
              <w:rPr>
                <w:rFonts w:cs="Arial"/>
                <w:color w:val="000000"/>
                <w:szCs w:val="20"/>
              </w:rPr>
              <w:t>declarationGoodsItemNumber</w:t>
            </w:r>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r>
              <w:rPr>
                <w:rFonts w:cs="Arial"/>
                <w:color w:val="000000"/>
                <w:szCs w:val="20"/>
              </w:rPr>
              <w:t>releaseType</w:t>
            </w:r>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r w:rsidRPr="008774C1">
              <w:rPr>
                <w:rFonts w:cs="Arial"/>
                <w:color w:val="000000"/>
                <w:szCs w:val="20"/>
              </w:rPr>
              <w:t>descriptionOfGoods</w:t>
            </w:r>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r w:rsidRPr="008774C1">
              <w:rPr>
                <w:rFonts w:cs="Arial"/>
                <w:color w:val="000000"/>
                <w:szCs w:val="20"/>
              </w:rPr>
              <w:t>CUSCode</w:t>
            </w:r>
          </w:p>
        </w:tc>
        <w:tc>
          <w:tcPr>
            <w:tcW w:w="4033" w:type="dxa"/>
            <w:tcBorders>
              <w:top w:val="single" w:sz="4" w:space="0" w:color="auto"/>
              <w:left w:val="single" w:sz="2" w:space="0" w:color="auto"/>
              <w:bottom w:val="single" w:sz="4" w:space="0" w:color="auto"/>
              <w:right w:val="nil"/>
            </w:tcBorders>
          </w:tcPr>
          <w:p w14:paraId="6C086244" w14:textId="2258E49C" w:rsidR="0003600B" w:rsidRPr="008A2B35" w:rsidRDefault="0003600B" w:rsidP="00ED0976">
            <w:pPr>
              <w:rPr>
                <w:lang w:val="en-US"/>
              </w:rPr>
            </w:pPr>
            <w:r>
              <w:rPr>
                <w:szCs w:val="20"/>
                <w:lang w:val="en-GB"/>
              </w:rPr>
              <w:t>Kod CUS (Customs union and statistics number) – Kod produktu wg rejestru substancji chemicznych (ECICS</w:t>
            </w:r>
            <w:r w:rsidR="00E059F6">
              <w:rPr>
                <w:szCs w:val="20"/>
                <w:lang w:val="en-GB"/>
              </w:rPr>
              <w:t>–</w:t>
            </w:r>
            <w:r>
              <w:rPr>
                <w:szCs w:val="20"/>
                <w:lang w:val="en-GB"/>
              </w:rPr>
              <w:t xml:space="preserve">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Kody towarowe.</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r w:rsidRPr="008774C1">
              <w:rPr>
                <w:color w:val="000000"/>
                <w:lang w:val="en-US"/>
              </w:rPr>
              <w:t>harmonizedSystemSubHeadingCode</w:t>
            </w:r>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r>
              <w:rPr>
                <w:rStyle w:val="ui-provider"/>
              </w:rPr>
              <w:t>combinedNomenclatureCode</w:t>
            </w:r>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r w:rsidRPr="00DB0A59">
        <w:rPr>
          <w:lang w:val="en-GB"/>
        </w:rPr>
        <w:t>Towary niebezpieczne.</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r w:rsidRPr="00E9693C">
              <w:rPr>
                <w:rFonts w:cs="Arial"/>
                <w:color w:val="000000"/>
                <w:szCs w:val="20"/>
              </w:rPr>
              <w:t>UNNumber</w:t>
            </w:r>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r>
        <w:rPr>
          <w:lang w:val="en-GB"/>
        </w:rPr>
        <w:t>Miary towarów.</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r w:rsidRPr="001D5157">
              <w:rPr>
                <w:rFonts w:cs="Arial"/>
                <w:color w:val="000000"/>
                <w:szCs w:val="20"/>
              </w:rPr>
              <w:t>grossMass</w:t>
            </w:r>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r w:rsidRPr="00E9693C">
              <w:rPr>
                <w:rFonts w:cs="Arial"/>
                <w:color w:val="000000"/>
                <w:szCs w:val="20"/>
              </w:rPr>
              <w:t>netMass</w:t>
            </w:r>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lastRenderedPageBreak/>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25"/>
        <w:gridCol w:w="1202"/>
        <w:gridCol w:w="1253"/>
        <w:gridCol w:w="1310"/>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r>
              <w:rPr>
                <w:rStyle w:val="ui-provider"/>
              </w:rPr>
              <w:t>sequenceNumber</w:t>
            </w:r>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r w:rsidRPr="00A410DB">
              <w:rPr>
                <w:rFonts w:cs="Arial"/>
                <w:color w:val="000000"/>
                <w:szCs w:val="20"/>
              </w:rPr>
              <w:t>typeOfPackages</w:t>
            </w:r>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r w:rsidRPr="00A410DB">
              <w:rPr>
                <w:rFonts w:cs="Arial"/>
                <w:color w:val="000000"/>
                <w:szCs w:val="20"/>
              </w:rPr>
              <w:t>numberOfPackages</w:t>
            </w:r>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58D859D" w:rsidR="0003600B" w:rsidRDefault="0003600B" w:rsidP="00ED0976">
            <w:pPr>
              <w:spacing w:before="20" w:after="20"/>
              <w:ind w:left="80" w:right="80"/>
              <w:rPr>
                <w:rFonts w:cs="Arial"/>
              </w:rPr>
            </w:pPr>
            <w:r w:rsidRPr="009E08B3">
              <w:rPr>
                <w:rFonts w:cs="Arial"/>
                <w:i/>
                <w:iCs/>
              </w:rPr>
              <w:t>R0364</w:t>
            </w:r>
            <w:r w:rsidR="009E08B3">
              <w:rPr>
                <w:rFonts w:cs="Arial"/>
              </w:rPr>
              <w:t>*</w:t>
            </w:r>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r w:rsidRPr="00A410DB">
              <w:rPr>
                <w:rFonts w:cs="Arial"/>
                <w:color w:val="000000"/>
                <w:szCs w:val="20"/>
              </w:rPr>
              <w:t>shippingMarks</w:t>
            </w:r>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887B5C">
      <w:pPr>
        <w:pStyle w:val="Naglowek1"/>
        <w:numPr>
          <w:ilvl w:val="0"/>
          <w:numId w:val="60"/>
        </w:numPr>
        <w:rPr>
          <w:color w:val="auto"/>
        </w:rPr>
      </w:pPr>
      <w:bookmarkStart w:id="77" w:name="_Toc514413997"/>
      <w:bookmarkStart w:id="78" w:name="_Toc87289380"/>
      <w:bookmarkStart w:id="79" w:name="_Toc222999480"/>
      <w:r w:rsidRPr="23110CC1">
        <w:rPr>
          <w:color w:val="auto"/>
        </w:rPr>
        <w:lastRenderedPageBreak/>
        <w:t>Komunikat IE028</w:t>
      </w:r>
      <w:bookmarkEnd w:id="77"/>
      <w:bookmarkEnd w:id="78"/>
      <w:bookmarkEnd w:id="79"/>
    </w:p>
    <w:p w14:paraId="00682BF3" w14:textId="16A58A2E"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w:t>
      </w:r>
      <w:r w:rsidR="00654163">
        <w:t xml:space="preserve">PLUS </w:t>
      </w:r>
      <w:r>
        <w:t xml:space="preserve">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CC028C/CustomsOfficeOfDeparture</w:t>
            </w:r>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w:t>
            </w:r>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CC028C/HolderOfTheTransitProcedure/Address</w:t>
            </w:r>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IE028PL/Signature</w:t>
            </w:r>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887B5C">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4A37F9B9" w14:textId="5D9036A8"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0740FB0" w14:textId="5690746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887B5C">
      <w:pPr>
        <w:pStyle w:val="Akapitzlist"/>
        <w:widowControl w:val="0"/>
        <w:numPr>
          <w:ilvl w:val="1"/>
          <w:numId w:val="22"/>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r w:rsidRPr="00C36C34">
        <w:rPr>
          <w:b/>
          <w:bCs/>
          <w:u w:val="single"/>
        </w:rPr>
        <w:t>TransitOperation</w:t>
      </w:r>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r>
              <w:rPr>
                <w:rStyle w:val="ui-provider"/>
              </w:rPr>
              <w:t>declarationAcceptanceDate</w:t>
            </w:r>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lastRenderedPageBreak/>
        <w:t>E</w:t>
      </w:r>
      <w:r w:rsidRPr="005011DC">
        <w:rPr>
          <w:b/>
          <w:bCs/>
          <w:u w:val="single"/>
        </w:rPr>
        <w:t xml:space="preserve">lement </w:t>
      </w:r>
      <w:r>
        <w:rPr>
          <w:b/>
          <w:bCs/>
          <w:u w:val="single"/>
        </w:rPr>
        <w:t>- /IE028PL/CC028C/CustomsOfficeOfDeparture</w:t>
      </w:r>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r w:rsidRPr="00BE63A0">
              <w:rPr>
                <w:rFonts w:cs="Arial"/>
                <w:color w:val="000000"/>
                <w:szCs w:val="20"/>
              </w:rPr>
              <w:t>referenceNumber</w:t>
            </w:r>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w:t>
      </w:r>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r w:rsidRPr="00600707">
              <w:rPr>
                <w:rFonts w:cs="Arial"/>
                <w:color w:val="000000"/>
                <w:szCs w:val="20"/>
              </w:rPr>
              <w:t>identificationNumber</w:t>
            </w:r>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r w:rsidRPr="00876998">
              <w:rPr>
                <w:rFonts w:cs="Arial"/>
                <w:color w:val="000000"/>
                <w:szCs w:val="20"/>
              </w:rPr>
              <w:t>TIRHolderIdentificationNumber</w:t>
            </w:r>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r w:rsidRPr="006F1DF4">
              <w:rPr>
                <w:rFonts w:cs="Arial"/>
                <w:color w:val="000000"/>
                <w:szCs w:val="20"/>
              </w:rPr>
              <w:t>name</w:t>
            </w:r>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/IE028PL/CC028C/HolderOfTheTransitProcedure/Address</w:t>
      </w:r>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r w:rsidRPr="006F1DF4">
              <w:t>streetAndNumber</w:t>
            </w:r>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r w:rsidRPr="006F1DF4">
              <w:t>postcode</w:t>
            </w:r>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r w:rsidRPr="004A08A2">
              <w:t>city</w:t>
            </w:r>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887B5C">
      <w:pPr>
        <w:pStyle w:val="Naglowek1"/>
        <w:numPr>
          <w:ilvl w:val="0"/>
          <w:numId w:val="60"/>
        </w:numPr>
        <w:rPr>
          <w:color w:val="auto"/>
        </w:rPr>
      </w:pPr>
      <w:bookmarkStart w:id="80" w:name="_Toc87289381"/>
      <w:bookmarkStart w:id="81" w:name="_Toc222999481"/>
      <w:r w:rsidRPr="23110CC1">
        <w:rPr>
          <w:color w:val="auto"/>
        </w:rPr>
        <w:lastRenderedPageBreak/>
        <w:t>Komunikat IE029</w:t>
      </w:r>
      <w:bookmarkEnd w:id="80"/>
      <w:bookmarkEnd w:id="81"/>
    </w:p>
    <w:p w14:paraId="5AF01950" w14:textId="0632963F"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r w:rsidR="00654163">
        <w:t xml:space="preserve">PLUS </w:t>
      </w:r>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IE029PL/CountrySpecificDataPL</w:t>
            </w:r>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IE029PL/CountrySpecificDataPL/CustomsOfficeOfReturnCard</w:t>
            </w:r>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Authorisation</w:t>
            </w:r>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CustomsOfficeOfTransitDeclared</w:t>
            </w:r>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55B6376D" w14:textId="77777777" w:rsidR="0003600B" w:rsidRDefault="0003600B" w:rsidP="00ED0976">
            <w:r w:rsidRPr="00395A89">
              <w:t>C0587</w:t>
            </w:r>
          </w:p>
          <w:p w14:paraId="12485727" w14:textId="2BCF63D3" w:rsidR="009A4757" w:rsidRPr="00BA3375" w:rsidRDefault="009A4757" w:rsidP="00ED0976">
            <w:r w:rsidRPr="009A4757">
              <w:t>B2102</w:t>
            </w:r>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/ControlResult</w:t>
            </w:r>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CC029C/Consignment/Carrier/ContactPerson</w:t>
            </w:r>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r w:rsidRPr="00E049A2">
              <w:t>Consignment</w:t>
            </w:r>
            <w:r>
              <w:t>/</w:t>
            </w:r>
            <w:r w:rsidRPr="00E049A2">
              <w:t>Consignee</w:t>
            </w:r>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r w:rsidRPr="00E049A2">
              <w:t>Consignment</w:t>
            </w:r>
            <w:r>
              <w:t>/</w:t>
            </w:r>
            <w:r w:rsidRPr="00E049A2">
              <w:t>AdditionalSupplyChainActor</w:t>
            </w:r>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/CC029C/Consignment/TransportEquipment/Seal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r w:rsidRPr="00E049A2">
              <w:t>Consignment</w:t>
            </w:r>
            <w:r>
              <w:t>/</w:t>
            </w:r>
            <w:r w:rsidRPr="00E049A2">
              <w:t>LocationOfGoods</w:t>
            </w:r>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/CC029C/Consignment/LocationOfGoods/CustomsOffice</w:t>
            </w:r>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/CC029C/Consignment/LocationOfGoods/GNSS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/CC029C/Consignment/LocationOfGoods/EconomicOperator</w:t>
            </w:r>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/CC029C/Consignment/LocationOfGoods/Address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/CC029C/Consignment/LocationOfGoods/PostcodeAddress</w:t>
            </w:r>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/CC029C/Consignment/LocationOfGoods/ContactPerson</w:t>
            </w:r>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lastRenderedPageBreak/>
              <w:t>G0119</w:t>
            </w:r>
          </w:p>
          <w:p w14:paraId="55A55ED5" w14:textId="77777777" w:rsidR="0003600B" w:rsidRDefault="0003600B" w:rsidP="00ED0976">
            <w:r>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lastRenderedPageBreak/>
              <w:t>IE029PL/</w:t>
            </w:r>
            <w:r w:rsidRPr="00E049A2">
              <w:t>CC0</w:t>
            </w:r>
            <w:r>
              <w:t>29</w:t>
            </w:r>
            <w:r w:rsidRPr="00E049A2">
              <w:t>C</w:t>
            </w:r>
            <w:r>
              <w:t>/</w:t>
            </w:r>
            <w:r w:rsidRPr="00E049A2">
              <w:t>Consignment</w:t>
            </w:r>
            <w:r>
              <w:t>/</w:t>
            </w:r>
            <w:r w:rsidRPr="00E049A2">
              <w:t>CountryOfRoutingOfConsignment</w:t>
            </w:r>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r w:rsidRPr="00E049A2">
              <w:t>Consignment</w:t>
            </w:r>
            <w:r>
              <w:t>/</w:t>
            </w:r>
            <w:r w:rsidRPr="00E049A2">
              <w:t>PlaceOfLoading</w:t>
            </w:r>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r w:rsidRPr="00E049A2">
              <w:t>Consignment</w:t>
            </w:r>
            <w:r>
              <w:t>/</w:t>
            </w:r>
            <w:r w:rsidRPr="00E049A2">
              <w:t>PlaceOfUnloading</w:t>
            </w:r>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r w:rsidRPr="00E049A2">
              <w:t>Consignment</w:t>
            </w:r>
            <w:r>
              <w:t>/</w:t>
            </w:r>
            <w:r w:rsidRPr="00E049A2">
              <w:t>SupportingDocument</w:t>
            </w:r>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r w:rsidRPr="00E049A2">
              <w:t>Consignment</w:t>
            </w:r>
            <w:r>
              <w:t>/</w:t>
            </w:r>
            <w:r w:rsidRPr="00E049A2">
              <w:t>TransportDocument</w:t>
            </w:r>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r w:rsidRPr="00E049A2">
              <w:t>Consignment</w:t>
            </w:r>
            <w:r>
              <w:t>/</w:t>
            </w:r>
            <w:r w:rsidRPr="00E049A2">
              <w:t>AdditionalReference</w:t>
            </w:r>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r w:rsidRPr="00E049A2">
              <w:t>Consignment</w:t>
            </w:r>
            <w:r>
              <w:t>/TransportCharges</w:t>
            </w:r>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0812BC6F" w14:textId="54576CF7" w:rsidR="0003600B" w:rsidRPr="00BA3375" w:rsidRDefault="0003600B" w:rsidP="00ED097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/CC029C/Consignment/HouseConsignment/Consignor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/CC029C/Consignment/HouseConsignment/Consignor/Address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/CC029C/Consignment/HouseConsignment/Consignee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/CC029C/Consignment/HouseConsignment/Consignee/Address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SupportingDocument</w:t>
            </w:r>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/CC029C/Consignment/HouseConsignment/TransportDocument</w:t>
            </w:r>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/CC029C/Consignment/HouseConsignment/AdditionalReference</w:t>
            </w:r>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/CC029C/Consignment/HouseConsignment/TransportCharges</w:t>
            </w:r>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68D914E7" w14:textId="77777777" w:rsidR="0003600B" w:rsidRDefault="0003600B" w:rsidP="00ED0976">
            <w:r>
              <w:t>RP01</w:t>
            </w:r>
            <w:r w:rsidR="00941C41">
              <w:t>;</w:t>
            </w:r>
          </w:p>
          <w:p w14:paraId="1889347F" w14:textId="77777777" w:rsidR="00941C41" w:rsidRDefault="000C0E78" w:rsidP="00ED0976">
            <w:r>
              <w:t>RP222</w:t>
            </w:r>
            <w:r w:rsidR="000576BA">
              <w:t>;</w:t>
            </w:r>
          </w:p>
          <w:p w14:paraId="146E994D" w14:textId="1B496166" w:rsidR="000576BA" w:rsidRPr="00BA3375" w:rsidRDefault="000576BA" w:rsidP="00ED0976">
            <w:r>
              <w:t>RP232</w:t>
            </w:r>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IE029PL/Signature</w:t>
            </w:r>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286"/>
        <w:gridCol w:w="943"/>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r w:rsidRPr="00015503">
              <w:rPr>
                <w:iCs/>
                <w:szCs w:val="20"/>
              </w:rPr>
              <w:t>declarationSubmissionDate</w:t>
            </w:r>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r>
              <w:t>deliveryDate</w:t>
            </w:r>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r>
              <w:rPr>
                <w:rFonts w:cs="Arial"/>
                <w:szCs w:val="20"/>
              </w:rPr>
              <w:t>date</w:t>
            </w:r>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r>
              <w:rPr>
                <w:rStyle w:val="ui-provider"/>
              </w:rPr>
              <w:t>locationOfGoodsCodeFromAuthorisation</w:t>
            </w:r>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ECE8FF2" w:rsidR="0003600B" w:rsidRDefault="0003600B" w:rsidP="00ED0976">
            <w:pPr>
              <w:widowControl w:val="0"/>
              <w:adjustRightInd w:val="0"/>
              <w:spacing w:before="20" w:after="20"/>
              <w:ind w:left="80" w:right="80"/>
              <w:rPr>
                <w:rFonts w:cs="Arial"/>
                <w:szCs w:val="20"/>
              </w:rPr>
            </w:pPr>
            <w:r>
              <w:t>O an..</w:t>
            </w:r>
            <w:r w:rsidR="00930787">
              <w:t>35</w:t>
            </w:r>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887B5C">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/IE029PL/CountrySpecificDataPL/CustomsOfficeOfReturnCard</w:t>
      </w:r>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r w:rsidRPr="00BE63A0">
              <w:t>referenceNumber</w:t>
            </w:r>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r w:rsidRPr="006F1DF4">
              <w:t>name</w:t>
            </w:r>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r>
              <w:t>s</w:t>
            </w:r>
            <w:r w:rsidR="0003600B">
              <w:t>treetAndNumber</w:t>
            </w:r>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r w:rsidRPr="006F1DF4">
              <w:t>postcode</w:t>
            </w:r>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r w:rsidRPr="004A08A2">
              <w:t>city</w:t>
            </w:r>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4E7EAF">
        <w:rPr>
          <w:b/>
          <w:bCs/>
          <w:u w:val="single"/>
        </w:rPr>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5DAE7005" w14:textId="56B5667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571" w:type="pct"/>
            <w:tcBorders>
              <w:top w:val="single" w:sz="6" w:space="0" w:color="auto"/>
              <w:left w:val="single" w:sz="2" w:space="0" w:color="auto"/>
              <w:bottom w:val="single" w:sz="6" w:space="0" w:color="auto"/>
              <w:right w:val="nil"/>
            </w:tcBorders>
            <w:hideMark/>
          </w:tcPr>
          <w:p w14:paraId="080C4E58" w14:textId="557532C5" w:rsidR="0003600B" w:rsidRDefault="00F13BFC" w:rsidP="00ED097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messageSender</w:t>
            </w:r>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messageRecipient</w:t>
            </w:r>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preparationDateAndTime</w:t>
            </w:r>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r>
              <w:t>messageIdentification</w:t>
            </w:r>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messageType</w:t>
            </w:r>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correlationIdentifier</w:t>
            </w:r>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r w:rsidRPr="00E45E56">
        <w:rPr>
          <w:b/>
          <w:bCs/>
          <w:u w:val="single"/>
        </w:rPr>
        <w:t>TransitOperation</w:t>
      </w:r>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r w:rsidRPr="00AC300D">
              <w:rPr>
                <w:rFonts w:cs="Arial"/>
                <w:szCs w:val="20"/>
              </w:rPr>
              <w:t>additionalDeclarationType</w:t>
            </w:r>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r>
              <w:rPr>
                <w:rStyle w:val="ui-provider"/>
              </w:rPr>
              <w:t>TIRCarnetNumber</w:t>
            </w:r>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r>
              <w:rPr>
                <w:rStyle w:val="ui-provider"/>
              </w:rPr>
              <w:t>declarationAcceptanceDate</w:t>
            </w:r>
          </w:p>
        </w:tc>
        <w:tc>
          <w:tcPr>
            <w:tcW w:w="2171" w:type="pct"/>
            <w:tcBorders>
              <w:top w:val="nil"/>
              <w:left w:val="single" w:sz="2" w:space="0" w:color="auto"/>
              <w:bottom w:val="single" w:sz="2" w:space="0" w:color="auto"/>
              <w:right w:val="nil"/>
            </w:tcBorders>
          </w:tcPr>
          <w:p w14:paraId="282C326B" w14:textId="26EA15E1"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r>
              <w:rPr>
                <w:rFonts w:cs="Arial"/>
                <w:szCs w:val="20"/>
              </w:rPr>
              <w:t>security</w:t>
            </w:r>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deklaracji. Zakres danych, w zależności </w:t>
            </w:r>
            <w:r>
              <w:rPr>
                <w:szCs w:val="20"/>
              </w:rPr>
              <w:lastRenderedPageBreak/>
              <w:t xml:space="preserve">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lastRenderedPageBreak/>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r w:rsidRPr="00A528DE">
              <w:rPr>
                <w:rFonts w:cs="Arial"/>
                <w:szCs w:val="20"/>
              </w:rPr>
              <w:t>reducedDataSetIndicator</w:t>
            </w:r>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r w:rsidRPr="00A528DE">
              <w:rPr>
                <w:rFonts w:cs="Arial"/>
                <w:szCs w:val="20"/>
              </w:rPr>
              <w:t>specificCircumstanceIndicator</w:t>
            </w:r>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r w:rsidRPr="00A528DE">
              <w:rPr>
                <w:rFonts w:cs="Arial"/>
                <w:szCs w:val="20"/>
              </w:rPr>
              <w:t>communicationLanguageAtDeparture</w:t>
            </w:r>
          </w:p>
        </w:tc>
        <w:tc>
          <w:tcPr>
            <w:tcW w:w="2171" w:type="pct"/>
            <w:tcBorders>
              <w:top w:val="nil"/>
              <w:left w:val="single" w:sz="2" w:space="0" w:color="auto"/>
              <w:bottom w:val="single" w:sz="2" w:space="0" w:color="auto"/>
              <w:right w:val="nil"/>
            </w:tcBorders>
          </w:tcPr>
          <w:p w14:paraId="7A71A6B8" w14:textId="31DE0960"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r w:rsidRPr="00A528DE">
              <w:rPr>
                <w:rFonts w:cs="Arial"/>
                <w:szCs w:val="20"/>
              </w:rPr>
              <w:t>bindingItinerary</w:t>
            </w:r>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r w:rsidRPr="00331821">
        <w:rPr>
          <w:b/>
          <w:bCs/>
          <w:u w:val="single"/>
        </w:rPr>
        <w:t>Authorisation</w:t>
      </w:r>
    </w:p>
    <w:p w14:paraId="6C8B325A" w14:textId="77777777" w:rsidR="0003600B" w:rsidRPr="006C166B" w:rsidRDefault="0003600B" w:rsidP="0003600B">
      <w:r>
        <w:t xml:space="preserve">Sekcja wielokrotna służąca do przekazania danych nt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r w:rsidRPr="00FA0CB8">
              <w:t>type</w:t>
            </w:r>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36B4522"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r w:rsidRPr="00BE63A0">
              <w:t>referenceNumber</w:t>
            </w:r>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/CustomsOfficeOfDeparture</w:t>
      </w:r>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/CustomsOfficeOfDestinationDeclared</w:t>
      </w:r>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/CustomsOfficeOfTransitDeclared</w:t>
      </w:r>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r w:rsidRPr="00BE63A0">
              <w:t>referenceNumber</w:t>
            </w:r>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r w:rsidRPr="00A528DE">
              <w:rPr>
                <w:lang w:val="en-GB"/>
              </w:rPr>
              <w:t>arrivalDateAndTimeEstimated</w:t>
            </w:r>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t>B1831</w:t>
            </w:r>
            <w:r w:rsidR="008427BD">
              <w:t>;</w:t>
            </w:r>
          </w:p>
          <w:p w14:paraId="4115B2CB" w14:textId="77777777" w:rsidR="0003600B" w:rsidRDefault="0003600B" w:rsidP="00ED0976">
            <w:pPr>
              <w:widowControl w:val="0"/>
              <w:adjustRightInd w:val="0"/>
              <w:spacing w:before="20" w:after="20"/>
              <w:ind w:left="80" w:right="80"/>
            </w:pPr>
            <w:r w:rsidRPr="00955A16">
              <w:lastRenderedPageBreak/>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t>R0004</w:t>
            </w:r>
          </w:p>
        </w:tc>
      </w:tr>
    </w:tbl>
    <w:p w14:paraId="7A9C2CBB" w14:textId="77777777" w:rsidR="0003600B" w:rsidRDefault="0003600B" w:rsidP="0003600B">
      <w:pPr>
        <w:spacing w:line="240" w:lineRule="auto"/>
        <w:jc w:val="left"/>
      </w:pPr>
    </w:p>
    <w:p w14:paraId="546CFBE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r w:rsidRPr="00BE63A0">
              <w:t>referenceNumber</w:t>
            </w:r>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/HolderOfTheTransitProcedure</w:t>
      </w:r>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r w:rsidRPr="00600707">
              <w:t>identificationNumber</w:t>
            </w:r>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r w:rsidRPr="004D30A8">
              <w:rPr>
                <w:szCs w:val="20"/>
              </w:rPr>
              <w:t>HolderOfTheTransitProcedure</w:t>
            </w:r>
            <w:r>
              <w:rPr>
                <w:szCs w:val="20"/>
              </w:rPr>
              <w:t>/</w:t>
            </w:r>
            <w:r w:rsidRPr="004D30A8">
              <w:rPr>
                <w:szCs w:val="20"/>
              </w:rPr>
              <w:t>Address oraz element Name.</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r w:rsidRPr="00876998">
              <w:t>TIRHolderIdentificationNumber</w:t>
            </w:r>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r w:rsidRPr="006F1DF4">
              <w:t>name</w:t>
            </w:r>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/HolderOfTheTransitProcedure/Address</w:t>
      </w:r>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r w:rsidRPr="006F1DF4">
              <w:t>streetAndNumber</w:t>
            </w:r>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r w:rsidRPr="006F1DF4">
              <w:t>postcode</w:t>
            </w:r>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r w:rsidRPr="004A08A2">
              <w:t>city</w:t>
            </w:r>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/HolderOfTheTransitProcedure/ContactPerson</w:t>
      </w:r>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r w:rsidRPr="00231AB2">
              <w:t>phoneNumber</w:t>
            </w:r>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r w:rsidRPr="00600707">
              <w:t>identificationNumber</w:t>
            </w:r>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r w:rsidRPr="00DF7694">
        <w:rPr>
          <w:b/>
          <w:bCs/>
          <w:u w:val="single"/>
        </w:rPr>
        <w:t>ContactPerson</w:t>
      </w:r>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r w:rsidRPr="00231AB2">
              <w:lastRenderedPageBreak/>
              <w:t>phoneNumber</w:t>
            </w:r>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r w:rsidRPr="66D29428">
        <w:rPr>
          <w:b/>
          <w:bCs/>
          <w:u w:val="single"/>
        </w:rPr>
        <w:t>ControlResult</w:t>
      </w:r>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r>
              <w:rPr>
                <w:szCs w:val="20"/>
              </w:rPr>
              <w:t>Code</w:t>
            </w:r>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r>
              <w:rPr>
                <w:szCs w:val="20"/>
              </w:rPr>
              <w:t>Date</w:t>
            </w:r>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r>
              <w:rPr>
                <w:szCs w:val="20"/>
              </w:rPr>
              <w:t>Controlled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r>
              <w:t>Text</w:t>
            </w:r>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w:t>
      </w:r>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r w:rsidRPr="001276C8">
              <w:t>guaranteeType</w:t>
            </w:r>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r w:rsidRPr="001276C8">
              <w:t>otherGuaranteeReference</w:t>
            </w:r>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/Guarantee/GuaranteeReference</w:t>
      </w:r>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w:t>
      </w:r>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3008"/>
        <w:gridCol w:w="2929"/>
        <w:gridCol w:w="998"/>
        <w:gridCol w:w="1076"/>
        <w:gridCol w:w="1043"/>
      </w:tblGrid>
      <w:tr w:rsidR="001802EB" w:rsidRPr="006A1B39" w14:paraId="0C2E2F9B" w14:textId="77777777" w:rsidTr="0014090D">
        <w:tc>
          <w:tcPr>
            <w:tcW w:w="1173"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34"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4090D">
        <w:tc>
          <w:tcPr>
            <w:tcW w:w="1173"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534" w:type="pct"/>
            <w:tcBorders>
              <w:top w:val="nil"/>
              <w:left w:val="single" w:sz="2" w:space="0" w:color="auto"/>
              <w:bottom w:val="single" w:sz="2" w:space="0" w:color="auto"/>
              <w:right w:val="nil"/>
            </w:tcBorders>
          </w:tcPr>
          <w:p w14:paraId="04B283D6" w14:textId="524C2D82" w:rsidR="0003600B" w:rsidRPr="00401911" w:rsidRDefault="0003600B" w:rsidP="00ED0976">
            <w:pPr>
              <w:contextualSpacing/>
              <w:rPr>
                <w:szCs w:val="20"/>
              </w:rPr>
            </w:pPr>
            <w:r w:rsidRPr="009F3D3D">
              <w:rPr>
                <w:szCs w:val="20"/>
              </w:rPr>
              <w:t xml:space="preserve">Kod kraju wysyłki. </w:t>
            </w:r>
            <w:r w:rsidR="0014090D">
              <w:rPr>
                <w:szCs w:val="20"/>
              </w:rPr>
              <w:t>Jeśli różni się w zależności od przesyłki lub pozycji towarowej, należy zadaklarować go na niższym poziomie</w:t>
            </w:r>
            <w:r w:rsidRPr="00EB4E69">
              <w:rPr>
                <w:szCs w:val="20"/>
              </w:rPr>
              <w:t>.</w:t>
            </w:r>
          </w:p>
        </w:tc>
        <w:tc>
          <w:tcPr>
            <w:tcW w:w="416"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t>D a2</w:t>
            </w:r>
          </w:p>
        </w:tc>
        <w:tc>
          <w:tcPr>
            <w:tcW w:w="445"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32"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4090D">
        <w:tc>
          <w:tcPr>
            <w:tcW w:w="1173"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r w:rsidRPr="001276C8">
              <w:t>countryOfDestination</w:t>
            </w:r>
          </w:p>
        </w:tc>
        <w:tc>
          <w:tcPr>
            <w:tcW w:w="2534" w:type="pct"/>
            <w:tcBorders>
              <w:top w:val="nil"/>
              <w:left w:val="single" w:sz="2" w:space="0" w:color="auto"/>
              <w:bottom w:val="single" w:sz="2" w:space="0" w:color="auto"/>
              <w:right w:val="nil"/>
            </w:tcBorders>
          </w:tcPr>
          <w:p w14:paraId="526757BD" w14:textId="5B58946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Jeśli różni się w zależności od przesyłki lub pozycji towarowej, należy zadaklarować go na niższym poziomie</w:t>
            </w:r>
            <w:r w:rsidRPr="009F3D3D">
              <w:rPr>
                <w:szCs w:val="20"/>
              </w:rPr>
              <w:t>.</w:t>
            </w:r>
          </w:p>
        </w:tc>
        <w:tc>
          <w:tcPr>
            <w:tcW w:w="416"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t>D a2</w:t>
            </w:r>
          </w:p>
        </w:tc>
        <w:tc>
          <w:tcPr>
            <w:tcW w:w="445"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32" w:type="pct"/>
            <w:tcBorders>
              <w:top w:val="nil"/>
              <w:left w:val="single" w:sz="2" w:space="0" w:color="auto"/>
              <w:bottom w:val="single" w:sz="2" w:space="0" w:color="auto"/>
              <w:right w:val="single" w:sz="6" w:space="0" w:color="auto"/>
            </w:tcBorders>
          </w:tcPr>
          <w:p w14:paraId="1DEC1A1C" w14:textId="05B25D7F" w:rsidR="00F42C44" w:rsidRDefault="0003600B" w:rsidP="00F42C44">
            <w:pPr>
              <w:widowControl w:val="0"/>
              <w:adjustRightInd w:val="0"/>
              <w:spacing w:before="20" w:after="20"/>
              <w:ind w:left="80" w:right="80"/>
            </w:pPr>
            <w:r w:rsidRPr="0074746B">
              <w:t>C0343</w:t>
            </w:r>
            <w:r w:rsidR="007237E6">
              <w:t>;</w:t>
            </w:r>
          </w:p>
          <w:p w14:paraId="4193E264" w14:textId="4BA2182C" w:rsidR="007237E6" w:rsidRPr="006A1B39" w:rsidRDefault="007237E6" w:rsidP="00ED0976">
            <w:pPr>
              <w:widowControl w:val="0"/>
              <w:adjustRightInd w:val="0"/>
              <w:spacing w:before="20" w:after="20"/>
              <w:ind w:left="80" w:right="80"/>
              <w:rPr>
                <w:szCs w:val="20"/>
              </w:rPr>
            </w:pPr>
            <w:r>
              <w:t>G0113</w:t>
            </w:r>
          </w:p>
        </w:tc>
      </w:tr>
      <w:tr w:rsidR="001802EB" w:rsidRPr="006A1B39" w14:paraId="68F38D30" w14:textId="77777777" w:rsidTr="0014090D">
        <w:tc>
          <w:tcPr>
            <w:tcW w:w="1173"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r w:rsidRPr="001276C8">
              <w:lastRenderedPageBreak/>
              <w:t>containerIndicator</w:t>
            </w:r>
          </w:p>
        </w:tc>
        <w:tc>
          <w:tcPr>
            <w:tcW w:w="2534" w:type="pct"/>
            <w:tcBorders>
              <w:top w:val="nil"/>
              <w:left w:val="single" w:sz="2" w:space="0" w:color="auto"/>
              <w:bottom w:val="single" w:sz="2" w:space="0" w:color="auto"/>
              <w:right w:val="nil"/>
            </w:tcBorders>
          </w:tcPr>
          <w:p w14:paraId="35A58E75" w14:textId="044DC49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4090D">
        <w:tc>
          <w:tcPr>
            <w:tcW w:w="1173"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45"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4090D">
        <w:tc>
          <w:tcPr>
            <w:tcW w:w="1173"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534"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16"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45"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4090D">
        <w:tc>
          <w:tcPr>
            <w:tcW w:w="1173"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4090D">
        <w:tc>
          <w:tcPr>
            <w:tcW w:w="1173"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534"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16"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45"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8122F5D"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/Consignment/Consignor</w:t>
      </w:r>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54CF3FA" w14:textId="77777777"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r w:rsidRPr="00231AB2">
              <w:lastRenderedPageBreak/>
              <w:t>phoneNumber</w:t>
            </w:r>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/AdditionalSupplyChainActor</w:t>
      </w:r>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/TransportEquipment</w:t>
      </w:r>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r w:rsidRPr="00344DF8">
              <w:t>numberOfSeals</w:t>
            </w:r>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2641297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2CE19CF1"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/LocationOfGoods</w:t>
      </w:r>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Numer pozwolenia zarejestrowanego w SZPROT, które wskazuje na lokalizację towarów.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719EF0EE" w14:textId="77777777" w:rsidR="0003600B" w:rsidRDefault="0003600B" w:rsidP="0003600B">
      <w:pPr>
        <w:rPr>
          <w:lang w:val="en-GB"/>
        </w:rPr>
      </w:pPr>
      <w:r>
        <w:rPr>
          <w:lang w:val="en-GB"/>
        </w:rPr>
        <w:t>Lokalizacja geograficzna towarów.</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r>
        <w:rPr>
          <w:lang w:val="en-GB"/>
        </w:rPr>
        <w:t>Adres lokalizacji towarów.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6BC43802"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/DepartureTransportMeans</w:t>
      </w:r>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/Consignment/</w:t>
      </w:r>
      <w:r w:rsidRPr="00FD2F59">
        <w:rPr>
          <w:b/>
          <w:bCs/>
          <w:u w:val="single"/>
        </w:rPr>
        <w:t>ActiveBorderTransportMeans</w:t>
      </w:r>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r w:rsidRPr="00A35DED">
              <w:rPr>
                <w:rFonts w:cs="Arial"/>
                <w:szCs w:val="20"/>
              </w:rPr>
              <w:t>customsOfficeAtBorderReferenceNumber</w:t>
            </w:r>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r w:rsidRPr="00600707">
              <w:t>identificationNumber</w:t>
            </w:r>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/PlaceOfLoading</w:t>
      </w:r>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r w:rsidRPr="00131E28">
              <w:lastRenderedPageBreak/>
              <w:t>location</w:t>
            </w:r>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50C3B284" w14:textId="77777777" w:rsidR="0003600B" w:rsidRPr="00BA3375" w:rsidRDefault="0003600B" w:rsidP="0003600B">
      <w:r w:rsidRPr="00BA3375">
        <w:t xml:space="preserve">Poprzedni dokument. </w:t>
      </w:r>
    </w:p>
    <w:p w14:paraId="7EA46005" w14:textId="49DC151C"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66B18F38" w14:textId="77777777" w:rsidR="0003600B" w:rsidRDefault="0003600B" w:rsidP="00ED0976">
            <w:pPr>
              <w:widowControl w:val="0"/>
              <w:adjustRightInd w:val="0"/>
              <w:spacing w:before="20" w:after="20"/>
              <w:ind w:left="80" w:right="80"/>
            </w:pPr>
            <w:r w:rsidRPr="007F17B7">
              <w:t>CL214</w:t>
            </w:r>
          </w:p>
          <w:p w14:paraId="0DC6CA63" w14:textId="77D2B9C9" w:rsidR="00F13BFC" w:rsidRPr="006A1B39" w:rsidRDefault="00F13BFC" w:rsidP="00ED097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0411D171"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/SupportingDocument</w:t>
      </w:r>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57F8146B"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2929"/>
        <w:gridCol w:w="943"/>
        <w:gridCol w:w="1076"/>
        <w:gridCol w:w="1443"/>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2D291A38"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1F22756F" w14:textId="52A6C475" w:rsidR="008337A0" w:rsidRPr="006A1B39" w:rsidRDefault="0003600B" w:rsidP="00ED0976">
            <w:pPr>
              <w:widowControl w:val="0"/>
              <w:adjustRightInd w:val="0"/>
              <w:spacing w:before="20" w:after="20"/>
              <w:ind w:left="80" w:right="80"/>
            </w:pPr>
            <w:r>
              <w:t>RP26;</w:t>
            </w:r>
            <w:r w:rsidR="008337A0">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/TransportDocument</w:t>
      </w:r>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/AdditionalInformation</w:t>
      </w:r>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6C5933A5"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/TransportCharges</w:t>
      </w:r>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67E59ACE" w14:textId="77777777" w:rsidTr="007237E6">
        <w:tc>
          <w:tcPr>
            <w:tcW w:w="1268"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4"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4"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7237E6">
        <w:tc>
          <w:tcPr>
            <w:tcW w:w="1268"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14"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554"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7237E6">
        <w:tc>
          <w:tcPr>
            <w:tcW w:w="1268"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r>
              <w:rPr>
                <w:rStyle w:val="ui-provider"/>
              </w:rPr>
              <w:t>countryOfDispatch</w:t>
            </w:r>
          </w:p>
        </w:tc>
        <w:tc>
          <w:tcPr>
            <w:tcW w:w="2014"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554"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7237E6" w:rsidRPr="006A1B39" w14:paraId="44E8DE49" w14:textId="77777777" w:rsidTr="007237E6">
        <w:tc>
          <w:tcPr>
            <w:tcW w:w="1268" w:type="pct"/>
            <w:tcBorders>
              <w:top w:val="nil"/>
              <w:left w:val="single" w:sz="6" w:space="0" w:color="auto"/>
              <w:bottom w:val="single" w:sz="2" w:space="0" w:color="auto"/>
              <w:right w:val="nil"/>
            </w:tcBorders>
          </w:tcPr>
          <w:p w14:paraId="691925DB" w14:textId="5A1CD9F5" w:rsidR="007237E6" w:rsidRDefault="007237E6" w:rsidP="007237E6">
            <w:pPr>
              <w:widowControl w:val="0"/>
              <w:adjustRightInd w:val="0"/>
              <w:spacing w:before="20" w:after="20"/>
              <w:ind w:right="80"/>
              <w:jc w:val="center"/>
              <w:rPr>
                <w:rStyle w:val="ui-provider"/>
              </w:rPr>
            </w:pPr>
            <w:r w:rsidRPr="0A229B1A">
              <w:rPr>
                <w:rStyle w:val="ui-provider"/>
              </w:rPr>
              <w:t>countryOfDestination</w:t>
            </w:r>
          </w:p>
        </w:tc>
        <w:tc>
          <w:tcPr>
            <w:tcW w:w="2014" w:type="pct"/>
            <w:tcBorders>
              <w:top w:val="nil"/>
              <w:left w:val="single" w:sz="2" w:space="0" w:color="auto"/>
              <w:bottom w:val="single" w:sz="2" w:space="0" w:color="auto"/>
              <w:right w:val="nil"/>
            </w:tcBorders>
          </w:tcPr>
          <w:p w14:paraId="04CE2DB6" w14:textId="1FE2853D" w:rsidR="007237E6" w:rsidRDefault="007237E6" w:rsidP="007237E6">
            <w:pPr>
              <w:contextualSpacing/>
              <w:rPr>
                <w:szCs w:val="20"/>
              </w:rPr>
            </w:pPr>
            <w:r>
              <w:t>Kraj przeznaczenia.</w:t>
            </w:r>
          </w:p>
        </w:tc>
        <w:tc>
          <w:tcPr>
            <w:tcW w:w="554" w:type="pct"/>
            <w:tcBorders>
              <w:top w:val="nil"/>
              <w:left w:val="single" w:sz="2" w:space="0" w:color="auto"/>
              <w:bottom w:val="single" w:sz="2" w:space="0" w:color="auto"/>
              <w:right w:val="single" w:sz="2" w:space="0" w:color="auto"/>
            </w:tcBorders>
          </w:tcPr>
          <w:p w14:paraId="74BC48D9" w14:textId="501E4AF4"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7643B3B3" w14:textId="352E4BA8" w:rsidR="007237E6" w:rsidRPr="00C84BAB" w:rsidRDefault="007237E6" w:rsidP="007237E6">
            <w:pPr>
              <w:widowControl w:val="0"/>
              <w:adjustRightInd w:val="0"/>
              <w:spacing w:before="20" w:after="20"/>
              <w:ind w:left="80" w:right="80"/>
            </w:pPr>
            <w:r>
              <w:t>CL008</w:t>
            </w:r>
          </w:p>
        </w:tc>
        <w:tc>
          <w:tcPr>
            <w:tcW w:w="569" w:type="pct"/>
            <w:tcBorders>
              <w:top w:val="nil"/>
              <w:left w:val="single" w:sz="2" w:space="0" w:color="auto"/>
              <w:bottom w:val="single" w:sz="2" w:space="0" w:color="auto"/>
              <w:right w:val="single" w:sz="6" w:space="0" w:color="auto"/>
            </w:tcBorders>
          </w:tcPr>
          <w:p w14:paraId="1E51D86F" w14:textId="4C193DC7" w:rsidR="007237E6" w:rsidRPr="009C5C1E" w:rsidRDefault="007237E6" w:rsidP="007237E6">
            <w:pPr>
              <w:widowControl w:val="0"/>
              <w:adjustRightInd w:val="0"/>
              <w:spacing w:before="20" w:after="20"/>
              <w:ind w:left="80" w:right="80"/>
            </w:pPr>
            <w:r>
              <w:t>C0343; G0062; G0113; R0506</w:t>
            </w:r>
          </w:p>
        </w:tc>
      </w:tr>
      <w:tr w:rsidR="007237E6" w:rsidRPr="006A1B39" w14:paraId="71E53A17" w14:textId="77777777" w:rsidTr="007237E6">
        <w:tc>
          <w:tcPr>
            <w:tcW w:w="1268" w:type="pct"/>
            <w:tcBorders>
              <w:top w:val="nil"/>
              <w:left w:val="single" w:sz="6" w:space="0" w:color="auto"/>
              <w:bottom w:val="single" w:sz="2" w:space="0" w:color="auto"/>
              <w:right w:val="nil"/>
            </w:tcBorders>
          </w:tcPr>
          <w:p w14:paraId="2B51E240" w14:textId="0304055E" w:rsidR="007237E6" w:rsidRPr="00AF360C" w:rsidRDefault="007237E6" w:rsidP="007237E6">
            <w:pPr>
              <w:widowControl w:val="0"/>
              <w:adjustRightInd w:val="0"/>
              <w:spacing w:before="20" w:after="20"/>
              <w:ind w:right="80"/>
              <w:jc w:val="left"/>
            </w:pPr>
            <w:r w:rsidRPr="001D5157">
              <w:t>grossMass</w:t>
            </w:r>
          </w:p>
        </w:tc>
        <w:tc>
          <w:tcPr>
            <w:tcW w:w="2014" w:type="pct"/>
            <w:tcBorders>
              <w:top w:val="nil"/>
              <w:left w:val="single" w:sz="2" w:space="0" w:color="auto"/>
              <w:bottom w:val="single" w:sz="2" w:space="0" w:color="auto"/>
              <w:right w:val="nil"/>
            </w:tcBorders>
          </w:tcPr>
          <w:p w14:paraId="7F6189D0" w14:textId="77777777" w:rsidR="007237E6" w:rsidRPr="00401911" w:rsidRDefault="007237E6" w:rsidP="007237E6">
            <w:pPr>
              <w:contextualSpacing/>
              <w:rPr>
                <w:szCs w:val="20"/>
              </w:rPr>
            </w:pPr>
            <w:r>
              <w:rPr>
                <w:szCs w:val="20"/>
              </w:rPr>
              <w:t>Masa brutto.</w:t>
            </w:r>
          </w:p>
        </w:tc>
        <w:tc>
          <w:tcPr>
            <w:tcW w:w="554" w:type="pct"/>
            <w:tcBorders>
              <w:top w:val="nil"/>
              <w:left w:val="single" w:sz="2" w:space="0" w:color="auto"/>
              <w:bottom w:val="single" w:sz="2" w:space="0" w:color="auto"/>
              <w:right w:val="single" w:sz="2" w:space="0" w:color="auto"/>
            </w:tcBorders>
          </w:tcPr>
          <w:p w14:paraId="5BF0E539"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4396B4DE"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02FAD424" w14:textId="77777777" w:rsidTr="007237E6">
        <w:tc>
          <w:tcPr>
            <w:tcW w:w="1268" w:type="pct"/>
            <w:tcBorders>
              <w:top w:val="nil"/>
              <w:left w:val="single" w:sz="6" w:space="0" w:color="auto"/>
              <w:bottom w:val="single" w:sz="2" w:space="0" w:color="auto"/>
              <w:right w:val="nil"/>
            </w:tcBorders>
          </w:tcPr>
          <w:p w14:paraId="01F27C18" w14:textId="4C4E8F3C" w:rsidR="007237E6" w:rsidRPr="006A1B39" w:rsidRDefault="007237E6" w:rsidP="007237E6">
            <w:pPr>
              <w:widowControl w:val="0"/>
              <w:adjustRightInd w:val="0"/>
              <w:spacing w:before="20" w:after="20"/>
              <w:ind w:right="80"/>
              <w:jc w:val="left"/>
              <w:rPr>
                <w:szCs w:val="20"/>
              </w:rPr>
            </w:pPr>
            <w:r>
              <w:rPr>
                <w:rStyle w:val="ui-provider"/>
              </w:rPr>
              <w:t>referenceNumberUCR</w:t>
            </w:r>
          </w:p>
        </w:tc>
        <w:tc>
          <w:tcPr>
            <w:tcW w:w="2014" w:type="pct"/>
            <w:tcBorders>
              <w:top w:val="nil"/>
              <w:left w:val="single" w:sz="2" w:space="0" w:color="auto"/>
              <w:bottom w:val="single" w:sz="2" w:space="0" w:color="auto"/>
              <w:right w:val="nil"/>
            </w:tcBorders>
          </w:tcPr>
          <w:p w14:paraId="4E8F6262" w14:textId="77777777"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4" w:type="pct"/>
            <w:tcBorders>
              <w:top w:val="nil"/>
              <w:left w:val="single" w:sz="2" w:space="0" w:color="auto"/>
              <w:bottom w:val="single" w:sz="2" w:space="0" w:color="auto"/>
              <w:right w:val="single" w:sz="2" w:space="0" w:color="auto"/>
            </w:tcBorders>
          </w:tcPr>
          <w:p w14:paraId="6DBE363F" w14:textId="7777777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35340E44"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7237E6" w:rsidRPr="006A1B39" w:rsidRDefault="007237E6" w:rsidP="007237E6">
            <w:pPr>
              <w:widowControl w:val="0"/>
              <w:adjustRightInd w:val="0"/>
              <w:spacing w:before="20" w:after="20"/>
              <w:ind w:left="80" w:right="80"/>
              <w:rPr>
                <w:szCs w:val="20"/>
              </w:rPr>
            </w:pPr>
            <w:r w:rsidRPr="00034DCE">
              <w:rPr>
                <w:szCs w:val="20"/>
              </w:rPr>
              <w:t xml:space="preserve">C0502; </w:t>
            </w:r>
            <w:r>
              <w:rPr>
                <w:szCs w:val="20"/>
              </w:rPr>
              <w:t>G0002</w:t>
            </w:r>
          </w:p>
        </w:tc>
      </w:tr>
      <w:tr w:rsidR="007237E6" w:rsidRPr="006A1B39" w14:paraId="16CDAF55" w14:textId="77777777" w:rsidTr="007237E6">
        <w:tc>
          <w:tcPr>
            <w:tcW w:w="1268" w:type="pct"/>
            <w:tcBorders>
              <w:top w:val="nil"/>
              <w:left w:val="single" w:sz="6" w:space="0" w:color="auto"/>
              <w:bottom w:val="single" w:sz="2" w:space="0" w:color="auto"/>
              <w:right w:val="nil"/>
            </w:tcBorders>
          </w:tcPr>
          <w:p w14:paraId="6BA90CD1" w14:textId="1C89BA47" w:rsidR="007237E6" w:rsidRPr="001F2246" w:rsidRDefault="007237E6" w:rsidP="007237E6">
            <w:pPr>
              <w:widowControl w:val="0"/>
              <w:adjustRightInd w:val="0"/>
              <w:spacing w:before="20" w:after="20"/>
              <w:ind w:left="708" w:right="80" w:hanging="708"/>
              <w:jc w:val="left"/>
              <w:rPr>
                <w:highlight w:val="yellow"/>
                <w:lang w:val="en-US"/>
              </w:rPr>
            </w:pPr>
          </w:p>
        </w:tc>
        <w:tc>
          <w:tcPr>
            <w:tcW w:w="2014" w:type="pct"/>
            <w:tcBorders>
              <w:top w:val="nil"/>
              <w:left w:val="single" w:sz="2" w:space="0" w:color="auto"/>
              <w:bottom w:val="single" w:sz="2" w:space="0" w:color="auto"/>
              <w:right w:val="nil"/>
            </w:tcBorders>
          </w:tcPr>
          <w:p w14:paraId="4F5DA06B" w14:textId="45895265" w:rsidR="007237E6" w:rsidRPr="006A1B39" w:rsidRDefault="007237E6" w:rsidP="007237E6">
            <w:pPr>
              <w:widowControl w:val="0"/>
              <w:adjustRightInd w:val="0"/>
              <w:spacing w:before="20" w:after="20"/>
              <w:ind w:right="80"/>
              <w:jc w:val="left"/>
              <w:rPr>
                <w:szCs w:val="20"/>
              </w:rPr>
            </w:pPr>
          </w:p>
        </w:tc>
        <w:tc>
          <w:tcPr>
            <w:tcW w:w="554" w:type="pct"/>
            <w:tcBorders>
              <w:top w:val="nil"/>
              <w:left w:val="single" w:sz="2" w:space="0" w:color="auto"/>
              <w:bottom w:val="single" w:sz="2" w:space="0" w:color="auto"/>
              <w:right w:val="single" w:sz="2" w:space="0" w:color="auto"/>
            </w:tcBorders>
          </w:tcPr>
          <w:p w14:paraId="55E00867" w14:textId="402AC0FC" w:rsidR="007237E6" w:rsidRPr="006A1B39" w:rsidRDefault="007237E6" w:rsidP="007237E6">
            <w:pPr>
              <w:widowControl w:val="0"/>
              <w:adjustRightInd w:val="0"/>
              <w:spacing w:before="20" w:after="20"/>
              <w:ind w:left="80" w:right="80"/>
              <w:rPr>
                <w:szCs w:val="20"/>
              </w:rPr>
            </w:pPr>
          </w:p>
        </w:tc>
        <w:tc>
          <w:tcPr>
            <w:tcW w:w="594" w:type="pct"/>
            <w:tcBorders>
              <w:top w:val="nil"/>
              <w:left w:val="single" w:sz="2" w:space="0" w:color="auto"/>
              <w:bottom w:val="single" w:sz="2" w:space="0" w:color="auto"/>
              <w:right w:val="single" w:sz="2" w:space="0" w:color="auto"/>
            </w:tcBorders>
          </w:tcPr>
          <w:p w14:paraId="0EAF47F7" w14:textId="433A6AA6"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7237E6" w:rsidRPr="006A1B39" w:rsidRDefault="007237E6" w:rsidP="007237E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r w:rsidRPr="00231AB2">
              <w:lastRenderedPageBreak/>
              <w:t>eMailAddress</w:t>
            </w:r>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7ACB7777" w14:textId="367B74A0"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EFT (export followed by transit)</w:t>
      </w:r>
      <w:r w:rsidRPr="00393860">
        <w:rPr>
          <w:bCs/>
        </w:rPr>
        <w:t xml:space="preserve"> i dotycząc</w:t>
      </w:r>
      <w:r>
        <w:rPr>
          <w:bCs/>
        </w:rPr>
        <w:t>e wszystkich towarów 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r w:rsidRPr="00FA0CB8">
              <w:lastRenderedPageBreak/>
              <w:t>type</w:t>
            </w:r>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3A9CA076" w:rsidR="0003600B" w:rsidRPr="006A1B39" w:rsidRDefault="0003600B" w:rsidP="00ED0976">
            <w:pPr>
              <w:widowControl w:val="0"/>
              <w:adjustRightInd w:val="0"/>
              <w:spacing w:before="20" w:after="20"/>
              <w:ind w:left="80" w:right="80"/>
              <w:rPr>
                <w:szCs w:val="20"/>
              </w:rPr>
            </w:pPr>
            <w:r w:rsidRPr="009E08B3">
              <w:rPr>
                <w:i/>
                <w:iCs/>
              </w:rPr>
              <w:t>RP27</w:t>
            </w:r>
            <w:r w:rsidR="00791BA1" w:rsidRPr="009E08B3">
              <w:rPr>
                <w:i/>
                <w:iCs/>
              </w:rPr>
              <w:t>*</w:t>
            </w:r>
            <w:r>
              <w:t>;</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0656B4F9" w14:textId="5DBB8BB1"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521E0FA2"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43482EFF" w14:textId="6079229E" w:rsidR="005805C1" w:rsidRDefault="0003600B" w:rsidP="004F194A">
            <w:pPr>
              <w:widowControl w:val="0"/>
              <w:adjustRightInd w:val="0"/>
              <w:spacing w:before="20" w:after="20"/>
              <w:ind w:left="80" w:right="80"/>
            </w:pPr>
            <w:r w:rsidRPr="00D2738B">
              <w:t>R0021</w:t>
            </w:r>
            <w:r w:rsidR="005805C1">
              <w:t>;</w:t>
            </w:r>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6687979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6AFBC6FE"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7656D0E8" w14:textId="77777777"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237E49A9" w14:textId="668D8F5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r>
              <w:rPr>
                <w:rStyle w:val="ui-provider"/>
              </w:rPr>
              <w:t>countryOfDispatch</w:t>
            </w:r>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r w:rsidRPr="001276C8">
              <w:t>countryOfDestination</w:t>
            </w:r>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2CB3BEC4" w14:textId="77777777" w:rsidR="0003600B" w:rsidRDefault="0003600B" w:rsidP="00ED0976">
            <w:pPr>
              <w:widowControl w:val="0"/>
              <w:adjustRightInd w:val="0"/>
              <w:spacing w:before="20" w:after="20"/>
              <w:ind w:left="80" w:right="80"/>
            </w:pPr>
            <w:r>
              <w:t>C0343</w:t>
            </w:r>
            <w:r w:rsidR="007237E6">
              <w:t>;</w:t>
            </w:r>
          </w:p>
          <w:p w14:paraId="3544F508" w14:textId="550FAF7D" w:rsidR="007237E6" w:rsidRPr="006A1B39" w:rsidRDefault="007237E6" w:rsidP="00ED0976">
            <w:pPr>
              <w:widowControl w:val="0"/>
              <w:adjustRightInd w:val="0"/>
              <w:spacing w:before="20" w:after="20"/>
              <w:ind w:left="80" w:right="80"/>
              <w:rPr>
                <w:szCs w:val="20"/>
              </w:rPr>
            </w:pPr>
            <w:r>
              <w:t>G0062</w:t>
            </w:r>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lastRenderedPageBreak/>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EF21D5D" w14:textId="5FC1E7EE" w:rsidR="0003600B" w:rsidRPr="00FF0C6D" w:rsidRDefault="0003600B" w:rsidP="00ED0976">
            <w:pPr>
              <w:contextualSpacing/>
              <w:jc w:val="left"/>
              <w:rPr>
                <w:rFonts w:cs="Arial"/>
                <w:szCs w:val="20"/>
                <w:lang w:val="en-GB"/>
              </w:rPr>
            </w:pPr>
            <w:r w:rsidRPr="00FF0C6D">
              <w:rPr>
                <w:rFonts w:cs="Arial"/>
                <w:szCs w:val="20"/>
                <w:lang w:val="en-GB"/>
              </w:rPr>
              <w:t xml:space="preserve">Kod CUS (Customs union and statistics number) – Kod produktu wg rejestru substancji chemicznych (ECICS </w:t>
            </w:r>
            <w:r w:rsidR="00E059F6">
              <w:rPr>
                <w:rFonts w:cs="Arial"/>
                <w:szCs w:val="20"/>
                <w:lang w:val="en-GB"/>
              </w:rPr>
              <w:t>–</w:t>
            </w:r>
            <w:r w:rsidRPr="00FF0C6D">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3D7307C7"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r w:rsidRPr="00A410DB">
              <w:lastRenderedPageBreak/>
              <w:t>typeOfPackages</w:t>
            </w:r>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1680262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2120"/>
        <w:gridCol w:w="3806"/>
        <w:gridCol w:w="998"/>
        <w:gridCol w:w="1076"/>
        <w:gridCol w:w="1054"/>
      </w:tblGrid>
      <w:tr w:rsidR="0003600B" w:rsidRPr="006A1B39" w14:paraId="2A5FEFB9" w14:textId="77777777" w:rsidTr="004179B6">
        <w:tc>
          <w:tcPr>
            <w:tcW w:w="1171"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02"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2"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4179B6">
        <w:tc>
          <w:tcPr>
            <w:tcW w:w="1171"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02"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4179B6">
        <w:tc>
          <w:tcPr>
            <w:tcW w:w="1171"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r w:rsidRPr="00FA0CB8">
              <w:t>type</w:t>
            </w:r>
          </w:p>
        </w:tc>
        <w:tc>
          <w:tcPr>
            <w:tcW w:w="2102"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1894FD3" w14:textId="77777777" w:rsidR="0003600B" w:rsidRDefault="0003600B" w:rsidP="00ED0976">
            <w:pPr>
              <w:widowControl w:val="0"/>
              <w:adjustRightInd w:val="0"/>
              <w:spacing w:before="20" w:after="20"/>
              <w:ind w:left="80" w:right="80"/>
            </w:pPr>
            <w:r w:rsidRPr="00DD0F6D">
              <w:t>CL214</w:t>
            </w:r>
          </w:p>
          <w:p w14:paraId="31738E40" w14:textId="79263643" w:rsidR="00F13BFC" w:rsidRPr="006A1B39" w:rsidRDefault="00F13BFC" w:rsidP="00ED0976">
            <w:pPr>
              <w:widowControl w:val="0"/>
              <w:adjustRightInd w:val="0"/>
              <w:spacing w:before="20" w:after="20"/>
              <w:ind w:left="80" w:right="80"/>
              <w:rPr>
                <w:szCs w:val="20"/>
              </w:rPr>
            </w:pPr>
            <w:r>
              <w:t>PL214</w:t>
            </w:r>
          </w:p>
        </w:tc>
        <w:tc>
          <w:tcPr>
            <w:tcW w:w="582" w:type="pct"/>
            <w:tcBorders>
              <w:top w:val="nil"/>
              <w:left w:val="single" w:sz="2" w:space="0" w:color="auto"/>
              <w:bottom w:val="single" w:sz="2" w:space="0" w:color="auto"/>
              <w:right w:val="single" w:sz="6" w:space="0" w:color="auto"/>
            </w:tcBorders>
          </w:tcPr>
          <w:p w14:paraId="36258B55" w14:textId="77777777" w:rsidR="0003600B" w:rsidRDefault="0003600B" w:rsidP="00ED0976">
            <w:pPr>
              <w:widowControl w:val="0"/>
              <w:adjustRightInd w:val="0"/>
              <w:spacing w:before="20" w:after="20"/>
              <w:ind w:left="80" w:right="80"/>
            </w:pPr>
            <w:r w:rsidRPr="00EB3485">
              <w:t>G0057; R0020</w:t>
            </w:r>
            <w:r w:rsidR="006706DC">
              <w:t>;</w:t>
            </w:r>
          </w:p>
          <w:p w14:paraId="39250358" w14:textId="66FF541E" w:rsidR="006706DC" w:rsidRPr="006A1B39" w:rsidRDefault="00F07DF4" w:rsidP="00ED0976">
            <w:pPr>
              <w:widowControl w:val="0"/>
              <w:adjustRightInd w:val="0"/>
              <w:spacing w:before="20" w:after="20"/>
              <w:ind w:left="80" w:right="80"/>
              <w:rPr>
                <w:szCs w:val="20"/>
              </w:rPr>
            </w:pPr>
            <w:r>
              <w:t>RP231</w:t>
            </w:r>
          </w:p>
        </w:tc>
      </w:tr>
      <w:tr w:rsidR="004179B6" w:rsidRPr="006A1B39" w14:paraId="3CFDED07" w14:textId="77777777" w:rsidTr="004179B6">
        <w:tc>
          <w:tcPr>
            <w:tcW w:w="1171" w:type="pct"/>
            <w:tcBorders>
              <w:top w:val="nil"/>
              <w:left w:val="single" w:sz="6" w:space="0" w:color="auto"/>
              <w:bottom w:val="single" w:sz="2" w:space="0" w:color="auto"/>
              <w:right w:val="nil"/>
            </w:tcBorders>
          </w:tcPr>
          <w:p w14:paraId="3D8B6A66" w14:textId="288A3FC5" w:rsidR="004179B6" w:rsidRPr="00AF360C" w:rsidRDefault="004179B6" w:rsidP="004179B6">
            <w:pPr>
              <w:widowControl w:val="0"/>
              <w:adjustRightInd w:val="0"/>
              <w:spacing w:before="20" w:after="20"/>
              <w:ind w:right="80"/>
              <w:jc w:val="left"/>
            </w:pPr>
            <w:r w:rsidRPr="00BE63A0">
              <w:t>referenceNumber</w:t>
            </w:r>
          </w:p>
        </w:tc>
        <w:tc>
          <w:tcPr>
            <w:tcW w:w="2102" w:type="pct"/>
            <w:tcBorders>
              <w:top w:val="nil"/>
              <w:left w:val="single" w:sz="2" w:space="0" w:color="auto"/>
              <w:bottom w:val="single" w:sz="2" w:space="0" w:color="auto"/>
              <w:right w:val="nil"/>
            </w:tcBorders>
          </w:tcPr>
          <w:p w14:paraId="65DB56DE" w14:textId="77777777" w:rsidR="004179B6" w:rsidRDefault="004179B6" w:rsidP="004179B6">
            <w:pPr>
              <w:contextualSpacing/>
              <w:rPr>
                <w:szCs w:val="20"/>
              </w:rPr>
            </w:pPr>
            <w:r>
              <w:rPr>
                <w:szCs w:val="20"/>
              </w:rPr>
              <w:t>Numer identyfikacyjny dokumentu.</w:t>
            </w:r>
          </w:p>
          <w:p w14:paraId="2AA073CB" w14:textId="77777777" w:rsidR="004179B6" w:rsidRDefault="004179B6" w:rsidP="004179B6">
            <w:pPr>
              <w:contextualSpacing/>
              <w:rPr>
                <w:szCs w:val="20"/>
              </w:rPr>
            </w:pPr>
          </w:p>
          <w:p w14:paraId="287DACEA" w14:textId="1D8745FE" w:rsidR="004179B6" w:rsidRPr="00401911" w:rsidRDefault="004179B6" w:rsidP="004179B6">
            <w:pPr>
              <w:contextualSpacing/>
              <w:rPr>
                <w:szCs w:val="20"/>
              </w:rPr>
            </w:pPr>
            <w:r>
              <w:rPr>
                <w:szCs w:val="20"/>
              </w:rPr>
              <w:t>W przypadku integracji z RPS (na potrzeby bilansowania zgłoszeń do procedur specjalnych lub DSK), podawać w formacie MRN-#, gdzie # to nr przesyłki.</w:t>
            </w:r>
          </w:p>
        </w:tc>
        <w:tc>
          <w:tcPr>
            <w:tcW w:w="551" w:type="pct"/>
            <w:tcBorders>
              <w:top w:val="nil"/>
              <w:left w:val="single" w:sz="2" w:space="0" w:color="auto"/>
              <w:bottom w:val="single" w:sz="2" w:space="0" w:color="auto"/>
              <w:right w:val="single" w:sz="2" w:space="0" w:color="auto"/>
            </w:tcBorders>
          </w:tcPr>
          <w:p w14:paraId="785F4906" w14:textId="77777777" w:rsidR="004179B6" w:rsidRPr="00AF360C" w:rsidRDefault="004179B6" w:rsidP="004179B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7A8157F9"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4F18E1C5" w14:textId="34AEC42B" w:rsidR="004179B6" w:rsidRDefault="004179B6" w:rsidP="004179B6">
            <w:pPr>
              <w:widowControl w:val="0"/>
              <w:adjustRightInd w:val="0"/>
              <w:spacing w:before="20" w:after="20"/>
              <w:ind w:left="80" w:right="80"/>
            </w:pPr>
            <w:r>
              <w:t>G0321;</w:t>
            </w:r>
          </w:p>
          <w:p w14:paraId="089A1537" w14:textId="77777777" w:rsidR="004179B6" w:rsidRDefault="004179B6" w:rsidP="004179B6">
            <w:pPr>
              <w:widowControl w:val="0"/>
              <w:adjustRightInd w:val="0"/>
              <w:spacing w:before="20" w:after="20"/>
              <w:ind w:right="80"/>
            </w:pPr>
            <w:r>
              <w:rPr>
                <w:szCs w:val="20"/>
              </w:rPr>
              <w:t xml:space="preserve"> </w:t>
            </w:r>
            <w:r>
              <w:t>RP26;</w:t>
            </w:r>
          </w:p>
          <w:p w14:paraId="7EA4544B" w14:textId="25C4A27D" w:rsidR="004179B6" w:rsidRDefault="004179B6" w:rsidP="004179B6">
            <w:pPr>
              <w:widowControl w:val="0"/>
              <w:adjustRightInd w:val="0"/>
              <w:spacing w:before="20" w:after="20"/>
              <w:ind w:right="80"/>
            </w:pPr>
            <w:r>
              <w:t xml:space="preserve"> </w:t>
            </w:r>
            <w:r w:rsidRPr="009E08B3">
              <w:rPr>
                <w:i/>
                <w:iCs/>
              </w:rPr>
              <w:t>RP27</w:t>
            </w:r>
            <w:r w:rsidR="00791BA1" w:rsidRPr="009E08B3">
              <w:rPr>
                <w:i/>
                <w:iCs/>
              </w:rPr>
              <w:t>*</w:t>
            </w:r>
            <w:r>
              <w:t>;</w:t>
            </w:r>
          </w:p>
          <w:p w14:paraId="1FD62222" w14:textId="77777777" w:rsidR="004179B6" w:rsidRDefault="004179B6" w:rsidP="004179B6">
            <w:pPr>
              <w:widowControl w:val="0"/>
              <w:adjustRightInd w:val="0"/>
              <w:spacing w:before="20" w:after="20"/>
              <w:ind w:right="80"/>
            </w:pPr>
            <w:r>
              <w:t>RP221;</w:t>
            </w:r>
          </w:p>
          <w:p w14:paraId="654F875C" w14:textId="77777777" w:rsidR="004179B6" w:rsidRDefault="004179B6" w:rsidP="004179B6">
            <w:pPr>
              <w:widowControl w:val="0"/>
              <w:adjustRightInd w:val="0"/>
              <w:spacing w:before="20" w:after="20"/>
              <w:ind w:right="80"/>
            </w:pPr>
            <w:r>
              <w:t>RP231;</w:t>
            </w:r>
          </w:p>
          <w:p w14:paraId="1A2C9FDF" w14:textId="14DB1D67" w:rsidR="004179B6" w:rsidRPr="005E3EDB" w:rsidRDefault="004179B6" w:rsidP="004179B6">
            <w:pPr>
              <w:widowControl w:val="0"/>
              <w:adjustRightInd w:val="0"/>
              <w:spacing w:before="20" w:after="20"/>
              <w:ind w:right="80"/>
            </w:pPr>
          </w:p>
        </w:tc>
      </w:tr>
      <w:tr w:rsidR="004179B6" w:rsidRPr="006A1B39" w14:paraId="378C8571" w14:textId="77777777" w:rsidTr="004179B6">
        <w:tc>
          <w:tcPr>
            <w:tcW w:w="1171" w:type="pct"/>
            <w:tcBorders>
              <w:top w:val="nil"/>
              <w:left w:val="single" w:sz="6" w:space="0" w:color="auto"/>
              <w:bottom w:val="single" w:sz="2" w:space="0" w:color="auto"/>
              <w:right w:val="nil"/>
            </w:tcBorders>
          </w:tcPr>
          <w:p w14:paraId="747AF62A" w14:textId="4062CF07" w:rsidR="004179B6" w:rsidRPr="00AF360C" w:rsidRDefault="004179B6" w:rsidP="004179B6">
            <w:pPr>
              <w:widowControl w:val="0"/>
              <w:adjustRightInd w:val="0"/>
              <w:spacing w:before="20" w:after="20"/>
              <w:ind w:right="80"/>
              <w:jc w:val="left"/>
            </w:pPr>
            <w:r w:rsidRPr="00131E28">
              <w:t>goodsItemNumber</w:t>
            </w:r>
          </w:p>
        </w:tc>
        <w:tc>
          <w:tcPr>
            <w:tcW w:w="2102" w:type="pct"/>
            <w:tcBorders>
              <w:top w:val="nil"/>
              <w:left w:val="single" w:sz="2" w:space="0" w:color="auto"/>
              <w:bottom w:val="single" w:sz="2" w:space="0" w:color="auto"/>
              <w:right w:val="nil"/>
            </w:tcBorders>
          </w:tcPr>
          <w:p w14:paraId="492D69BF" w14:textId="77777777" w:rsidR="004179B6" w:rsidRDefault="004179B6" w:rsidP="004179B6">
            <w:pPr>
              <w:contextualSpacing/>
              <w:rPr>
                <w:szCs w:val="20"/>
                <w:lang w:val="en-GB"/>
              </w:rPr>
            </w:pPr>
            <w:r w:rsidRPr="00B005DB">
              <w:rPr>
                <w:szCs w:val="20"/>
                <w:lang w:val="en-GB"/>
              </w:rPr>
              <w:t>Pole wymagane</w:t>
            </w:r>
            <w:r w:rsidRPr="00CC2F6B">
              <w:rPr>
                <w:szCs w:val="20"/>
                <w:lang w:val="en-GB"/>
              </w:rPr>
              <w:t xml:space="preserve"> w</w:t>
            </w:r>
            <w:r>
              <w:rPr>
                <w:szCs w:val="20"/>
                <w:lang w:val="en-GB"/>
              </w:rPr>
              <w:t>:</w:t>
            </w:r>
          </w:p>
          <w:p w14:paraId="6E3E9229" w14:textId="77777777" w:rsidR="004179B6" w:rsidRDefault="004179B6" w:rsidP="004179B6">
            <w:pPr>
              <w:contextualSpacing/>
            </w:pPr>
            <w:r>
              <w:rPr>
                <w:szCs w:val="20"/>
                <w:lang w:val="en-GB"/>
              </w:rPr>
              <w:t>-</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 nr pozycji z deklaracji wywozowej</w:t>
            </w:r>
            <w:r>
              <w:t xml:space="preserve"> (/CC515C/GoodsShipment/GoodsItem/declarationGoodsItemNumber).</w:t>
            </w:r>
          </w:p>
          <w:p w14:paraId="2C42942F" w14:textId="1FF8AF0D" w:rsidR="004179B6" w:rsidRPr="00B005DB" w:rsidRDefault="004179B6" w:rsidP="004179B6">
            <w:pPr>
              <w:contextualSpacing/>
              <w:rPr>
                <w:szCs w:val="20"/>
                <w:highlight w:val="yellow"/>
              </w:rPr>
            </w:pPr>
            <w:r w:rsidRPr="007160E3">
              <w:t>- w integracji z RPS</w:t>
            </w:r>
            <w:r>
              <w:t>: nr pozycji ze zgłoszenia dp procedury specjalnej lub DSK</w:t>
            </w:r>
          </w:p>
        </w:tc>
        <w:tc>
          <w:tcPr>
            <w:tcW w:w="551" w:type="pct"/>
            <w:tcBorders>
              <w:top w:val="nil"/>
              <w:left w:val="single" w:sz="2" w:space="0" w:color="auto"/>
              <w:bottom w:val="single" w:sz="2" w:space="0" w:color="auto"/>
              <w:right w:val="single" w:sz="2" w:space="0" w:color="auto"/>
            </w:tcBorders>
          </w:tcPr>
          <w:p w14:paraId="113B8A58" w14:textId="3DC3F99E" w:rsidR="004179B6" w:rsidRPr="00AF360C" w:rsidRDefault="004179B6" w:rsidP="004179B6">
            <w:pPr>
              <w:widowControl w:val="0"/>
              <w:adjustRightInd w:val="0"/>
              <w:spacing w:before="20" w:after="20"/>
              <w:ind w:left="80" w:right="80"/>
            </w:pPr>
            <w:r w:rsidRPr="00DD0F6D">
              <w:t>O n..5</w:t>
            </w:r>
          </w:p>
        </w:tc>
        <w:tc>
          <w:tcPr>
            <w:tcW w:w="594" w:type="pct"/>
            <w:tcBorders>
              <w:top w:val="nil"/>
              <w:left w:val="single" w:sz="2" w:space="0" w:color="auto"/>
              <w:bottom w:val="single" w:sz="2" w:space="0" w:color="auto"/>
              <w:right w:val="single" w:sz="2" w:space="0" w:color="auto"/>
            </w:tcBorders>
          </w:tcPr>
          <w:p w14:paraId="34371F72"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0F8111DD" w14:textId="77777777" w:rsidR="004179B6" w:rsidRDefault="004179B6" w:rsidP="004179B6">
            <w:pPr>
              <w:widowControl w:val="0"/>
              <w:adjustRightInd w:val="0"/>
              <w:spacing w:before="20" w:after="20"/>
              <w:ind w:right="80"/>
            </w:pPr>
            <w:r>
              <w:t xml:space="preserve"> G0058,</w:t>
            </w:r>
          </w:p>
          <w:p w14:paraId="0FAA206A" w14:textId="77777777" w:rsidR="004179B6" w:rsidRDefault="004179B6" w:rsidP="004179B6">
            <w:pPr>
              <w:widowControl w:val="0"/>
              <w:adjustRightInd w:val="0"/>
              <w:spacing w:before="20" w:after="20"/>
              <w:ind w:right="80"/>
            </w:pPr>
            <w:r>
              <w:t xml:space="preserve"> RP24;</w:t>
            </w:r>
          </w:p>
          <w:p w14:paraId="1ACEFB56" w14:textId="2DA053DA" w:rsidR="004179B6" w:rsidRDefault="004179B6" w:rsidP="004179B6">
            <w:pPr>
              <w:widowControl w:val="0"/>
              <w:adjustRightInd w:val="0"/>
              <w:spacing w:before="20" w:after="20"/>
              <w:ind w:right="80"/>
            </w:pPr>
            <w:r>
              <w:t>RP221;</w:t>
            </w:r>
          </w:p>
          <w:p w14:paraId="79E296F4" w14:textId="6E4F3BDC" w:rsidR="004179B6" w:rsidRDefault="004179B6" w:rsidP="004179B6">
            <w:pPr>
              <w:widowControl w:val="0"/>
              <w:adjustRightInd w:val="0"/>
              <w:spacing w:before="20" w:after="20"/>
              <w:ind w:right="80"/>
            </w:pPr>
            <w:r>
              <w:t>RP231</w:t>
            </w:r>
          </w:p>
          <w:p w14:paraId="41BE2B36" w14:textId="68547267" w:rsidR="004179B6" w:rsidRPr="006A1B39" w:rsidRDefault="004179B6" w:rsidP="004179B6">
            <w:pPr>
              <w:widowControl w:val="0"/>
              <w:adjustRightInd w:val="0"/>
              <w:spacing w:before="20" w:after="20"/>
              <w:ind w:right="80"/>
              <w:rPr>
                <w:szCs w:val="20"/>
              </w:rPr>
            </w:pPr>
          </w:p>
        </w:tc>
      </w:tr>
      <w:tr w:rsidR="004179B6" w:rsidRPr="006A1B39" w14:paraId="581146DB" w14:textId="77777777" w:rsidTr="004179B6">
        <w:tc>
          <w:tcPr>
            <w:tcW w:w="1171" w:type="pct"/>
            <w:tcBorders>
              <w:top w:val="nil"/>
              <w:left w:val="single" w:sz="6" w:space="0" w:color="auto"/>
              <w:bottom w:val="single" w:sz="2" w:space="0" w:color="auto"/>
              <w:right w:val="nil"/>
            </w:tcBorders>
          </w:tcPr>
          <w:p w14:paraId="24E81D30" w14:textId="29AD06CD" w:rsidR="004179B6" w:rsidRPr="00AF360C" w:rsidRDefault="004179B6" w:rsidP="004179B6">
            <w:pPr>
              <w:widowControl w:val="0"/>
              <w:adjustRightInd w:val="0"/>
              <w:spacing w:before="20" w:after="20"/>
              <w:ind w:right="80"/>
              <w:jc w:val="left"/>
            </w:pPr>
            <w:r w:rsidRPr="00A410DB">
              <w:t>typeOfPackages</w:t>
            </w:r>
          </w:p>
        </w:tc>
        <w:tc>
          <w:tcPr>
            <w:tcW w:w="2102" w:type="pct"/>
            <w:tcBorders>
              <w:top w:val="nil"/>
              <w:left w:val="single" w:sz="2" w:space="0" w:color="auto"/>
              <w:bottom w:val="single" w:sz="2" w:space="0" w:color="auto"/>
              <w:right w:val="nil"/>
            </w:tcBorders>
          </w:tcPr>
          <w:p w14:paraId="2AA521EA" w14:textId="77777777" w:rsidR="004179B6" w:rsidRDefault="004179B6" w:rsidP="004179B6">
            <w:pPr>
              <w:contextualSpacing/>
            </w:pPr>
            <w:r>
              <w:t>Pole wymagane</w:t>
            </w:r>
            <w:r w:rsidRPr="00EA6853">
              <w:t xml:space="preserve"> w integracji z RPS: rodzaj opakowań ze zgłoszenia do procedury specjalnej lub DSK.</w:t>
            </w:r>
          </w:p>
          <w:p w14:paraId="1C12DC16" w14:textId="77777777" w:rsidR="004179B6" w:rsidRDefault="004179B6" w:rsidP="004179B6">
            <w:pPr>
              <w:contextualSpacing/>
              <w:rPr>
                <w:szCs w:val="20"/>
                <w:lang w:val="en-GB"/>
              </w:rPr>
            </w:pPr>
          </w:p>
          <w:p w14:paraId="77B48BCE" w14:textId="5F6A5B71" w:rsidR="004179B6" w:rsidRPr="00C421F4" w:rsidRDefault="004179B6" w:rsidP="004179B6">
            <w:pPr>
              <w:contextualSpacing/>
              <w:rPr>
                <w:szCs w:val="20"/>
                <w:highlight w:val="yellow"/>
              </w:rPr>
            </w:pPr>
            <w:r>
              <w:rPr>
                <w:szCs w:val="20"/>
                <w:lang w:val="en-GB"/>
              </w:rPr>
              <w:t xml:space="preserve">W </w:t>
            </w:r>
            <w:r w:rsidRPr="00CC2F6B">
              <w:rPr>
                <w:szCs w:val="20"/>
                <w:lang w:val="en-GB"/>
              </w:rPr>
              <w:t xml:space="preserve">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/typeOfPackages).</w:t>
            </w:r>
          </w:p>
        </w:tc>
        <w:tc>
          <w:tcPr>
            <w:tcW w:w="551" w:type="pct"/>
            <w:tcBorders>
              <w:top w:val="nil"/>
              <w:left w:val="single" w:sz="2" w:space="0" w:color="auto"/>
              <w:bottom w:val="single" w:sz="2" w:space="0" w:color="auto"/>
              <w:right w:val="single" w:sz="2" w:space="0" w:color="auto"/>
            </w:tcBorders>
          </w:tcPr>
          <w:p w14:paraId="64646814" w14:textId="224BF905" w:rsidR="004179B6" w:rsidRPr="00AF360C" w:rsidRDefault="004179B6" w:rsidP="004179B6">
            <w:pPr>
              <w:widowControl w:val="0"/>
              <w:adjustRightInd w:val="0"/>
              <w:spacing w:before="20" w:after="20"/>
              <w:ind w:left="80" w:right="80"/>
            </w:pPr>
            <w:r w:rsidRPr="00DD0F6D">
              <w:t>O an2</w:t>
            </w:r>
          </w:p>
        </w:tc>
        <w:tc>
          <w:tcPr>
            <w:tcW w:w="594" w:type="pct"/>
            <w:tcBorders>
              <w:top w:val="nil"/>
              <w:left w:val="single" w:sz="2" w:space="0" w:color="auto"/>
              <w:bottom w:val="single" w:sz="2" w:space="0" w:color="auto"/>
              <w:right w:val="single" w:sz="2" w:space="0" w:color="auto"/>
            </w:tcBorders>
          </w:tcPr>
          <w:p w14:paraId="7AF9A60C" w14:textId="77777777" w:rsidR="004179B6" w:rsidRPr="006A1B39" w:rsidRDefault="004179B6" w:rsidP="004179B6">
            <w:pPr>
              <w:widowControl w:val="0"/>
              <w:adjustRightInd w:val="0"/>
              <w:spacing w:before="20" w:after="20"/>
              <w:ind w:left="80" w:right="80"/>
              <w:rPr>
                <w:szCs w:val="20"/>
              </w:rPr>
            </w:pPr>
            <w:r w:rsidRPr="00DD0F6D">
              <w:t>CL017</w:t>
            </w:r>
          </w:p>
        </w:tc>
        <w:tc>
          <w:tcPr>
            <w:tcW w:w="582" w:type="pct"/>
            <w:tcBorders>
              <w:top w:val="nil"/>
              <w:left w:val="single" w:sz="2" w:space="0" w:color="auto"/>
              <w:bottom w:val="single" w:sz="2" w:space="0" w:color="auto"/>
              <w:right w:val="single" w:sz="6" w:space="0" w:color="auto"/>
            </w:tcBorders>
          </w:tcPr>
          <w:p w14:paraId="2B723375" w14:textId="77777777" w:rsidR="004179B6" w:rsidRDefault="004179B6" w:rsidP="004179B6">
            <w:pPr>
              <w:widowControl w:val="0"/>
              <w:adjustRightInd w:val="0"/>
              <w:spacing w:before="20" w:after="20"/>
              <w:ind w:left="80" w:right="80"/>
              <w:rPr>
                <w:szCs w:val="20"/>
              </w:rPr>
            </w:pPr>
            <w:r>
              <w:rPr>
                <w:szCs w:val="20"/>
              </w:rPr>
              <w:t>R0220, B1919;</w:t>
            </w:r>
          </w:p>
          <w:p w14:paraId="566411F2" w14:textId="16C1700E" w:rsidR="004179B6" w:rsidRPr="006A1B39" w:rsidRDefault="004179B6" w:rsidP="004179B6">
            <w:pPr>
              <w:widowControl w:val="0"/>
              <w:adjustRightInd w:val="0"/>
              <w:spacing w:before="20" w:after="20"/>
              <w:ind w:left="80" w:right="80"/>
              <w:rPr>
                <w:szCs w:val="20"/>
              </w:rPr>
            </w:pPr>
            <w:r>
              <w:t>RP221</w:t>
            </w:r>
          </w:p>
        </w:tc>
      </w:tr>
      <w:tr w:rsidR="004179B6" w:rsidRPr="006A1B39" w14:paraId="744E1D35" w14:textId="77777777" w:rsidTr="004179B6">
        <w:tc>
          <w:tcPr>
            <w:tcW w:w="1171" w:type="pct"/>
            <w:tcBorders>
              <w:top w:val="nil"/>
              <w:left w:val="single" w:sz="6" w:space="0" w:color="auto"/>
              <w:bottom w:val="single" w:sz="2" w:space="0" w:color="auto"/>
              <w:right w:val="nil"/>
            </w:tcBorders>
          </w:tcPr>
          <w:p w14:paraId="29D82683" w14:textId="6DEAB658" w:rsidR="004179B6" w:rsidRPr="00AF360C" w:rsidRDefault="004179B6" w:rsidP="004179B6">
            <w:pPr>
              <w:widowControl w:val="0"/>
              <w:adjustRightInd w:val="0"/>
              <w:spacing w:before="20" w:after="20"/>
              <w:ind w:right="80"/>
              <w:jc w:val="left"/>
            </w:pPr>
            <w:r w:rsidRPr="00A410DB">
              <w:t>numberOfPackages</w:t>
            </w:r>
          </w:p>
        </w:tc>
        <w:tc>
          <w:tcPr>
            <w:tcW w:w="2102" w:type="pct"/>
            <w:tcBorders>
              <w:top w:val="nil"/>
              <w:left w:val="single" w:sz="2" w:space="0" w:color="auto"/>
              <w:bottom w:val="single" w:sz="2" w:space="0" w:color="auto"/>
              <w:right w:val="nil"/>
            </w:tcBorders>
          </w:tcPr>
          <w:p w14:paraId="00A69503" w14:textId="216B62A2" w:rsidR="004179B6" w:rsidRDefault="004179B6" w:rsidP="004179B6">
            <w:pPr>
              <w:contextualSpacing/>
            </w:pPr>
            <w:r>
              <w:t>Pole wymagane</w:t>
            </w:r>
            <w:r w:rsidRPr="00EA6853">
              <w:t xml:space="preserve"> w integracji z RPS: </w:t>
            </w:r>
            <w:r>
              <w:t>liczba</w:t>
            </w:r>
            <w:r w:rsidRPr="00EA6853">
              <w:t xml:space="preserve"> opakowań ze zgłoszenia do procedury specjalnej lub DSK.</w:t>
            </w:r>
          </w:p>
          <w:p w14:paraId="2FB39A2C" w14:textId="77777777" w:rsidR="00375748" w:rsidRDefault="00375748" w:rsidP="004179B6">
            <w:pPr>
              <w:contextualSpacing/>
            </w:pPr>
          </w:p>
          <w:p w14:paraId="644A3918" w14:textId="6250C1BE" w:rsidR="004179B6" w:rsidRPr="00C421F4" w:rsidRDefault="004179B6" w:rsidP="004179B6">
            <w:pPr>
              <w:contextualSpacing/>
              <w:rPr>
                <w:szCs w:val="20"/>
                <w:highlight w:val="yellow"/>
              </w:rPr>
            </w:pPr>
            <w:r>
              <w:rPr>
                <w:szCs w:val="20"/>
                <w:lang w:val="en-GB"/>
              </w:rPr>
              <w:t>W</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/numberOfPackages).</w:t>
            </w:r>
          </w:p>
        </w:tc>
        <w:tc>
          <w:tcPr>
            <w:tcW w:w="551" w:type="pct"/>
            <w:tcBorders>
              <w:top w:val="nil"/>
              <w:left w:val="single" w:sz="2" w:space="0" w:color="auto"/>
              <w:bottom w:val="single" w:sz="2" w:space="0" w:color="auto"/>
              <w:right w:val="single" w:sz="2" w:space="0" w:color="auto"/>
            </w:tcBorders>
          </w:tcPr>
          <w:p w14:paraId="0E7D2ED4" w14:textId="579CE764" w:rsidR="004179B6" w:rsidRPr="00AF360C" w:rsidRDefault="004179B6" w:rsidP="004179B6">
            <w:pPr>
              <w:widowControl w:val="0"/>
              <w:adjustRightInd w:val="0"/>
              <w:spacing w:before="20" w:after="20"/>
              <w:ind w:left="80" w:right="80"/>
            </w:pPr>
            <w:r w:rsidRPr="00DD0F6D">
              <w:t>O n..8</w:t>
            </w:r>
          </w:p>
        </w:tc>
        <w:tc>
          <w:tcPr>
            <w:tcW w:w="594" w:type="pct"/>
            <w:tcBorders>
              <w:top w:val="nil"/>
              <w:left w:val="single" w:sz="2" w:space="0" w:color="auto"/>
              <w:bottom w:val="single" w:sz="2" w:space="0" w:color="auto"/>
              <w:right w:val="single" w:sz="2" w:space="0" w:color="auto"/>
            </w:tcBorders>
          </w:tcPr>
          <w:p w14:paraId="737A3E13"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3AC4E8C" w14:textId="6AFCF382" w:rsidR="004179B6" w:rsidRPr="006A1B39" w:rsidRDefault="004179B6" w:rsidP="004179B6">
            <w:pPr>
              <w:widowControl w:val="0"/>
              <w:adjustRightInd w:val="0"/>
              <w:spacing w:before="20" w:after="20"/>
              <w:ind w:left="80" w:right="80"/>
              <w:rPr>
                <w:szCs w:val="20"/>
              </w:rPr>
            </w:pPr>
            <w:r>
              <w:t>RP221</w:t>
            </w:r>
          </w:p>
        </w:tc>
      </w:tr>
      <w:tr w:rsidR="004179B6" w:rsidRPr="006A1B39" w14:paraId="6322469B" w14:textId="77777777" w:rsidTr="004179B6">
        <w:tc>
          <w:tcPr>
            <w:tcW w:w="1171" w:type="pct"/>
            <w:tcBorders>
              <w:top w:val="nil"/>
              <w:left w:val="single" w:sz="6" w:space="0" w:color="auto"/>
              <w:bottom w:val="single" w:sz="2" w:space="0" w:color="auto"/>
              <w:right w:val="nil"/>
            </w:tcBorders>
          </w:tcPr>
          <w:p w14:paraId="73C37DFA" w14:textId="60623FEF" w:rsidR="004179B6" w:rsidRPr="00AF360C" w:rsidRDefault="004179B6" w:rsidP="004179B6">
            <w:pPr>
              <w:widowControl w:val="0"/>
              <w:adjustRightInd w:val="0"/>
              <w:spacing w:before="20" w:after="20"/>
              <w:ind w:right="80"/>
              <w:jc w:val="left"/>
            </w:pPr>
            <w:r w:rsidRPr="00A410DB">
              <w:t>measurementUnitAndQualifier</w:t>
            </w:r>
          </w:p>
        </w:tc>
        <w:tc>
          <w:tcPr>
            <w:tcW w:w="2102" w:type="pct"/>
            <w:tcBorders>
              <w:top w:val="nil"/>
              <w:left w:val="single" w:sz="2" w:space="0" w:color="auto"/>
              <w:bottom w:val="single" w:sz="2" w:space="0" w:color="auto"/>
              <w:right w:val="nil"/>
            </w:tcBorders>
          </w:tcPr>
          <w:p w14:paraId="358B5991" w14:textId="77777777" w:rsidR="004179B6" w:rsidRPr="00EA6853" w:rsidRDefault="004179B6" w:rsidP="004179B6">
            <w:pPr>
              <w:contextualSpacing/>
              <w:rPr>
                <w:szCs w:val="20"/>
                <w:lang w:val="en-GB"/>
              </w:rPr>
            </w:pPr>
            <w:r w:rsidRPr="00EA6853">
              <w:rPr>
                <w:szCs w:val="20"/>
                <w:lang w:val="en-GB"/>
              </w:rPr>
              <w:t>Pole wymagane w:</w:t>
            </w:r>
          </w:p>
          <w:p w14:paraId="3DF7EE76" w14:textId="6994D5F2" w:rsidR="004179B6" w:rsidRPr="00EA6853" w:rsidRDefault="004179B6" w:rsidP="004179B6">
            <w:pPr>
              <w:contextualSpacing/>
            </w:pPr>
            <w:r w:rsidRPr="00EA6853">
              <w:rPr>
                <w:szCs w:val="20"/>
                <w:lang w:val="en-GB"/>
              </w:rPr>
              <w:t xml:space="preserve">- procedurze </w:t>
            </w:r>
            <w:r w:rsidRPr="00EA6853">
              <w:rPr>
                <w:lang w:val="en-GB"/>
              </w:rPr>
              <w:t xml:space="preserve">„tranzyt po wywozie”: </w:t>
            </w:r>
            <w:r w:rsidR="00375748">
              <w:rPr>
                <w:lang w:val="en-GB"/>
              </w:rPr>
              <w:t>zawsze</w:t>
            </w:r>
            <w:r w:rsidRPr="00EA6853">
              <w:rPr>
                <w:lang w:val="en-GB"/>
              </w:rPr>
              <w:t xml:space="preserve"> wartość KGM.</w:t>
            </w:r>
          </w:p>
          <w:p w14:paraId="2DC4C640" w14:textId="0879E69D" w:rsidR="004179B6" w:rsidRPr="00C421F4" w:rsidRDefault="004179B6" w:rsidP="004179B6">
            <w:pPr>
              <w:contextualSpacing/>
              <w:rPr>
                <w:szCs w:val="20"/>
                <w:highlight w:val="yellow"/>
              </w:rPr>
            </w:pPr>
            <w:r w:rsidRPr="00EA6853">
              <w:t>- w integracji z RPS: jednostka miary ze zgłoszenia do procedury specjalnej.</w:t>
            </w:r>
          </w:p>
        </w:tc>
        <w:tc>
          <w:tcPr>
            <w:tcW w:w="551" w:type="pct"/>
            <w:tcBorders>
              <w:top w:val="nil"/>
              <w:left w:val="single" w:sz="2" w:space="0" w:color="auto"/>
              <w:bottom w:val="single" w:sz="2" w:space="0" w:color="auto"/>
              <w:right w:val="single" w:sz="2" w:space="0" w:color="auto"/>
            </w:tcBorders>
          </w:tcPr>
          <w:p w14:paraId="70F64469" w14:textId="77777777" w:rsidR="004179B6" w:rsidRPr="00AF360C" w:rsidRDefault="004179B6" w:rsidP="004179B6">
            <w:pPr>
              <w:widowControl w:val="0"/>
              <w:adjustRightInd w:val="0"/>
              <w:spacing w:before="20" w:after="20"/>
              <w:ind w:left="80" w:right="80"/>
            </w:pPr>
            <w:r>
              <w:t>D an..4</w:t>
            </w:r>
          </w:p>
        </w:tc>
        <w:tc>
          <w:tcPr>
            <w:tcW w:w="594" w:type="pct"/>
            <w:tcBorders>
              <w:top w:val="nil"/>
              <w:left w:val="single" w:sz="2" w:space="0" w:color="auto"/>
              <w:bottom w:val="single" w:sz="2" w:space="0" w:color="auto"/>
              <w:right w:val="single" w:sz="2" w:space="0" w:color="auto"/>
            </w:tcBorders>
          </w:tcPr>
          <w:p w14:paraId="32AB7512" w14:textId="77777777" w:rsidR="004179B6" w:rsidRPr="006A1B39" w:rsidRDefault="004179B6" w:rsidP="004179B6">
            <w:pPr>
              <w:widowControl w:val="0"/>
              <w:adjustRightInd w:val="0"/>
              <w:spacing w:before="20" w:after="20"/>
              <w:ind w:left="80" w:right="80"/>
              <w:rPr>
                <w:szCs w:val="20"/>
              </w:rPr>
            </w:pPr>
            <w:r>
              <w:rPr>
                <w:szCs w:val="20"/>
              </w:rPr>
              <w:t>CL349</w:t>
            </w:r>
          </w:p>
        </w:tc>
        <w:tc>
          <w:tcPr>
            <w:tcW w:w="582" w:type="pct"/>
            <w:tcBorders>
              <w:top w:val="nil"/>
              <w:left w:val="single" w:sz="2" w:space="0" w:color="auto"/>
              <w:bottom w:val="single" w:sz="2" w:space="0" w:color="auto"/>
              <w:right w:val="single" w:sz="6" w:space="0" w:color="auto"/>
            </w:tcBorders>
          </w:tcPr>
          <w:p w14:paraId="09864F95" w14:textId="77777777" w:rsidR="004179B6" w:rsidRDefault="004179B6" w:rsidP="004179B6">
            <w:pPr>
              <w:widowControl w:val="0"/>
              <w:adjustRightInd w:val="0"/>
              <w:spacing w:before="20" w:after="20"/>
              <w:ind w:right="80"/>
              <w:rPr>
                <w:szCs w:val="20"/>
              </w:rPr>
            </w:pPr>
            <w:r>
              <w:rPr>
                <w:szCs w:val="20"/>
              </w:rPr>
              <w:t xml:space="preserve"> </w:t>
            </w:r>
            <w:r w:rsidRPr="00616510">
              <w:rPr>
                <w:szCs w:val="20"/>
              </w:rPr>
              <w:t>C0298</w:t>
            </w:r>
            <w:r>
              <w:rPr>
                <w:szCs w:val="20"/>
              </w:rPr>
              <w:t>;</w:t>
            </w:r>
          </w:p>
          <w:p w14:paraId="20F6FE9C" w14:textId="77777777" w:rsidR="004179B6" w:rsidRDefault="004179B6" w:rsidP="004179B6">
            <w:pPr>
              <w:widowControl w:val="0"/>
              <w:adjustRightInd w:val="0"/>
              <w:spacing w:before="20" w:after="20"/>
              <w:ind w:right="80"/>
            </w:pPr>
            <w:r>
              <w:t>RP221;</w:t>
            </w:r>
          </w:p>
          <w:p w14:paraId="76B6F001" w14:textId="6D7F171B" w:rsidR="004179B6" w:rsidRPr="006A1B39" w:rsidRDefault="004179B6" w:rsidP="004179B6">
            <w:pPr>
              <w:widowControl w:val="0"/>
              <w:adjustRightInd w:val="0"/>
              <w:spacing w:before="20" w:after="20"/>
              <w:ind w:right="80"/>
              <w:rPr>
                <w:szCs w:val="20"/>
              </w:rPr>
            </w:pPr>
            <w:r>
              <w:t>RP231</w:t>
            </w:r>
          </w:p>
        </w:tc>
      </w:tr>
      <w:tr w:rsidR="004179B6" w:rsidRPr="006A1B39" w14:paraId="6E60F151" w14:textId="77777777" w:rsidTr="004179B6">
        <w:tc>
          <w:tcPr>
            <w:tcW w:w="1171" w:type="pct"/>
            <w:tcBorders>
              <w:top w:val="nil"/>
              <w:left w:val="single" w:sz="6" w:space="0" w:color="auto"/>
              <w:bottom w:val="single" w:sz="2" w:space="0" w:color="auto"/>
              <w:right w:val="nil"/>
            </w:tcBorders>
          </w:tcPr>
          <w:p w14:paraId="34FB860B" w14:textId="343B984E" w:rsidR="004179B6" w:rsidRPr="00AF360C" w:rsidRDefault="004179B6" w:rsidP="004179B6">
            <w:pPr>
              <w:widowControl w:val="0"/>
              <w:adjustRightInd w:val="0"/>
              <w:spacing w:before="20" w:after="20"/>
              <w:ind w:right="80"/>
              <w:jc w:val="left"/>
            </w:pPr>
            <w:r w:rsidRPr="00A410DB">
              <w:lastRenderedPageBreak/>
              <w:t>quantity</w:t>
            </w:r>
          </w:p>
        </w:tc>
        <w:tc>
          <w:tcPr>
            <w:tcW w:w="2102" w:type="pct"/>
            <w:tcBorders>
              <w:top w:val="nil"/>
              <w:left w:val="single" w:sz="2" w:space="0" w:color="auto"/>
              <w:bottom w:val="single" w:sz="2" w:space="0" w:color="auto"/>
              <w:right w:val="nil"/>
            </w:tcBorders>
          </w:tcPr>
          <w:p w14:paraId="37045D66" w14:textId="77777777" w:rsidR="004179B6" w:rsidRPr="00EA6853" w:rsidRDefault="004179B6" w:rsidP="004179B6">
            <w:pPr>
              <w:contextualSpacing/>
              <w:rPr>
                <w:szCs w:val="20"/>
                <w:lang w:val="en-GB"/>
              </w:rPr>
            </w:pPr>
            <w:r w:rsidRPr="00EA6853">
              <w:rPr>
                <w:szCs w:val="20"/>
                <w:lang w:val="en-GB"/>
              </w:rPr>
              <w:t>Pole wymagane w:</w:t>
            </w:r>
          </w:p>
          <w:p w14:paraId="3D7FEBE5" w14:textId="77777777" w:rsidR="004179B6" w:rsidRPr="00EA6853" w:rsidRDefault="004179B6" w:rsidP="004179B6">
            <w:pPr>
              <w:contextualSpacing/>
            </w:pPr>
            <w:r w:rsidRPr="00EA6853">
              <w:rPr>
                <w:szCs w:val="20"/>
                <w:lang w:val="en-GB"/>
              </w:rPr>
              <w:t xml:space="preserve">- procedurze </w:t>
            </w:r>
            <w:r w:rsidRPr="00EA6853">
              <w:rPr>
                <w:lang w:val="en-GB"/>
              </w:rPr>
              <w:t>„tranzyt po wywozie”: masa netto pozycji z deklaracji wywozowej</w:t>
            </w:r>
            <w:r w:rsidRPr="00EA6853">
              <w:rPr>
                <w:szCs w:val="20"/>
                <w:lang w:val="en-GB"/>
              </w:rPr>
              <w:t xml:space="preserve"> </w:t>
            </w:r>
            <w:r w:rsidRPr="00EA6853">
              <w:t>(/CC515C/GoodsShipment/GoodsItem/Commodity/GoodsMeasure/netMass).</w:t>
            </w:r>
          </w:p>
          <w:p w14:paraId="305236C1" w14:textId="3D113942" w:rsidR="004179B6" w:rsidRPr="00C421F4" w:rsidRDefault="004179B6" w:rsidP="004179B6">
            <w:pPr>
              <w:contextualSpacing/>
              <w:rPr>
                <w:szCs w:val="20"/>
                <w:highlight w:val="yellow"/>
              </w:rPr>
            </w:pPr>
            <w:r w:rsidRPr="00EA6853">
              <w:t>- w integracji z RPS: ilość towaru ze zgłoszenia do procedury specjalnej.</w:t>
            </w:r>
          </w:p>
        </w:tc>
        <w:tc>
          <w:tcPr>
            <w:tcW w:w="551" w:type="pct"/>
            <w:tcBorders>
              <w:top w:val="nil"/>
              <w:left w:val="single" w:sz="2" w:space="0" w:color="auto"/>
              <w:bottom w:val="single" w:sz="2" w:space="0" w:color="auto"/>
              <w:right w:val="single" w:sz="2" w:space="0" w:color="auto"/>
            </w:tcBorders>
          </w:tcPr>
          <w:p w14:paraId="5D0B4D06" w14:textId="5E748AF6" w:rsidR="004179B6" w:rsidRPr="00AF360C" w:rsidRDefault="004179B6" w:rsidP="004179B6">
            <w:pPr>
              <w:widowControl w:val="0"/>
              <w:adjustRightInd w:val="0"/>
              <w:spacing w:before="20" w:after="20"/>
              <w:ind w:left="80" w:right="80"/>
            </w:pPr>
            <w:r>
              <w:t>O n..16,6</w:t>
            </w:r>
          </w:p>
        </w:tc>
        <w:tc>
          <w:tcPr>
            <w:tcW w:w="594" w:type="pct"/>
            <w:tcBorders>
              <w:top w:val="nil"/>
              <w:left w:val="single" w:sz="2" w:space="0" w:color="auto"/>
              <w:bottom w:val="single" w:sz="2" w:space="0" w:color="auto"/>
              <w:right w:val="single" w:sz="2" w:space="0" w:color="auto"/>
            </w:tcBorders>
          </w:tcPr>
          <w:p w14:paraId="1596C0E4"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5F02002" w14:textId="77777777" w:rsidR="004179B6" w:rsidRDefault="004179B6" w:rsidP="004179B6">
            <w:pPr>
              <w:widowControl w:val="0"/>
              <w:adjustRightInd w:val="0"/>
              <w:spacing w:before="20" w:after="20"/>
              <w:ind w:left="80" w:right="80"/>
              <w:rPr>
                <w:szCs w:val="20"/>
              </w:rPr>
            </w:pPr>
            <w:r>
              <w:rPr>
                <w:szCs w:val="20"/>
              </w:rPr>
              <w:t>RP24;</w:t>
            </w:r>
          </w:p>
          <w:p w14:paraId="7B4A385C" w14:textId="77777777" w:rsidR="004179B6" w:rsidRDefault="004179B6" w:rsidP="004179B6">
            <w:pPr>
              <w:widowControl w:val="0"/>
              <w:adjustRightInd w:val="0"/>
              <w:spacing w:before="20" w:after="20"/>
              <w:ind w:left="80" w:right="80"/>
            </w:pPr>
            <w:r>
              <w:t>RP221;</w:t>
            </w:r>
          </w:p>
          <w:p w14:paraId="537298E8" w14:textId="22823C0F" w:rsidR="004179B6" w:rsidRPr="006A1B39" w:rsidRDefault="004179B6" w:rsidP="004179B6">
            <w:pPr>
              <w:widowControl w:val="0"/>
              <w:adjustRightInd w:val="0"/>
              <w:spacing w:before="20" w:after="20"/>
              <w:ind w:left="80" w:right="80"/>
              <w:rPr>
                <w:szCs w:val="20"/>
              </w:rPr>
            </w:pPr>
            <w:r>
              <w:t>RP231</w:t>
            </w:r>
          </w:p>
        </w:tc>
      </w:tr>
      <w:tr w:rsidR="0003600B" w:rsidRPr="006A1B39" w14:paraId="206970B6" w14:textId="77777777" w:rsidTr="004179B6">
        <w:tc>
          <w:tcPr>
            <w:tcW w:w="1171"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r w:rsidRPr="00131E28">
              <w:t>complementOfInformation</w:t>
            </w:r>
          </w:p>
        </w:tc>
        <w:tc>
          <w:tcPr>
            <w:tcW w:w="2102"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67D8E74F" w14:textId="4F5FFD9E"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68B81189"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r>
              <w:rPr>
                <w:szCs w:val="20"/>
              </w:rPr>
              <w:lastRenderedPageBreak/>
              <w:t>code</w:t>
            </w:r>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367311DB"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887B5C">
      <w:pPr>
        <w:pStyle w:val="Naglowek1"/>
        <w:numPr>
          <w:ilvl w:val="0"/>
          <w:numId w:val="60"/>
        </w:numPr>
        <w:rPr>
          <w:color w:val="auto"/>
        </w:rPr>
      </w:pPr>
      <w:bookmarkStart w:id="82" w:name="_Toc71535679"/>
      <w:bookmarkStart w:id="83" w:name="_Toc81569459"/>
      <w:bookmarkStart w:id="84" w:name="_Toc87289382"/>
      <w:bookmarkStart w:id="85" w:name="_Toc222999482"/>
      <w:r>
        <w:rPr>
          <w:color w:val="auto"/>
        </w:rPr>
        <w:lastRenderedPageBreak/>
        <w:t>K</w:t>
      </w:r>
      <w:r w:rsidRPr="00A67129">
        <w:rPr>
          <w:color w:val="auto"/>
        </w:rPr>
        <w:t>omunikat IE029</w:t>
      </w:r>
      <w:r>
        <w:rPr>
          <w:color w:val="auto"/>
        </w:rPr>
        <w:t>SC</w:t>
      </w:r>
      <w:bookmarkEnd w:id="85"/>
    </w:p>
    <w:p w14:paraId="28B43A49" w14:textId="37B24E78"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w:t>
      </w:r>
      <w:r w:rsidR="00654163">
        <w:t xml:space="preserve"> PLUS</w:t>
      </w:r>
      <w:r w:rsidRPr="002C51A8">
        <w:t>,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86"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/CountrySpecificDataPL</w:t>
            </w:r>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tcPr>
          <w:p w14:paraId="75723795" w14:textId="77777777" w:rsidR="002870D6" w:rsidRPr="00E049A2" w:rsidRDefault="002870D6" w:rsidP="002870D6">
            <w:r>
              <w:t>IE029SCPL/CC029CSC/</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63FA08EC" w14:textId="0A40B2CF" w:rsidR="002870D6" w:rsidRPr="00BA3375" w:rsidRDefault="002870D6" w:rsidP="002870D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IE029PL/Signature</w:t>
            </w:r>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272"/>
        <w:gridCol w:w="1922"/>
        <w:gridCol w:w="943"/>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r>
              <w:rPr>
                <w:rStyle w:val="ui-provider"/>
              </w:rPr>
              <w:t>locationOfGoodsCodeFromAuthorisation</w:t>
            </w:r>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0C299326" w:rsidR="002870D6" w:rsidRDefault="002870D6" w:rsidP="002870D6">
            <w:pPr>
              <w:widowControl w:val="0"/>
              <w:adjustRightInd w:val="0"/>
              <w:spacing w:before="20" w:after="20"/>
              <w:ind w:left="80" w:right="80"/>
              <w:rPr>
                <w:rFonts w:cs="Arial"/>
                <w:szCs w:val="20"/>
              </w:rPr>
            </w:pPr>
            <w:r>
              <w:lastRenderedPageBreak/>
              <w:t>O an..</w:t>
            </w:r>
            <w:r w:rsidR="00930787">
              <w:t>35</w:t>
            </w:r>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1D743A6B" w14:textId="418740E4" w:rsidR="002870D6" w:rsidRDefault="00654163" w:rsidP="002870D6">
            <w:pPr>
              <w:widowControl w:val="0"/>
              <w:adjustRightInd w:val="0"/>
              <w:spacing w:before="20" w:after="20"/>
              <w:ind w:right="80"/>
            </w:pPr>
            <w:r>
              <w:t>Numer fazy systemu NCTS2 PLUS</w:t>
            </w:r>
            <w:r w:rsidR="002870D6">
              <w:t>. Należy stosować wartość „NCTS5.0” w okresie przejściowym (do</w:t>
            </w:r>
            <w:r w:rsidR="00E059F6">
              <w:t xml:space="preserve"> </w:t>
            </w:r>
            <w:r w:rsidR="002870D6">
              <w:t>TPendDate) oraz „ NCTS5.1” w okresie docelowym (</w:t>
            </w:r>
            <w:r w:rsidR="002E73FF">
              <w:t>od TPendDate</w:t>
            </w:r>
            <w:r w:rsidR="002870D6">
              <w:t>).</w:t>
            </w:r>
          </w:p>
        </w:tc>
        <w:tc>
          <w:tcPr>
            <w:tcW w:w="571" w:type="pct"/>
            <w:tcBorders>
              <w:top w:val="single" w:sz="6" w:space="0" w:color="auto"/>
              <w:left w:val="single" w:sz="2" w:space="0" w:color="auto"/>
              <w:bottom w:val="single" w:sz="6" w:space="0" w:color="auto"/>
              <w:right w:val="nil"/>
            </w:tcBorders>
            <w:hideMark/>
          </w:tcPr>
          <w:p w14:paraId="0EF1E773" w14:textId="31FEDBA4" w:rsidR="002870D6" w:rsidRDefault="00F13BFC" w:rsidP="002870D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messageSender</w:t>
            </w:r>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messageRecipient</w:t>
            </w:r>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preparationDateAndTime</w:t>
            </w:r>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r>
              <w:t>messageIdentification</w:t>
            </w:r>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messageType</w:t>
            </w:r>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r w:rsidRPr="00E45E56">
        <w:rPr>
          <w:b/>
          <w:bCs/>
          <w:u w:val="single"/>
        </w:rPr>
        <w:t>TransitOperation</w:t>
      </w:r>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/IE029SCPL/CC029CSC/CustomsOfficeOfDeparture</w:t>
      </w:r>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/IE029SCPL/CC029CSC/CustomsOfficeOfDestinationDeclared</w:t>
      </w:r>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F7694">
        <w:rPr>
          <w:b/>
          <w:bCs/>
          <w:u w:val="single"/>
        </w:rPr>
        <w:t xml:space="preserve">Element - </w:t>
      </w:r>
      <w:r>
        <w:rPr>
          <w:b/>
          <w:bCs/>
          <w:u w:val="single"/>
        </w:rPr>
        <w:t>/IE029SCPL/CC029CSC/Consignment</w:t>
      </w:r>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lastRenderedPageBreak/>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r w:rsidRPr="001276C8">
              <w:t>containerIndicator</w:t>
            </w:r>
          </w:p>
        </w:tc>
        <w:tc>
          <w:tcPr>
            <w:tcW w:w="2534" w:type="pct"/>
            <w:tcBorders>
              <w:top w:val="nil"/>
              <w:left w:val="single" w:sz="2" w:space="0" w:color="auto"/>
              <w:bottom w:val="single" w:sz="2" w:space="0" w:color="auto"/>
              <w:right w:val="nil"/>
            </w:tcBorders>
          </w:tcPr>
          <w:p w14:paraId="6FBA2FAE" w14:textId="55B4DDF9"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r w:rsidRPr="008E3F4F">
        <w:rPr>
          <w:b/>
          <w:bCs/>
          <w:u w:val="single"/>
        </w:rPr>
        <w:t>Consignment</w:t>
      </w:r>
      <w:r>
        <w:rPr>
          <w:b/>
          <w:bCs/>
          <w:u w:val="single"/>
        </w:rPr>
        <w:t>/TransportEquipment</w:t>
      </w:r>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6787FA43" w14:textId="77777777" w:rsidR="002870D6" w:rsidRDefault="002870D6" w:rsidP="002870D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6698D87E" w14:textId="77777777" w:rsidR="002870D6" w:rsidRPr="006A1B39" w:rsidRDefault="002870D6" w:rsidP="002870D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/DepartureTransportMeans</w:t>
      </w:r>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/PlaceOfLoading</w:t>
      </w:r>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r w:rsidRPr="00B005DB">
        <w:rPr>
          <w:b/>
          <w:bCs/>
          <w:u w:val="single"/>
          <w:lang w:val="en-GB"/>
        </w:rPr>
        <w:t>PreviousDocument</w:t>
      </w:r>
    </w:p>
    <w:p w14:paraId="18799A4C" w14:textId="77777777" w:rsidR="002870D6" w:rsidRPr="00BA3375" w:rsidRDefault="002870D6" w:rsidP="002870D6">
      <w:r w:rsidRPr="00BA3375">
        <w:t xml:space="preserve">Poprzedni dokument. </w:t>
      </w:r>
    </w:p>
    <w:p w14:paraId="0C211AEC" w14:textId="50D206F1"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D1DE7ED" w14:textId="77777777" w:rsidR="002870D6" w:rsidRDefault="002870D6" w:rsidP="002870D6">
            <w:pPr>
              <w:widowControl w:val="0"/>
              <w:adjustRightInd w:val="0"/>
              <w:spacing w:before="20" w:after="20"/>
              <w:ind w:left="80" w:right="80"/>
            </w:pPr>
            <w:r w:rsidRPr="007F17B7">
              <w:t>CL214</w:t>
            </w:r>
          </w:p>
          <w:p w14:paraId="3C2D72B9" w14:textId="180D245B" w:rsidR="00F13BFC" w:rsidRPr="006A1B39" w:rsidRDefault="00F13BFC" w:rsidP="002870D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/AdditionalInformation</w:t>
      </w:r>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r w:rsidRPr="00DA2640">
        <w:rPr>
          <w:b/>
          <w:bCs/>
          <w:u w:val="single"/>
          <w:lang w:val="en-GB"/>
        </w:rPr>
        <w:t>HouseConsignment</w:t>
      </w:r>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r w:rsidRPr="001D5157">
              <w:t>grossMass</w:t>
            </w:r>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r>
              <w:rPr>
                <w:szCs w:val="20"/>
              </w:rPr>
              <w:lastRenderedPageBreak/>
              <w:t>nationality</w:t>
            </w:r>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C3E191C"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228 (w ramach procedury tranzytu po wywozie - EFT (export followed by transit)</w:t>
      </w:r>
      <w:r w:rsidRPr="00393860">
        <w:rPr>
          <w:bCs/>
        </w:rPr>
        <w:t xml:space="preserve"> i dotycząc</w:t>
      </w:r>
      <w:r>
        <w:rPr>
          <w:bCs/>
        </w:rPr>
        <w:t>e wszystkich towarów 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0E9E6AD8"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1287F097" w:rsidR="002870D6" w:rsidRPr="006A1B39" w:rsidRDefault="002870D6" w:rsidP="002870D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4014C5D2" w14:textId="0A6B74B8"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r w:rsidRPr="008774C1">
              <w:rPr>
                <w:rFonts w:cs="Arial"/>
                <w:color w:val="000000"/>
                <w:szCs w:val="20"/>
              </w:rPr>
              <w:t>descriptionOfGoods</w:t>
            </w:r>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18115BB7" w14:textId="77777777" w:rsidR="002870D6" w:rsidRPr="00DE468F" w:rsidRDefault="002870D6" w:rsidP="002870D6">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4BD4A0E5" w:rsidR="002870D6" w:rsidRPr="00B005DB" w:rsidRDefault="002870D6" w:rsidP="002870D6">
      <w:r w:rsidRPr="00B005DB">
        <w:t>Poprzednie dokumenty opisane słownikiem CL214</w:t>
      </w:r>
      <w:r w:rsidR="00F13BFC">
        <w:t xml:space="preserve"> lub PL214</w:t>
      </w:r>
      <w:r w:rsidRPr="00B005DB">
        <w:t xml:space="preserve">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r w:rsidRPr="00FA0CB8">
              <w:t>type</w:t>
            </w:r>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5E25F4C7" w14:textId="77777777" w:rsidR="002870D6" w:rsidRDefault="002870D6" w:rsidP="002870D6">
            <w:pPr>
              <w:widowControl w:val="0"/>
              <w:adjustRightInd w:val="0"/>
              <w:spacing w:before="20" w:after="20"/>
              <w:ind w:left="80" w:right="80"/>
            </w:pPr>
            <w:r w:rsidRPr="00DD0F6D">
              <w:t>CL214</w:t>
            </w:r>
          </w:p>
          <w:p w14:paraId="6A0605E2" w14:textId="33DC7160" w:rsidR="00F13BFC" w:rsidRPr="006A1B39" w:rsidRDefault="00F13BFC" w:rsidP="002870D6">
            <w:pPr>
              <w:widowControl w:val="0"/>
              <w:adjustRightInd w:val="0"/>
              <w:spacing w:before="20" w:after="20"/>
              <w:ind w:left="80" w:right="80"/>
              <w:rPr>
                <w:szCs w:val="20"/>
              </w:rPr>
            </w:pPr>
            <w:r>
              <w:t>PL214</w:t>
            </w:r>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r w:rsidRPr="00BE63A0">
              <w:t>referenceNumber</w:t>
            </w:r>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86"/>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2D4A3E61" w:rsidR="0003600B" w:rsidRPr="00A67129" w:rsidRDefault="1FA2702A" w:rsidP="00887B5C">
      <w:pPr>
        <w:pStyle w:val="Naglowek1"/>
        <w:numPr>
          <w:ilvl w:val="0"/>
          <w:numId w:val="60"/>
        </w:numPr>
        <w:rPr>
          <w:color w:val="auto"/>
        </w:rPr>
      </w:pPr>
      <w:bookmarkStart w:id="87" w:name="_Toc87289383"/>
      <w:bookmarkStart w:id="88" w:name="_Toc222999483"/>
      <w:bookmarkEnd w:id="82"/>
      <w:bookmarkEnd w:id="83"/>
      <w:bookmarkEnd w:id="84"/>
      <w:r w:rsidRPr="23110CC1">
        <w:rPr>
          <w:color w:val="auto"/>
        </w:rPr>
        <w:lastRenderedPageBreak/>
        <w:t>Komunikat IE035</w:t>
      </w:r>
      <w:bookmarkEnd w:id="87"/>
      <w:bookmarkEnd w:id="88"/>
    </w:p>
    <w:p w14:paraId="64AB06FC" w14:textId="4055B8F7" w:rsidR="0003600B" w:rsidRDefault="0003600B" w:rsidP="0003600B">
      <w:r>
        <w:t xml:space="preserve">Komunikat IE035 jest powiadomieniem o rozpoczęciu procedury poboru wysyłanym przez NCTS2 </w:t>
      </w:r>
      <w:r w:rsidR="00654163">
        <w:t xml:space="preserve">PLUS </w:t>
      </w:r>
      <w:r>
        <w:t>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/RecoveryNotification</w:t>
            </w:r>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CC035C/CustomsOfficeOfDeparture</w:t>
            </w:r>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CC035C/CustomsOfficeOfRecoveryAtDeparture</w:t>
            </w:r>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CC035C/HolderOfTheTransitProcedure</w:t>
            </w:r>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CC035C/HolderOfTheTransitProcedure/Address</w:t>
            </w:r>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CC035C/Guarantor</w:t>
            </w:r>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CC035C/Guarantor/Address</w:t>
            </w:r>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IE035PL/Signature</w:t>
            </w:r>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887B5C">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2984F507" w14:textId="4DCFE282"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6CB8CE6E" w14:textId="24B55AF1"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r w:rsidRPr="001A48EA">
        <w:rPr>
          <w:b/>
          <w:bCs/>
          <w:u w:val="single"/>
        </w:rPr>
        <w:t>TransitOperation</w:t>
      </w:r>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70025DCC" w14:textId="57697675"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lastRenderedPageBreak/>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/RecoveryNotification</w:t>
      </w:r>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r w:rsidRPr="00AE3459">
              <w:rPr>
                <w:rFonts w:cs="Arial"/>
                <w:color w:val="000000" w:themeColor="text1"/>
              </w:rPr>
              <w:t>recoveryNotificationDate</w:t>
            </w:r>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r w:rsidRPr="00AE3459">
              <w:rPr>
                <w:rFonts w:cs="Arial"/>
                <w:color w:val="000000" w:themeColor="text1"/>
              </w:rPr>
              <w:t>recoveryNotification</w:t>
            </w:r>
            <w:r>
              <w:rPr>
                <w:rFonts w:cs="Arial"/>
                <w:color w:val="000000" w:themeColor="text1"/>
              </w:rPr>
              <w:t>Text</w:t>
            </w:r>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r>
              <w:rPr>
                <w:rFonts w:cs="Arial"/>
                <w:color w:val="000000" w:themeColor="text1"/>
              </w:rPr>
              <w:t>amountClaimed</w:t>
            </w:r>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r w:rsidRPr="001276C8">
              <w:rPr>
                <w:rFonts w:cs="Arial"/>
                <w:color w:val="000000" w:themeColor="text1"/>
              </w:rPr>
              <w:t>currency</w:t>
            </w:r>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CustomsOfficeOfDeparture</w:t>
      </w:r>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w:t>
      </w:r>
      <w:r>
        <w:rPr>
          <w:b/>
          <w:bCs/>
          <w:u w:val="single"/>
        </w:rPr>
        <w:t>RecoveryAtDeparture</w:t>
      </w:r>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r w:rsidRPr="46A0A2E6">
        <w:rPr>
          <w:b/>
          <w:bCs/>
          <w:u w:val="single"/>
        </w:rPr>
        <w:t>Address</w:t>
      </w:r>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r w:rsidRPr="004A08A2">
              <w:lastRenderedPageBreak/>
              <w:t>city</w:t>
            </w:r>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887B5C">
      <w:pPr>
        <w:pStyle w:val="Naglowek1"/>
        <w:numPr>
          <w:ilvl w:val="0"/>
          <w:numId w:val="60"/>
        </w:numPr>
        <w:rPr>
          <w:color w:val="auto"/>
        </w:rPr>
      </w:pPr>
      <w:bookmarkStart w:id="89" w:name="_Toc87289384"/>
      <w:bookmarkStart w:id="90" w:name="_Toc222999484"/>
      <w:r w:rsidRPr="23110CC1">
        <w:rPr>
          <w:color w:val="auto"/>
        </w:rPr>
        <w:lastRenderedPageBreak/>
        <w:t>Komunikat IE043</w:t>
      </w:r>
      <w:bookmarkEnd w:id="89"/>
      <w:bookmarkEnd w:id="90"/>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9286" w:type="dxa"/>
        <w:tblLayout w:type="fixed"/>
        <w:tblLook w:val="0000" w:firstRow="0" w:lastRow="0" w:firstColumn="0" w:lastColumn="0" w:noHBand="0" w:noVBand="0"/>
      </w:tblPr>
      <w:tblGrid>
        <w:gridCol w:w="7255"/>
        <w:gridCol w:w="1075"/>
        <w:gridCol w:w="956"/>
      </w:tblGrid>
      <w:tr w:rsidR="0003600B" w14:paraId="4B0C19C9" w14:textId="77777777" w:rsidTr="0005086A">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05086A">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/CountrySpecificDataPL</w:t>
            </w:r>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05086A">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/CountrySpecificDataPL/CustomsOfficeOfDeparture</w:t>
            </w:r>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05086A">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05086A">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05086A">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CC043C/CustomsOfficeOfDestinationActual</w:t>
            </w:r>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05086A">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CC043C/HolderOfTheTransitProcedure</w:t>
            </w:r>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05086A">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CC043C/HolderOfTheTransitProcedure/Address</w:t>
            </w:r>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05086A">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r w:rsidRPr="002D4330">
              <w:rPr>
                <w:rFonts w:cs="Arial"/>
                <w:color w:val="000000" w:themeColor="text1"/>
              </w:rPr>
              <w:t>TraderAtDestination</w:t>
            </w:r>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05086A">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r w:rsidRPr="002D4330">
              <w:t>CTLControl</w:t>
            </w:r>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05086A">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r w:rsidRPr="002D4330">
              <w:t>Consignment</w:t>
            </w:r>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05086A">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r w:rsidRPr="000B4DEA">
              <w:t>Consignment</w:t>
            </w:r>
            <w:r>
              <w:t>/</w:t>
            </w:r>
            <w:r w:rsidRPr="000B4DEA">
              <w:t>Consignor</w:t>
            </w:r>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05086A">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05086A">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r w:rsidRPr="000B4DEA">
              <w:t>Consignment</w:t>
            </w:r>
            <w:r>
              <w:t>/</w:t>
            </w:r>
            <w:r w:rsidRPr="000B4DEA">
              <w:t>Consignee</w:t>
            </w:r>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05086A">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05086A">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r w:rsidRPr="000B4DEA">
              <w:t>Consignment</w:t>
            </w:r>
            <w:r>
              <w:t>/</w:t>
            </w:r>
            <w:r w:rsidRPr="000B4DEA">
              <w:t>TransportEquipment</w:t>
            </w:r>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05086A">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05086A">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/CC043C/Consignment/TransportEquipment/GoodsReference</w:t>
            </w:r>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05086A">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r w:rsidRPr="00A769C9">
              <w:t>Consignment</w:t>
            </w:r>
            <w:r>
              <w:t>/</w:t>
            </w:r>
            <w:r w:rsidRPr="00A769C9">
              <w:t>DepartureTransportMeans</w:t>
            </w:r>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5086A" w14:paraId="5135D613" w14:textId="77777777" w:rsidTr="0005086A">
        <w:tc>
          <w:tcPr>
            <w:tcW w:w="7255" w:type="dxa"/>
            <w:tcBorders>
              <w:top w:val="nil"/>
              <w:left w:val="single" w:sz="6" w:space="0" w:color="auto"/>
              <w:bottom w:val="single" w:sz="2" w:space="0" w:color="auto"/>
              <w:right w:val="nil"/>
            </w:tcBorders>
          </w:tcPr>
          <w:p w14:paraId="671782EE" w14:textId="739B440B" w:rsidR="0005086A" w:rsidRDefault="0005086A" w:rsidP="00976DA3">
            <w:pPr>
              <w:tabs>
                <w:tab w:val="left" w:pos="1710"/>
              </w:tabs>
            </w:pPr>
            <w:r>
              <w:t>IE04</w:t>
            </w:r>
            <w:r w:rsidR="007160E3">
              <w:t>3</w:t>
            </w:r>
            <w:r>
              <w:t>PL/</w:t>
            </w:r>
            <w:r w:rsidRPr="00A769C9">
              <w:t>CC</w:t>
            </w:r>
            <w:r>
              <w:t>04</w:t>
            </w:r>
            <w:r w:rsidR="007160E3">
              <w:t>3</w:t>
            </w:r>
            <w:r w:rsidRPr="00A769C9">
              <w:t>C</w:t>
            </w:r>
            <w:r>
              <w:t>/</w:t>
            </w:r>
            <w:r w:rsidRPr="00A769C9">
              <w:t>Consignment</w:t>
            </w:r>
            <w:r>
              <w:t>/CountryOfRoutingOfConsignment</w:t>
            </w:r>
          </w:p>
        </w:tc>
        <w:tc>
          <w:tcPr>
            <w:tcW w:w="1075" w:type="dxa"/>
            <w:tcBorders>
              <w:top w:val="nil"/>
              <w:left w:val="single" w:sz="2" w:space="0" w:color="auto"/>
              <w:bottom w:val="single" w:sz="2" w:space="0" w:color="auto"/>
              <w:right w:val="nil"/>
            </w:tcBorders>
          </w:tcPr>
          <w:p w14:paraId="0C06D468" w14:textId="77777777" w:rsidR="0005086A" w:rsidRDefault="0005086A" w:rsidP="00976DA3">
            <w:r>
              <w:t>0..99</w:t>
            </w:r>
          </w:p>
        </w:tc>
        <w:tc>
          <w:tcPr>
            <w:tcW w:w="956" w:type="dxa"/>
            <w:tcBorders>
              <w:top w:val="nil"/>
              <w:left w:val="single" w:sz="2" w:space="0" w:color="auto"/>
              <w:bottom w:val="single" w:sz="2" w:space="0" w:color="auto"/>
              <w:right w:val="single" w:sz="6" w:space="0" w:color="auto"/>
            </w:tcBorders>
          </w:tcPr>
          <w:p w14:paraId="7D0F5B7D" w14:textId="613AD9F5" w:rsidR="0005086A" w:rsidRDefault="003B41F7" w:rsidP="00976DA3">
            <w:pPr>
              <w:jc w:val="left"/>
            </w:pPr>
            <w:r w:rsidRPr="003B41F7">
              <w:t>B1848</w:t>
            </w:r>
            <w:r>
              <w:t>;</w:t>
            </w:r>
            <w:r w:rsidRPr="003B41F7">
              <w:t xml:space="preserve"> C0586</w:t>
            </w:r>
            <w:r>
              <w:t>;</w:t>
            </w:r>
            <w:r w:rsidRPr="003B41F7">
              <w:t xml:space="preserve"> G0061</w:t>
            </w:r>
          </w:p>
        </w:tc>
      </w:tr>
      <w:tr w:rsidR="000D0CC8" w14:paraId="07F15445" w14:textId="77777777" w:rsidTr="0005086A">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05086A">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r w:rsidRPr="00A769C9">
              <w:t>Consignment</w:t>
            </w:r>
            <w:r>
              <w:t>/</w:t>
            </w:r>
            <w:r w:rsidRPr="00A769C9">
              <w:t>SupportingDocument</w:t>
            </w:r>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05086A">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r w:rsidRPr="00A769C9">
              <w:t>Consignment</w:t>
            </w:r>
            <w:r>
              <w:t>/</w:t>
            </w:r>
            <w:r w:rsidRPr="00A769C9">
              <w:t>TransportDocument</w:t>
            </w:r>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05086A">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r w:rsidRPr="00A769C9">
              <w:t>Consignment</w:t>
            </w:r>
            <w:r>
              <w:t>/</w:t>
            </w:r>
            <w:r w:rsidRPr="00A769C9">
              <w:t>AdditionalReference</w:t>
            </w:r>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05086A">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r w:rsidRPr="00171BA9">
              <w:t>Consignment</w:t>
            </w:r>
            <w:r>
              <w:t>/</w:t>
            </w:r>
            <w:r w:rsidRPr="00171BA9">
              <w:t>AdditionalInformation</w:t>
            </w:r>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05086A">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r w:rsidRPr="00171BA9">
              <w:t>Consignment</w:t>
            </w:r>
            <w:r>
              <w:t>/</w:t>
            </w:r>
            <w:r w:rsidRPr="00171BA9">
              <w:t>Incident</w:t>
            </w:r>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05086A">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05086A">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05086A">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05086A">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05086A">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w:t>
            </w:r>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05086A">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05086A">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05086A">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w:t>
            </w:r>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05086A">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/CC043C/Consignment/Incident/Transhipment/TransportMeans</w:t>
            </w:r>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05086A">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r w:rsidRPr="005B58DD">
              <w:t>Consignment</w:t>
            </w:r>
            <w:r>
              <w:t>/</w:t>
            </w:r>
            <w:r w:rsidRPr="005B58DD">
              <w:t>HouseConsignment</w:t>
            </w:r>
          </w:p>
        </w:tc>
        <w:tc>
          <w:tcPr>
            <w:tcW w:w="1075" w:type="dxa"/>
            <w:tcBorders>
              <w:top w:val="nil"/>
              <w:left w:val="single" w:sz="2" w:space="0" w:color="auto"/>
              <w:bottom w:val="single" w:sz="2" w:space="0" w:color="auto"/>
              <w:right w:val="nil"/>
            </w:tcBorders>
          </w:tcPr>
          <w:p w14:paraId="3BDB9D77" w14:textId="399669B6" w:rsidR="0003600B" w:rsidRDefault="0003600B" w:rsidP="00ED0976">
            <w:r>
              <w:t>1..</w:t>
            </w:r>
            <w:r w:rsidR="00971220">
              <w:t>1</w:t>
            </w:r>
            <w:r>
              <w:t>99</w:t>
            </w:r>
            <w:r w:rsidR="00695D50">
              <w:t>9</w:t>
            </w:r>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05086A">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05086A">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05086A">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05086A">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05086A">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05086A">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/CC043C/Consignment/HouseConsignment/PreviousDocument</w:t>
            </w:r>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05086A">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w:t>
            </w:r>
            <w:r>
              <w:rPr>
                <w:lang w:val="en-US"/>
              </w:rPr>
              <w:t>SupportingDocument</w:t>
            </w:r>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05086A">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/CC043C/Consignment/HouseConsignment/TransportDocument</w:t>
            </w:r>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05086A">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/CC043C/Consignment/HouseConsignment/AdditionalReference</w:t>
            </w:r>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05086A">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05086A">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w:t>
            </w:r>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05086A">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05086A">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05086A">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05086A">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05086A">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05086A">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05086A">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05086A">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05086A">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05086A">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05086A">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05086A">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IE043PL/Signature</w:t>
            </w:r>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887B5C">
      <w:pPr>
        <w:pStyle w:val="Akapitzlist"/>
        <w:keepNext/>
        <w:widowControl w:val="0"/>
        <w:numPr>
          <w:ilvl w:val="0"/>
          <w:numId w:val="52"/>
        </w:numPr>
        <w:autoSpaceDE w:val="0"/>
        <w:autoSpaceDN w:val="0"/>
        <w:adjustRightInd w:val="0"/>
        <w:spacing w:before="20" w:after="20"/>
        <w:ind w:right="79"/>
        <w:rPr>
          <w:b/>
          <w:bCs/>
          <w:u w:val="single"/>
        </w:rPr>
      </w:pPr>
      <w:r w:rsidRPr="00A508C2">
        <w:rPr>
          <w:b/>
          <w:bCs/>
          <w:u w:val="single"/>
        </w:rPr>
        <w:t xml:space="preserve">Element - </w:t>
      </w:r>
      <w:r>
        <w:rPr>
          <w:b/>
          <w:bCs/>
          <w:u w:val="single"/>
        </w:rPr>
        <w:t>/IE043PL/CountrySpecificDataPL</w:t>
      </w:r>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887B5C">
      <w:pPr>
        <w:keepNext/>
        <w:widowControl w:val="0"/>
        <w:numPr>
          <w:ilvl w:val="1"/>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r w:rsidRPr="008355A3">
        <w:rPr>
          <w:b/>
          <w:bCs/>
          <w:u w:val="single"/>
        </w:rPr>
        <w:t>CountrySpecificDataPL/</w:t>
      </w:r>
      <w:r w:rsidRPr="008355A3">
        <w:rPr>
          <w:b/>
          <w:iCs/>
          <w:u w:val="single"/>
        </w:rPr>
        <w:t>CustomsOfficeOfDeparture</w:t>
      </w:r>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r w:rsidRPr="00BE63A0">
              <w:t>referenceNumber</w:t>
            </w:r>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887B5C">
      <w:pPr>
        <w:keepNext/>
        <w:widowControl w:val="0"/>
        <w:numPr>
          <w:ilvl w:val="0"/>
          <w:numId w:val="5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4C1D077" w14:textId="45CA237B"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A673688" w14:textId="5C6EA08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887B5C">
      <w:pPr>
        <w:pStyle w:val="Akapitzlist"/>
        <w:numPr>
          <w:ilvl w:val="1"/>
          <w:numId w:val="52"/>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r w:rsidRPr="001A48EA">
        <w:rPr>
          <w:b/>
          <w:bCs/>
          <w:u w:val="single"/>
        </w:rPr>
        <w:t>TransitOperation</w:t>
      </w:r>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r w:rsidRPr="005E7B1C">
              <w:rPr>
                <w:rFonts w:cs="Arial"/>
                <w:color w:val="000000" w:themeColor="text1"/>
              </w:rPr>
              <w:t>declarationType</w:t>
            </w:r>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r>
              <w:rPr>
                <w:rFonts w:cs="Arial"/>
                <w:szCs w:val="20"/>
              </w:rPr>
              <w:t>security</w:t>
            </w:r>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r w:rsidRPr="00A528DE">
              <w:rPr>
                <w:rFonts w:cs="Arial"/>
                <w:color w:val="000000" w:themeColor="text1"/>
              </w:rPr>
              <w:t>reducedDataSetIndicator</w:t>
            </w:r>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CustomsOfficeOfDe</w:t>
      </w:r>
      <w:r>
        <w:rPr>
          <w:b/>
          <w:bCs/>
          <w:u w:val="single"/>
        </w:rPr>
        <w:t>stinationActual</w:t>
      </w:r>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lastRenderedPageBreak/>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/Ctl_Control</w:t>
      </w:r>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r>
              <w:rPr>
                <w:rFonts w:eastAsia="Arial" w:cs="Arial"/>
                <w:color w:val="000000" w:themeColor="text1"/>
              </w:rPr>
              <w:t>continueUnloading</w:t>
            </w:r>
          </w:p>
        </w:tc>
        <w:tc>
          <w:tcPr>
            <w:tcW w:w="4020" w:type="dxa"/>
            <w:tcBorders>
              <w:top w:val="single" w:sz="6" w:space="0" w:color="auto"/>
              <w:left w:val="single" w:sz="6" w:space="0" w:color="auto"/>
              <w:bottom w:val="single" w:sz="6" w:space="0" w:color="auto"/>
              <w:right w:val="nil"/>
            </w:tcBorders>
          </w:tcPr>
          <w:p w14:paraId="0E769316" w14:textId="1CF2BEBB"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zawiera wówczas kolejny numer wydanego pozwolenia („1”, „2”, „3”, …). W przypadku inicjalnego pozwolenia na rozładunek (a nie kontynuacja) sekcja Ctl_Control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w:t>
      </w:r>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r w:rsidRPr="001276C8">
              <w:t>countryOfDestination</w:t>
            </w:r>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r w:rsidRPr="001276C8">
              <w:t>containerIndicator</w:t>
            </w:r>
          </w:p>
        </w:tc>
        <w:tc>
          <w:tcPr>
            <w:tcW w:w="2447" w:type="pct"/>
            <w:tcBorders>
              <w:top w:val="nil"/>
              <w:left w:val="single" w:sz="2" w:space="0" w:color="auto"/>
              <w:bottom w:val="single" w:sz="2" w:space="0" w:color="auto"/>
              <w:right w:val="nil"/>
            </w:tcBorders>
          </w:tcPr>
          <w:p w14:paraId="0061518E" w14:textId="6B5F87A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r w:rsidRPr="001D5157">
              <w:t>inlandModeOfTransport</w:t>
            </w:r>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3A3022">
        <w:tc>
          <w:tcPr>
            <w:tcW w:w="588" w:type="pct"/>
            <w:tcBorders>
              <w:top w:val="nil"/>
              <w:left w:val="single" w:sz="6" w:space="0" w:color="auto"/>
              <w:bottom w:val="nil"/>
              <w:right w:val="nil"/>
            </w:tcBorders>
          </w:tcPr>
          <w:p w14:paraId="5EBBFB12" w14:textId="649B178C" w:rsidR="0003600B" w:rsidRDefault="001D5157" w:rsidP="00ED0976">
            <w:pPr>
              <w:widowControl w:val="0"/>
              <w:adjustRightInd w:val="0"/>
              <w:spacing w:before="20" w:after="20"/>
              <w:ind w:right="80"/>
              <w:jc w:val="left"/>
              <w:rPr>
                <w:szCs w:val="20"/>
              </w:rPr>
            </w:pPr>
            <w:r w:rsidRPr="001D5157">
              <w:rPr>
                <w:szCs w:val="20"/>
              </w:rPr>
              <w:t>grossMass</w:t>
            </w:r>
          </w:p>
        </w:tc>
        <w:tc>
          <w:tcPr>
            <w:tcW w:w="2447" w:type="pct"/>
            <w:tcBorders>
              <w:top w:val="nil"/>
              <w:left w:val="single" w:sz="2" w:space="0" w:color="auto"/>
              <w:bottom w:val="nil"/>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nil"/>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nil"/>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r w:rsidR="003A3022" w:rsidRPr="006A1B39" w14:paraId="0A0BB534" w14:textId="77777777" w:rsidTr="003A3022">
        <w:tc>
          <w:tcPr>
            <w:tcW w:w="588" w:type="pct"/>
            <w:tcBorders>
              <w:top w:val="nil"/>
              <w:left w:val="single" w:sz="6" w:space="0" w:color="auto"/>
              <w:bottom w:val="nil"/>
              <w:right w:val="nil"/>
            </w:tcBorders>
          </w:tcPr>
          <w:p w14:paraId="2D08BFE6" w14:textId="75ADD42C" w:rsidR="003A3022" w:rsidRPr="001D5157" w:rsidRDefault="007160E3" w:rsidP="00976DA3">
            <w:pPr>
              <w:widowControl w:val="0"/>
              <w:adjustRightInd w:val="0"/>
              <w:spacing w:before="20" w:after="20"/>
              <w:ind w:right="80"/>
              <w:jc w:val="left"/>
              <w:rPr>
                <w:szCs w:val="20"/>
              </w:rPr>
            </w:pPr>
            <w:bookmarkStart w:id="91" w:name="_Hlk184313092"/>
            <w:r>
              <w:rPr>
                <w:szCs w:val="20"/>
              </w:rPr>
              <w:t>r</w:t>
            </w:r>
            <w:r w:rsidR="003A3022" w:rsidRPr="00DF1ABF">
              <w:rPr>
                <w:szCs w:val="20"/>
              </w:rPr>
              <w:t>eference</w:t>
            </w:r>
            <w:r>
              <w:rPr>
                <w:szCs w:val="20"/>
              </w:rPr>
              <w:t>N</w:t>
            </w:r>
            <w:r w:rsidR="003A3022" w:rsidRPr="00DF1ABF">
              <w:rPr>
                <w:szCs w:val="20"/>
              </w:rPr>
              <w:t>umberUCR</w:t>
            </w:r>
          </w:p>
        </w:tc>
        <w:tc>
          <w:tcPr>
            <w:tcW w:w="2447" w:type="pct"/>
            <w:tcBorders>
              <w:top w:val="nil"/>
              <w:left w:val="single" w:sz="2" w:space="0" w:color="auto"/>
              <w:bottom w:val="nil"/>
              <w:right w:val="nil"/>
            </w:tcBorders>
          </w:tcPr>
          <w:p w14:paraId="43B69FDD" w14:textId="77777777" w:rsidR="003A3022" w:rsidRPr="00CA0702" w:rsidRDefault="003A3022" w:rsidP="00976DA3">
            <w:pPr>
              <w:widowControl w:val="0"/>
              <w:adjustRightInd w:val="0"/>
              <w:spacing w:before="20" w:after="20"/>
              <w:ind w:right="80"/>
              <w:jc w:val="left"/>
              <w:rPr>
                <w:szCs w:val="20"/>
              </w:rPr>
            </w:pPr>
            <w:r w:rsidRPr="00A53064">
              <w:rPr>
                <w:szCs w:val="20"/>
              </w:rPr>
              <w:t>Unikalny numer referencyjny przesyłki</w:t>
            </w:r>
          </w:p>
        </w:tc>
        <w:tc>
          <w:tcPr>
            <w:tcW w:w="686" w:type="pct"/>
            <w:tcBorders>
              <w:top w:val="nil"/>
              <w:left w:val="single" w:sz="2" w:space="0" w:color="auto"/>
              <w:bottom w:val="nil"/>
              <w:right w:val="single" w:sz="2" w:space="0" w:color="auto"/>
            </w:tcBorders>
          </w:tcPr>
          <w:p w14:paraId="501FBBCC" w14:textId="7FEAB35C" w:rsidR="003A3022" w:rsidRDefault="00C11B92" w:rsidP="00976DA3">
            <w:pPr>
              <w:widowControl w:val="0"/>
              <w:adjustRightInd w:val="0"/>
              <w:spacing w:before="20" w:after="20"/>
              <w:ind w:left="80" w:right="80"/>
              <w:rPr>
                <w:szCs w:val="20"/>
              </w:rPr>
            </w:pPr>
            <w:r>
              <w:rPr>
                <w:szCs w:val="20"/>
              </w:rPr>
              <w:t>D</w:t>
            </w:r>
            <w:r w:rsidR="003A3022">
              <w:rPr>
                <w:szCs w:val="20"/>
              </w:rPr>
              <w:t xml:space="preserve"> </w:t>
            </w:r>
            <w:r w:rsidR="003A3022" w:rsidRPr="003C7DA0">
              <w:rPr>
                <w:szCs w:val="20"/>
              </w:rPr>
              <w:t>an..70</w:t>
            </w:r>
          </w:p>
        </w:tc>
        <w:tc>
          <w:tcPr>
            <w:tcW w:w="609" w:type="pct"/>
            <w:tcBorders>
              <w:top w:val="nil"/>
              <w:left w:val="single" w:sz="2" w:space="0" w:color="auto"/>
              <w:bottom w:val="nil"/>
              <w:right w:val="single" w:sz="2" w:space="0" w:color="auto"/>
            </w:tcBorders>
          </w:tcPr>
          <w:p w14:paraId="6C746B21" w14:textId="77777777" w:rsidR="003A3022" w:rsidRPr="006A1B39" w:rsidRDefault="003A3022" w:rsidP="00976DA3">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493ED204" w14:textId="28B9ADA3" w:rsidR="003A3022" w:rsidRDefault="00C11B92" w:rsidP="00976DA3">
            <w:pPr>
              <w:widowControl w:val="0"/>
              <w:adjustRightInd w:val="0"/>
              <w:spacing w:before="20" w:after="20"/>
              <w:ind w:left="80" w:right="80"/>
            </w:pPr>
            <w:r w:rsidRPr="00C11B92">
              <w:t>B1895</w:t>
            </w:r>
            <w:r>
              <w:t>;</w:t>
            </w:r>
            <w:r w:rsidRPr="00C11B92">
              <w:t xml:space="preserve"> C0502</w:t>
            </w:r>
            <w:r>
              <w:t>;</w:t>
            </w:r>
            <w:r w:rsidRPr="00C11B92">
              <w:t xml:space="preserve"> G0002</w:t>
            </w:r>
          </w:p>
        </w:tc>
      </w:tr>
      <w:bookmarkEnd w:id="91"/>
    </w:tbl>
    <w:p w14:paraId="32192B21" w14:textId="77777777" w:rsidR="0003600B" w:rsidRDefault="0003600B" w:rsidP="0003600B"/>
    <w:p w14:paraId="0A984FB5"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/Consignment/Consignor</w:t>
      </w:r>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r w:rsidRPr="006F1DF4">
              <w:lastRenderedPageBreak/>
              <w:t>streetAndNumber</w:t>
            </w:r>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/TransportEquipment</w:t>
      </w:r>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r w:rsidRPr="00344DF8">
              <w:t>declarationGoodsItemNumber</w:t>
            </w:r>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 xml:space="preserve">Odniesienie do pozycji towarowej zdefiniowanej w deklaracji i znajdującej się w tym kontenerze. Referencją jest wartość dla odpowiedniej pozycji towarowej z </w:t>
            </w:r>
            <w:r>
              <w:rPr>
                <w:szCs w:val="20"/>
              </w:rPr>
              <w:lastRenderedPageBreak/>
              <w:t>pola: /IE043PL/</w:t>
            </w:r>
            <w:r w:rsidRPr="00F67B7A">
              <w:rPr>
                <w:szCs w:val="20"/>
              </w:rPr>
              <w:t>CC</w:t>
            </w:r>
            <w:r>
              <w:rPr>
                <w:szCs w:val="20"/>
              </w:rPr>
              <w:t>043</w:t>
            </w:r>
            <w:r w:rsidRPr="00F67B7A">
              <w:rPr>
                <w:szCs w:val="20"/>
              </w:rPr>
              <w:t>C</w:t>
            </w:r>
            <w:r>
              <w:rPr>
                <w:szCs w:val="20"/>
              </w:rPr>
              <w:t>/</w:t>
            </w:r>
            <w:r w:rsidRPr="00F67B7A">
              <w:rPr>
                <w:szCs w:val="20"/>
              </w:rPr>
              <w:t>Consignment</w:t>
            </w:r>
            <w:r>
              <w:rPr>
                <w:szCs w:val="20"/>
              </w:rPr>
              <w:t>/</w:t>
            </w:r>
          </w:p>
          <w:p w14:paraId="71B0983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ECD7039"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lastRenderedPageBreak/>
              <w:t>R n..5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t>G0006</w:t>
            </w:r>
          </w:p>
        </w:tc>
      </w:tr>
    </w:tbl>
    <w:p w14:paraId="07600550" w14:textId="77777777" w:rsidR="0003600B" w:rsidRDefault="0003600B" w:rsidP="0003600B">
      <w:pPr>
        <w:rPr>
          <w:rFonts w:eastAsia="Arial"/>
        </w:rPr>
      </w:pPr>
    </w:p>
    <w:p w14:paraId="09B886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/DepartureTransportMeans</w:t>
      </w:r>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rFonts w:eastAsia="Arial"/>
        </w:rPr>
      </w:pPr>
    </w:p>
    <w:p w14:paraId="06F84207" w14:textId="01131A8F" w:rsidR="007E6617" w:rsidRDefault="007E6617"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7D09B37F" w14:textId="77777777" w:rsidR="007E6617" w:rsidRPr="00B005DB" w:rsidRDefault="007E6617" w:rsidP="007E6617">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7E6617" w:rsidRPr="006A1B39" w14:paraId="1F631CDF" w14:textId="77777777" w:rsidTr="00976DA3">
        <w:tc>
          <w:tcPr>
            <w:tcW w:w="859" w:type="pct"/>
            <w:tcBorders>
              <w:top w:val="single" w:sz="6" w:space="0" w:color="auto"/>
              <w:left w:val="single" w:sz="6" w:space="0" w:color="auto"/>
              <w:bottom w:val="single" w:sz="6" w:space="0" w:color="auto"/>
              <w:right w:val="nil"/>
            </w:tcBorders>
          </w:tcPr>
          <w:p w14:paraId="78380EBD"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99A4F64" w14:textId="77777777" w:rsidR="007E6617" w:rsidRPr="006A1B39" w:rsidRDefault="007E6617"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E46401" w14:textId="77777777" w:rsidR="007E6617" w:rsidRPr="006A1B39" w:rsidRDefault="007E6617"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DD4871" w14:textId="77777777" w:rsidR="007E6617" w:rsidRPr="006A1B39" w:rsidRDefault="007E6617"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F30D4DE"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Reguły</w:t>
            </w:r>
          </w:p>
        </w:tc>
      </w:tr>
      <w:tr w:rsidR="007E6617" w:rsidRPr="006A1B39" w14:paraId="4063AAF2" w14:textId="77777777" w:rsidTr="00976DA3">
        <w:tc>
          <w:tcPr>
            <w:tcW w:w="859" w:type="pct"/>
            <w:tcBorders>
              <w:top w:val="nil"/>
              <w:left w:val="single" w:sz="6" w:space="0" w:color="auto"/>
              <w:bottom w:val="single" w:sz="2" w:space="0" w:color="auto"/>
              <w:right w:val="nil"/>
            </w:tcBorders>
          </w:tcPr>
          <w:p w14:paraId="385750C8" w14:textId="77777777" w:rsidR="007E6617" w:rsidRPr="006A1B39" w:rsidRDefault="007E6617" w:rsidP="00976DA3">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8C2E439" w14:textId="77777777" w:rsidR="007E6617" w:rsidRPr="00401911" w:rsidRDefault="007E6617"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BA10D6" w14:textId="77777777" w:rsidR="007E6617" w:rsidRPr="006A1B39" w:rsidRDefault="007E6617"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824A912" w14:textId="77777777" w:rsidR="007E6617" w:rsidRPr="006A1B39" w:rsidRDefault="007E6617"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17714BF" w14:textId="20605EE0" w:rsidR="007E6617" w:rsidRPr="000621D7" w:rsidRDefault="00AF373B" w:rsidP="00976DA3">
            <w:pPr>
              <w:widowControl w:val="0"/>
              <w:adjustRightInd w:val="0"/>
              <w:spacing w:before="20" w:after="20"/>
              <w:ind w:left="80" w:right="80"/>
            </w:pPr>
            <w:r w:rsidRPr="00AF373B">
              <w:t>R0987</w:t>
            </w:r>
            <w:r w:rsidR="007E6617">
              <w:t>;</w:t>
            </w:r>
          </w:p>
        </w:tc>
      </w:tr>
      <w:tr w:rsidR="007E6617" w:rsidRPr="006A1B39" w14:paraId="36AA7D39" w14:textId="77777777" w:rsidTr="00976DA3">
        <w:tc>
          <w:tcPr>
            <w:tcW w:w="859" w:type="pct"/>
            <w:tcBorders>
              <w:top w:val="nil"/>
              <w:left w:val="single" w:sz="6" w:space="0" w:color="auto"/>
              <w:bottom w:val="single" w:sz="2" w:space="0" w:color="auto"/>
              <w:right w:val="nil"/>
            </w:tcBorders>
          </w:tcPr>
          <w:p w14:paraId="4AA1CB4C" w14:textId="0EC0562A" w:rsidR="007E6617" w:rsidRPr="00AF360C" w:rsidRDefault="007160E3" w:rsidP="00976DA3">
            <w:pPr>
              <w:widowControl w:val="0"/>
              <w:adjustRightInd w:val="0"/>
              <w:spacing w:before="20" w:after="20"/>
              <w:ind w:right="80"/>
              <w:jc w:val="left"/>
            </w:pPr>
            <w:r>
              <w:t>c</w:t>
            </w:r>
            <w:r w:rsidR="007E6617">
              <w:t>ountry</w:t>
            </w:r>
          </w:p>
        </w:tc>
        <w:tc>
          <w:tcPr>
            <w:tcW w:w="2157" w:type="pct"/>
            <w:tcBorders>
              <w:top w:val="nil"/>
              <w:left w:val="single" w:sz="2" w:space="0" w:color="auto"/>
              <w:bottom w:val="single" w:sz="2" w:space="0" w:color="auto"/>
              <w:right w:val="nil"/>
            </w:tcBorders>
          </w:tcPr>
          <w:p w14:paraId="3C010417" w14:textId="77777777" w:rsidR="007E6617" w:rsidRPr="00401911" w:rsidRDefault="007E6617"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0E06CC43" w14:textId="54F47EED" w:rsidR="007E6617" w:rsidRPr="00AF360C" w:rsidRDefault="00AF373B" w:rsidP="00976DA3">
            <w:pPr>
              <w:widowControl w:val="0"/>
              <w:adjustRightInd w:val="0"/>
              <w:spacing w:before="20" w:after="20"/>
              <w:ind w:left="80" w:right="80"/>
            </w:pPr>
            <w:r>
              <w:t>R</w:t>
            </w:r>
            <w:r w:rsidR="007E6617" w:rsidRPr="004340EF">
              <w:t xml:space="preserve"> </w:t>
            </w:r>
            <w:r w:rsidR="007E6617">
              <w:t>a</w:t>
            </w:r>
            <w:r w:rsidR="007E6617" w:rsidRPr="004340EF">
              <w:t>2</w:t>
            </w:r>
          </w:p>
        </w:tc>
        <w:tc>
          <w:tcPr>
            <w:tcW w:w="712" w:type="pct"/>
            <w:tcBorders>
              <w:top w:val="nil"/>
              <w:left w:val="single" w:sz="2" w:space="0" w:color="auto"/>
              <w:bottom w:val="single" w:sz="2" w:space="0" w:color="auto"/>
              <w:right w:val="single" w:sz="2" w:space="0" w:color="auto"/>
            </w:tcBorders>
          </w:tcPr>
          <w:p w14:paraId="35D6DB04" w14:textId="657EC459" w:rsidR="007E6617" w:rsidRPr="006A1B39" w:rsidRDefault="005728ED" w:rsidP="00976DA3">
            <w:pPr>
              <w:widowControl w:val="0"/>
              <w:adjustRightInd w:val="0"/>
              <w:spacing w:before="20" w:after="20"/>
              <w:ind w:left="80" w:right="80"/>
              <w:rPr>
                <w:szCs w:val="20"/>
              </w:rPr>
            </w:pPr>
            <w:r w:rsidRPr="005728ED">
              <w:rPr>
                <w:szCs w:val="20"/>
              </w:rPr>
              <w:t>CL008</w:t>
            </w:r>
          </w:p>
        </w:tc>
        <w:tc>
          <w:tcPr>
            <w:tcW w:w="576" w:type="pct"/>
            <w:tcBorders>
              <w:top w:val="nil"/>
              <w:left w:val="single" w:sz="2" w:space="0" w:color="auto"/>
              <w:bottom w:val="single" w:sz="2" w:space="0" w:color="auto"/>
              <w:right w:val="single" w:sz="6" w:space="0" w:color="auto"/>
            </w:tcBorders>
          </w:tcPr>
          <w:p w14:paraId="0E9CF688" w14:textId="77777777" w:rsidR="007E6617" w:rsidRPr="006A1B39" w:rsidRDefault="007E6617" w:rsidP="00976DA3">
            <w:pPr>
              <w:widowControl w:val="0"/>
              <w:adjustRightInd w:val="0"/>
              <w:spacing w:before="20" w:after="20"/>
              <w:ind w:left="80" w:right="80"/>
              <w:rPr>
                <w:szCs w:val="20"/>
              </w:rPr>
            </w:pPr>
          </w:p>
        </w:tc>
      </w:tr>
    </w:tbl>
    <w:p w14:paraId="38B61355" w14:textId="77777777" w:rsidR="007E6617" w:rsidRDefault="007E6617" w:rsidP="0003600B">
      <w:pPr>
        <w:rPr>
          <w:rFonts w:eastAsia="Arial"/>
        </w:rPr>
      </w:pPr>
    </w:p>
    <w:p w14:paraId="4802A020" w14:textId="77777777" w:rsidR="007E6617" w:rsidRDefault="007E6617" w:rsidP="0003600B">
      <w:pPr>
        <w:rPr>
          <w:rFonts w:eastAsia="Arial"/>
        </w:rPr>
      </w:pPr>
    </w:p>
    <w:p w14:paraId="036BA3A9" w14:textId="15522E05" w:rsidR="00265F8F" w:rsidRPr="00DE468F" w:rsidRDefault="00265F8F"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PreviousDocument</w:t>
      </w:r>
    </w:p>
    <w:p w14:paraId="53724C08" w14:textId="3EBFE8BB" w:rsidR="00265F8F" w:rsidRDefault="00265F8F" w:rsidP="00265F8F">
      <w:r>
        <w:t>Poprzednie dokumenty określone</w:t>
      </w:r>
      <w:r w:rsidRPr="00393860">
        <w:t xml:space="preserve"> słownikiem CL</w:t>
      </w:r>
      <w:r>
        <w:t>2</w:t>
      </w:r>
      <w:r w:rsidR="000A4E95">
        <w:t>14</w:t>
      </w:r>
      <w:r w:rsidR="00F13BFC">
        <w:t xml:space="preserve"> lub PL214 </w:t>
      </w:r>
      <w:r>
        <w:t>(w ramach procedury tranzytu po wywozie - EFT (export followed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5FB7E21" w14:textId="77777777" w:rsidR="00265F8F" w:rsidRDefault="00265F8F" w:rsidP="00026EE0">
            <w:pPr>
              <w:widowControl w:val="0"/>
              <w:adjustRightInd w:val="0"/>
              <w:spacing w:before="20" w:after="20"/>
              <w:ind w:left="80" w:right="80"/>
            </w:pPr>
            <w:r w:rsidRPr="00222380">
              <w:t>CL2</w:t>
            </w:r>
            <w:r w:rsidR="000A4E95">
              <w:t>14</w:t>
            </w:r>
          </w:p>
          <w:p w14:paraId="58D09F9A" w14:textId="50AD0C85"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/SupportingDocument</w:t>
      </w:r>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643EAA9C"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4B504EFE"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lastRenderedPageBreak/>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/TransportDocument</w:t>
      </w:r>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/AdditionalInformation</w:t>
      </w:r>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13D85062"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7DAE0E87" w14:textId="02AFC10E"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r w:rsidRPr="0D038EFB">
        <w:rPr>
          <w:lang w:val="en-GB"/>
        </w:rPr>
        <w:t>Lokalizacja geograficzna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r w:rsidRPr="0D038EFB">
        <w:rPr>
          <w:lang w:val="en-GB"/>
        </w:rPr>
        <w:t>Adres lokalizacji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/TransportEquipment/Seal</w:t>
      </w:r>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5F7667EE" w14:textId="0590F91B"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r w:rsidRPr="00600707">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7237E6">
        <w:tc>
          <w:tcPr>
            <w:tcW w:w="2108"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7237E6">
        <w:tc>
          <w:tcPr>
            <w:tcW w:w="2108"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7237E6" w:rsidRPr="006A1B39" w14:paraId="6D71339F" w14:textId="77777777" w:rsidTr="007237E6">
        <w:tc>
          <w:tcPr>
            <w:tcW w:w="2108" w:type="pct"/>
            <w:tcBorders>
              <w:top w:val="nil"/>
              <w:left w:val="single" w:sz="6" w:space="0" w:color="auto"/>
              <w:bottom w:val="single" w:sz="2" w:space="0" w:color="auto"/>
              <w:right w:val="nil"/>
            </w:tcBorders>
          </w:tcPr>
          <w:p w14:paraId="128FC39B" w14:textId="34A0174A" w:rsidR="007237E6" w:rsidRDefault="007237E6" w:rsidP="007237E6">
            <w:pPr>
              <w:widowControl w:val="0"/>
              <w:adjustRightInd w:val="0"/>
              <w:spacing w:before="20" w:after="20"/>
              <w:ind w:right="80"/>
              <w:jc w:val="left"/>
              <w:rPr>
                <w:rStyle w:val="ui-provider"/>
              </w:rPr>
            </w:pPr>
            <w:r w:rsidRPr="0A229B1A">
              <w:rPr>
                <w:rStyle w:val="ui-provider"/>
              </w:rPr>
              <w:t>countryOfDestination</w:t>
            </w:r>
          </w:p>
        </w:tc>
        <w:tc>
          <w:tcPr>
            <w:tcW w:w="857" w:type="pct"/>
            <w:tcBorders>
              <w:top w:val="nil"/>
              <w:left w:val="single" w:sz="2" w:space="0" w:color="auto"/>
              <w:bottom w:val="single" w:sz="2" w:space="0" w:color="auto"/>
              <w:right w:val="nil"/>
            </w:tcBorders>
          </w:tcPr>
          <w:p w14:paraId="304FC323" w14:textId="7CAA3504"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EFDE788" w14:textId="28C0D111"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6DA85A18" w14:textId="08214156" w:rsidR="007237E6" w:rsidRPr="006A1B39" w:rsidRDefault="007237E6" w:rsidP="007237E6">
            <w:pPr>
              <w:widowControl w:val="0"/>
              <w:adjustRightInd w:val="0"/>
              <w:spacing w:before="20" w:after="20"/>
              <w:ind w:left="80" w:right="80"/>
              <w:rPr>
                <w:szCs w:val="20"/>
              </w:rPr>
            </w:pPr>
            <w:r>
              <w:t>CL008</w:t>
            </w:r>
          </w:p>
        </w:tc>
        <w:tc>
          <w:tcPr>
            <w:tcW w:w="889" w:type="pct"/>
            <w:tcBorders>
              <w:top w:val="nil"/>
              <w:left w:val="single" w:sz="2" w:space="0" w:color="auto"/>
              <w:bottom w:val="single" w:sz="2" w:space="0" w:color="auto"/>
              <w:right w:val="single" w:sz="6" w:space="0" w:color="auto"/>
            </w:tcBorders>
          </w:tcPr>
          <w:p w14:paraId="6E953723" w14:textId="7ED430A4" w:rsidR="007237E6" w:rsidRPr="009C5C1E" w:rsidRDefault="007237E6" w:rsidP="007237E6">
            <w:pPr>
              <w:widowControl w:val="0"/>
              <w:adjustRightInd w:val="0"/>
              <w:spacing w:before="20" w:after="20"/>
              <w:ind w:left="80" w:right="80"/>
            </w:pPr>
            <w:r>
              <w:t>C0343; G0042</w:t>
            </w:r>
          </w:p>
        </w:tc>
      </w:tr>
      <w:tr w:rsidR="007237E6" w:rsidRPr="006A1B39" w14:paraId="6C2D4163" w14:textId="77777777" w:rsidTr="0052060B">
        <w:tc>
          <w:tcPr>
            <w:tcW w:w="2108" w:type="pct"/>
            <w:tcBorders>
              <w:top w:val="nil"/>
              <w:left w:val="single" w:sz="6" w:space="0" w:color="auto"/>
              <w:bottom w:val="nil"/>
              <w:right w:val="nil"/>
            </w:tcBorders>
          </w:tcPr>
          <w:p w14:paraId="343837E9" w14:textId="26093814" w:rsidR="007237E6" w:rsidRPr="00AF360C" w:rsidRDefault="007237E6" w:rsidP="007237E6">
            <w:pPr>
              <w:widowControl w:val="0"/>
              <w:adjustRightInd w:val="0"/>
              <w:spacing w:before="20" w:after="20"/>
              <w:ind w:right="80"/>
              <w:jc w:val="left"/>
            </w:pPr>
            <w:r w:rsidRPr="001D5157">
              <w:t>grossMass</w:t>
            </w:r>
          </w:p>
        </w:tc>
        <w:tc>
          <w:tcPr>
            <w:tcW w:w="857" w:type="pct"/>
            <w:tcBorders>
              <w:top w:val="nil"/>
              <w:left w:val="single" w:sz="2" w:space="0" w:color="auto"/>
              <w:bottom w:val="nil"/>
              <w:right w:val="nil"/>
            </w:tcBorders>
          </w:tcPr>
          <w:p w14:paraId="6BC5B6A4" w14:textId="77777777"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nil"/>
              <w:right w:val="single" w:sz="2" w:space="0" w:color="auto"/>
            </w:tcBorders>
          </w:tcPr>
          <w:p w14:paraId="1AFC98FB"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nil"/>
              <w:right w:val="single" w:sz="2" w:space="0" w:color="auto"/>
            </w:tcBorders>
          </w:tcPr>
          <w:p w14:paraId="6785A222" w14:textId="77777777" w:rsidR="007237E6" w:rsidRPr="006A1B39" w:rsidRDefault="007237E6" w:rsidP="007237E6">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0CA9E119" w14:textId="4AB91E5F" w:rsidR="007237E6" w:rsidRPr="006A1B39" w:rsidRDefault="007237E6" w:rsidP="007237E6">
            <w:pPr>
              <w:widowControl w:val="0"/>
              <w:adjustRightInd w:val="0"/>
              <w:spacing w:before="20" w:after="20"/>
              <w:ind w:left="80" w:right="80"/>
              <w:rPr>
                <w:szCs w:val="20"/>
              </w:rPr>
            </w:pPr>
            <w:r>
              <w:t>B1912;</w:t>
            </w:r>
            <w:r w:rsidRPr="009C5C1E">
              <w:t>R0983</w:t>
            </w:r>
          </w:p>
        </w:tc>
      </w:tr>
      <w:tr w:rsidR="0052060B" w:rsidRPr="006A1B39" w14:paraId="365CBE74" w14:textId="77777777" w:rsidTr="0052060B">
        <w:tc>
          <w:tcPr>
            <w:tcW w:w="2108" w:type="pct"/>
            <w:tcBorders>
              <w:top w:val="nil"/>
              <w:left w:val="single" w:sz="6" w:space="0" w:color="auto"/>
              <w:bottom w:val="nil"/>
              <w:right w:val="nil"/>
            </w:tcBorders>
          </w:tcPr>
          <w:p w14:paraId="6F066565" w14:textId="0F940AC6" w:rsidR="0052060B" w:rsidRPr="0052060B" w:rsidRDefault="007160E3" w:rsidP="00976DA3">
            <w:pPr>
              <w:widowControl w:val="0"/>
              <w:adjustRightInd w:val="0"/>
              <w:spacing w:before="20" w:after="20"/>
              <w:ind w:right="80"/>
              <w:jc w:val="left"/>
            </w:pPr>
            <w:bookmarkStart w:id="92" w:name="_Hlk184313181"/>
            <w:r>
              <w:t>r</w:t>
            </w:r>
            <w:r w:rsidR="0052060B" w:rsidRPr="0052060B">
              <w:t>eference</w:t>
            </w:r>
            <w:r>
              <w:t>N</w:t>
            </w:r>
            <w:r w:rsidR="0052060B" w:rsidRPr="0052060B">
              <w:t>umberUCR</w:t>
            </w:r>
          </w:p>
        </w:tc>
        <w:tc>
          <w:tcPr>
            <w:tcW w:w="857" w:type="pct"/>
            <w:tcBorders>
              <w:top w:val="nil"/>
              <w:left w:val="single" w:sz="2" w:space="0" w:color="auto"/>
              <w:bottom w:val="nil"/>
              <w:right w:val="nil"/>
            </w:tcBorders>
          </w:tcPr>
          <w:p w14:paraId="636CB792" w14:textId="77777777" w:rsidR="0052060B" w:rsidRPr="00CA0702" w:rsidRDefault="0052060B" w:rsidP="0052060B">
            <w:pPr>
              <w:contextualSpacing/>
              <w:rPr>
                <w:szCs w:val="20"/>
              </w:rPr>
            </w:pPr>
            <w:r w:rsidRPr="00A53064">
              <w:rPr>
                <w:szCs w:val="20"/>
              </w:rPr>
              <w:t>Unikalny numer referencyjny przesyłki</w:t>
            </w:r>
          </w:p>
        </w:tc>
        <w:tc>
          <w:tcPr>
            <w:tcW w:w="551" w:type="pct"/>
            <w:tcBorders>
              <w:top w:val="nil"/>
              <w:left w:val="single" w:sz="2" w:space="0" w:color="auto"/>
              <w:bottom w:val="nil"/>
              <w:right w:val="single" w:sz="2" w:space="0" w:color="auto"/>
            </w:tcBorders>
          </w:tcPr>
          <w:p w14:paraId="5CCB3AD2" w14:textId="77777777" w:rsidR="0052060B" w:rsidRPr="0052060B" w:rsidRDefault="0052060B" w:rsidP="00976DA3">
            <w:pPr>
              <w:widowControl w:val="0"/>
              <w:adjustRightInd w:val="0"/>
              <w:spacing w:before="20" w:after="20"/>
              <w:ind w:left="80" w:right="80"/>
            </w:pPr>
            <w:r w:rsidRPr="0052060B">
              <w:t>D an..70</w:t>
            </w:r>
          </w:p>
        </w:tc>
        <w:tc>
          <w:tcPr>
            <w:tcW w:w="594" w:type="pct"/>
            <w:tcBorders>
              <w:top w:val="nil"/>
              <w:left w:val="single" w:sz="2" w:space="0" w:color="auto"/>
              <w:bottom w:val="nil"/>
              <w:right w:val="single" w:sz="2" w:space="0" w:color="auto"/>
            </w:tcBorders>
          </w:tcPr>
          <w:p w14:paraId="7B9C81DF" w14:textId="77777777" w:rsidR="0052060B" w:rsidRPr="006A1B39" w:rsidRDefault="0052060B" w:rsidP="00976DA3">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3E2F4451" w14:textId="25B36E1B" w:rsidR="0052060B" w:rsidRDefault="00E905A6" w:rsidP="00976DA3">
            <w:pPr>
              <w:widowControl w:val="0"/>
              <w:adjustRightInd w:val="0"/>
              <w:spacing w:before="20" w:after="20"/>
              <w:ind w:left="80" w:right="80"/>
            </w:pPr>
            <w:r w:rsidRPr="00E905A6">
              <w:t>B1031</w:t>
            </w:r>
            <w:r>
              <w:t>;</w:t>
            </w:r>
            <w:r w:rsidRPr="00E905A6">
              <w:t xml:space="preserve"> C0502</w:t>
            </w:r>
            <w:r>
              <w:t>;</w:t>
            </w:r>
            <w:r w:rsidRPr="00E905A6">
              <w:t xml:space="preserve"> G0002</w:t>
            </w:r>
            <w:r>
              <w:t>;</w:t>
            </w:r>
            <w:r w:rsidRPr="00E905A6">
              <w:t xml:space="preserve"> G0062</w:t>
            </w:r>
          </w:p>
        </w:tc>
      </w:tr>
      <w:bookmarkEnd w:id="92"/>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r w:rsidRPr="004A08A2">
              <w:lastRenderedPageBreak/>
              <w:t>postcode</w:t>
            </w:r>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5A4363D" w14:textId="24A68F63" w:rsidR="0003600B" w:rsidRPr="00083485" w:rsidRDefault="0003600B" w:rsidP="0003600B">
      <w:r>
        <w:t>Poprzednie dokumenty określone</w:t>
      </w:r>
      <w:r w:rsidRPr="00393860">
        <w:t xml:space="preserve"> słownikiem CL</w:t>
      </w:r>
      <w:r>
        <w:t>228 (w ramach procedury tranzytu po wywozie - EF</w:t>
      </w:r>
      <w:r w:rsidR="00F95C48">
        <w:t>B</w:t>
      </w:r>
      <w:r>
        <w:t>T (export followed by transit)</w:t>
      </w:r>
      <w:r w:rsidRPr="00393860">
        <w:t xml:space="preserve"> i dotycząc</w:t>
      </w:r>
      <w:r>
        <w:t>e wszystkich towarów 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w:t>
      </w:r>
      <w:r w:rsidRPr="00DE468F">
        <w:rPr>
          <w:b/>
          <w:bCs/>
          <w:u w:val="single"/>
          <w:lang w:val="en-GB"/>
        </w:rPr>
        <w:t>Document</w:t>
      </w:r>
    </w:p>
    <w:p w14:paraId="472BC345" w14:textId="2D7D1277"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3B67A0CD" w:rsidR="0003600B" w:rsidRPr="006A1B39" w:rsidRDefault="0003600B" w:rsidP="00ED0976">
            <w:pPr>
              <w:widowControl w:val="0"/>
              <w:adjustRightInd w:val="0"/>
              <w:spacing w:before="20" w:after="20"/>
              <w:ind w:left="80" w:right="80"/>
              <w:rPr>
                <w:szCs w:val="20"/>
              </w:rPr>
            </w:pPr>
            <w:r w:rsidRPr="00067709">
              <w:t>CL</w:t>
            </w:r>
            <w:r w:rsidR="00513356">
              <w:t>213</w:t>
            </w:r>
            <w:r w:rsidR="00E059F6">
              <w:t>; PL213</w:t>
            </w:r>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3BEAE993" w:rsidR="0003600B" w:rsidRPr="000F585F" w:rsidRDefault="0003600B" w:rsidP="0003600B">
      <w:r>
        <w:t>Informacje dodatkowe określone</w:t>
      </w:r>
      <w:r w:rsidRPr="00F244CC">
        <w:t xml:space="preserve"> słownikiem CL</w:t>
      </w:r>
      <w:r>
        <w:t>239</w:t>
      </w:r>
      <w:r w:rsidR="00E059F6">
        <w:t xml:space="preserve"> lub PL239</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024AF48B"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6C1478">
        <w:tc>
          <w:tcPr>
            <w:tcW w:w="1129"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2ACB63" w14:textId="77777777" w:rsidTr="006C1478">
        <w:tc>
          <w:tcPr>
            <w:tcW w:w="1129"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r w:rsidRPr="00131E28">
              <w:t>goodsItemNumber</w:t>
            </w:r>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6C1478">
        <w:tc>
          <w:tcPr>
            <w:tcW w:w="1129"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r w:rsidRPr="00344DF8">
              <w:t>declarationGoodsItemNumber</w:t>
            </w:r>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6C1478" w:rsidRPr="006A1B39" w14:paraId="4696A99F" w14:textId="77777777" w:rsidTr="006C1478">
        <w:tc>
          <w:tcPr>
            <w:tcW w:w="1129" w:type="pct"/>
            <w:tcBorders>
              <w:top w:val="nil"/>
              <w:left w:val="single" w:sz="6" w:space="0" w:color="auto"/>
              <w:bottom w:val="single" w:sz="2" w:space="0" w:color="auto"/>
              <w:right w:val="nil"/>
            </w:tcBorders>
          </w:tcPr>
          <w:p w14:paraId="0D25545E" w14:textId="5310C8C5" w:rsidR="006C1478" w:rsidRPr="0052060B" w:rsidRDefault="007160E3" w:rsidP="00976DA3">
            <w:pPr>
              <w:widowControl w:val="0"/>
              <w:adjustRightInd w:val="0"/>
              <w:spacing w:before="20" w:after="20"/>
              <w:ind w:right="80"/>
              <w:jc w:val="left"/>
            </w:pPr>
            <w:r>
              <w:t>r</w:t>
            </w:r>
            <w:r w:rsidR="006C1478" w:rsidRPr="0052060B">
              <w:t>eference</w:t>
            </w:r>
            <w:r>
              <w:t>N</w:t>
            </w:r>
            <w:r w:rsidR="006C1478" w:rsidRPr="0052060B">
              <w:t>umberUCR</w:t>
            </w:r>
          </w:p>
        </w:tc>
        <w:tc>
          <w:tcPr>
            <w:tcW w:w="2287" w:type="pct"/>
            <w:tcBorders>
              <w:top w:val="nil"/>
              <w:left w:val="single" w:sz="2" w:space="0" w:color="auto"/>
              <w:bottom w:val="single" w:sz="2" w:space="0" w:color="auto"/>
              <w:right w:val="nil"/>
            </w:tcBorders>
          </w:tcPr>
          <w:p w14:paraId="6C224CB9" w14:textId="77777777" w:rsidR="006C1478" w:rsidRPr="00CA0702" w:rsidRDefault="006C1478" w:rsidP="00976DA3">
            <w:pPr>
              <w:contextualSpacing/>
              <w:rPr>
                <w:szCs w:val="20"/>
              </w:rPr>
            </w:pPr>
            <w:r w:rsidRPr="00A53064">
              <w:rPr>
                <w:szCs w:val="20"/>
              </w:rPr>
              <w:t>Unikalny numer referencyjny przesyłki</w:t>
            </w:r>
          </w:p>
        </w:tc>
        <w:tc>
          <w:tcPr>
            <w:tcW w:w="457" w:type="pct"/>
            <w:tcBorders>
              <w:top w:val="nil"/>
              <w:left w:val="single" w:sz="2" w:space="0" w:color="auto"/>
              <w:bottom w:val="single" w:sz="2" w:space="0" w:color="auto"/>
              <w:right w:val="single" w:sz="2" w:space="0" w:color="auto"/>
            </w:tcBorders>
          </w:tcPr>
          <w:p w14:paraId="7AE64658" w14:textId="77777777" w:rsidR="006C1478" w:rsidRPr="0052060B" w:rsidRDefault="006C1478" w:rsidP="00976DA3">
            <w:pPr>
              <w:widowControl w:val="0"/>
              <w:adjustRightInd w:val="0"/>
              <w:spacing w:before="20" w:after="20"/>
              <w:ind w:left="80" w:right="80"/>
            </w:pPr>
            <w:r w:rsidRPr="0052060B">
              <w:t>D an..70</w:t>
            </w:r>
          </w:p>
        </w:tc>
        <w:tc>
          <w:tcPr>
            <w:tcW w:w="534" w:type="pct"/>
            <w:tcBorders>
              <w:top w:val="nil"/>
              <w:left w:val="single" w:sz="2" w:space="0" w:color="auto"/>
              <w:bottom w:val="single" w:sz="2" w:space="0" w:color="auto"/>
              <w:right w:val="single" w:sz="2" w:space="0" w:color="auto"/>
            </w:tcBorders>
          </w:tcPr>
          <w:p w14:paraId="6F25A8F5" w14:textId="77777777" w:rsidR="006C1478" w:rsidRPr="006A1B39" w:rsidRDefault="006C1478" w:rsidP="00976DA3">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2CFBD1C" w14:textId="4FB401B4" w:rsidR="006C1478" w:rsidRDefault="0048284D" w:rsidP="00976DA3">
            <w:pPr>
              <w:widowControl w:val="0"/>
              <w:adjustRightInd w:val="0"/>
              <w:spacing w:before="20" w:after="20"/>
              <w:ind w:left="80" w:right="80"/>
            </w:pPr>
            <w:r w:rsidRPr="0048284D">
              <w:t>B1895, C0502, G0002, G0062</w:t>
            </w:r>
          </w:p>
        </w:tc>
      </w:tr>
      <w:tr w:rsidR="0003600B" w:rsidRPr="006A1B39" w14:paraId="1B313671" w14:textId="77777777" w:rsidTr="006C1478">
        <w:tc>
          <w:tcPr>
            <w:tcW w:w="1129"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r w:rsidRPr="005E7B1C">
              <w:t>declarationType</w:t>
            </w:r>
          </w:p>
        </w:tc>
        <w:tc>
          <w:tcPr>
            <w:tcW w:w="2287" w:type="pct"/>
            <w:tcBorders>
              <w:top w:val="nil"/>
              <w:left w:val="single" w:sz="2" w:space="0" w:color="auto"/>
              <w:bottom w:val="single" w:sz="2" w:space="0" w:color="auto"/>
              <w:right w:val="nil"/>
            </w:tcBorders>
          </w:tcPr>
          <w:p w14:paraId="63876B98" w14:textId="7E6E177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6C1478">
        <w:tc>
          <w:tcPr>
            <w:tcW w:w="1129"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r w:rsidRPr="001276C8">
              <w:t>countryOfDestination</w:t>
            </w:r>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lastRenderedPageBreak/>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0F4E2F2" w14:textId="6086198C"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r>
        <w:rPr>
          <w:lang w:val="en-GB"/>
        </w:rPr>
        <w:t>Miary towarów.</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r w:rsidRPr="001D5157">
              <w:t>grossMass</w:t>
            </w:r>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r w:rsidRPr="00E9693C">
              <w:t>netMass</w:t>
            </w:r>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r w:rsidRPr="00A410DB">
              <w:lastRenderedPageBreak/>
              <w:t>numberOfPackages</w:t>
            </w:r>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03230886" w:rsidR="00B848AE" w:rsidRDefault="00B848AE" w:rsidP="00B848AE">
      <w:r>
        <w:t>Poprzednie dokumenty określone</w:t>
      </w:r>
      <w:r w:rsidRPr="00393860">
        <w:t xml:space="preserve"> słownikiem CL</w:t>
      </w:r>
      <w:r>
        <w:t>2</w:t>
      </w:r>
      <w:r w:rsidR="000A4E95">
        <w:t>14</w:t>
      </w:r>
      <w:r w:rsidR="00F13BFC">
        <w:t xml:space="preserve"> lub PL214</w:t>
      </w:r>
      <w:r>
        <w:t xml:space="preserve"> (w ramach procedury tranzytu po wywozie </w:t>
      </w:r>
      <w:r w:rsidR="00E059F6">
        <w:t>–</w:t>
      </w:r>
      <w:r>
        <w:t xml:space="preserve"> EF</w:t>
      </w:r>
      <w:r w:rsidR="00F95C48">
        <w:t>B</w:t>
      </w:r>
      <w:r>
        <w:t>T (export followed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C1DE25A" w14:textId="77777777" w:rsidR="00B848AE" w:rsidRDefault="00B848AE" w:rsidP="00026EE0">
            <w:pPr>
              <w:widowControl w:val="0"/>
              <w:adjustRightInd w:val="0"/>
              <w:spacing w:before="20" w:after="20"/>
              <w:ind w:left="80" w:right="80"/>
            </w:pPr>
            <w:r w:rsidRPr="00222380">
              <w:t>CL2</w:t>
            </w:r>
            <w:r w:rsidR="000A4E95">
              <w:t>14</w:t>
            </w:r>
          </w:p>
          <w:p w14:paraId="2D5B047B" w14:textId="6EE3B106"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r w:rsidRPr="00131E28">
              <w:t>goodsItemNumber</w:t>
            </w:r>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06F3EF8"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r w:rsidRPr="00FA0CB8">
              <w:t>type</w:t>
            </w:r>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0B418642"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r w:rsidRPr="00BE63A0">
              <w:t>referenceNumber</w:t>
            </w:r>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r w:rsidRPr="00131E28">
              <w:t>complementOfInformation</w:t>
            </w:r>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lastRenderedPageBreak/>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5D78F071"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887B5C">
      <w:pPr>
        <w:pStyle w:val="Naglowek1"/>
        <w:numPr>
          <w:ilvl w:val="0"/>
          <w:numId w:val="60"/>
        </w:numPr>
        <w:rPr>
          <w:color w:val="auto"/>
        </w:rPr>
      </w:pPr>
      <w:bookmarkStart w:id="93" w:name="_Toc87289385"/>
      <w:bookmarkStart w:id="94" w:name="_Toc222999485"/>
      <w:r w:rsidRPr="23110CC1">
        <w:rPr>
          <w:color w:val="auto"/>
        </w:rPr>
        <w:lastRenderedPageBreak/>
        <w:t>Komunikat IE044</w:t>
      </w:r>
      <w:bookmarkEnd w:id="93"/>
      <w:bookmarkEnd w:id="94"/>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64D496BB" w:rsidR="0003600B" w:rsidRDefault="0003600B" w:rsidP="0003600B">
      <w:r>
        <w:t xml:space="preserve">System NCTS2 </w:t>
      </w:r>
      <w:r w:rsidR="00654163">
        <w:t xml:space="preserve">PLUS </w:t>
      </w:r>
      <w:r>
        <w:t xml:space="preserve">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887B5C">
      <w:pPr>
        <w:pStyle w:val="Akapitzlist"/>
        <w:numPr>
          <w:ilvl w:val="0"/>
          <w:numId w:val="57"/>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887B5C">
      <w:pPr>
        <w:pStyle w:val="Akapitzlist"/>
        <w:numPr>
          <w:ilvl w:val="0"/>
          <w:numId w:val="57"/>
        </w:numPr>
      </w:pPr>
      <w:r>
        <w:t>Zgodnie z regułą R0054 gdy wypełniamy element, w którym wykryto rozbieżność, jego sequenceNumber musi być zgodny z wartością sequenceNumber</w:t>
      </w:r>
      <w:r w:rsidR="00416F09">
        <w:t xml:space="preserve"> z deklaracji a jeżeli opisywany jest nowy element to jego sequenceNumber musi być o jeden większy od wartości ostatniego sequenceNumber z tej grupy elementów w deklaracji lub o jeden większy od wartości ostatniego sequenceNumber nowego elementu z tej grupy elementów </w:t>
      </w:r>
      <w:r w:rsidR="00C02BDC">
        <w:t>jeżeli jakieś były już w IE044 opisane.</w:t>
      </w:r>
    </w:p>
    <w:p w14:paraId="5AAEA5C5" w14:textId="44EE7817" w:rsidR="00C02BDC" w:rsidRDefault="00C02BDC" w:rsidP="00887B5C">
      <w:pPr>
        <w:pStyle w:val="Akapitzlist"/>
        <w:numPr>
          <w:ilvl w:val="0"/>
          <w:numId w:val="57"/>
        </w:numPr>
      </w:pPr>
      <w:r>
        <w:t xml:space="preserve">Zgodnie z regułą R0055 gdy wypełniamy informację o rozbieżnościach dla ConsignmentItem to jego goodsItemNumber i declarationGoodsItemNumber </w:t>
      </w:r>
      <w:r w:rsidR="00AD6AF7">
        <w:t>muszą być zgodne</w:t>
      </w:r>
      <w:r>
        <w:t xml:space="preserve"> z wartościami z deklaracji. Jeżeli jednak opisywana jest zupełnie nowa pozycja towarowa nieobecna w deklaracji to należy jej nadać goodsItemNumber o jeden większy od wartości ostatniego goodsItemNumber z tej grupy pozycji towarowych w deklaracji lub o jeden większy od wartości ostatniego goodsItemNumber nowej pozycji towarowej z tej grupy jeżeli jakieś były już w IE044 opisane. Podobna zasada zachowania sekwencji dotyczy declarationGoodsItemNumber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654163">
      <w:pPr>
        <w:ind w:left="360"/>
        <w:jc w:val="left"/>
      </w:pPr>
      <w:r>
        <w:t>Przykłady:</w:t>
      </w:r>
      <w:r>
        <w:br/>
      </w:r>
      <w:r w:rsidR="00227A72">
        <w:br/>
      </w:r>
      <w:r w:rsidR="00227A72" w:rsidRPr="00654163">
        <w:rPr>
          <w:b/>
          <w:bCs/>
        </w:rPr>
        <w:t>Przykład 1:</w:t>
      </w:r>
      <w:r w:rsidR="00227A72">
        <w:t xml:space="preserve"> </w:t>
      </w:r>
      <w:r w:rsidR="00592826">
        <w:t>W</w:t>
      </w:r>
      <w:r w:rsidR="00227A72">
        <w:t xml:space="preserve">ykryto rozbieżność w wartości masy brutto dla całej deklaracji względem deklaracji. Należy wówczas dodać węzeł Consignment a w nim wypełnić pole grossMass nową, wykrytą podczas kontroli wartością. Innych elementów w </w:t>
      </w:r>
      <w:r w:rsidR="00FA1DC9">
        <w:t>węźle</w:t>
      </w:r>
      <w:r w:rsidR="00227A72">
        <w:t xml:space="preserve"> Consignment ani w jej podrzędnych elementach</w:t>
      </w:r>
      <w:r w:rsidR="00896E2C">
        <w:t xml:space="preserve"> (o ile nie zidentyfikowano tam innych rozbieżności)</w:t>
      </w:r>
      <w:r w:rsidR="00227A72">
        <w:t xml:space="preserve"> nie wypełniać.</w:t>
      </w:r>
      <w:r w:rsidR="00227A72">
        <w:br/>
      </w:r>
      <w:r w:rsidR="00227A72">
        <w:br/>
      </w:r>
      <w:r w:rsidR="00746FFE" w:rsidRPr="00654163">
        <w:rPr>
          <w:b/>
          <w:bCs/>
        </w:rPr>
        <w:t>Przykład</w:t>
      </w:r>
      <w:r w:rsidR="00227A72" w:rsidRPr="00654163">
        <w:rPr>
          <w:b/>
          <w:bCs/>
        </w:rPr>
        <w:t xml:space="preserve"> 2</w:t>
      </w:r>
      <w:r w:rsidR="00746FFE" w:rsidRPr="00654163">
        <w:rPr>
          <w:b/>
          <w:bCs/>
        </w:rPr>
        <w:t>:</w:t>
      </w:r>
      <w:r w:rsidR="00746FFE">
        <w:t xml:space="preserve"> </w:t>
      </w:r>
      <w:r w:rsidR="00592826">
        <w:t>W</w:t>
      </w:r>
      <w:r w:rsidR="00746FFE">
        <w:t>ykryto nową pozycję towarową</w:t>
      </w:r>
      <w:r w:rsidR="00E26C61">
        <w:t xml:space="preserve"> powiązaną z przesyłką (HouseConsignment) o sequenceNumber = </w:t>
      </w:r>
      <w:r w:rsidR="00AE349B">
        <w:t>2</w:t>
      </w:r>
      <w:r w:rsidR="00E26C61">
        <w:t xml:space="preserve"> </w:t>
      </w:r>
      <w:r w:rsidR="00896E2C">
        <w:t>, której nie było w deklracji</w:t>
      </w:r>
      <w:r w:rsidR="00E26C61">
        <w:t xml:space="preserve">. Wówczas należy dodać węzeł Consignment </w:t>
      </w:r>
      <w:r w:rsidR="00AE349B">
        <w:t>(</w:t>
      </w:r>
      <w:r w:rsidR="00037E8C">
        <w:t xml:space="preserve">nie wypełniać </w:t>
      </w:r>
      <w:r w:rsidR="00AE349B">
        <w:t>Cosnignment/</w:t>
      </w:r>
      <w:r w:rsidR="00037E8C">
        <w:t>grossMass</w:t>
      </w:r>
      <w:r w:rsidR="00896E2C">
        <w:t xml:space="preserve"> jeżeli nie było w nim różnic</w:t>
      </w:r>
      <w:r w:rsidR="00AE349B">
        <w:t>), w ramach węzła Consignment dodać węzeł HouseConsignment o sequenceNumber = 2</w:t>
      </w:r>
      <w:r w:rsidR="00037E8C">
        <w:t xml:space="preserve"> (bez wypełniania Consignment/HouseConsignement[2]/grossMass</w:t>
      </w:r>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r w:rsidR="00037E8C">
        <w:t xml:space="preserve">HouseConsignement[2] dodać jeden węzeł </w:t>
      </w:r>
      <w:r w:rsidR="001555AD">
        <w:t>ConsignmentItem, w któr</w:t>
      </w:r>
      <w:r w:rsidR="00F7122C">
        <w:t>ym</w:t>
      </w:r>
      <w:r w:rsidR="001555AD">
        <w:t xml:space="preserve"> wypełnione będzie pole declarationGoodsItemNumber oraz goodsItemNumber</w:t>
      </w:r>
      <w:r w:rsidR="00896E2C">
        <w:t xml:space="preserve"> </w:t>
      </w:r>
      <w:r w:rsidR="001555AD">
        <w:t xml:space="preserve">a także wymagane przez deklarację pola i elementy opisujące </w:t>
      </w:r>
      <w:r w:rsidR="00F94816">
        <w:t>tę pozycję towarową.</w:t>
      </w:r>
      <w:r w:rsidR="003A5461">
        <w:t xml:space="preserve"> Jeżeli w deklaracji najwyższa wartość goodsItemNumber w HouseConsignment[2] była </w:t>
      </w:r>
      <w:r w:rsidR="00971CE8">
        <w:t xml:space="preserve">równa </w:t>
      </w:r>
      <w:r w:rsidR="003A5461">
        <w:t xml:space="preserve">3 to tutaj </w:t>
      </w:r>
      <w:r w:rsidR="00971CE8">
        <w:t>podajemy</w:t>
      </w:r>
      <w:r w:rsidR="003A5461">
        <w:t xml:space="preserve"> wartość 4. Jeżeli w deklaracji najwyższa wartość declarationGoodsItemNumber była </w:t>
      </w:r>
      <w:r w:rsidR="005C32D6">
        <w:t xml:space="preserve">równa </w:t>
      </w:r>
      <w:r w:rsidR="003A5461">
        <w:t xml:space="preserve">6 to tu </w:t>
      </w:r>
      <w:r w:rsidR="005C32D6">
        <w:t>podajemy</w:t>
      </w:r>
      <w:r w:rsidR="003A5461">
        <w:t xml:space="preserve"> 7. </w:t>
      </w:r>
      <w:r w:rsidR="00F7122C">
        <w:br/>
      </w:r>
      <w:r w:rsidR="00F7122C">
        <w:br/>
      </w:r>
      <w:r w:rsidR="00F7122C" w:rsidRPr="00654163">
        <w:rPr>
          <w:b/>
          <w:bCs/>
        </w:rPr>
        <w:t>Przykład 3:</w:t>
      </w:r>
      <w:r w:rsidR="00F7122C">
        <w:t xml:space="preserve"> </w:t>
      </w:r>
      <w:r w:rsidR="00592826">
        <w:t>W</w:t>
      </w:r>
      <w:r w:rsidR="00F7122C">
        <w:t xml:space="preserve">ykryto </w:t>
      </w:r>
      <w:r>
        <w:t xml:space="preserve">brak pozycji towarowej </w:t>
      </w:r>
      <w:r w:rsidR="001B4AB9">
        <w:t xml:space="preserve">w przesyłce (HouseConsignment) o sequenceNumber = </w:t>
      </w:r>
      <w:r w:rsidR="00D86486">
        <w:t xml:space="preserve">2. Pozycja towarowa miała w deklaracji goodsItemNumber = 3 i declarationGoodsItemNumber = 6. Wówczas należy dodać węzeł Consignment i HouseConsignment tak jak opisano w przykładzie 2 a w </w:t>
      </w:r>
      <w:r w:rsidR="00455152">
        <w:t>HouseConsignment[2]</w:t>
      </w:r>
      <w:r w:rsidR="00D86486">
        <w:t xml:space="preserve"> dodać jeden ConsignmentItem, w którym wypełnione będzie pole declarationGoodsItemNumber</w:t>
      </w:r>
      <w:r w:rsidR="00786316">
        <w:t>=6</w:t>
      </w:r>
      <w:r w:rsidR="00D86486">
        <w:t xml:space="preserve"> oraz goodsItemNumber</w:t>
      </w:r>
      <w:r w:rsidR="002B2B4E">
        <w:t>=3</w:t>
      </w:r>
      <w:r w:rsidR="00314C3A">
        <w:t>. Innych pól dla tego ConsignmentItem nie wypełnia</w:t>
      </w:r>
      <w:r w:rsidR="00970DAC">
        <w:t>ć</w:t>
      </w:r>
      <w:r w:rsidR="00314C3A">
        <w:t>.</w:t>
      </w:r>
    </w:p>
    <w:p w14:paraId="29D0A067" w14:textId="77777777" w:rsidR="00E36D71" w:rsidRDefault="00E36D71" w:rsidP="00654163">
      <w:pPr>
        <w:ind w:left="360"/>
        <w:jc w:val="left"/>
      </w:pPr>
    </w:p>
    <w:p w14:paraId="17BEE85C" w14:textId="1CB22EE2" w:rsidR="00E36D71" w:rsidRDefault="00E36D71" w:rsidP="00654163">
      <w:pPr>
        <w:ind w:left="360"/>
        <w:jc w:val="left"/>
      </w:pPr>
      <w:r w:rsidRPr="00654163">
        <w:rPr>
          <w:b/>
          <w:bCs/>
        </w:rPr>
        <w:t>Przykład 4:</w:t>
      </w:r>
      <w:r>
        <w:t xml:space="preserve"> </w:t>
      </w:r>
      <w:r w:rsidR="00592826">
        <w:t>W</w:t>
      </w:r>
      <w:r>
        <w:t xml:space="preserve">ykryto inne znaki środka transportu </w:t>
      </w:r>
      <w:r w:rsidR="00752BC9">
        <w:t xml:space="preserve">w miejscu wyjścia dla </w:t>
      </w:r>
      <w:r w:rsidR="00647E8A">
        <w:t>elementu Consignment/DepartureTransportMeans o sequenceNumber = 1. Należy wówczas dodać węzeł Consignment</w:t>
      </w:r>
      <w:r w:rsidR="00592826">
        <w:t>, w nim węzeł Consignment/DepartureTransportMeans o sequenceNumber = 1 a w jego ramach wypełnić pole identificationNumber nową , wykrytą podczas kontroli wartością. Innych wartości w węźłe Consigment czy DepartureTransportMeans nie wypełniamy jeżeli nie uległy zmianie.</w:t>
      </w:r>
    </w:p>
    <w:p w14:paraId="1D2D2ABC" w14:textId="77777777" w:rsidR="000A335B" w:rsidRDefault="000A335B" w:rsidP="00654163">
      <w:pPr>
        <w:ind w:left="360"/>
        <w:jc w:val="left"/>
      </w:pPr>
    </w:p>
    <w:p w14:paraId="18A774E4" w14:textId="082E27A5" w:rsidR="000A335B" w:rsidRDefault="000A335B" w:rsidP="00654163">
      <w:pPr>
        <w:ind w:left="360"/>
        <w:jc w:val="left"/>
      </w:pPr>
      <w:r w:rsidRPr="00654163">
        <w:rPr>
          <w:b/>
          <w:bCs/>
        </w:rP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r w:rsidR="00B362CC">
        <w:t>Consignment/</w:t>
      </w:r>
      <w:r w:rsidR="00CA70B5">
        <w:t>TransportEquipment.</w:t>
      </w:r>
      <w:r w:rsidR="003B6560">
        <w:t xml:space="preserve"> </w:t>
      </w:r>
      <w:r w:rsidR="008B361E">
        <w:br/>
      </w:r>
      <w:r w:rsidR="00B80F25">
        <w:t xml:space="preserve">Przykład: </w:t>
      </w:r>
      <w:r w:rsidR="00B80F25">
        <w:br/>
      </w:r>
      <w:r w:rsidR="00E74323">
        <w:t xml:space="preserve">W deklaracji </w:t>
      </w:r>
      <w:r w:rsidR="00B80F25">
        <w:t>TransportEquipment</w:t>
      </w:r>
      <w:r w:rsidR="00E74323">
        <w:t xml:space="preserve"> o sequnceNumber = 1</w:t>
      </w:r>
      <w:r w:rsidR="00B80F25">
        <w:t xml:space="preserve"> </w:t>
      </w:r>
      <w:r w:rsidR="00C91FD6">
        <w:t xml:space="preserve">i containerIdentificationNumber = „abc123” znajduje się węzeł GoodsReference z sequenceNumber = 1 i declarationGoodsItemNumber = 3 oraz GoodsReference z sequenceNumber = 2 i declarationGoodsItemNumber = 6 co wskazuje, że pozycje towarowe o zadanych declarationGoodsItemNumber znajdują się w kontenerze </w:t>
      </w:r>
      <w:r w:rsidR="00416CA1">
        <w:t>o numerze identyfikacyjnych „abc123”.</w:t>
      </w:r>
    </w:p>
    <w:p w14:paraId="1FF65200" w14:textId="30693AA4" w:rsidR="00416CA1" w:rsidRDefault="00416CA1" w:rsidP="00654163">
      <w:pPr>
        <w:ind w:left="360"/>
        <w:jc w:val="left"/>
      </w:pPr>
      <w:r>
        <w:t xml:space="preserve">Podczas kontroli wykryto jednak, że pozycji towarowej </w:t>
      </w:r>
      <w:r w:rsidR="007329C9">
        <w:t>o declarationGoodsItemNumber = 6 w tym kontenerze nie ma. 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6. System zinterpretuje to jako brak tej pozycji towarowej w tym kontenerze. NIE NALEŻY podawać węzła GoodsReference z sequenceNumber = 1 i declarationGoodsItemNumber = 3 jeżeli jest on obecny w kontenerze zgodnie z deklaracją, ponieważ system , podanie takiego węzła, zintepretuje jako brak danej pozycji towarowej w danym kontenerze.</w:t>
      </w:r>
    </w:p>
    <w:p w14:paraId="317B17D3" w14:textId="1BA16137" w:rsidR="007329C9" w:rsidRDefault="007329C9" w:rsidP="00654163">
      <w:pPr>
        <w:ind w:left="360"/>
        <w:jc w:val="left"/>
      </w:pPr>
      <w:r>
        <w:br/>
      </w:r>
      <w:r w:rsidRPr="00654163">
        <w:rPr>
          <w:b/>
          <w:bCs/>
        </w:rPr>
        <w:t>Przykład 6:</w:t>
      </w:r>
      <w:r>
        <w:t xml:space="preserve"> Wykryto, że dodatkowa pozycja towarowa znajduje się w określonym kontenerze lub jest zaplombowana określonym zestawem zamknięć celnych w porównaniu do tego co było opisane w deklaracji w sekcji Consignment/TransportEquipment. </w:t>
      </w:r>
      <w:r>
        <w:br/>
      </w:r>
      <w:r w:rsidRPr="00794827">
        <w:rPr>
          <w:lang w:val="en-GB"/>
        </w:rPr>
        <w:t xml:space="preserve">Przykład: </w:t>
      </w:r>
      <w:r w:rsidRPr="00794827">
        <w:rPr>
          <w:lang w:val="en-GB"/>
        </w:rPr>
        <w:br/>
        <w:t xml:space="preserve">W deklaracji TransportEquipment o sequnceNumber = 1 i containerIdentificationNumber = „abc123” znajduje się węzeł GoodsReference z sequenceNumber = 1 i declarationGoodsItemNumber = 3. </w:t>
      </w:r>
      <w:r>
        <w:t>Podczas kontroli wykryto jednak, że pozycja towarowa o declarationGoodsItemNumber = 5 również znajduje się w tym kontenerze.</w:t>
      </w:r>
      <w:r w:rsidRPr="007329C9">
        <w:t xml:space="preserve"> </w:t>
      </w:r>
      <w:r>
        <w:t xml:space="preserve">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GoodsReference o zadanym </w:t>
      </w:r>
      <w:r w:rsidRPr="007329C9">
        <w:t>sequenceNumber</w:t>
      </w:r>
      <w:r>
        <w:t xml:space="preserve"> była obecna w danym węźle TransportEquipment w deklaracji czy nie. </w:t>
      </w:r>
      <w:r>
        <w:br/>
        <w:t>Tak jak w przykładzie 5 NIE NALEŻY podawać więc węzła GoodsReference z sequenceNumber = 1 i declarationGoodsItemNumber = 3 jeżeli jest on obecny w kontenerze zgodnie z deklaracją, ponieważ system , podanie takiego węzła, zintepretuje jako brak danej pozycji towarowej w danym kontenerze.</w:t>
      </w:r>
    </w:p>
    <w:p w14:paraId="191B3760" w14:textId="284A79DB" w:rsidR="00D85FDB" w:rsidRDefault="00D85FDB" w:rsidP="00654163">
      <w:pPr>
        <w:ind w:left="360"/>
        <w:jc w:val="left"/>
      </w:pPr>
    </w:p>
    <w:p w14:paraId="5030E8EF" w14:textId="3B64870C" w:rsidR="00D85FDB" w:rsidRDefault="00D85FDB" w:rsidP="00D85FDB">
      <w:pPr>
        <w:ind w:left="360"/>
        <w:jc w:val="left"/>
      </w:pPr>
      <w:r w:rsidRPr="00D85FDB">
        <w:rPr>
          <w:b/>
          <w:bCs/>
        </w:rPr>
        <w:t>Przykład 7:</w:t>
      </w:r>
      <w:r>
        <w:t xml:space="preserve"> Stwierdzono brak/uszkodzenie zamknięcia celnego o sequenceNumber = 2.</w:t>
      </w:r>
    </w:p>
    <w:p w14:paraId="1AF21E93" w14:textId="7951E9D4" w:rsidR="00D85FDB" w:rsidRDefault="00D85FDB" w:rsidP="007160E3">
      <w:pPr>
        <w:ind w:left="360"/>
        <w:jc w:val="left"/>
      </w:pPr>
      <w:r>
        <w:t>W komunikacie IE044, należy zadeklarować TransportEquipment, w którym zadaklarowane było brakujące zamknięcie a w nim węzeł Seal z sequenceNumber = 2 bez podawania elementu identifier.</w:t>
      </w:r>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IE044PL/CountrySpecificDataPL</w:t>
            </w:r>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r>
              <w:rPr>
                <w:szCs w:val="20"/>
              </w:rPr>
              <w:t>CountrySpecificDataPL/CommunicationChannel</w:t>
            </w:r>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r>
              <w:rPr>
                <w:szCs w:val="20"/>
              </w:rPr>
              <w:t>CountrySpecificDataPL/CommunicationChannel/</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63CFAE0C"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r>
              <w:rPr>
                <w:szCs w:val="20"/>
              </w:rPr>
              <w:t>CountrySpecificDataPL/CommunicationChannel/</w:t>
            </w:r>
            <w:r w:rsidRPr="00F94658">
              <w:rPr>
                <w:szCs w:val="20"/>
              </w:rPr>
              <w:t>WebService</w:t>
            </w:r>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1D21F271"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r>
              <w:rPr>
                <w:szCs w:val="20"/>
              </w:rPr>
              <w:t>CountrySpecificDataPL/CommunicationChannel/</w:t>
            </w:r>
            <w:r w:rsidRPr="00F94658">
              <w:rPr>
                <w:szCs w:val="20"/>
              </w:rPr>
              <w:t>Seap</w:t>
            </w:r>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27BD6BD3"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r>
              <w:rPr>
                <w:szCs w:val="20"/>
              </w:rPr>
              <w:t>CountrySpecificDataPL/CommunicationChannel/</w:t>
            </w:r>
            <w:r w:rsidRPr="00F94658">
              <w:rPr>
                <w:szCs w:val="20"/>
              </w:rPr>
              <w:t>Epuap</w:t>
            </w:r>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78F333B7"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IE044PL/CountrySpecificDataPL/RepresentativeForCommunication</w:t>
            </w:r>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IE044PL/CC044C/CustomsOfficeOfDestinationActual</w:t>
            </w:r>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lastRenderedPageBreak/>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r w:rsidRPr="002D4330">
              <w:rPr>
                <w:rFonts w:cs="Arial"/>
                <w:color w:val="000000" w:themeColor="text1"/>
              </w:rPr>
              <w:t>TraderAtDestination</w:t>
            </w:r>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/UnloadingRemark</w:t>
            </w:r>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r w:rsidRPr="002D4330">
              <w:t>Consignment</w:t>
            </w:r>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3387B57" w14:textId="45F307EE" w:rsidR="0003600B" w:rsidRDefault="0003600B" w:rsidP="00ED0976">
            <w:pPr>
              <w:jc w:val="left"/>
            </w:pPr>
            <w:r>
              <w:t>G0360</w:t>
            </w:r>
            <w:r w:rsidR="0024789C">
              <w:t xml:space="preserve">; </w:t>
            </w:r>
          </w:p>
          <w:p w14:paraId="6FB8086B" w14:textId="090C725E" w:rsidR="007A5155" w:rsidRDefault="007A5155" w:rsidP="00ED0976">
            <w:pPr>
              <w:jc w:val="left"/>
            </w:pPr>
            <w:r w:rsidRPr="007A5155">
              <w:t>RP0930</w:t>
            </w:r>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r w:rsidRPr="000B4DEA">
              <w:t>Consignment</w:t>
            </w:r>
            <w:r>
              <w:t>/</w:t>
            </w:r>
            <w:r w:rsidRPr="000B4DEA">
              <w:t>TransportEquipment</w:t>
            </w:r>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CC044C/Consignment/TransportEquipment/GoodsReference</w:t>
            </w:r>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DepartureTransportMeans</w:t>
            </w:r>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DB1669" w14:paraId="5B2E1769" w14:textId="77777777" w:rsidTr="000352AE">
        <w:tc>
          <w:tcPr>
            <w:tcW w:w="6537" w:type="dxa"/>
            <w:tcBorders>
              <w:top w:val="nil"/>
              <w:left w:val="single" w:sz="6" w:space="0" w:color="auto"/>
              <w:bottom w:val="single" w:sz="2" w:space="0" w:color="auto"/>
              <w:right w:val="nil"/>
            </w:tcBorders>
          </w:tcPr>
          <w:p w14:paraId="1F278ADA" w14:textId="1C99FD8F" w:rsidR="00DB1669" w:rsidRDefault="005265F3" w:rsidP="00ED0976">
            <w:pPr>
              <w:tabs>
                <w:tab w:val="left" w:pos="1710"/>
              </w:tabs>
            </w:pPr>
            <w:r>
              <w:t>IE044PL/</w:t>
            </w:r>
            <w:r w:rsidRPr="00A769C9">
              <w:t>CC</w:t>
            </w:r>
            <w:r>
              <w:t>044</w:t>
            </w:r>
            <w:r w:rsidRPr="00A769C9">
              <w:t>C</w:t>
            </w:r>
            <w:r>
              <w:t>/</w:t>
            </w:r>
            <w:r w:rsidRPr="00A769C9">
              <w:t>Consignment</w:t>
            </w:r>
            <w:r>
              <w:t>/CountryOfRoutingOf</w:t>
            </w:r>
            <w:r w:rsidR="00A1330F">
              <w:t>Consignment</w:t>
            </w:r>
          </w:p>
        </w:tc>
        <w:tc>
          <w:tcPr>
            <w:tcW w:w="1107" w:type="dxa"/>
            <w:tcBorders>
              <w:top w:val="nil"/>
              <w:left w:val="single" w:sz="2" w:space="0" w:color="auto"/>
              <w:bottom w:val="single" w:sz="2" w:space="0" w:color="auto"/>
              <w:right w:val="nil"/>
            </w:tcBorders>
          </w:tcPr>
          <w:p w14:paraId="4B068B46" w14:textId="73443CBC" w:rsidR="00DB1669" w:rsidRDefault="00A1330F" w:rsidP="00ED0976">
            <w:r>
              <w:t>0..99</w:t>
            </w:r>
          </w:p>
        </w:tc>
        <w:tc>
          <w:tcPr>
            <w:tcW w:w="1410" w:type="dxa"/>
            <w:tcBorders>
              <w:top w:val="nil"/>
              <w:left w:val="single" w:sz="2" w:space="0" w:color="auto"/>
              <w:bottom w:val="single" w:sz="2" w:space="0" w:color="auto"/>
              <w:right w:val="single" w:sz="6" w:space="0" w:color="auto"/>
            </w:tcBorders>
          </w:tcPr>
          <w:p w14:paraId="5519D5DB" w14:textId="4C920796" w:rsidR="00DB1669" w:rsidRDefault="00D421E3" w:rsidP="00565496">
            <w:pPr>
              <w:jc w:val="left"/>
            </w:pPr>
            <w:r w:rsidRPr="00D421E3">
              <w:t>G0360</w:t>
            </w:r>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SupportingDocument</w:t>
            </w:r>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r w:rsidRPr="00A769C9">
              <w:t>Consignment</w:t>
            </w:r>
            <w:r>
              <w:t>/Transport</w:t>
            </w:r>
            <w:r w:rsidRPr="00A769C9">
              <w:t>Document</w:t>
            </w:r>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AdditionalReference</w:t>
            </w:r>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r w:rsidRPr="005B58DD">
              <w:t>Consignment</w:t>
            </w:r>
            <w:r>
              <w:t>/</w:t>
            </w:r>
            <w:r w:rsidRPr="005B58DD">
              <w:t>HouseConsignment</w:t>
            </w:r>
          </w:p>
        </w:tc>
        <w:tc>
          <w:tcPr>
            <w:tcW w:w="1107" w:type="dxa"/>
            <w:tcBorders>
              <w:top w:val="nil"/>
              <w:left w:val="single" w:sz="2" w:space="0" w:color="auto"/>
              <w:bottom w:val="single" w:sz="2" w:space="0" w:color="auto"/>
              <w:right w:val="nil"/>
            </w:tcBorders>
          </w:tcPr>
          <w:p w14:paraId="12CA9596" w14:textId="39E1856B" w:rsidR="0003600B" w:rsidRDefault="0003600B" w:rsidP="00ED0976">
            <w:r>
              <w:t>0..</w:t>
            </w:r>
            <w:r w:rsidR="007237E6">
              <w:t>19</w:t>
            </w:r>
            <w:r>
              <w:t>99</w:t>
            </w:r>
          </w:p>
        </w:tc>
        <w:tc>
          <w:tcPr>
            <w:tcW w:w="1410" w:type="dxa"/>
            <w:tcBorders>
              <w:top w:val="nil"/>
              <w:left w:val="single" w:sz="2" w:space="0" w:color="auto"/>
              <w:bottom w:val="single" w:sz="2" w:space="0" w:color="auto"/>
              <w:right w:val="single" w:sz="6" w:space="0" w:color="auto"/>
            </w:tcBorders>
          </w:tcPr>
          <w:p w14:paraId="00D9638A" w14:textId="39A90FE6" w:rsidR="0003600B" w:rsidRDefault="0003600B" w:rsidP="00ED0976">
            <w:pPr>
              <w:jc w:val="left"/>
            </w:pPr>
            <w:r>
              <w:t>G0360</w:t>
            </w:r>
            <w:r w:rsidR="00B15C76">
              <w:t xml:space="preserve">; </w:t>
            </w:r>
            <w:r w:rsidR="00B15C76" w:rsidRPr="00B15C76">
              <w:t>E1406</w:t>
            </w:r>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w:t>
            </w:r>
            <w:r>
              <w:rPr>
                <w:lang w:val="en-US"/>
              </w:rPr>
              <w:t>SupportingDocument</w:t>
            </w:r>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CC044C/Consignment/HouseConsignment/</w:t>
            </w:r>
            <w:r>
              <w:rPr>
                <w:lang w:val="en-US"/>
              </w:rPr>
              <w:t>TransportDocument</w:t>
            </w:r>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CC044C/Consignment/HouseConsignment/AdditionalReference</w:t>
            </w:r>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w:t>
            </w:r>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IE044PL/Signature</w:t>
            </w:r>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887B5C">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/IE044PL/CountrySpecificDataPL</w:t>
      </w:r>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r>
              <w:t>TIRPageNumber</w:t>
            </w:r>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r>
              <w:t>TIRUnloadingNumber</w:t>
            </w:r>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887B5C">
      <w:pPr>
        <w:keepNext/>
        <w:widowControl w:val="0"/>
        <w:numPr>
          <w:ilvl w:val="1"/>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t>
      </w:r>
    </w:p>
    <w:p w14:paraId="2F3AF660"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7B50" w14:paraId="7B8D4806" w14:textId="77777777" w:rsidTr="00822F10">
        <w:tc>
          <w:tcPr>
            <w:tcW w:w="911" w:type="pct"/>
            <w:tcBorders>
              <w:top w:val="single" w:sz="6" w:space="0" w:color="auto"/>
              <w:left w:val="single" w:sz="6" w:space="0" w:color="auto"/>
              <w:bottom w:val="single" w:sz="6" w:space="0" w:color="auto"/>
              <w:right w:val="nil"/>
            </w:tcBorders>
            <w:hideMark/>
          </w:tcPr>
          <w:p w14:paraId="259F1DD3" w14:textId="77777777" w:rsidR="00D87B50" w:rsidRDefault="00D87B50"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447F25B" w14:textId="77777777" w:rsidR="00D87B50" w:rsidRDefault="00D87B50"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7296A92" w14:textId="77777777" w:rsidR="00D87B50" w:rsidRDefault="00D87B50"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AEA30E4" w14:textId="77777777" w:rsidR="00D87B50" w:rsidRDefault="00D87B50"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626A1B" w14:textId="77777777" w:rsidR="00D87B50" w:rsidRDefault="00D87B50" w:rsidP="00822F10">
            <w:pPr>
              <w:widowControl w:val="0"/>
              <w:adjustRightInd w:val="0"/>
              <w:spacing w:before="20" w:after="20"/>
              <w:ind w:left="80" w:right="80"/>
              <w:jc w:val="center"/>
              <w:rPr>
                <w:i/>
                <w:iCs/>
              </w:rPr>
            </w:pPr>
            <w:r>
              <w:rPr>
                <w:i/>
                <w:iCs/>
              </w:rPr>
              <w:t>Reguły</w:t>
            </w:r>
          </w:p>
        </w:tc>
      </w:tr>
      <w:tr w:rsidR="00D87B50" w14:paraId="39FF1874" w14:textId="77777777" w:rsidTr="00822F10">
        <w:tc>
          <w:tcPr>
            <w:tcW w:w="911" w:type="pct"/>
            <w:tcBorders>
              <w:top w:val="single" w:sz="6" w:space="0" w:color="auto"/>
              <w:left w:val="single" w:sz="6" w:space="0" w:color="auto"/>
              <w:bottom w:val="single" w:sz="2" w:space="0" w:color="auto"/>
              <w:right w:val="nil"/>
            </w:tcBorders>
            <w:hideMark/>
          </w:tcPr>
          <w:p w14:paraId="7611138D" w14:textId="77777777" w:rsidR="00D87B50" w:rsidRPr="003953AA" w:rsidRDefault="00D87B50" w:rsidP="00822F10">
            <w:pPr>
              <w:widowControl w:val="0"/>
              <w:adjustRightInd w:val="0"/>
              <w:spacing w:before="20" w:after="20"/>
              <w:ind w:left="80" w:right="80"/>
            </w:pPr>
            <w:r>
              <w:lastRenderedPageBreak/>
              <w:t>R</w:t>
            </w:r>
            <w:r w:rsidRPr="003953AA">
              <w:t>eturn</w:t>
            </w:r>
            <w:r>
              <w:t>S</w:t>
            </w:r>
            <w:r w:rsidRPr="003953AA">
              <w:t xml:space="preserve">ystem </w:t>
            </w:r>
          </w:p>
          <w:p w14:paraId="0827EE5B" w14:textId="77777777" w:rsidR="00D87B50" w:rsidRDefault="00D87B50"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4E199160" w14:textId="1B120243" w:rsidR="00D87B50" w:rsidRDefault="00D87B50"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EAF135" w14:textId="77777777" w:rsidR="00D87B50" w:rsidRDefault="00D87B50"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1345638" w14:textId="77777777" w:rsidR="00D87B50" w:rsidRDefault="00D87B50"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FDC85A0" w14:textId="77777777" w:rsidR="00D87B50" w:rsidRDefault="00D87B50" w:rsidP="00822F10">
            <w:pPr>
              <w:widowControl w:val="0"/>
              <w:adjustRightInd w:val="0"/>
              <w:spacing w:before="20" w:after="20"/>
              <w:ind w:left="80" w:right="80"/>
            </w:pPr>
          </w:p>
        </w:tc>
      </w:tr>
    </w:tbl>
    <w:p w14:paraId="49A42AD7" w14:textId="77777777" w:rsidR="00D87B50" w:rsidRDefault="00D87B50" w:rsidP="0003600B">
      <w:pPr>
        <w:keepNext/>
        <w:widowControl w:val="0"/>
        <w:autoSpaceDE w:val="0"/>
        <w:autoSpaceDN w:val="0"/>
        <w:adjustRightInd w:val="0"/>
        <w:spacing w:before="20" w:after="20" w:line="240" w:lineRule="auto"/>
        <w:ind w:right="79"/>
        <w:jc w:val="left"/>
      </w:pPr>
    </w:p>
    <w:p w14:paraId="040A98E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/IE044PL/CountrySpecificDataPL/CommunicationChannel/WebService</w:t>
      </w:r>
    </w:p>
    <w:p w14:paraId="16B448A3"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716C557"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6D79E3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/IE044PL/CountrySpecificDataPL/CommunicationChannel/Seap</w:t>
      </w:r>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r w:rsidRPr="00A35DED">
              <w:rPr>
                <w:rFonts w:cs="Arial"/>
                <w:color w:val="000000" w:themeColor="text1"/>
                <w:szCs w:val="20"/>
              </w:rPr>
              <w:t>idSEAP</w:t>
            </w:r>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/IE044PL/CountrySpecificDataPL/CommunicationChannel/Epuap</w:t>
      </w:r>
    </w:p>
    <w:p w14:paraId="773B8A6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r w:rsidRPr="00FC7FA5">
        <w:rPr>
          <w:b/>
          <w:bCs/>
          <w:u w:val="single"/>
        </w:rPr>
        <w:t>CountrySpecificDataPL</w:t>
      </w:r>
      <w:r>
        <w:rPr>
          <w:b/>
          <w:bCs/>
          <w:u w:val="single"/>
        </w:rPr>
        <w:t>/</w:t>
      </w:r>
      <w:r w:rsidRPr="00FC7FA5">
        <w:rPr>
          <w:b/>
          <w:bCs/>
          <w:u w:val="single"/>
        </w:rPr>
        <w:t>RepresentativeForCommunication</w:t>
      </w:r>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887B5C">
      <w:pPr>
        <w:keepNext/>
        <w:widowControl w:val="0"/>
        <w:numPr>
          <w:ilvl w:val="0"/>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F1180C1" w14:textId="131E163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r w:rsidR="00E059F6">
              <w:t>t</w:t>
            </w:r>
            <w:r w:rsidR="00E43C6F">
              <w:t xml:space="preserve">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1D8536BF" w14:textId="60EBB2A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w:t>
            </w:r>
            <w:r>
              <w:lastRenderedPageBreak/>
              <w:t xml:space="preserve">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887B5C">
      <w:pPr>
        <w:pStyle w:val="Akapitzlist"/>
        <w:numPr>
          <w:ilvl w:val="1"/>
          <w:numId w:val="30"/>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r w:rsidRPr="001A48EA">
        <w:rPr>
          <w:b/>
          <w:bCs/>
          <w:u w:val="single"/>
        </w:rPr>
        <w:t>TransitOperation</w:t>
      </w:r>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186"/>
        <w:gridCol w:w="3463"/>
        <w:gridCol w:w="1232"/>
        <w:gridCol w:w="1074"/>
        <w:gridCol w:w="1099"/>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4D308FCC" w:rsidR="0003600B" w:rsidRPr="46A0A2E6" w:rsidRDefault="00E937A0" w:rsidP="00ED0976">
            <w:pPr>
              <w:spacing w:before="20" w:after="20"/>
              <w:ind w:right="80"/>
              <w:rPr>
                <w:rFonts w:cs="Arial"/>
                <w:color w:val="000000" w:themeColor="text1"/>
              </w:rPr>
            </w:pPr>
            <w:r>
              <w:rPr>
                <w:rFonts w:cs="Arial"/>
                <w:color w:val="000000" w:themeColor="text1"/>
              </w:rPr>
              <w:t>o</w:t>
            </w:r>
            <w:r w:rsidR="00C25174" w:rsidRPr="00C25174">
              <w:rPr>
                <w:rFonts w:cs="Arial"/>
                <w:color w:val="000000" w:themeColor="text1"/>
              </w:rPr>
              <w:t>therThingsToReport</w:t>
            </w:r>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2518310A" w:rsidR="0003600B" w:rsidRPr="46A0A2E6" w:rsidRDefault="007A5155" w:rsidP="00ED0976">
            <w:pPr>
              <w:spacing w:before="20" w:after="20"/>
              <w:ind w:left="80" w:right="80"/>
              <w:rPr>
                <w:rFonts w:cs="Arial"/>
              </w:rPr>
            </w:pPr>
            <w:r w:rsidRPr="007A5155">
              <w:rPr>
                <w:rFonts w:cs="Arial"/>
              </w:rPr>
              <w:t>RP0930</w:t>
            </w:r>
          </w:p>
        </w:tc>
      </w:tr>
    </w:tbl>
    <w:p w14:paraId="5FD662EE" w14:textId="77777777" w:rsidR="0003600B" w:rsidRDefault="0003600B" w:rsidP="0003600B">
      <w:pPr>
        <w:spacing w:line="240" w:lineRule="auto"/>
        <w:jc w:val="left"/>
      </w:pPr>
    </w:p>
    <w:p w14:paraId="3E9E1B4E" w14:textId="77777777" w:rsidR="0003600B" w:rsidRDefault="0003600B" w:rsidP="00887B5C">
      <w:pPr>
        <w:pStyle w:val="Akapitzlist"/>
        <w:numPr>
          <w:ilvl w:val="1"/>
          <w:numId w:val="30"/>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r w:rsidRPr="46A0A2E6">
        <w:rPr>
          <w:b/>
          <w:bCs/>
          <w:u w:val="single"/>
        </w:rPr>
        <w:t>CustomsOfficeOfDe</w:t>
      </w:r>
      <w:r>
        <w:rPr>
          <w:b/>
          <w:bCs/>
          <w:u w:val="single"/>
        </w:rPr>
        <w:t>stinationActual</w:t>
      </w:r>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/UnloadingRemark</w:t>
      </w:r>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r>
              <w:rPr>
                <w:rFonts w:eastAsia="Arial" w:cs="Arial"/>
                <w:color w:val="000000" w:themeColor="text1"/>
              </w:rPr>
              <w:t>conform</w:t>
            </w:r>
          </w:p>
        </w:tc>
        <w:tc>
          <w:tcPr>
            <w:tcW w:w="4020" w:type="dxa"/>
            <w:tcBorders>
              <w:top w:val="single" w:sz="4" w:space="0" w:color="auto"/>
              <w:left w:val="single" w:sz="4" w:space="0" w:color="auto"/>
              <w:bottom w:val="single" w:sz="4" w:space="0" w:color="auto"/>
              <w:right w:val="single" w:sz="4" w:space="0" w:color="auto"/>
            </w:tcBorders>
          </w:tcPr>
          <w:p w14:paraId="0EECD0D4" w14:textId="3C2FD81C"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unloadingCompletion</w:t>
            </w:r>
          </w:p>
        </w:tc>
        <w:tc>
          <w:tcPr>
            <w:tcW w:w="4020" w:type="dxa"/>
            <w:tcBorders>
              <w:top w:val="single" w:sz="4" w:space="0" w:color="auto"/>
              <w:left w:val="single" w:sz="4" w:space="0" w:color="auto"/>
              <w:bottom w:val="single" w:sz="4" w:space="0" w:color="auto"/>
              <w:right w:val="single" w:sz="4" w:space="0" w:color="auto"/>
            </w:tcBorders>
          </w:tcPr>
          <w:p w14:paraId="71CF2F70" w14:textId="5C4BABE8"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unloadingDate</w:t>
            </w:r>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stateOfSeals</w:t>
            </w:r>
          </w:p>
        </w:tc>
        <w:tc>
          <w:tcPr>
            <w:tcW w:w="4020" w:type="dxa"/>
            <w:tcBorders>
              <w:top w:val="single" w:sz="4" w:space="0" w:color="auto"/>
              <w:left w:val="single" w:sz="4" w:space="0" w:color="auto"/>
              <w:bottom w:val="single" w:sz="4" w:space="0" w:color="auto"/>
              <w:right w:val="single" w:sz="4" w:space="0" w:color="auto"/>
            </w:tcBorders>
          </w:tcPr>
          <w:p w14:paraId="53A47990" w14:textId="18B3DFB2"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r w:rsidRPr="00C25174">
              <w:rPr>
                <w:rFonts w:eastAsia="Arial" w:cs="Arial"/>
                <w:color w:val="000000" w:themeColor="text1"/>
              </w:rPr>
              <w:t>unloadingRemark</w:t>
            </w:r>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/Consignment</w:t>
      </w:r>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DF1ABF">
        <w:tc>
          <w:tcPr>
            <w:tcW w:w="601" w:type="pct"/>
            <w:tcBorders>
              <w:top w:val="nil"/>
              <w:left w:val="single" w:sz="6" w:space="0" w:color="auto"/>
              <w:bottom w:val="nil"/>
              <w:right w:val="nil"/>
            </w:tcBorders>
          </w:tcPr>
          <w:p w14:paraId="402A8EE8" w14:textId="36ACE762" w:rsidR="0003600B" w:rsidRDefault="001D5157" w:rsidP="00ED0976">
            <w:pPr>
              <w:widowControl w:val="0"/>
              <w:adjustRightInd w:val="0"/>
              <w:spacing w:before="20" w:after="20"/>
              <w:ind w:right="80"/>
              <w:jc w:val="left"/>
              <w:rPr>
                <w:szCs w:val="20"/>
              </w:rPr>
            </w:pPr>
            <w:r w:rsidRPr="001D5157">
              <w:rPr>
                <w:szCs w:val="20"/>
              </w:rPr>
              <w:t>grossMass</w:t>
            </w:r>
          </w:p>
        </w:tc>
        <w:tc>
          <w:tcPr>
            <w:tcW w:w="2921" w:type="pct"/>
            <w:tcBorders>
              <w:top w:val="nil"/>
              <w:left w:val="single" w:sz="2" w:space="0" w:color="auto"/>
              <w:bottom w:val="nil"/>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nil"/>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nil"/>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nil"/>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29D605D8" w14:textId="77777777" w:rsidR="0003600B" w:rsidRDefault="0060763E" w:rsidP="00ED0976">
            <w:pPr>
              <w:widowControl w:val="0"/>
              <w:adjustRightInd w:val="0"/>
              <w:spacing w:before="20" w:after="20"/>
              <w:ind w:left="80" w:right="80"/>
            </w:pPr>
            <w:r>
              <w:t>G</w:t>
            </w:r>
            <w:r w:rsidR="0003600B">
              <w:t>0021</w:t>
            </w:r>
            <w:r w:rsidR="003C7DA0">
              <w:t>;</w:t>
            </w:r>
          </w:p>
          <w:p w14:paraId="50CB74AC" w14:textId="690BB0FA" w:rsidR="003C7DA0" w:rsidRPr="004F5DB8" w:rsidRDefault="003C7DA0" w:rsidP="0024789C">
            <w:pPr>
              <w:widowControl w:val="0"/>
              <w:adjustRightInd w:val="0"/>
              <w:spacing w:before="20" w:after="20"/>
              <w:ind w:left="80" w:right="80"/>
            </w:pPr>
            <w:r w:rsidRPr="003C7DA0">
              <w:t>B1206</w:t>
            </w:r>
          </w:p>
        </w:tc>
      </w:tr>
      <w:tr w:rsidR="00DF1ABF" w:rsidRPr="006A1B39" w14:paraId="0CC96624" w14:textId="77777777" w:rsidTr="00ED0976">
        <w:tc>
          <w:tcPr>
            <w:tcW w:w="601" w:type="pct"/>
            <w:tcBorders>
              <w:top w:val="nil"/>
              <w:left w:val="single" w:sz="6" w:space="0" w:color="auto"/>
              <w:bottom w:val="single" w:sz="2" w:space="0" w:color="auto"/>
              <w:right w:val="nil"/>
            </w:tcBorders>
          </w:tcPr>
          <w:p w14:paraId="0A844F20" w14:textId="4FD4756A" w:rsidR="00DF1ABF" w:rsidRPr="001D5157" w:rsidRDefault="006B0075" w:rsidP="00ED0976">
            <w:pPr>
              <w:widowControl w:val="0"/>
              <w:adjustRightInd w:val="0"/>
              <w:spacing w:before="20" w:after="20"/>
              <w:ind w:right="80"/>
              <w:jc w:val="left"/>
              <w:rPr>
                <w:szCs w:val="20"/>
              </w:rPr>
            </w:pPr>
            <w:bookmarkStart w:id="95" w:name="_Hlk184309149"/>
            <w:r>
              <w:rPr>
                <w:szCs w:val="20"/>
              </w:rPr>
              <w:t>r</w:t>
            </w:r>
            <w:r w:rsidR="00DF1ABF" w:rsidRPr="00DF1ABF">
              <w:rPr>
                <w:szCs w:val="20"/>
              </w:rPr>
              <w:t>eference</w:t>
            </w:r>
            <w:r>
              <w:rPr>
                <w:szCs w:val="20"/>
              </w:rPr>
              <w:t>N</w:t>
            </w:r>
            <w:r w:rsidR="00DF1ABF" w:rsidRPr="00DF1ABF">
              <w:rPr>
                <w:szCs w:val="20"/>
              </w:rPr>
              <w:t>umberUCR</w:t>
            </w:r>
          </w:p>
        </w:tc>
        <w:tc>
          <w:tcPr>
            <w:tcW w:w="2921" w:type="pct"/>
            <w:tcBorders>
              <w:top w:val="nil"/>
              <w:left w:val="single" w:sz="2" w:space="0" w:color="auto"/>
              <w:bottom w:val="single" w:sz="2" w:space="0" w:color="auto"/>
              <w:right w:val="nil"/>
            </w:tcBorders>
          </w:tcPr>
          <w:p w14:paraId="10DC248B" w14:textId="6961ED40" w:rsidR="00DF1ABF" w:rsidRPr="00CA0702" w:rsidRDefault="00A53064" w:rsidP="00ED0976">
            <w:pPr>
              <w:widowControl w:val="0"/>
              <w:adjustRightInd w:val="0"/>
              <w:spacing w:before="20" w:after="20"/>
              <w:ind w:right="80"/>
              <w:jc w:val="left"/>
              <w:rPr>
                <w:szCs w:val="20"/>
              </w:rPr>
            </w:pPr>
            <w:r w:rsidRPr="00A53064">
              <w:rPr>
                <w:szCs w:val="20"/>
              </w:rPr>
              <w:t>Unikalny numer referencyjny przesyłki</w:t>
            </w:r>
          </w:p>
        </w:tc>
        <w:tc>
          <w:tcPr>
            <w:tcW w:w="476" w:type="pct"/>
            <w:tcBorders>
              <w:top w:val="nil"/>
              <w:left w:val="single" w:sz="2" w:space="0" w:color="auto"/>
              <w:bottom w:val="single" w:sz="2" w:space="0" w:color="auto"/>
              <w:right w:val="single" w:sz="2" w:space="0" w:color="auto"/>
            </w:tcBorders>
          </w:tcPr>
          <w:p w14:paraId="68729886" w14:textId="3D5C0E52" w:rsidR="00DF1ABF" w:rsidRDefault="00A53064" w:rsidP="00ED0976">
            <w:pPr>
              <w:widowControl w:val="0"/>
              <w:adjustRightInd w:val="0"/>
              <w:spacing w:before="20" w:after="20"/>
              <w:ind w:left="80" w:right="80"/>
              <w:rPr>
                <w:szCs w:val="20"/>
              </w:rPr>
            </w:pPr>
            <w:r>
              <w:rPr>
                <w:szCs w:val="20"/>
              </w:rPr>
              <w:t xml:space="preserve">O </w:t>
            </w:r>
            <w:r w:rsidR="003C7DA0" w:rsidRPr="003C7DA0">
              <w:rPr>
                <w:szCs w:val="20"/>
              </w:rPr>
              <w:t>an..70</w:t>
            </w:r>
          </w:p>
        </w:tc>
        <w:tc>
          <w:tcPr>
            <w:tcW w:w="511" w:type="pct"/>
            <w:tcBorders>
              <w:top w:val="nil"/>
              <w:left w:val="single" w:sz="2" w:space="0" w:color="auto"/>
              <w:bottom w:val="single" w:sz="2" w:space="0" w:color="auto"/>
              <w:right w:val="single" w:sz="2" w:space="0" w:color="auto"/>
            </w:tcBorders>
          </w:tcPr>
          <w:p w14:paraId="0F523715" w14:textId="77777777" w:rsidR="00DF1ABF" w:rsidRPr="006A1B39" w:rsidRDefault="00DF1ABF" w:rsidP="00ED0976">
            <w:pPr>
              <w:widowControl w:val="0"/>
              <w:adjustRightInd w:val="0"/>
              <w:spacing w:before="20" w:after="20"/>
              <w:ind w:left="80" w:right="80"/>
              <w:rPr>
                <w:szCs w:val="20"/>
              </w:rPr>
            </w:pPr>
          </w:p>
        </w:tc>
        <w:tc>
          <w:tcPr>
            <w:tcW w:w="491" w:type="pct"/>
            <w:tcBorders>
              <w:top w:val="nil"/>
              <w:left w:val="single" w:sz="2" w:space="0" w:color="auto"/>
              <w:bottom w:val="single" w:sz="2" w:space="0" w:color="auto"/>
              <w:right w:val="single" w:sz="6" w:space="0" w:color="auto"/>
            </w:tcBorders>
          </w:tcPr>
          <w:p w14:paraId="6017D168" w14:textId="498960E5" w:rsidR="00DF1ABF" w:rsidRDefault="003C7DA0" w:rsidP="00ED0976">
            <w:pPr>
              <w:widowControl w:val="0"/>
              <w:adjustRightInd w:val="0"/>
              <w:spacing w:before="20" w:after="20"/>
              <w:ind w:left="80" w:right="80"/>
            </w:pPr>
            <w:r w:rsidRPr="003C7DA0">
              <w:t>G0002, G0360</w:t>
            </w:r>
          </w:p>
        </w:tc>
      </w:tr>
      <w:bookmarkEnd w:id="95"/>
    </w:tbl>
    <w:p w14:paraId="64EFEE10" w14:textId="77777777" w:rsidR="0003600B" w:rsidRDefault="0003600B" w:rsidP="0003600B">
      <w:pPr>
        <w:rPr>
          <w:rFonts w:eastAsia="Arial"/>
        </w:rPr>
      </w:pPr>
    </w:p>
    <w:p w14:paraId="638CCA7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/TransportEquipment</w:t>
      </w:r>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r>
              <w:t>c</w:t>
            </w:r>
            <w:r w:rsidRPr="00D65B2D">
              <w:t xml:space="preserve">ontainer </w:t>
            </w:r>
            <w:r w:rsidR="00600707" w:rsidRPr="00600707">
              <w:t>identificationNumber</w:t>
            </w:r>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719CEA62" w:rsidR="0003600B" w:rsidRPr="006A1B39" w:rsidRDefault="00A07B8B" w:rsidP="00ED0976">
            <w:pPr>
              <w:widowControl w:val="0"/>
              <w:adjustRightInd w:val="0"/>
              <w:spacing w:before="20" w:after="20"/>
              <w:ind w:left="80" w:right="80"/>
              <w:rPr>
                <w:szCs w:val="20"/>
              </w:rPr>
            </w:pPr>
            <w:r>
              <w:t>O</w:t>
            </w:r>
            <w:r w:rsidR="0003600B" w:rsidRPr="00D9771F">
              <w:t xml:space="preserve">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r w:rsidRPr="00344DF8">
              <w:t>declarationGoodsItemNumber</w:t>
            </w:r>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r w:rsidRPr="00F67B7A">
              <w:rPr>
                <w:szCs w:val="20"/>
              </w:rPr>
              <w:t>Consignment</w:t>
            </w:r>
            <w:r>
              <w:rPr>
                <w:szCs w:val="20"/>
              </w:rPr>
              <w:t>/</w:t>
            </w:r>
          </w:p>
          <w:p w14:paraId="04EE2ED1"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4086CD4F"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10" w:type="pct"/>
            <w:tcBorders>
              <w:top w:val="nil"/>
              <w:left w:val="single" w:sz="2" w:space="0" w:color="auto"/>
              <w:bottom w:val="single" w:sz="2" w:space="0" w:color="auto"/>
              <w:right w:val="single" w:sz="2" w:space="0" w:color="auto"/>
            </w:tcBorders>
          </w:tcPr>
          <w:p w14:paraId="0E7F312F" w14:textId="2BD89868" w:rsidR="0003600B" w:rsidRPr="006A1B39" w:rsidRDefault="00A07B8B" w:rsidP="00ED0976">
            <w:pPr>
              <w:widowControl w:val="0"/>
              <w:adjustRightInd w:val="0"/>
              <w:spacing w:before="20" w:after="20"/>
              <w:ind w:left="80" w:right="80"/>
              <w:rPr>
                <w:szCs w:val="20"/>
              </w:rPr>
            </w:pPr>
            <w:r>
              <w:t>O</w:t>
            </w:r>
            <w:r w:rsidR="0003600B" w:rsidRPr="00E05BF4">
              <w:t xml:space="preserve">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/DepartureTransportMeans</w:t>
      </w:r>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rFonts w:eastAsia="Arial"/>
        </w:rPr>
      </w:pPr>
    </w:p>
    <w:p w14:paraId="34AEF724" w14:textId="116E35EE" w:rsidR="00D421E3" w:rsidRDefault="00D421E3"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w:t>
      </w:r>
      <w:r w:rsidR="00942DD8" w:rsidRPr="00FD2F59">
        <w:rPr>
          <w:b/>
          <w:bCs/>
          <w:u w:val="single"/>
        </w:rPr>
        <w:t>CountryOfRoutingOfConsignment</w:t>
      </w:r>
    </w:p>
    <w:p w14:paraId="374C0190" w14:textId="0D9D1F43" w:rsidR="00D421E3" w:rsidRPr="00B005DB" w:rsidRDefault="00100C36" w:rsidP="00D421E3">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D421E3" w:rsidRPr="006A1B39" w14:paraId="75F54026" w14:textId="77777777" w:rsidTr="00976DA3">
        <w:tc>
          <w:tcPr>
            <w:tcW w:w="859" w:type="pct"/>
            <w:tcBorders>
              <w:top w:val="single" w:sz="6" w:space="0" w:color="auto"/>
              <w:left w:val="single" w:sz="6" w:space="0" w:color="auto"/>
              <w:bottom w:val="single" w:sz="6" w:space="0" w:color="auto"/>
              <w:right w:val="nil"/>
            </w:tcBorders>
          </w:tcPr>
          <w:p w14:paraId="79E4B0D9"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5561763B" w14:textId="77777777" w:rsidR="00D421E3" w:rsidRPr="006A1B39" w:rsidRDefault="00D421E3"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701A9F3" w14:textId="77777777" w:rsidR="00D421E3" w:rsidRPr="006A1B39" w:rsidRDefault="00D421E3"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35E19410" w14:textId="77777777" w:rsidR="00D421E3" w:rsidRPr="006A1B39" w:rsidRDefault="00D421E3"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9F9F9EA"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t>Reguły</w:t>
            </w:r>
          </w:p>
        </w:tc>
      </w:tr>
      <w:tr w:rsidR="00D421E3" w:rsidRPr="006A1B39" w14:paraId="6DBE0A78" w14:textId="77777777" w:rsidTr="00976DA3">
        <w:tc>
          <w:tcPr>
            <w:tcW w:w="859" w:type="pct"/>
            <w:tcBorders>
              <w:top w:val="nil"/>
              <w:left w:val="single" w:sz="6" w:space="0" w:color="auto"/>
              <w:bottom w:val="single" w:sz="2" w:space="0" w:color="auto"/>
              <w:right w:val="nil"/>
            </w:tcBorders>
          </w:tcPr>
          <w:p w14:paraId="5CAAF035" w14:textId="77777777" w:rsidR="00D421E3" w:rsidRPr="006A1B39" w:rsidRDefault="00D421E3" w:rsidP="00976DA3">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4CE0B94" w14:textId="77777777" w:rsidR="00D421E3" w:rsidRPr="00401911" w:rsidRDefault="00D421E3"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F9EFCF1" w14:textId="77777777" w:rsidR="00D421E3" w:rsidRPr="006A1B39" w:rsidRDefault="00D421E3"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615A6AA9" w14:textId="77777777"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4BACFAD" w14:textId="77777777" w:rsidR="00D421E3" w:rsidRPr="000621D7" w:rsidRDefault="00D421E3" w:rsidP="00976DA3">
            <w:pPr>
              <w:widowControl w:val="0"/>
              <w:adjustRightInd w:val="0"/>
              <w:spacing w:before="20" w:after="20"/>
              <w:ind w:left="80" w:right="80"/>
            </w:pPr>
            <w:r w:rsidRPr="00EA6EEC">
              <w:t>R0</w:t>
            </w:r>
            <w:r>
              <w:t>054;</w:t>
            </w:r>
          </w:p>
        </w:tc>
      </w:tr>
      <w:tr w:rsidR="00D421E3" w:rsidRPr="006A1B39" w14:paraId="52A60F8D" w14:textId="77777777" w:rsidTr="00976DA3">
        <w:tc>
          <w:tcPr>
            <w:tcW w:w="859" w:type="pct"/>
            <w:tcBorders>
              <w:top w:val="nil"/>
              <w:left w:val="single" w:sz="6" w:space="0" w:color="auto"/>
              <w:bottom w:val="single" w:sz="2" w:space="0" w:color="auto"/>
              <w:right w:val="nil"/>
            </w:tcBorders>
          </w:tcPr>
          <w:p w14:paraId="2EA489A4" w14:textId="2F5B895A" w:rsidR="00D421E3" w:rsidRPr="00AF360C" w:rsidRDefault="006B0075" w:rsidP="00976DA3">
            <w:pPr>
              <w:widowControl w:val="0"/>
              <w:adjustRightInd w:val="0"/>
              <w:spacing w:before="20" w:after="20"/>
              <w:ind w:right="80"/>
              <w:jc w:val="left"/>
            </w:pPr>
            <w:r>
              <w:t>c</w:t>
            </w:r>
            <w:r w:rsidR="00D33AB0">
              <w:t>ountry</w:t>
            </w:r>
          </w:p>
        </w:tc>
        <w:tc>
          <w:tcPr>
            <w:tcW w:w="2157" w:type="pct"/>
            <w:tcBorders>
              <w:top w:val="nil"/>
              <w:left w:val="single" w:sz="2" w:space="0" w:color="auto"/>
              <w:bottom w:val="single" w:sz="2" w:space="0" w:color="auto"/>
              <w:right w:val="nil"/>
            </w:tcBorders>
          </w:tcPr>
          <w:p w14:paraId="79412FB7" w14:textId="09E1FD37" w:rsidR="00D421E3" w:rsidRPr="00401911" w:rsidRDefault="00D411DD"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54D08933" w14:textId="70FDA6EE" w:rsidR="00D421E3" w:rsidRPr="00AF360C" w:rsidRDefault="00D421E3" w:rsidP="00976DA3">
            <w:pPr>
              <w:widowControl w:val="0"/>
              <w:adjustRightInd w:val="0"/>
              <w:spacing w:before="20" w:after="20"/>
              <w:ind w:left="80" w:right="80"/>
            </w:pPr>
            <w:r>
              <w:t>O</w:t>
            </w:r>
            <w:r w:rsidRPr="004340EF">
              <w:t xml:space="preserve"> </w:t>
            </w:r>
            <w:r w:rsidR="00A55E76">
              <w:t>a</w:t>
            </w:r>
            <w:r w:rsidRPr="004340EF">
              <w:t>2</w:t>
            </w:r>
          </w:p>
        </w:tc>
        <w:tc>
          <w:tcPr>
            <w:tcW w:w="712" w:type="pct"/>
            <w:tcBorders>
              <w:top w:val="nil"/>
              <w:left w:val="single" w:sz="2" w:space="0" w:color="auto"/>
              <w:bottom w:val="single" w:sz="2" w:space="0" w:color="auto"/>
              <w:right w:val="single" w:sz="2" w:space="0" w:color="auto"/>
            </w:tcBorders>
          </w:tcPr>
          <w:p w14:paraId="5F2C3DF8" w14:textId="37A26F79"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524822" w14:textId="3550BD98" w:rsidR="00D421E3" w:rsidRPr="006A1B39" w:rsidRDefault="00D421E3" w:rsidP="00976DA3">
            <w:pPr>
              <w:widowControl w:val="0"/>
              <w:adjustRightInd w:val="0"/>
              <w:spacing w:before="20" w:after="20"/>
              <w:ind w:left="80" w:right="80"/>
              <w:rPr>
                <w:szCs w:val="20"/>
              </w:rPr>
            </w:pPr>
          </w:p>
        </w:tc>
      </w:tr>
    </w:tbl>
    <w:p w14:paraId="3DD91966" w14:textId="77777777" w:rsidR="00D421E3" w:rsidRDefault="00D421E3" w:rsidP="0003600B">
      <w:pPr>
        <w:rPr>
          <w:rFonts w:eastAsia="Arial"/>
        </w:rPr>
      </w:pPr>
    </w:p>
    <w:p w14:paraId="520B79D6" w14:textId="77777777" w:rsidR="00D421E3" w:rsidRDefault="00D421E3" w:rsidP="0003600B">
      <w:pPr>
        <w:rPr>
          <w:rFonts w:eastAsia="Arial"/>
        </w:rPr>
      </w:pPr>
    </w:p>
    <w:p w14:paraId="18FD5DD2"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/SupportingDocument</w:t>
      </w:r>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55B000BF"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217FA6C7"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r w:rsidRPr="008E3F4F">
        <w:rPr>
          <w:b/>
          <w:bCs/>
          <w:u w:val="single"/>
        </w:rPr>
        <w:t>Consignment</w:t>
      </w:r>
      <w:r>
        <w:rPr>
          <w:b/>
          <w:bCs/>
          <w:u w:val="single"/>
        </w:rPr>
        <w:t>/TransportDocument</w:t>
      </w:r>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3" w:type="dxa"/>
          <w:right w:w="113" w:type="dxa"/>
        </w:tblCellMar>
        <w:tblLook w:val="0000" w:firstRow="0" w:lastRow="0" w:firstColumn="0" w:lastColumn="0" w:noHBand="0" w:noVBand="0"/>
      </w:tblPr>
      <w:tblGrid>
        <w:gridCol w:w="2296"/>
        <w:gridCol w:w="3640"/>
        <w:gridCol w:w="999"/>
        <w:gridCol w:w="1076"/>
        <w:gridCol w:w="1043"/>
      </w:tblGrid>
      <w:tr w:rsidR="0003600B" w:rsidRPr="006A1B39" w14:paraId="073AC0F8" w14:textId="77777777" w:rsidTr="00086AE0">
        <w:tc>
          <w:tcPr>
            <w:tcW w:w="1041" w:type="pct"/>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5" w:type="pct"/>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6" w:type="pct"/>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2" w:type="pct"/>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086AE0">
        <w:tc>
          <w:tcPr>
            <w:tcW w:w="1041" w:type="pct"/>
          </w:tcPr>
          <w:p w14:paraId="7409AB6E" w14:textId="4FD5ED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95" w:type="pct"/>
          </w:tcPr>
          <w:p w14:paraId="320283C9" w14:textId="77777777" w:rsidR="0003600B" w:rsidRPr="00401911" w:rsidRDefault="0003600B" w:rsidP="00ED0976">
            <w:pPr>
              <w:contextualSpacing/>
              <w:rPr>
                <w:szCs w:val="20"/>
              </w:rPr>
            </w:pPr>
            <w:r>
              <w:rPr>
                <w:szCs w:val="20"/>
              </w:rPr>
              <w:t>Liczba porządkowa.</w:t>
            </w:r>
          </w:p>
        </w:tc>
        <w:tc>
          <w:tcPr>
            <w:tcW w:w="636" w:type="pct"/>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652" w:type="pct"/>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086AE0">
        <w:tc>
          <w:tcPr>
            <w:tcW w:w="1041" w:type="pct"/>
          </w:tcPr>
          <w:p w14:paraId="7E43BF72" w14:textId="5D120F12" w:rsidR="0003600B" w:rsidRPr="00AF360C" w:rsidRDefault="001D5157" w:rsidP="00ED0976">
            <w:pPr>
              <w:widowControl w:val="0"/>
              <w:adjustRightInd w:val="0"/>
              <w:spacing w:before="20" w:after="20"/>
              <w:ind w:right="80"/>
              <w:jc w:val="left"/>
            </w:pPr>
            <w:r w:rsidRPr="001D5157">
              <w:t>grossMass</w:t>
            </w:r>
          </w:p>
        </w:tc>
        <w:tc>
          <w:tcPr>
            <w:tcW w:w="2095" w:type="pct"/>
          </w:tcPr>
          <w:p w14:paraId="08146211" w14:textId="77777777" w:rsidR="0003600B" w:rsidRPr="00401911" w:rsidRDefault="0003600B" w:rsidP="00ED0976">
            <w:pPr>
              <w:contextualSpacing/>
              <w:rPr>
                <w:szCs w:val="20"/>
              </w:rPr>
            </w:pPr>
            <w:r>
              <w:rPr>
                <w:szCs w:val="20"/>
              </w:rPr>
              <w:t>Masa brutto.</w:t>
            </w:r>
          </w:p>
        </w:tc>
        <w:tc>
          <w:tcPr>
            <w:tcW w:w="636" w:type="pct"/>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652" w:type="pct"/>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Pr>
          <w:p w14:paraId="38820B2D" w14:textId="77777777" w:rsidR="0003600B" w:rsidRDefault="0003600B" w:rsidP="00ED0976">
            <w:pPr>
              <w:widowControl w:val="0"/>
              <w:adjustRightInd w:val="0"/>
              <w:spacing w:before="20" w:after="20"/>
              <w:ind w:left="80" w:right="80"/>
            </w:pPr>
            <w:r>
              <w:t>G0360</w:t>
            </w:r>
            <w:r w:rsidR="00086AE0">
              <w:t>,</w:t>
            </w:r>
          </w:p>
          <w:p w14:paraId="4ADB8D6F" w14:textId="3CF7A3FA" w:rsidR="00086AE0" w:rsidRPr="006A1B39" w:rsidRDefault="00086AE0" w:rsidP="00ED0976">
            <w:pPr>
              <w:widowControl w:val="0"/>
              <w:adjustRightInd w:val="0"/>
              <w:spacing w:before="20" w:after="20"/>
              <w:ind w:left="80" w:right="80"/>
              <w:rPr>
                <w:szCs w:val="20"/>
              </w:rPr>
            </w:pPr>
            <w:r>
              <w:t>G0021</w:t>
            </w:r>
          </w:p>
        </w:tc>
      </w:tr>
      <w:tr w:rsidR="004F7950" w:rsidRPr="006A1B39" w14:paraId="5820C160" w14:textId="77777777" w:rsidTr="00086AE0">
        <w:tc>
          <w:tcPr>
            <w:tcW w:w="1041" w:type="pct"/>
          </w:tcPr>
          <w:p w14:paraId="3505A17C" w14:textId="458A27CA" w:rsidR="004F7950" w:rsidRPr="004F7950" w:rsidRDefault="006B0075" w:rsidP="00976DA3">
            <w:pPr>
              <w:widowControl w:val="0"/>
              <w:adjustRightInd w:val="0"/>
              <w:spacing w:before="20" w:after="20"/>
              <w:ind w:right="80"/>
              <w:jc w:val="left"/>
            </w:pPr>
            <w:r>
              <w:t>r</w:t>
            </w:r>
            <w:r w:rsidR="004F7950" w:rsidRPr="004F7950">
              <w:t>eference</w:t>
            </w:r>
            <w:r>
              <w:t>N</w:t>
            </w:r>
            <w:r w:rsidR="004F7950" w:rsidRPr="004F7950">
              <w:t>umberUCR</w:t>
            </w:r>
          </w:p>
        </w:tc>
        <w:tc>
          <w:tcPr>
            <w:tcW w:w="2095" w:type="pct"/>
          </w:tcPr>
          <w:p w14:paraId="3410DC87" w14:textId="77777777" w:rsidR="004F7950" w:rsidRPr="00CA0702" w:rsidRDefault="004F7950" w:rsidP="004F7950">
            <w:pPr>
              <w:contextualSpacing/>
              <w:rPr>
                <w:szCs w:val="20"/>
              </w:rPr>
            </w:pPr>
            <w:r w:rsidRPr="00A53064">
              <w:rPr>
                <w:szCs w:val="20"/>
              </w:rPr>
              <w:t>Unikalny numer referencyjny przesyłki</w:t>
            </w:r>
          </w:p>
        </w:tc>
        <w:tc>
          <w:tcPr>
            <w:tcW w:w="636" w:type="pct"/>
          </w:tcPr>
          <w:p w14:paraId="05E8EFA7" w14:textId="77777777" w:rsidR="004F7950" w:rsidRPr="004F7950" w:rsidRDefault="004F7950" w:rsidP="00976DA3">
            <w:pPr>
              <w:widowControl w:val="0"/>
              <w:adjustRightInd w:val="0"/>
              <w:spacing w:before="20" w:after="20"/>
              <w:ind w:left="80" w:right="80"/>
            </w:pPr>
            <w:r w:rsidRPr="004F7950">
              <w:t>O an..70</w:t>
            </w:r>
          </w:p>
        </w:tc>
        <w:tc>
          <w:tcPr>
            <w:tcW w:w="652" w:type="pct"/>
          </w:tcPr>
          <w:p w14:paraId="543E8D84" w14:textId="77777777" w:rsidR="004F7950" w:rsidRPr="006A1B39" w:rsidRDefault="004F7950" w:rsidP="00976DA3">
            <w:pPr>
              <w:widowControl w:val="0"/>
              <w:adjustRightInd w:val="0"/>
              <w:spacing w:before="20" w:after="20"/>
              <w:ind w:left="80" w:right="80"/>
              <w:rPr>
                <w:szCs w:val="20"/>
              </w:rPr>
            </w:pPr>
          </w:p>
        </w:tc>
        <w:tc>
          <w:tcPr>
            <w:tcW w:w="576" w:type="pct"/>
          </w:tcPr>
          <w:p w14:paraId="7EC7F577" w14:textId="77777777" w:rsidR="004F7950" w:rsidRDefault="004F7950" w:rsidP="00976DA3">
            <w:pPr>
              <w:widowControl w:val="0"/>
              <w:adjustRightInd w:val="0"/>
              <w:spacing w:before="20" w:after="20"/>
              <w:ind w:left="80" w:right="80"/>
            </w:pPr>
            <w:r w:rsidRPr="003C7DA0">
              <w:t>G0002, G0360</w:t>
            </w:r>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7716BDCA" w14:textId="4100B7E3"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2AA87221" w:rsidR="0003600B" w:rsidRPr="006A1B39" w:rsidRDefault="0003600B" w:rsidP="00ED0976">
            <w:pPr>
              <w:widowControl w:val="0"/>
              <w:adjustRightInd w:val="0"/>
              <w:spacing w:before="20" w:after="20"/>
              <w:ind w:left="80" w:right="80"/>
              <w:rPr>
                <w:szCs w:val="20"/>
              </w:rPr>
            </w:pPr>
            <w:r w:rsidRPr="00E16DA9">
              <w:t>CL</w:t>
            </w:r>
            <w:r>
              <w:t>213</w:t>
            </w:r>
            <w:r w:rsidR="00E059F6">
              <w:t>; PL213</w:t>
            </w:r>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/IE044PL/CC044C/Consignment/HouseConsignment/TransportDocument</w:t>
      </w:r>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r w:rsidR="00AB427D" w:rsidRPr="009B3273">
        <w:t>Consignment</w:t>
      </w:r>
      <w:r w:rsidR="00AB427D">
        <w:t>/</w:t>
      </w:r>
      <w:r w:rsidR="00AB427D" w:rsidRPr="009B3273">
        <w:t>HouseConsignment</w:t>
      </w:r>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018"/>
        <w:gridCol w:w="943"/>
        <w:gridCol w:w="1076"/>
        <w:gridCol w:w="1043"/>
      </w:tblGrid>
      <w:tr w:rsidR="0003600B" w:rsidRPr="006A1B39" w14:paraId="6D0BA2C0" w14:textId="77777777" w:rsidTr="00005EE2">
        <w:tc>
          <w:tcPr>
            <w:tcW w:w="1642"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667"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21"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005EE2">
        <w:tc>
          <w:tcPr>
            <w:tcW w:w="1642"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r w:rsidRPr="00131E28">
              <w:t>goodsItemNumber</w:t>
            </w:r>
          </w:p>
        </w:tc>
        <w:tc>
          <w:tcPr>
            <w:tcW w:w="1667"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xml:space="preserve">, unikalny w ramach danej przesyłki (HouseConsignment). Odpowiada numerowi pozycji towarowej podanej w deklaracji lub, w przypadku nowych pozycji towarowych wykrytych podczas kontroli, zawiera </w:t>
            </w:r>
            <w:r w:rsidR="009B4590">
              <w:rPr>
                <w:szCs w:val="20"/>
              </w:rPr>
              <w:lastRenderedPageBreak/>
              <w:t>nadany nowy numer pozycji towarowej.</w:t>
            </w:r>
          </w:p>
        </w:tc>
        <w:tc>
          <w:tcPr>
            <w:tcW w:w="521"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lastRenderedPageBreak/>
              <w:t>R n..5</w:t>
            </w:r>
          </w:p>
        </w:tc>
        <w:tc>
          <w:tcPr>
            <w:tcW w:w="594"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005EE2">
        <w:tc>
          <w:tcPr>
            <w:tcW w:w="1642" w:type="pct"/>
            <w:tcBorders>
              <w:top w:val="nil"/>
              <w:left w:val="single" w:sz="6" w:space="0" w:color="auto"/>
              <w:bottom w:val="nil"/>
              <w:right w:val="nil"/>
            </w:tcBorders>
          </w:tcPr>
          <w:p w14:paraId="64937535" w14:textId="0A682F60" w:rsidR="0003600B" w:rsidRPr="00AF360C" w:rsidRDefault="00344DF8" w:rsidP="00ED0976">
            <w:pPr>
              <w:widowControl w:val="0"/>
              <w:adjustRightInd w:val="0"/>
              <w:spacing w:before="20" w:after="20"/>
              <w:ind w:right="80"/>
              <w:jc w:val="left"/>
            </w:pPr>
            <w:r w:rsidRPr="00344DF8">
              <w:t>declarationGoodsItemNumber</w:t>
            </w:r>
          </w:p>
        </w:tc>
        <w:tc>
          <w:tcPr>
            <w:tcW w:w="1667" w:type="pct"/>
            <w:tcBorders>
              <w:top w:val="nil"/>
              <w:left w:val="single" w:sz="2" w:space="0" w:color="auto"/>
              <w:bottom w:val="nil"/>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521" w:type="pct"/>
            <w:tcBorders>
              <w:top w:val="nil"/>
              <w:left w:val="single" w:sz="2" w:space="0" w:color="auto"/>
              <w:bottom w:val="nil"/>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594" w:type="pct"/>
            <w:tcBorders>
              <w:top w:val="nil"/>
              <w:left w:val="single" w:sz="2" w:space="0" w:color="auto"/>
              <w:bottom w:val="nil"/>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r w:rsidR="00005EE2" w:rsidRPr="006A1B39" w14:paraId="263E6DD3" w14:textId="77777777" w:rsidTr="00005EE2">
        <w:tc>
          <w:tcPr>
            <w:tcW w:w="1642" w:type="pct"/>
            <w:tcBorders>
              <w:top w:val="nil"/>
              <w:left w:val="single" w:sz="6" w:space="0" w:color="auto"/>
              <w:bottom w:val="nil"/>
              <w:right w:val="nil"/>
            </w:tcBorders>
          </w:tcPr>
          <w:p w14:paraId="0452AB0D" w14:textId="50D3585F" w:rsidR="00005EE2" w:rsidRPr="00005EE2" w:rsidRDefault="006B0075" w:rsidP="00976DA3">
            <w:pPr>
              <w:widowControl w:val="0"/>
              <w:adjustRightInd w:val="0"/>
              <w:spacing w:before="20" w:after="20"/>
              <w:ind w:right="80"/>
              <w:jc w:val="left"/>
            </w:pPr>
            <w:r>
              <w:t>r</w:t>
            </w:r>
            <w:r w:rsidR="00005EE2" w:rsidRPr="00005EE2">
              <w:t>eference</w:t>
            </w:r>
            <w:r>
              <w:t>N</w:t>
            </w:r>
            <w:r w:rsidR="00005EE2" w:rsidRPr="00005EE2">
              <w:t>umberUCR</w:t>
            </w:r>
          </w:p>
        </w:tc>
        <w:tc>
          <w:tcPr>
            <w:tcW w:w="1667" w:type="pct"/>
            <w:tcBorders>
              <w:top w:val="nil"/>
              <w:left w:val="single" w:sz="2" w:space="0" w:color="auto"/>
              <w:bottom w:val="nil"/>
              <w:right w:val="nil"/>
            </w:tcBorders>
          </w:tcPr>
          <w:p w14:paraId="7278D528" w14:textId="77777777" w:rsidR="00005EE2" w:rsidRPr="00CA0702" w:rsidRDefault="00005EE2" w:rsidP="00005EE2">
            <w:pPr>
              <w:contextualSpacing/>
              <w:rPr>
                <w:szCs w:val="20"/>
              </w:rPr>
            </w:pPr>
            <w:r w:rsidRPr="00A53064">
              <w:rPr>
                <w:szCs w:val="20"/>
              </w:rPr>
              <w:t>Unikalny numer referencyjny przesyłki</w:t>
            </w:r>
          </w:p>
        </w:tc>
        <w:tc>
          <w:tcPr>
            <w:tcW w:w="521" w:type="pct"/>
            <w:tcBorders>
              <w:top w:val="nil"/>
              <w:left w:val="single" w:sz="2" w:space="0" w:color="auto"/>
              <w:bottom w:val="nil"/>
              <w:right w:val="single" w:sz="2" w:space="0" w:color="auto"/>
            </w:tcBorders>
          </w:tcPr>
          <w:p w14:paraId="20964BA8" w14:textId="77777777" w:rsidR="00005EE2" w:rsidRPr="00005EE2" w:rsidRDefault="00005EE2" w:rsidP="00976DA3">
            <w:pPr>
              <w:widowControl w:val="0"/>
              <w:adjustRightInd w:val="0"/>
              <w:spacing w:before="20" w:after="20"/>
              <w:ind w:left="80" w:right="80"/>
            </w:pPr>
            <w:r w:rsidRPr="00005EE2">
              <w:t>O an..70</w:t>
            </w:r>
          </w:p>
        </w:tc>
        <w:tc>
          <w:tcPr>
            <w:tcW w:w="594" w:type="pct"/>
            <w:tcBorders>
              <w:top w:val="nil"/>
              <w:left w:val="single" w:sz="2" w:space="0" w:color="auto"/>
              <w:bottom w:val="nil"/>
              <w:right w:val="single" w:sz="2" w:space="0" w:color="auto"/>
            </w:tcBorders>
          </w:tcPr>
          <w:p w14:paraId="40E123B4" w14:textId="77777777" w:rsidR="00005EE2" w:rsidRPr="006A1B39" w:rsidRDefault="00005EE2" w:rsidP="00976DA3">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182388A9" w14:textId="77777777" w:rsidR="00005EE2" w:rsidRDefault="00005EE2" w:rsidP="00976DA3">
            <w:pPr>
              <w:widowControl w:val="0"/>
              <w:adjustRightInd w:val="0"/>
              <w:spacing w:before="20" w:after="20"/>
              <w:ind w:left="80" w:right="80"/>
            </w:pPr>
            <w:r w:rsidRPr="003C7DA0">
              <w:t>G0002, G0360</w:t>
            </w:r>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FC780D0" w14:textId="47996DC8"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r w:rsidRPr="00A410DB">
              <w:lastRenderedPageBreak/>
              <w:t>typeOfPackages</w:t>
            </w:r>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223961CB"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6F2351BE"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r w:rsidRPr="00131E28">
              <w:t>complementOfInformation</w:t>
            </w:r>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887B5C">
      <w:pPr>
        <w:pStyle w:val="Naglowek1"/>
        <w:numPr>
          <w:ilvl w:val="0"/>
          <w:numId w:val="60"/>
        </w:numPr>
        <w:rPr>
          <w:color w:val="auto"/>
        </w:rPr>
      </w:pPr>
      <w:bookmarkStart w:id="96" w:name="_Toc87289386"/>
      <w:bookmarkStart w:id="97" w:name="_Toc222999486"/>
      <w:r w:rsidRPr="23110CC1">
        <w:rPr>
          <w:color w:val="auto"/>
        </w:rPr>
        <w:lastRenderedPageBreak/>
        <w:t>Komunikat IE045</w:t>
      </w:r>
      <w:bookmarkEnd w:id="96"/>
      <w:bookmarkEnd w:id="97"/>
    </w:p>
    <w:p w14:paraId="06DFE890" w14:textId="52BA8CBD" w:rsidR="0003600B" w:rsidRDefault="0003600B" w:rsidP="0003600B">
      <w:r>
        <w:t xml:space="preserve">Komunikat IE045 jest informacją przesyłaną do osoby uprawnionej do procedury tranzytu z systemu NCTS2 </w:t>
      </w:r>
      <w:r w:rsidR="00742805">
        <w:t xml:space="preserve">PLUS </w:t>
      </w:r>
      <w:r>
        <w:t>(urząd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IE045PL/CC045C/CustomsOfficeOfDeparture</w:t>
            </w:r>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IE045PL/CC045C/HolderOfTheTransitProcedure</w:t>
            </w:r>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IE045PL/CC045C/HolderOfTheTransitProcedure/Address</w:t>
            </w:r>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r w:rsidRPr="00D414EA">
              <w:t>Guarantor</w:t>
            </w:r>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r w:rsidRPr="00D414EA">
              <w:t>Guarantor</w:t>
            </w:r>
            <w:r>
              <w:t>/</w:t>
            </w:r>
            <w:r w:rsidRPr="00D414EA">
              <w:t>Address</w:t>
            </w:r>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IE045PL/Signature</w:t>
            </w:r>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887B5C">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10E29197" w14:textId="20C9B11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5EF80A05" w14:textId="5B095F9F"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887B5C">
      <w:pPr>
        <w:pStyle w:val="Akapitzlist"/>
        <w:numPr>
          <w:ilvl w:val="1"/>
          <w:numId w:val="21"/>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r w:rsidRPr="001A48EA">
        <w:rPr>
          <w:b/>
          <w:bCs/>
          <w:u w:val="single"/>
        </w:rPr>
        <w:t>TransitOperation</w:t>
      </w:r>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r>
              <w:rPr>
                <w:rFonts w:cs="Arial"/>
                <w:color w:val="000000" w:themeColor="text1"/>
              </w:rPr>
              <w:t>write</w:t>
            </w:r>
            <w:r w:rsidR="0049207A">
              <w:rPr>
                <w:rFonts w:cs="Arial"/>
                <w:color w:val="000000" w:themeColor="text1"/>
              </w:rPr>
              <w:t>O</w:t>
            </w:r>
            <w:r>
              <w:rPr>
                <w:rFonts w:cs="Arial"/>
                <w:color w:val="000000" w:themeColor="text1"/>
              </w:rPr>
              <w:t>ffDate</w:t>
            </w:r>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CustomsOfficeOfDeparture</w:t>
      </w:r>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r w:rsidRPr="46A0A2E6">
        <w:rPr>
          <w:b/>
          <w:bCs/>
          <w:u w:val="single"/>
        </w:rPr>
        <w:t>Address</w:t>
      </w:r>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887B5C">
      <w:pPr>
        <w:pStyle w:val="Naglowek1"/>
        <w:numPr>
          <w:ilvl w:val="0"/>
          <w:numId w:val="60"/>
        </w:numPr>
        <w:rPr>
          <w:color w:val="auto"/>
        </w:rPr>
      </w:pPr>
      <w:bookmarkStart w:id="98" w:name="_Toc87289387"/>
      <w:bookmarkStart w:id="99" w:name="_Toc222999487"/>
      <w:r w:rsidRPr="23110CC1">
        <w:rPr>
          <w:color w:val="auto"/>
        </w:rPr>
        <w:lastRenderedPageBreak/>
        <w:t>Komunikat IE051</w:t>
      </w:r>
      <w:bookmarkEnd w:id="98"/>
      <w:bookmarkEnd w:id="99"/>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IE051PL/CountrySpecificDataPL</w:t>
            </w:r>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IE051PL/CountrySpecificDataPL/CustomsOfficeOfDestination</w:t>
            </w:r>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IE051PL/CC051C/CustomsOfficeOfDeparture</w:t>
            </w:r>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IE051PL/CC051C/HolderOfTheTransitProcedure</w:t>
            </w:r>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IE051PL/CC051C/HolderOfTheTransitProcedure/Address</w:t>
            </w:r>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IE051PL/CC051C/Representative</w:t>
            </w:r>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IE051PL/CC051C/Representative/ContactPerson</w:t>
            </w:r>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IE051PL/Signature</w:t>
            </w:r>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PL/CountrySpecificDataPL</w:t>
      </w:r>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r w:rsidRPr="005E7B1C">
              <w:t>declarationType</w:t>
            </w:r>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r>
              <w:rPr>
                <w:lang w:val="en-GB"/>
              </w:rPr>
              <w:t>totalNumberOfConsignmentItems</w:t>
            </w:r>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r w:rsidRPr="00A410DB">
              <w:t>numberOfPackages</w:t>
            </w:r>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r w:rsidRPr="001276C8">
              <w:t>containerIndicator</w:t>
            </w:r>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r>
              <w:t>totalGrossMass</w:t>
            </w:r>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887B5C">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r w:rsidRPr="008355A3">
        <w:rPr>
          <w:b/>
          <w:bCs/>
          <w:u w:val="single"/>
        </w:rPr>
        <w:t>CountrySpecificDataPL/</w:t>
      </w:r>
      <w:r w:rsidRPr="008355A3">
        <w:rPr>
          <w:b/>
          <w:iCs/>
          <w:u w:val="single"/>
        </w:rPr>
        <w:t>CustomsOfficeOfDe</w:t>
      </w:r>
      <w:r>
        <w:rPr>
          <w:b/>
          <w:iCs/>
          <w:u w:val="single"/>
        </w:rPr>
        <w:t xml:space="preserve">stination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r w:rsidRPr="00BE63A0">
              <w:t>referenceNumber</w:t>
            </w:r>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4DC8C9B5" w14:textId="1BB68193"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w:t>
            </w:r>
            <w:r w:rsidR="00E43C6F">
              <w:lastRenderedPageBreak/>
              <w:t xml:space="preserve">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2AEF06FD" w14:textId="11A640CA" w:rsidR="0003600B" w:rsidRDefault="00F13BFC" w:rsidP="00ED0976">
            <w:pPr>
              <w:widowControl w:val="0"/>
              <w:adjustRightInd w:val="0"/>
              <w:spacing w:before="20" w:after="20"/>
              <w:ind w:left="80" w:right="80"/>
            </w:pPr>
            <w:r>
              <w:lastRenderedPageBreak/>
              <w:t>O</w:t>
            </w:r>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887B5C">
      <w:pPr>
        <w:pStyle w:val="Akapitzlist"/>
        <w:numPr>
          <w:ilvl w:val="1"/>
          <w:numId w:val="42"/>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r w:rsidRPr="001A48EA">
        <w:rPr>
          <w:b/>
          <w:bCs/>
          <w:u w:val="single"/>
        </w:rPr>
        <w:t>TransitOperation</w:t>
      </w:r>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r w:rsidRPr="00015503">
              <w:rPr>
                <w:color w:val="000000" w:themeColor="text1"/>
                <w:lang w:val="en-US"/>
              </w:rPr>
              <w:t>declarationSubmissionDate</w:t>
            </w:r>
            <w:r>
              <w:rPr>
                <w:color w:val="000000" w:themeColor="text1"/>
                <w:lang w:val="en-US"/>
              </w:rPr>
              <w:t>AndTime</w:t>
            </w:r>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noReleaseMotivationCode</w:t>
            </w:r>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noReleaseMotivationText</w:t>
            </w:r>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CustomsOfficeOfDeparture</w:t>
      </w:r>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lastRenderedPageBreak/>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r w:rsidRPr="006F1DF4">
              <w:rPr>
                <w:rFonts w:cs="Arial"/>
                <w:color w:val="000000" w:themeColor="text1"/>
              </w:rPr>
              <w:lastRenderedPageBreak/>
              <w:t>name</w:t>
            </w:r>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887B5C">
      <w:pPr>
        <w:pStyle w:val="Akapitzlist"/>
        <w:numPr>
          <w:ilvl w:val="1"/>
          <w:numId w:val="55"/>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r w:rsidRPr="00DF7694">
        <w:rPr>
          <w:b/>
          <w:bCs/>
          <w:u w:val="single"/>
        </w:rPr>
        <w:t>ContactPerson</w:t>
      </w:r>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887B5C">
      <w:pPr>
        <w:pStyle w:val="Naglowek1"/>
        <w:numPr>
          <w:ilvl w:val="0"/>
          <w:numId w:val="60"/>
        </w:numPr>
        <w:rPr>
          <w:color w:val="auto"/>
        </w:rPr>
      </w:pPr>
      <w:bookmarkStart w:id="100" w:name="_Toc87289388"/>
      <w:bookmarkStart w:id="101" w:name="_Toc222999488"/>
      <w:r w:rsidRPr="23110CC1">
        <w:rPr>
          <w:color w:val="auto"/>
        </w:rPr>
        <w:lastRenderedPageBreak/>
        <w:t>Komunikat IE054</w:t>
      </w:r>
      <w:bookmarkEnd w:id="100"/>
      <w:bookmarkEnd w:id="101"/>
    </w:p>
    <w:p w14:paraId="246E34A7" w14:textId="64AC02D9" w:rsidR="0003600B" w:rsidRDefault="0003600B" w:rsidP="0003600B">
      <w:r>
        <w:t>Komunikat IE054 jest odpowiedzią przesyłaną do systemu NCTS2</w:t>
      </w:r>
      <w:r w:rsidR="00742805">
        <w:t xml:space="preserve"> PLUS</w:t>
      </w:r>
      <w:r>
        <w:t xml:space="preserve">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CC054C/TransitOperation</w:t>
      </w:r>
      <w:r>
        <w:t>/Release requested = 1), komunikat jest wnioskiem o kontynuowanie procedury i zwolnienie do tranzytu. Jeśli osoba uprawniona nie zgadza się ze stwierdzonymi rozbieżnościami  (</w:t>
      </w:r>
      <w:r w:rsidRPr="002B6930">
        <w:t>/</w:t>
      </w:r>
      <w:r>
        <w:t>IE054PL/</w:t>
      </w:r>
      <w:r w:rsidRPr="002B6930">
        <w:t>CC054C/TransitOperation</w:t>
      </w:r>
      <w:r>
        <w:t>/Release requested = 0), komunikat jest wnioskiem o zakończenie procedury tranzytu.</w:t>
      </w:r>
    </w:p>
    <w:p w14:paraId="32E6AFAE" w14:textId="77777777" w:rsidR="0003600B" w:rsidRDefault="0003600B" w:rsidP="0003600B"/>
    <w:p w14:paraId="56EE64DA" w14:textId="6C356B46" w:rsidR="0003600B" w:rsidRDefault="0003600B" w:rsidP="0003600B">
      <w:r>
        <w:t>System NCTS2</w:t>
      </w:r>
      <w:r w:rsidR="00742805">
        <w:t xml:space="preserve"> PLUS</w:t>
      </w:r>
      <w:r>
        <w:t xml:space="preserve">,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IE054PL/CountrySpecificDataPL</w:t>
            </w:r>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r>
              <w:rPr>
                <w:szCs w:val="20"/>
              </w:rPr>
              <w:t>CountrySpecificDataPL/CommunicationChannel</w:t>
            </w:r>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660A017E"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53DDB16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1F546B60"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71133AE4"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r>
              <w:rPr>
                <w:szCs w:val="20"/>
              </w:rPr>
              <w:t>CountrySpecificDataPL/RepresentativeForCommunication</w:t>
            </w:r>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IE054PL/CC054C/CustomsOfficeOfDeparture</w:t>
            </w:r>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IE054PL/CC054C/HolderOfTheTransitProcedure</w:t>
            </w:r>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IE054PL/CC054C/HolderOfTheTransitProcedure/Address</w:t>
            </w:r>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IE054PL/Signature</w:t>
            </w:r>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887B5C">
      <w:pPr>
        <w:pStyle w:val="Akapitzlist"/>
        <w:keepNext/>
        <w:widowControl w:val="0"/>
        <w:numPr>
          <w:ilvl w:val="0"/>
          <w:numId w:val="41"/>
        </w:numPr>
        <w:autoSpaceDE w:val="0"/>
        <w:autoSpaceDN w:val="0"/>
        <w:adjustRightInd w:val="0"/>
        <w:spacing w:before="20" w:after="20"/>
        <w:ind w:right="79"/>
        <w:rPr>
          <w:b/>
          <w:bCs/>
          <w:u w:val="single"/>
        </w:rPr>
      </w:pPr>
      <w:r w:rsidRPr="00A508C2">
        <w:rPr>
          <w:b/>
          <w:bCs/>
          <w:u w:val="single"/>
        </w:rPr>
        <w:t xml:space="preserve">Element - </w:t>
      </w:r>
      <w:r>
        <w:rPr>
          <w:b/>
          <w:bCs/>
          <w:u w:val="single"/>
        </w:rPr>
        <w:t>/IE054PL/CountrySpecificDataPL</w:t>
      </w:r>
    </w:p>
    <w:p w14:paraId="6D7346E1" w14:textId="77777777" w:rsidR="0003600B" w:rsidRDefault="0003600B" w:rsidP="00887B5C">
      <w:pPr>
        <w:keepNext/>
        <w:widowControl w:val="0"/>
        <w:numPr>
          <w:ilvl w:val="1"/>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t>
      </w:r>
    </w:p>
    <w:p w14:paraId="7A731E12"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94DDC4B" w14:textId="77777777" w:rsidTr="00822F10">
        <w:tc>
          <w:tcPr>
            <w:tcW w:w="911" w:type="pct"/>
            <w:tcBorders>
              <w:top w:val="single" w:sz="6" w:space="0" w:color="auto"/>
              <w:left w:val="single" w:sz="6" w:space="0" w:color="auto"/>
              <w:bottom w:val="single" w:sz="6" w:space="0" w:color="auto"/>
              <w:right w:val="nil"/>
            </w:tcBorders>
            <w:hideMark/>
          </w:tcPr>
          <w:p w14:paraId="28D95E15"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5FB1390"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C2A3D2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79B439"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703D6A3"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33BB31E" w14:textId="77777777" w:rsidTr="00822F10">
        <w:tc>
          <w:tcPr>
            <w:tcW w:w="911" w:type="pct"/>
            <w:tcBorders>
              <w:top w:val="single" w:sz="6" w:space="0" w:color="auto"/>
              <w:left w:val="single" w:sz="6" w:space="0" w:color="auto"/>
              <w:bottom w:val="single" w:sz="2" w:space="0" w:color="auto"/>
              <w:right w:val="nil"/>
            </w:tcBorders>
            <w:hideMark/>
          </w:tcPr>
          <w:p w14:paraId="7B09021C"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23A2D65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0084844" w14:textId="321039AF"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8C927C1"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806E2CA"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B374AC1" w14:textId="77777777" w:rsidR="00D85157" w:rsidRDefault="00D85157" w:rsidP="00822F10">
            <w:pPr>
              <w:widowControl w:val="0"/>
              <w:adjustRightInd w:val="0"/>
              <w:spacing w:before="20" w:after="20"/>
              <w:ind w:left="80" w:right="80"/>
            </w:pPr>
          </w:p>
        </w:tc>
      </w:tr>
    </w:tbl>
    <w:p w14:paraId="78521151" w14:textId="77777777" w:rsidR="00D85157" w:rsidRDefault="00D85157" w:rsidP="0003600B">
      <w:pPr>
        <w:keepNext/>
        <w:widowControl w:val="0"/>
        <w:autoSpaceDE w:val="0"/>
        <w:autoSpaceDN w:val="0"/>
        <w:adjustRightInd w:val="0"/>
        <w:spacing w:before="20" w:after="20" w:line="240" w:lineRule="auto"/>
        <w:ind w:right="79"/>
        <w:jc w:val="left"/>
      </w:pPr>
    </w:p>
    <w:p w14:paraId="2D558DF4"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/IE054PL/CountrySpecificDataPL/CommunicationChannel/WebService</w:t>
      </w:r>
    </w:p>
    <w:p w14:paraId="44B561A2"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3066CDB1"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9F8DBD9"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/IE054PL/CountrySpecificDataPL/CommunicationChannel/Seap</w:t>
      </w:r>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r w:rsidRPr="00C57C12">
              <w:rPr>
                <w:rFonts w:cs="Arial"/>
                <w:color w:val="000000" w:themeColor="text1"/>
                <w:szCs w:val="20"/>
              </w:rPr>
              <w:lastRenderedPageBreak/>
              <w:t>idSEAP</w:t>
            </w:r>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/IE054PL/CountrySpecificDataPL/CommunicationChannel/Epuap</w:t>
      </w:r>
    </w:p>
    <w:p w14:paraId="16F38306"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887B5C">
      <w:pPr>
        <w:pStyle w:val="Akapitzlist"/>
        <w:keepNext/>
        <w:widowControl w:val="0"/>
        <w:numPr>
          <w:ilvl w:val="1"/>
          <w:numId w:val="41"/>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r w:rsidRPr="00FC7FA5">
        <w:rPr>
          <w:b/>
          <w:bCs/>
          <w:u w:val="single"/>
        </w:rPr>
        <w:t>CountrySpecificDataPL</w:t>
      </w:r>
      <w:r>
        <w:rPr>
          <w:b/>
          <w:bCs/>
          <w:u w:val="single"/>
        </w:rPr>
        <w:t>/</w:t>
      </w:r>
      <w:r w:rsidRPr="00FC7FA5">
        <w:rPr>
          <w:b/>
          <w:bCs/>
          <w:u w:val="single"/>
        </w:rPr>
        <w:t>RepresentativeForCommunication</w:t>
      </w:r>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tranzuty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887B5C">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943AC2C" w14:textId="5CB1274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431055A" w14:textId="13B62A6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887B5C">
      <w:pPr>
        <w:pStyle w:val="Akapitzlist"/>
        <w:numPr>
          <w:ilvl w:val="1"/>
          <w:numId w:val="41"/>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r w:rsidRPr="001A48EA">
        <w:rPr>
          <w:b/>
          <w:bCs/>
          <w:u w:val="single"/>
        </w:rPr>
        <w:t>TransitOperation</w:t>
      </w:r>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r>
              <w:rPr>
                <w:rFonts w:cs="Arial"/>
                <w:color w:val="000000" w:themeColor="text1"/>
              </w:rPr>
              <w:t>releaseRequested</w:t>
            </w:r>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 xml:space="preserve">Informacja określająca czy zgłaszający wnosi o zwolnienie </w:t>
            </w:r>
            <w:r>
              <w:lastRenderedPageBreak/>
              <w:t>zgłoszenia do procedury tranzytu (godzi się na wykryte w czasie kontroli rozbieżności) - wartość "1" lub czy zgłaszający wyraża sprzeciw wobec 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lastRenderedPageBreak/>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r>
              <w:rPr>
                <w:color w:val="000000" w:themeColor="text1"/>
                <w:lang w:val="en-US"/>
              </w:rPr>
              <w:t>releaseRequestDateAndTime</w:t>
            </w:r>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CustomsOfficeOfDeparture</w:t>
      </w:r>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887B5C">
      <w:pPr>
        <w:pStyle w:val="Naglowek1"/>
        <w:numPr>
          <w:ilvl w:val="0"/>
          <w:numId w:val="60"/>
        </w:numPr>
        <w:rPr>
          <w:color w:val="auto"/>
        </w:rPr>
      </w:pPr>
      <w:bookmarkStart w:id="102" w:name="_Toc87289389"/>
      <w:bookmarkStart w:id="103" w:name="_Toc222999489"/>
      <w:r w:rsidRPr="23110CC1">
        <w:rPr>
          <w:color w:val="auto"/>
        </w:rPr>
        <w:lastRenderedPageBreak/>
        <w:t>Komunikat IE055</w:t>
      </w:r>
      <w:bookmarkEnd w:id="102"/>
      <w:bookmarkEnd w:id="103"/>
    </w:p>
    <w:p w14:paraId="120DD1FD" w14:textId="27AA4C95" w:rsidR="0003600B" w:rsidRDefault="0003600B" w:rsidP="0003600B">
      <w:r>
        <w:t xml:space="preserve">Komunikat IE055 jest informacją przesyłaną do osoby uprawnionej do procedury tranzytu z systemu NCTS2 </w:t>
      </w:r>
      <w:r w:rsidR="00742805">
        <w:t xml:space="preserve">PLUS </w:t>
      </w:r>
      <w:r>
        <w:t>o nieważności gwarancji zadeklarowanej/ych w zgłoszeniu. Po otrzymaniu tego komunikatu zgłaszający powinien wysłać sprostowanie gwarancji (IE013 z /TransitOperation/AmendmentTypeFlag</w:t>
      </w:r>
      <w:r w:rsidRPr="00250A8A">
        <w:t>=”1”)</w:t>
      </w:r>
      <w:r>
        <w:t xml:space="preserve"> lub wniosek o unieważnienie zgłoszenia (IE014).</w:t>
      </w:r>
    </w:p>
    <w:p w14:paraId="373D897D" w14:textId="77777777" w:rsidR="0003600B" w:rsidRDefault="0003600B" w:rsidP="0003600B">
      <w:pPr>
        <w:rPr>
          <w:b/>
          <w:bCs/>
          <w:u w:val="single"/>
        </w:rPr>
      </w:pPr>
      <w:r>
        <w:t>W przypadku nie wykonania powyższych możliwych czynności przez osobę uprawnioną do procedury tranzytu, po upływie timera, system automatycznie przenieniesie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IE055PL/CC055C/CustomsOfficeOfDeparture</w:t>
            </w:r>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IE055PL/CC055C/HolderOfTheTransitProcedure</w:t>
            </w:r>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IE055PL/CC055C/HolderOfTheTransitProcedure/Address</w:t>
            </w:r>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IE055PL/CC055C/GuaranteeReference</w:t>
            </w:r>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IE055PL/CC055C/GuaranteeReference/InvalidGuaranteeReason</w:t>
            </w:r>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IE055PL/Signature</w:t>
            </w:r>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887B5C">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34E0110" w14:textId="78A51688"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428BBDB2" w14:textId="4E85AA2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887B5C">
      <w:pPr>
        <w:pStyle w:val="Akapitzlist"/>
        <w:numPr>
          <w:ilvl w:val="1"/>
          <w:numId w:val="40"/>
        </w:numPr>
        <w:spacing w:before="20" w:after="20"/>
        <w:ind w:right="80"/>
        <w:rPr>
          <w:b/>
          <w:bCs/>
          <w:u w:val="single"/>
        </w:rPr>
      </w:pPr>
      <w:r w:rsidRPr="001A48EA">
        <w:rPr>
          <w:b/>
          <w:bCs/>
          <w:u w:val="single"/>
        </w:rPr>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r w:rsidRPr="001A48EA">
        <w:rPr>
          <w:b/>
          <w:bCs/>
          <w:u w:val="single"/>
        </w:rPr>
        <w:t>TransitOperation</w:t>
      </w:r>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lastRenderedPageBreak/>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CustomsOfficeOfDeparture</w:t>
      </w:r>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5C/GuaranteeReference</w:t>
      </w:r>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/GuaranteeReference/InvalidGuaranteeReason</w:t>
      </w:r>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r>
              <w:rPr>
                <w:rStyle w:val="ui-provider"/>
              </w:rPr>
              <w:t>sequenceNumber</w:t>
            </w:r>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r>
              <w:t>code</w:t>
            </w:r>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6D870C70" w:rsidR="009F6250" w:rsidRDefault="009F6250" w:rsidP="009F6250">
            <w:r>
              <w:t xml:space="preserve">Dla gwarancji polskich </w:t>
            </w:r>
            <w:r w:rsidR="00C332FE">
              <w:t xml:space="preserve">(z OSOZ2) </w:t>
            </w:r>
            <w:r>
              <w:t xml:space="preserve">jest to kod błędu </w:t>
            </w:r>
            <w:r w:rsidR="00C332FE">
              <w:t>zgodny ze słownikiem PL252</w:t>
            </w:r>
            <w:r>
              <w:t>.</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651EE97" w14:textId="77777777" w:rsidR="009F6250" w:rsidRDefault="009F6250" w:rsidP="009F6250">
            <w:pPr>
              <w:widowControl w:val="0"/>
              <w:adjustRightInd w:val="0"/>
              <w:spacing w:before="20" w:after="20"/>
              <w:ind w:left="80" w:right="80"/>
              <w:rPr>
                <w:szCs w:val="20"/>
              </w:rPr>
            </w:pPr>
            <w:r>
              <w:rPr>
                <w:szCs w:val="20"/>
              </w:rPr>
              <w:t>CL252</w:t>
            </w:r>
          </w:p>
          <w:p w14:paraId="62EDED11" w14:textId="253A37D0" w:rsidR="00C332FE" w:rsidRPr="006A1B39" w:rsidRDefault="00C332FE" w:rsidP="009F6250">
            <w:pPr>
              <w:widowControl w:val="0"/>
              <w:adjustRightInd w:val="0"/>
              <w:spacing w:before="20" w:after="20"/>
              <w:ind w:left="80" w:right="80"/>
              <w:rPr>
                <w:szCs w:val="20"/>
              </w:rPr>
            </w:pPr>
            <w:r>
              <w:rPr>
                <w:szCs w:val="20"/>
              </w:rPr>
              <w:t>PL252</w:t>
            </w:r>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887B5C">
      <w:pPr>
        <w:pStyle w:val="Naglowek1"/>
        <w:numPr>
          <w:ilvl w:val="0"/>
          <w:numId w:val="60"/>
        </w:numPr>
        <w:rPr>
          <w:color w:val="auto"/>
        </w:rPr>
      </w:pPr>
      <w:bookmarkStart w:id="104" w:name="_Toc87289390"/>
      <w:bookmarkStart w:id="105" w:name="_Toc222999490"/>
      <w:r w:rsidRPr="23110CC1">
        <w:rPr>
          <w:color w:val="auto"/>
        </w:rPr>
        <w:lastRenderedPageBreak/>
        <w:t>Komunikat IE056</w:t>
      </w:r>
      <w:bookmarkEnd w:id="104"/>
      <w:bookmarkEnd w:id="105"/>
    </w:p>
    <w:p w14:paraId="0A038020" w14:textId="7CA500CD"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r w:rsidR="00C332FE">
        <w:t xml:space="preserve"> </w:t>
      </w:r>
      <w:r>
        <w:t>IE013</w:t>
      </w:r>
      <w:r w:rsidR="00C332FE">
        <w:t xml:space="preserve">, </w:t>
      </w:r>
      <w:r>
        <w:t>IE015</w:t>
      </w:r>
      <w:r w:rsidR="00C332FE">
        <w:t xml:space="preserve">, </w:t>
      </w:r>
      <w:r>
        <w:t>IE054</w:t>
      </w:r>
      <w:r w:rsidR="00C332FE">
        <w:t xml:space="preserve">, </w:t>
      </w:r>
      <w:r>
        <w:t>IE170.</w:t>
      </w:r>
    </w:p>
    <w:p w14:paraId="4356F117" w14:textId="77777777" w:rsidR="0003600B" w:rsidRDefault="0003600B" w:rsidP="0003600B"/>
    <w:p w14:paraId="796BD24C" w14:textId="3C094D0A" w:rsidR="0003600B" w:rsidRDefault="0003600B" w:rsidP="0003600B">
      <w:r>
        <w:t xml:space="preserve">Ponadto, IE056 wysyłany jest z systemu NCTS2 </w:t>
      </w:r>
      <w:r w:rsidR="00742805">
        <w:t xml:space="preserve">PLUS </w:t>
      </w:r>
      <w:r>
        <w:t xml:space="preserve">do osoby uprawnionej do procedury tranzytu po upływie timera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additionalDeclarationType=”D”</w:t>
      </w:r>
      <w:r>
        <w:t>).</w:t>
      </w:r>
    </w:p>
    <w:p w14:paraId="4BDD4F1A" w14:textId="1089A294" w:rsidR="009305ED" w:rsidRDefault="009305ED" w:rsidP="0003600B">
      <w:r>
        <w:t xml:space="preserve">W przypadku gdy komunikat IE056 zawiera infomację o błędach walidacji </w:t>
      </w:r>
      <w:r w:rsidR="005A1051">
        <w:t>w</w:t>
      </w:r>
      <w:r>
        <w:t xml:space="preserve"> AES PLUS, element </w:t>
      </w:r>
      <w:r w:rsidRPr="009305ED">
        <w:t>rejectionReason</w:t>
      </w:r>
      <w:r>
        <w:t xml:space="preserve"> będzie miał następujący format:</w:t>
      </w:r>
    </w:p>
    <w:p w14:paraId="729EB5DB" w14:textId="18F38025" w:rsidR="009305ED" w:rsidRDefault="009305ED" w:rsidP="0003600B">
      <w:pPr>
        <w:rPr>
          <w:rStyle w:val="Pogrubienie"/>
        </w:rPr>
      </w:pPr>
      <w:r>
        <w:rPr>
          <w:rStyle w:val="Pogrubienie"/>
        </w:rPr>
        <w:t>"Negatywna weryfikacja w AES: blad1-(poz1,poz2); blad2-(poz3,poz4)"</w:t>
      </w:r>
      <w:r w:rsidR="005A1051">
        <w:rPr>
          <w:rStyle w:val="Pogrubienie"/>
        </w:rPr>
        <w:t xml:space="preserve"> lub "Negatywna weryfikacja w AES: blad1-(MRNW1,MRNW2); blad2-(MRNW3,MRNW4)"</w:t>
      </w:r>
      <w:r w:rsidRPr="009305ED">
        <w:rPr>
          <w:rStyle w:val="Pogrubienie"/>
          <w:b w:val="0"/>
          <w:bCs w:val="0"/>
        </w:rPr>
        <w:t>, gdzie:</w:t>
      </w:r>
    </w:p>
    <w:p w14:paraId="7DEB65F3" w14:textId="112189FB" w:rsidR="009305ED" w:rsidRDefault="009305ED" w:rsidP="00887B5C">
      <w:pPr>
        <w:pStyle w:val="Akapitzlist"/>
        <w:numPr>
          <w:ilvl w:val="0"/>
          <w:numId w:val="64"/>
        </w:numPr>
      </w:pPr>
      <w:r>
        <w:t>blad1, blad2 to kod błędu ze słownika CL100NCTSP5 lub PL100NCTSP5;</w:t>
      </w:r>
    </w:p>
    <w:p w14:paraId="7E852E97" w14:textId="0DE0995B" w:rsidR="009305ED" w:rsidRDefault="009305ED" w:rsidP="00887B5C">
      <w:pPr>
        <w:pStyle w:val="Akapitzlist"/>
        <w:numPr>
          <w:ilvl w:val="0"/>
          <w:numId w:val="64"/>
        </w:numPr>
      </w:pPr>
      <w:r>
        <w:t>poz1, poz2, itd. to nr pozycji ze zgłoszenia tranzytowego</w:t>
      </w:r>
      <w:r w:rsidR="00997200">
        <w:t xml:space="preserve"> (występuje gdy błąd walidacji dotyczy poszczególnych pozycji zgłoszenia wywozowego np. 10, 11)</w:t>
      </w:r>
      <w:r w:rsidR="005A1051">
        <w:t>;</w:t>
      </w:r>
    </w:p>
    <w:p w14:paraId="386FB0BC" w14:textId="7C67F5DF" w:rsidR="0003600B" w:rsidRDefault="005A1051" w:rsidP="0003600B">
      <w:r>
        <w:t>MRNW1, MRNW2 itd. to numery MRN wywozowe</w:t>
      </w:r>
      <w:r w:rsidR="00997200">
        <w:t xml:space="preserve"> (występuje gdy błąd walidacji dotyczy całego MRN wywozowego np. N1, N2, 06)</w:t>
      </w:r>
      <w:r>
        <w:t>.</w:t>
      </w:r>
    </w:p>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IE056PL/CC056C/CustomsOfficeOfDeparture</w:t>
            </w:r>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IE056PL/CC056C/HolderOfTheTransitProcedure</w:t>
            </w:r>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IE056PL/CC056C/HolderOfTheTransitProcedure/Address</w:t>
            </w:r>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IE056PL/CC056C/Representative</w:t>
            </w:r>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IE056PL/CC056C/FunctionalError</w:t>
            </w:r>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IE056PL/Signature</w:t>
            </w:r>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887B5C">
      <w:pPr>
        <w:pStyle w:val="Akapitzlist"/>
        <w:keepNext/>
        <w:widowControl w:val="0"/>
        <w:numPr>
          <w:ilvl w:val="0"/>
          <w:numId w:val="39"/>
        </w:numPr>
        <w:autoSpaceDE w:val="0"/>
        <w:autoSpaceDN w:val="0"/>
        <w:adjustRightInd w:val="0"/>
        <w:spacing w:before="20" w:after="20"/>
        <w:ind w:right="79"/>
        <w:rPr>
          <w:b/>
          <w:bCs/>
          <w:u w:val="single"/>
        </w:rPr>
      </w:pPr>
      <w:r w:rsidRPr="00A508C2">
        <w:rPr>
          <w:b/>
          <w:bCs/>
          <w:u w:val="single"/>
        </w:rPr>
        <w:t xml:space="preserve">Element - </w:t>
      </w:r>
      <w:r>
        <w:rPr>
          <w:b/>
          <w:bCs/>
          <w:u w:val="single"/>
        </w:rPr>
        <w:t>/IE056PL/CountrySpecificDataPL</w:t>
      </w:r>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887B5C">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66C5B5C" w14:textId="03847F6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5F9CA3C" w14:textId="78DC7F5D"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Identyfikator komunikatu, do którego komunikat IE056 stanowi 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887B5C">
      <w:pPr>
        <w:pStyle w:val="Akapitzlist"/>
        <w:numPr>
          <w:ilvl w:val="1"/>
          <w:numId w:val="39"/>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r w:rsidRPr="001A48EA">
        <w:rPr>
          <w:b/>
          <w:bCs/>
          <w:u w:val="single"/>
        </w:rPr>
        <w:t>TransitOperation</w:t>
      </w:r>
    </w:p>
    <w:p w14:paraId="3CAF54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CustomsOfficeOfDeparture</w:t>
      </w:r>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887B5C">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r w:rsidRPr="007B5D87">
        <w:rPr>
          <w:b/>
          <w:bCs/>
          <w:u w:val="single"/>
        </w:rPr>
        <w:t>Representative</w:t>
      </w:r>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r w:rsidRPr="00600707">
              <w:rPr>
                <w:rFonts w:cs="Arial"/>
                <w:szCs w:val="20"/>
              </w:rPr>
              <w:t>identificationNumber</w:t>
            </w:r>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887B5C">
      <w:pPr>
        <w:pStyle w:val="Akapitzlist"/>
        <w:keepNext/>
        <w:widowControl w:val="0"/>
        <w:numPr>
          <w:ilvl w:val="1"/>
          <w:numId w:val="39"/>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r w:rsidRPr="00623F46">
        <w:rPr>
          <w:rFonts w:cs="Arial"/>
          <w:b/>
          <w:bCs/>
          <w:szCs w:val="20"/>
          <w:u w:val="single"/>
        </w:rPr>
        <w:t>FunctionalError</w:t>
      </w:r>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r>
              <w:rPr>
                <w:rFonts w:cs="Arial"/>
                <w:szCs w:val="20"/>
              </w:rPr>
              <w:lastRenderedPageBreak/>
              <w:t>errorCode</w:t>
            </w:r>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r w:rsidRPr="00015503">
              <w:rPr>
                <w:rFonts w:cs="Arial"/>
                <w:szCs w:val="20"/>
              </w:rPr>
              <w:t>originalAttributeValue</w:t>
            </w:r>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887B5C">
      <w:pPr>
        <w:pStyle w:val="Naglowek1"/>
        <w:numPr>
          <w:ilvl w:val="0"/>
          <w:numId w:val="60"/>
        </w:numPr>
        <w:rPr>
          <w:color w:val="auto"/>
        </w:rPr>
      </w:pPr>
      <w:bookmarkStart w:id="106" w:name="_Toc87289391"/>
      <w:bookmarkStart w:id="107" w:name="_Toc222999491"/>
      <w:r w:rsidRPr="23110CC1">
        <w:rPr>
          <w:color w:val="auto"/>
        </w:rPr>
        <w:lastRenderedPageBreak/>
        <w:t>Komunikat IE057</w:t>
      </w:r>
      <w:bookmarkEnd w:id="106"/>
      <w:bookmarkEnd w:id="107"/>
    </w:p>
    <w:p w14:paraId="0D107A9E" w14:textId="3616A43B" w:rsidR="0003600B" w:rsidRDefault="0003600B" w:rsidP="0003600B">
      <w:r>
        <w:t>Komunikat IE057 jest informacją z systemu NCTS2</w:t>
      </w:r>
      <w:r w:rsidR="00742805">
        <w:t xml:space="preserve"> PLUS</w:t>
      </w:r>
      <w:r>
        <w:t xml:space="preserve">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IE057PL/CC057C/CustomsOfficeOfDestinationActual</w:t>
            </w:r>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IE057PL/CC057C/TraderAtDestination</w:t>
            </w:r>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IE057PL/CC057C/FunctionalError</w:t>
            </w:r>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IE057PL/Signature</w:t>
            </w:r>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887B5C">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3D44EFE" w14:textId="6C14F46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2E72165" w14:textId="3E0F08A6"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887B5C">
      <w:pPr>
        <w:pStyle w:val="Akapitzlist"/>
        <w:numPr>
          <w:ilvl w:val="1"/>
          <w:numId w:val="38"/>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r w:rsidRPr="001A48EA">
        <w:rPr>
          <w:b/>
          <w:bCs/>
          <w:u w:val="single"/>
        </w:rPr>
        <w:t>TransitOperation</w:t>
      </w:r>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lastRenderedPageBreak/>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r w:rsidRPr="46A0A2E6">
        <w:rPr>
          <w:b/>
          <w:bCs/>
          <w:u w:val="single"/>
        </w:rPr>
        <w:t>CustomsOfficeOfDe</w:t>
      </w:r>
      <w:r>
        <w:rPr>
          <w:b/>
          <w:bCs/>
          <w:u w:val="single"/>
        </w:rPr>
        <w:t>stinationActual</w:t>
      </w:r>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/TraderAtDestination</w:t>
      </w:r>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887B5C">
      <w:pPr>
        <w:pStyle w:val="Akapitzlist"/>
        <w:keepNext/>
        <w:widowControl w:val="0"/>
        <w:numPr>
          <w:ilvl w:val="1"/>
          <w:numId w:val="38"/>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/FunctionalError</w:t>
      </w:r>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r>
              <w:rPr>
                <w:rFonts w:cs="Arial"/>
                <w:szCs w:val="20"/>
              </w:rPr>
              <w:t>errorReason</w:t>
            </w:r>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r w:rsidRPr="00015503">
              <w:t>originalAttributeValue</w:t>
            </w:r>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887B5C">
      <w:pPr>
        <w:pStyle w:val="Naglowek1"/>
        <w:numPr>
          <w:ilvl w:val="0"/>
          <w:numId w:val="60"/>
        </w:numPr>
        <w:rPr>
          <w:color w:val="auto"/>
        </w:rPr>
      </w:pPr>
      <w:bookmarkStart w:id="108" w:name="_Toc87289392"/>
      <w:bookmarkStart w:id="109" w:name="_Toc222999492"/>
      <w:r w:rsidRPr="23110CC1">
        <w:rPr>
          <w:color w:val="auto"/>
        </w:rPr>
        <w:lastRenderedPageBreak/>
        <w:t>Komunikat IE060</w:t>
      </w:r>
      <w:bookmarkEnd w:id="108"/>
      <w:bookmarkEnd w:id="109"/>
    </w:p>
    <w:p w14:paraId="56384D88" w14:textId="618069D6" w:rsidR="0003600B" w:rsidRDefault="0003600B" w:rsidP="0003600B">
      <w:r>
        <w:t>Komunikat IE060 jest informacją o planowanej kontroli towaru w miejscu wyjścia, dotyczącą zgłoszenia przesłanego komunikatem IE015, przesyłaną do osoby uprawnionej do procedury tranzytu z systemu NCTS2</w:t>
      </w:r>
      <w:r w:rsidR="00742805">
        <w:t xml:space="preserve"> PLUS</w:t>
      </w:r>
      <w:r>
        <w:t>.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IE060PL/CountrySpecificDataPL</w:t>
            </w:r>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IE060PL/CC060C/CustomsOfficeOfDeparture</w:t>
            </w:r>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IE060PL/CC060C/HolderOfTheTransitProcedure</w:t>
            </w:r>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IE060PL/CC060C/HolderOfTheTransitProcedure/Address</w:t>
            </w:r>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IE060PL/CC060C/HolderOfTheTransitProcedure/ContactPerson</w:t>
            </w:r>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IE060PL/CC060C/HolderOfTheTransitProcedure/Representative</w:t>
            </w:r>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IE060PL/CC060C/TypeOfControls</w:t>
            </w:r>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IE060PL/CC060C/RequestedDocument</w:t>
            </w:r>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IE060PL/Signature</w:t>
            </w:r>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887B5C">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t xml:space="preserve">Element - </w:t>
      </w:r>
      <w:r>
        <w:rPr>
          <w:b/>
          <w:bCs/>
          <w:u w:val="single"/>
        </w:rPr>
        <w:t>/IE060PL/CountrySpecificDataPL</w:t>
      </w:r>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r>
              <w:rPr>
                <w:szCs w:val="20"/>
              </w:rPr>
              <w:t>controlNotificationRemarks</w:t>
            </w:r>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Dodatkowe uwagi dt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887B5C">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6FA5DBC" w14:textId="17B1179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DEAC911" w14:textId="61CB9781"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 xml:space="preserve">D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lastRenderedPageBreak/>
              <w:t>R0008</w:t>
            </w:r>
          </w:p>
        </w:tc>
      </w:tr>
    </w:tbl>
    <w:p w14:paraId="29492694" w14:textId="77777777" w:rsidR="0003600B" w:rsidRDefault="0003600B" w:rsidP="0003600B"/>
    <w:p w14:paraId="7659B59B" w14:textId="77777777" w:rsidR="0003600B" w:rsidRPr="001A48EA" w:rsidRDefault="0003600B" w:rsidP="00887B5C">
      <w:pPr>
        <w:pStyle w:val="Akapitzlist"/>
        <w:numPr>
          <w:ilvl w:val="1"/>
          <w:numId w:val="37"/>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r w:rsidRPr="001A48EA">
        <w:rPr>
          <w:b/>
          <w:bCs/>
          <w:u w:val="single"/>
        </w:rPr>
        <w:t>TransitOperation</w:t>
      </w:r>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r>
              <w:rPr>
                <w:color w:val="000000" w:themeColor="text1"/>
                <w:lang w:val="en-US"/>
              </w:rPr>
              <w:t>controlNotificationDateAndTime</w:t>
            </w:r>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zawiadomomienia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r>
              <w:rPr>
                <w:rFonts w:cs="Arial"/>
                <w:color w:val="000000" w:themeColor="text1"/>
              </w:rPr>
              <w:t>notificationType</w:t>
            </w:r>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CustomsOfficeOfDeparture</w:t>
      </w:r>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6202CB">
        <w:rPr>
          <w:b/>
          <w:bCs/>
          <w:u w:val="single"/>
        </w:rPr>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/HolderOfTheTransitProcedure/ContactPerson</w:t>
      </w:r>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r w:rsidRPr="00DF7694">
        <w:rPr>
          <w:b/>
          <w:bCs/>
          <w:u w:val="single"/>
        </w:rPr>
        <w:t>ContactPerson</w:t>
      </w:r>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CC060C/TypeOfControls</w:t>
      </w:r>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r w:rsidRPr="00FA0CB8">
              <w:rPr>
                <w:rFonts w:cs="Arial"/>
              </w:rPr>
              <w:t>type</w:t>
            </w:r>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r>
              <w:t>text</w:t>
            </w:r>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CC060C/RequestedDocument</w:t>
      </w:r>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r>
              <w:rPr>
                <w:rFonts w:cs="Arial"/>
              </w:rPr>
              <w:t>sequenceNumber</w:t>
            </w:r>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r>
              <w:rPr>
                <w:rFonts w:cs="Arial"/>
              </w:rPr>
              <w:t>documen</w:t>
            </w:r>
            <w:r w:rsidR="00FA0CB8" w:rsidRPr="00FA0CB8">
              <w:rPr>
                <w:rFonts w:cs="Arial"/>
              </w:rPr>
              <w:t>t</w:t>
            </w:r>
            <w:r>
              <w:rPr>
                <w:rFonts w:cs="Arial"/>
              </w:rPr>
              <w:t>T</w:t>
            </w:r>
            <w:r w:rsidR="00FA0CB8" w:rsidRPr="00FA0CB8">
              <w:rPr>
                <w:rFonts w:cs="Arial"/>
              </w:rPr>
              <w:t>ype</w:t>
            </w:r>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r>
              <w:t>description</w:t>
            </w:r>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887B5C">
      <w:pPr>
        <w:pStyle w:val="Naglowek1"/>
        <w:numPr>
          <w:ilvl w:val="0"/>
          <w:numId w:val="60"/>
        </w:numPr>
        <w:rPr>
          <w:color w:val="auto"/>
        </w:rPr>
      </w:pPr>
      <w:bookmarkStart w:id="110" w:name="_Toc87289393"/>
      <w:bookmarkStart w:id="111" w:name="_Toc222999493"/>
      <w:r w:rsidRPr="23110CC1">
        <w:rPr>
          <w:color w:val="auto"/>
        </w:rPr>
        <w:lastRenderedPageBreak/>
        <w:t>Komunikat IE140</w:t>
      </w:r>
      <w:bookmarkEnd w:id="110"/>
      <w:bookmarkEnd w:id="111"/>
    </w:p>
    <w:p w14:paraId="48746A19" w14:textId="081DB2A1"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r w:rsidR="00742805">
        <w:t xml:space="preserve">PLUS </w:t>
      </w:r>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IE140PL/CC140C/CustomsOfficeOfDeparture</w:t>
            </w:r>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IE140PL/CC140C/CustomsOfficeOfEnquiryAtDeparture</w:t>
            </w:r>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IE140PL/CC140C/HolderOfTheTransitProcedure</w:t>
            </w:r>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IE140PL/CC140C/HolderOfTheTransitProcedure/Address</w:t>
            </w:r>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IE140PL/Signature</w:t>
            </w:r>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887B5C">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0440025" w14:textId="480856C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BC66295" w14:textId="5A80097A"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887B5C">
      <w:pPr>
        <w:pStyle w:val="Akapitzlist"/>
        <w:numPr>
          <w:ilvl w:val="1"/>
          <w:numId w:val="31"/>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r w:rsidRPr="001A48EA">
        <w:rPr>
          <w:b/>
          <w:bCs/>
          <w:u w:val="single"/>
        </w:rPr>
        <w:t>TransitOperation</w:t>
      </w:r>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r>
              <w:rPr>
                <w:color w:val="000000" w:themeColor="text1"/>
                <w:lang w:val="en-US"/>
              </w:rPr>
              <w:t>requestOnNon</w:t>
            </w:r>
            <w:r w:rsidR="00373475">
              <w:rPr>
                <w:color w:val="000000" w:themeColor="text1"/>
                <w:lang w:val="en-US"/>
              </w:rPr>
              <w:t>A</w:t>
            </w:r>
            <w:r>
              <w:rPr>
                <w:color w:val="000000" w:themeColor="text1"/>
                <w:lang w:val="en-US"/>
              </w:rPr>
              <w:t>rrivedMovementDate</w:t>
            </w:r>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r>
              <w:rPr>
                <w:rFonts w:cs="Arial"/>
                <w:color w:val="000000" w:themeColor="text1"/>
              </w:rPr>
              <w:t>limitForResponseDate</w:t>
            </w:r>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CustomsOfficeOfDeparture</w:t>
      </w:r>
    </w:p>
    <w:p w14:paraId="34A4047D"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w:t>
      </w:r>
      <w:r>
        <w:rPr>
          <w:b/>
          <w:bCs/>
          <w:u w:val="single"/>
        </w:rPr>
        <w:t>EnquiryAtDeparture</w:t>
      </w:r>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887B5C">
      <w:pPr>
        <w:pStyle w:val="Naglowek1"/>
        <w:numPr>
          <w:ilvl w:val="0"/>
          <w:numId w:val="60"/>
        </w:numPr>
        <w:rPr>
          <w:color w:val="auto"/>
        </w:rPr>
      </w:pPr>
      <w:bookmarkStart w:id="112" w:name="_Toc87289394"/>
      <w:bookmarkStart w:id="113" w:name="_Toc222999494"/>
      <w:r w:rsidRPr="23110CC1">
        <w:rPr>
          <w:color w:val="auto"/>
        </w:rPr>
        <w:lastRenderedPageBreak/>
        <w:t>Komunikat IE141</w:t>
      </w:r>
      <w:bookmarkEnd w:id="112"/>
      <w:bookmarkEnd w:id="113"/>
    </w:p>
    <w:p w14:paraId="121333A8" w14:textId="47B4FCD9"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r w:rsidR="00742805">
        <w:t xml:space="preserve"> PLUS</w:t>
      </w:r>
      <w:r>
        <w:t>.</w:t>
      </w:r>
    </w:p>
    <w:p w14:paraId="05B16FE7" w14:textId="4FD45FFC" w:rsidR="0003600B" w:rsidRPr="00BA3375" w:rsidRDefault="0003600B" w:rsidP="0003600B">
      <w:r>
        <w:t xml:space="preserve">System NCTS2 </w:t>
      </w:r>
      <w:r w:rsidR="00742805">
        <w:t xml:space="preserve">PLUS </w:t>
      </w:r>
      <w:r>
        <w:t>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IE141PL/CountrySpecificDataPL</w:t>
            </w:r>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r>
              <w:rPr>
                <w:szCs w:val="20"/>
              </w:rPr>
              <w:t>CountrySpecificDataPL/CommunicationChannel</w:t>
            </w:r>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2FD6D49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0752AF5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1760B8B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5C59489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IE141PL/CountrySpecificDataPL/RepresentativeForCommunication</w:t>
            </w:r>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IE141PL/CC141C/CustomsOfficeOfDestinationActual</w:t>
            </w:r>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IE141PL/CC141C/CustomsOfficeOfEnquiryAtDeparture</w:t>
            </w:r>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IE141PL/CC141C/HolderOfTheTransitProcedure</w:t>
            </w:r>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IE141PL/CC141C/HolderOfTheTransitProcedure/Address</w:t>
            </w:r>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IE141PL/CC141C/Enquiry</w:t>
            </w:r>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IE141PL/CC141C/Consignment</w:t>
            </w:r>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IE141PL/CC141C/Consignment/ConsigneeActual</w:t>
            </w:r>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CC141C/Consignment/ConsigneeActual/Address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IE141PL/Signature</w:t>
            </w:r>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887B5C">
      <w:pPr>
        <w:pStyle w:val="Akapitzlist"/>
        <w:keepNext/>
        <w:widowControl w:val="0"/>
        <w:numPr>
          <w:ilvl w:val="0"/>
          <w:numId w:val="32"/>
        </w:numPr>
        <w:autoSpaceDE w:val="0"/>
        <w:autoSpaceDN w:val="0"/>
        <w:adjustRightInd w:val="0"/>
        <w:spacing w:before="20" w:after="20"/>
        <w:ind w:right="79"/>
        <w:rPr>
          <w:b/>
          <w:bCs/>
          <w:u w:val="single"/>
        </w:rPr>
      </w:pPr>
      <w:r w:rsidRPr="00A508C2">
        <w:rPr>
          <w:b/>
          <w:bCs/>
          <w:u w:val="single"/>
        </w:rPr>
        <w:t xml:space="preserve">Element - </w:t>
      </w:r>
      <w:r>
        <w:rPr>
          <w:b/>
          <w:bCs/>
          <w:u w:val="single"/>
        </w:rPr>
        <w:t>/IE141PL/CountrySpecificDataPL</w:t>
      </w:r>
    </w:p>
    <w:p w14:paraId="5C40E036" w14:textId="77777777" w:rsidR="0003600B" w:rsidRDefault="0003600B" w:rsidP="00887B5C">
      <w:pPr>
        <w:keepNext/>
        <w:widowControl w:val="0"/>
        <w:numPr>
          <w:ilvl w:val="1"/>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t>
      </w:r>
    </w:p>
    <w:p w14:paraId="3FE6677C"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154A6D10" w14:textId="77777777" w:rsidTr="00822F10">
        <w:tc>
          <w:tcPr>
            <w:tcW w:w="911" w:type="pct"/>
            <w:tcBorders>
              <w:top w:val="single" w:sz="6" w:space="0" w:color="auto"/>
              <w:left w:val="single" w:sz="6" w:space="0" w:color="auto"/>
              <w:bottom w:val="single" w:sz="6" w:space="0" w:color="auto"/>
              <w:right w:val="nil"/>
            </w:tcBorders>
            <w:hideMark/>
          </w:tcPr>
          <w:p w14:paraId="399099C2"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6784D5"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D5FEC05"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EE5368"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902A396"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006E7690" w14:textId="77777777" w:rsidTr="00822F10">
        <w:tc>
          <w:tcPr>
            <w:tcW w:w="911" w:type="pct"/>
            <w:tcBorders>
              <w:top w:val="single" w:sz="6" w:space="0" w:color="auto"/>
              <w:left w:val="single" w:sz="6" w:space="0" w:color="auto"/>
              <w:bottom w:val="single" w:sz="2" w:space="0" w:color="auto"/>
              <w:right w:val="nil"/>
            </w:tcBorders>
            <w:hideMark/>
          </w:tcPr>
          <w:p w14:paraId="6346C1CC"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2C8597C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78B6105" w14:textId="7CF87072"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915C87E"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33B97526"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CFF171" w14:textId="77777777" w:rsidR="00D85157" w:rsidRDefault="00D85157" w:rsidP="00822F10">
            <w:pPr>
              <w:widowControl w:val="0"/>
              <w:adjustRightInd w:val="0"/>
              <w:spacing w:before="20" w:after="20"/>
              <w:ind w:left="80" w:right="80"/>
            </w:pPr>
          </w:p>
        </w:tc>
      </w:tr>
    </w:tbl>
    <w:p w14:paraId="746E2D59" w14:textId="77777777" w:rsidR="00D85157" w:rsidRDefault="00D85157" w:rsidP="0003600B">
      <w:pPr>
        <w:keepNext/>
        <w:widowControl w:val="0"/>
        <w:autoSpaceDE w:val="0"/>
        <w:autoSpaceDN w:val="0"/>
        <w:adjustRightInd w:val="0"/>
        <w:spacing w:before="20" w:after="20" w:line="240" w:lineRule="auto"/>
        <w:ind w:right="79"/>
        <w:jc w:val="left"/>
      </w:pPr>
    </w:p>
    <w:p w14:paraId="051CE12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/IE141PL/CountrySpecificDataPL/CommunicationChannel/WebService</w:t>
      </w:r>
    </w:p>
    <w:p w14:paraId="0C0E73E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636DAAB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B00D853"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/IE141PL/CountrySpecificDataPL/CommunicationChannel/Seap</w:t>
      </w:r>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r w:rsidRPr="002645CF">
              <w:rPr>
                <w:rFonts w:cs="Arial"/>
                <w:color w:val="000000" w:themeColor="text1"/>
                <w:szCs w:val="20"/>
              </w:rPr>
              <w:t>idSEAP</w:t>
            </w:r>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/IE141PL/CountrySpecificDataPL/CommunicationChannel/Epuap</w:t>
      </w:r>
    </w:p>
    <w:p w14:paraId="153942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887B5C">
      <w:pPr>
        <w:pStyle w:val="Akapitzlist"/>
        <w:keepNext/>
        <w:widowControl w:val="0"/>
        <w:numPr>
          <w:ilvl w:val="1"/>
          <w:numId w:val="32"/>
        </w:numPr>
        <w:autoSpaceDE w:val="0"/>
        <w:autoSpaceDN w:val="0"/>
        <w:adjustRightInd w:val="0"/>
        <w:spacing w:before="20" w:after="20"/>
        <w:ind w:right="79"/>
        <w:rPr>
          <w:b/>
          <w:bCs/>
          <w:u w:val="single"/>
        </w:rPr>
      </w:pPr>
      <w:r w:rsidRPr="00F64FC3">
        <w:rPr>
          <w:b/>
          <w:bCs/>
          <w:u w:val="single"/>
        </w:rPr>
        <w:t xml:space="preserve">Element - </w:t>
      </w:r>
      <w:r>
        <w:rPr>
          <w:b/>
          <w:bCs/>
          <w:u w:val="single"/>
        </w:rPr>
        <w:t>/</w:t>
      </w:r>
      <w:r w:rsidRPr="00F64FC3">
        <w:rPr>
          <w:b/>
          <w:bCs/>
          <w:u w:val="single"/>
        </w:rPr>
        <w:t>IE0</w:t>
      </w:r>
      <w:r>
        <w:rPr>
          <w:b/>
          <w:bCs/>
          <w:u w:val="single"/>
        </w:rPr>
        <w:t>141/</w:t>
      </w:r>
      <w:r w:rsidRPr="00F64FC3">
        <w:rPr>
          <w:b/>
          <w:bCs/>
          <w:u w:val="single"/>
        </w:rPr>
        <w:t>CountrySpecificDataPL</w:t>
      </w:r>
      <w:r>
        <w:rPr>
          <w:b/>
          <w:bCs/>
          <w:u w:val="single"/>
        </w:rPr>
        <w:t>/</w:t>
      </w:r>
      <w:r w:rsidRPr="00F64FC3">
        <w:rPr>
          <w:b/>
          <w:bCs/>
          <w:u w:val="single"/>
        </w:rPr>
        <w:t>RepresentativeForCommunication</w:t>
      </w:r>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887B5C">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FB83FDF" w14:textId="3FC49C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4A77198A" w14:textId="07B91BA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887B5C">
      <w:pPr>
        <w:pStyle w:val="Akapitzlist"/>
        <w:numPr>
          <w:ilvl w:val="1"/>
          <w:numId w:val="32"/>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r w:rsidRPr="001A48EA">
        <w:rPr>
          <w:b/>
          <w:bCs/>
          <w:u w:val="single"/>
        </w:rPr>
        <w:t>TransitOperation</w:t>
      </w:r>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CustomsOfficeOfDe</w:t>
      </w:r>
      <w:r>
        <w:rPr>
          <w:b/>
          <w:bCs/>
          <w:u w:val="single"/>
        </w:rPr>
        <w:t>stinationActual</w:t>
      </w:r>
    </w:p>
    <w:p w14:paraId="316CCA42" w14:textId="77777777" w:rsidR="0003600B" w:rsidRDefault="0003600B" w:rsidP="0003600B">
      <w:r>
        <w:lastRenderedPageBreak/>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w:t>
      </w:r>
      <w:r>
        <w:rPr>
          <w:b/>
          <w:bCs/>
          <w:u w:val="single"/>
        </w:rPr>
        <w:t>EnquiryAtDeparture</w:t>
      </w:r>
    </w:p>
    <w:p w14:paraId="053C9BC5" w14:textId="77777777" w:rsidR="0003600B" w:rsidRDefault="0003600B" w:rsidP="0003600B">
      <w:r>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/Enquiry</w:t>
      </w:r>
    </w:p>
    <w:p w14:paraId="2EB1F4B6" w14:textId="77777777" w:rsidR="0003600B" w:rsidRPr="00AC5F8A" w:rsidRDefault="0003600B" w:rsidP="0003600B">
      <w:pPr>
        <w:rPr>
          <w:rFonts w:eastAsia="Arial"/>
        </w:rPr>
      </w:pPr>
      <w:r>
        <w:rPr>
          <w:rFonts w:eastAsia="Arial"/>
        </w:rPr>
        <w:t>Sekcja grupująca informacje nt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r>
              <w:t>text</w:t>
            </w:r>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/Consignment/ConsigneeActual</w:t>
      </w:r>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r w:rsidRPr="00600707">
              <w:t>identificationNumber</w:t>
            </w:r>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r w:rsidRPr="006F1DF4">
              <w:t>name</w:t>
            </w:r>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887B5C">
      <w:pPr>
        <w:pStyle w:val="Akapitzlist"/>
        <w:numPr>
          <w:ilvl w:val="1"/>
          <w:numId w:val="32"/>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CC141C/Consignment/ConsigneeActual/Address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r w:rsidRPr="006F1DF4">
              <w:t>streetAndNumber</w:t>
            </w:r>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r w:rsidRPr="004A08A2">
              <w:t>postcode</w:t>
            </w:r>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r w:rsidRPr="004A08A2">
              <w:t>city</w:t>
            </w:r>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887B5C">
      <w:pPr>
        <w:pStyle w:val="Naglowek1"/>
        <w:numPr>
          <w:ilvl w:val="0"/>
          <w:numId w:val="60"/>
        </w:numPr>
        <w:rPr>
          <w:color w:val="auto"/>
        </w:rPr>
      </w:pPr>
      <w:bookmarkStart w:id="114" w:name="_Toc87289395"/>
      <w:bookmarkStart w:id="115" w:name="_Toc222999495"/>
      <w:r w:rsidRPr="23110CC1">
        <w:rPr>
          <w:color w:val="auto"/>
        </w:rPr>
        <w:lastRenderedPageBreak/>
        <w:t>Komunikat IE170</w:t>
      </w:r>
      <w:bookmarkEnd w:id="114"/>
      <w:bookmarkEnd w:id="115"/>
    </w:p>
    <w:p w14:paraId="1E797180" w14:textId="61BD1D76" w:rsidR="0003600B" w:rsidRDefault="0003600B" w:rsidP="0003600B">
      <w:r>
        <w:t xml:space="preserve">Komunikat IE170 jest wysyłany przez osobę uprawnioną do procedury tranzytu  do systemu NCTS2 </w:t>
      </w:r>
      <w:r w:rsidR="00742805">
        <w:t xml:space="preserve">PLUS </w:t>
      </w:r>
      <w:r>
        <w:t xml:space="preserve">w celu powiadomienia o przedstawieniu towarów w urzędzie wyjścia dla wstępnie złożonego zgłoszenia tranzytowego (IE015 z AdditionalDeclarationType=’D’). </w:t>
      </w:r>
    </w:p>
    <w:p w14:paraId="3FE9F8D8" w14:textId="0A90CED0" w:rsidR="003423D8" w:rsidRDefault="003423D8" w:rsidP="0003600B">
      <w:pPr>
        <w:rPr>
          <w:rStyle w:val="jlqj4b"/>
        </w:rPr>
      </w:pPr>
      <w:r>
        <w:t>System NCTS2</w:t>
      </w:r>
      <w:r w:rsidR="00742805">
        <w:t xml:space="preserve"> PLUS</w:t>
      </w:r>
      <w:r>
        <w:t xml:space="preserve">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IE170PL/CountrySpecificDataPL</w:t>
            </w:r>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30D97D20"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WebService</w:t>
            </w:r>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1E19440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Seap</w:t>
            </w:r>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121B0E73"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Epuap</w:t>
            </w:r>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0BBFB079"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r>
              <w:rPr>
                <w:szCs w:val="20"/>
              </w:rPr>
              <w:t>CountrySpecificDataPL/RepresentativeForCommunication</w:t>
            </w:r>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r w:rsidRPr="00517D70">
              <w:rPr>
                <w:rFonts w:cs="Arial"/>
                <w:color w:val="000000" w:themeColor="text1"/>
                <w:szCs w:val="20"/>
              </w:rPr>
              <w:t>TransitOperation</w:t>
            </w:r>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CustomsOfficeOfDeparture</w:t>
            </w:r>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r>
              <w:rPr>
                <w:rFonts w:cs="Arial"/>
                <w:szCs w:val="20"/>
              </w:rPr>
              <w:t>/Address</w:t>
            </w:r>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r>
              <w:rPr>
                <w:rFonts w:cs="Arial"/>
                <w:szCs w:val="20"/>
              </w:rPr>
              <w:t>/</w:t>
            </w:r>
            <w:r w:rsidRPr="00517D70">
              <w:rPr>
                <w:rFonts w:cs="Arial"/>
                <w:szCs w:val="20"/>
              </w:rPr>
              <w:t>ContactPerson</w:t>
            </w:r>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TransportEquipment</w:t>
            </w:r>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CC170C/Consignment/TransportEquipment/GoodsReference</w:t>
            </w:r>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LocationOfGoods</w:t>
            </w:r>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CC170C/Consignment/LocationOfGoods/CustomsOffice</w:t>
            </w:r>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CC170C/Consignment/LocationOfGoods/EconomicOperator</w:t>
            </w:r>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CC170C/Consignment/LocationOfGoods/PostcodeAddress</w:t>
            </w:r>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CC170C/Consignment/LocationOfGoods/ContactPerson</w:t>
            </w:r>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DepartureTransportMeans</w:t>
            </w:r>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ActiveBorderTransportMeans</w:t>
            </w:r>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PlaceOfLoading</w:t>
            </w:r>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HouseConsignment</w:t>
            </w:r>
          </w:p>
        </w:tc>
        <w:tc>
          <w:tcPr>
            <w:tcW w:w="1407" w:type="dxa"/>
            <w:tcBorders>
              <w:top w:val="nil"/>
              <w:left w:val="single" w:sz="2" w:space="0" w:color="auto"/>
              <w:bottom w:val="single" w:sz="2" w:space="0" w:color="auto"/>
              <w:right w:val="nil"/>
            </w:tcBorders>
          </w:tcPr>
          <w:p w14:paraId="08800357" w14:textId="154CA129" w:rsidR="0003600B" w:rsidRPr="00676896" w:rsidRDefault="0003600B" w:rsidP="00ED0976">
            <w:pPr>
              <w:spacing w:line="240" w:lineRule="auto"/>
              <w:rPr>
                <w:rFonts w:cs="Arial"/>
                <w:color w:val="000000"/>
                <w:szCs w:val="20"/>
              </w:rPr>
            </w:pPr>
            <w:r>
              <w:rPr>
                <w:rFonts w:cs="Arial"/>
                <w:color w:val="000000"/>
                <w:szCs w:val="20"/>
              </w:rPr>
              <w:t>1..</w:t>
            </w:r>
            <w:r w:rsidR="007237E6">
              <w:rPr>
                <w:rFonts w:cs="Arial"/>
                <w:color w:val="000000"/>
                <w:szCs w:val="20"/>
              </w:rPr>
              <w:t>19</w:t>
            </w:r>
            <w:r>
              <w:rPr>
                <w:rFonts w:cs="Arial"/>
                <w:color w:val="000000"/>
                <w:szCs w:val="20"/>
              </w:rPr>
              <w:t>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r w:rsidRPr="00517D70">
              <w:rPr>
                <w:rFonts w:cs="Arial"/>
                <w:szCs w:val="20"/>
              </w:rPr>
              <w:t>Signature</w:t>
            </w:r>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887B5C">
      <w:pPr>
        <w:pStyle w:val="Akapitzlist"/>
        <w:keepNext/>
        <w:widowControl w:val="0"/>
        <w:numPr>
          <w:ilvl w:val="0"/>
          <w:numId w:val="36"/>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/IE170PL/CountrySpecificDataPL</w:t>
      </w:r>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6366E04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887B5C">
      <w:pPr>
        <w:keepNext/>
        <w:widowControl w:val="0"/>
        <w:numPr>
          <w:ilvl w:val="1"/>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t>
      </w:r>
    </w:p>
    <w:p w14:paraId="03591E03"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08930BD7" w14:textId="77777777" w:rsidTr="00822F10">
        <w:tc>
          <w:tcPr>
            <w:tcW w:w="911" w:type="pct"/>
            <w:tcBorders>
              <w:top w:val="single" w:sz="6" w:space="0" w:color="auto"/>
              <w:left w:val="single" w:sz="6" w:space="0" w:color="auto"/>
              <w:bottom w:val="single" w:sz="6" w:space="0" w:color="auto"/>
              <w:right w:val="nil"/>
            </w:tcBorders>
            <w:hideMark/>
          </w:tcPr>
          <w:p w14:paraId="6227211A"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22DC84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168F981"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33875B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8081179"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AE77E0F" w14:textId="77777777" w:rsidTr="00822F10">
        <w:tc>
          <w:tcPr>
            <w:tcW w:w="911" w:type="pct"/>
            <w:tcBorders>
              <w:top w:val="single" w:sz="6" w:space="0" w:color="auto"/>
              <w:left w:val="single" w:sz="6" w:space="0" w:color="auto"/>
              <w:bottom w:val="single" w:sz="2" w:space="0" w:color="auto"/>
              <w:right w:val="nil"/>
            </w:tcBorders>
            <w:hideMark/>
          </w:tcPr>
          <w:p w14:paraId="0C39EDC5"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2563524E"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738D8920" w14:textId="7CB72BB4"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7D286A4"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283F85B"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DB6612" w14:textId="77777777" w:rsidR="00D85157" w:rsidRDefault="00D85157" w:rsidP="00822F10">
            <w:pPr>
              <w:widowControl w:val="0"/>
              <w:adjustRightInd w:val="0"/>
              <w:spacing w:before="20" w:after="20"/>
              <w:ind w:left="80" w:right="80"/>
            </w:pPr>
          </w:p>
        </w:tc>
      </w:tr>
    </w:tbl>
    <w:p w14:paraId="5AE59C4F" w14:textId="77777777" w:rsidR="00D85157" w:rsidRDefault="00D85157" w:rsidP="0003600B">
      <w:pPr>
        <w:keepNext/>
        <w:widowControl w:val="0"/>
        <w:autoSpaceDE w:val="0"/>
        <w:autoSpaceDN w:val="0"/>
        <w:adjustRightInd w:val="0"/>
        <w:spacing w:before="20" w:after="20" w:line="240" w:lineRule="auto"/>
        <w:ind w:right="79"/>
        <w:jc w:val="left"/>
      </w:pPr>
    </w:p>
    <w:p w14:paraId="0CE1107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/IE170PL/CountrySpecificDataPL/CommunicationChannel/WebService</w:t>
      </w:r>
    </w:p>
    <w:p w14:paraId="0DF5E6C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6AACB8E3"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06A890F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/IE170PL/CountrySpecificDataPL/CommunicationChannel/Seap</w:t>
      </w:r>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r w:rsidRPr="00253410">
              <w:rPr>
                <w:rFonts w:cs="Arial"/>
                <w:color w:val="000000" w:themeColor="text1"/>
                <w:szCs w:val="20"/>
              </w:rPr>
              <w:t>idSEAP</w:t>
            </w:r>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/IE170PL/CountrySpecificDataPL/CommunicationChannel/Epuap</w:t>
      </w:r>
    </w:p>
    <w:p w14:paraId="1E1207C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r w:rsidRPr="00FC7FA5">
        <w:rPr>
          <w:b/>
          <w:bCs/>
          <w:u w:val="single"/>
        </w:rPr>
        <w:t>CountrySpecificDataPL</w:t>
      </w:r>
      <w:r>
        <w:rPr>
          <w:b/>
          <w:bCs/>
          <w:u w:val="single"/>
        </w:rPr>
        <w:t>/</w:t>
      </w:r>
      <w:r w:rsidRPr="00FC7FA5">
        <w:rPr>
          <w:b/>
          <w:bCs/>
          <w:u w:val="single"/>
        </w:rPr>
        <w:t>RepresentativeForCommunication</w:t>
      </w:r>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887B5C">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161775DF" w14:textId="1A6150C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1D11A423" w14:textId="23822D2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887B5C">
      <w:pPr>
        <w:pStyle w:val="Akapitzlist"/>
        <w:numPr>
          <w:ilvl w:val="1"/>
          <w:numId w:val="36"/>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r w:rsidRPr="001A48EA">
        <w:rPr>
          <w:b/>
          <w:bCs/>
          <w:u w:val="single"/>
        </w:rPr>
        <w:t>TransitOperation</w:t>
      </w:r>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r>
              <w:rPr>
                <w:rFonts w:cs="Arial"/>
                <w:szCs w:val="20"/>
              </w:rPr>
              <w:t>limitDate</w:t>
            </w:r>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CustomsOfficeOfDeparture</w:t>
      </w:r>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p>
    <w:p w14:paraId="2D4711B9" w14:textId="77777777" w:rsidR="0003600B" w:rsidRDefault="0003600B" w:rsidP="0003600B">
      <w:r>
        <w:lastRenderedPageBreak/>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r w:rsidRPr="00971AF1">
        <w:rPr>
          <w:b/>
          <w:bCs/>
          <w:u w:val="single"/>
        </w:rPr>
        <w:t>Representative</w:t>
      </w:r>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r w:rsidRPr="00B04F63">
        <w:rPr>
          <w:bCs/>
        </w:rPr>
        <w:t>CountrySpecificDataPL</w:t>
      </w:r>
      <w:r>
        <w:rPr>
          <w:bCs/>
        </w:rPr>
        <w:t>/</w:t>
      </w:r>
      <w:r w:rsidRPr="00B04F63">
        <w:rPr>
          <w:bCs/>
        </w:rPr>
        <w:t>RepresentativeForCommunication.</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/IE170PL/CC170C/Representative/ContactPerson</w:t>
      </w:r>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r w:rsidRPr="00231AB2">
              <w:t>phoneNumber</w:t>
            </w:r>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w:t>
      </w:r>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r w:rsidRPr="001276C8">
              <w:t>containerIndicator</w:t>
            </w:r>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r w:rsidRPr="001D5157">
              <w:t>inlandModeOfTransport</w:t>
            </w:r>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/IE170PL/CC170C/Consignment/TransportEquipment</w:t>
      </w:r>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r w:rsidRPr="00344DF8">
              <w:lastRenderedPageBreak/>
              <w:t>numberOfSeals</w:t>
            </w:r>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/IE170PL/CC170C/Consignment/TransportEquipment/Seal</w:t>
      </w:r>
    </w:p>
    <w:p w14:paraId="25B49093" w14:textId="77777777" w:rsidR="0003600B" w:rsidRDefault="0003600B" w:rsidP="0003600B">
      <w:pPr>
        <w:rPr>
          <w:lang w:val="en-GB"/>
        </w:rPr>
      </w:pPr>
      <w:r>
        <w:rPr>
          <w:lang w:val="en-GB"/>
        </w:rPr>
        <w:t>Zamknięcia celne.</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/IE170PL/CC170C/Consignment/TransportEquipment/GoodsReference</w:t>
      </w:r>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r>
              <w:rPr>
                <w:rStyle w:val="ui-provider"/>
              </w:rPr>
              <w:t>sequenceNumber</w:t>
            </w:r>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r w:rsidRPr="00344DF8">
              <w:t>declarationGoodsItemNumber</w:t>
            </w:r>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r w:rsidRPr="00AB7F78">
              <w:rPr>
                <w:szCs w:val="20"/>
              </w:rPr>
              <w:t>Consignment</w:t>
            </w:r>
            <w:r>
              <w:rPr>
                <w:szCs w:val="20"/>
              </w:rPr>
              <w:t>/</w:t>
            </w:r>
          </w:p>
          <w:p w14:paraId="366AA14A" w14:textId="77777777" w:rsidR="0003600B" w:rsidRPr="00AB7F78" w:rsidRDefault="0003600B" w:rsidP="00ED0976">
            <w:pPr>
              <w:widowControl w:val="0"/>
              <w:adjustRightInd w:val="0"/>
              <w:spacing w:before="20" w:after="20"/>
              <w:ind w:right="80"/>
              <w:jc w:val="left"/>
              <w:rPr>
                <w:szCs w:val="20"/>
              </w:rPr>
            </w:pPr>
            <w:r w:rsidRPr="00AB7F78">
              <w:rPr>
                <w:szCs w:val="20"/>
              </w:rPr>
              <w:t>HouseConsignment</w:t>
            </w:r>
            <w:r>
              <w:rPr>
                <w:szCs w:val="20"/>
              </w:rPr>
              <w:t>/</w:t>
            </w:r>
            <w:r w:rsidRPr="00AB7F78">
              <w:rPr>
                <w:szCs w:val="20"/>
              </w:rPr>
              <w:t>ConsignmentItem</w:t>
            </w:r>
            <w:r>
              <w:rPr>
                <w:szCs w:val="20"/>
              </w:rPr>
              <w:t>/</w:t>
            </w:r>
          </w:p>
          <w:p w14:paraId="33BA6375" w14:textId="77777777" w:rsidR="0003600B" w:rsidRDefault="0003600B" w:rsidP="00ED0976">
            <w:pPr>
              <w:widowControl w:val="0"/>
              <w:adjustRightInd w:val="0"/>
              <w:spacing w:before="20" w:after="20"/>
              <w:ind w:right="80"/>
              <w:jc w:val="left"/>
              <w:rPr>
                <w:szCs w:val="20"/>
              </w:rPr>
            </w:pPr>
            <w:r w:rsidRPr="00AB7F78">
              <w:rPr>
                <w:szCs w:val="20"/>
              </w:rPr>
              <w:t>DeclarationGoodsItemNumber</w:t>
            </w:r>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/IE170PL/CC170C/Consignment/LocationOfGoods</w:t>
      </w:r>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Dodatkowy identyfikator. Stosowane wraz z Authorisation number.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/IE170PL/CC170C/Consignment/LocationOfGoods/CustomsOffice</w:t>
      </w:r>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813"/>
        <w:gridCol w:w="1169"/>
        <w:gridCol w:w="1200"/>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r w:rsidRPr="0006757A">
              <w:t>referenceNumber</w:t>
            </w:r>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22647434" w:rsidR="0003600B"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/IE170PL/CC170C/Consignment/LocationOfGoods/GNSS</w:t>
      </w:r>
    </w:p>
    <w:p w14:paraId="2E463A04" w14:textId="77777777" w:rsidR="0003600B" w:rsidRDefault="0003600B" w:rsidP="0003600B">
      <w:pPr>
        <w:rPr>
          <w:lang w:val="en-GB"/>
        </w:rPr>
      </w:pPr>
      <w:r>
        <w:rPr>
          <w:lang w:val="en-GB"/>
        </w:rPr>
        <w:t>Lokalizacja geograficzna towarów.</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/IE170PL/CC170C/Consignment/LocationOfGoods/EconomicOperator</w:t>
      </w:r>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/IE170PL/CC170C/Consignment/LocationOfGoods/Address</w:t>
      </w:r>
    </w:p>
    <w:p w14:paraId="7364EB29" w14:textId="77777777" w:rsidR="0003600B" w:rsidRDefault="0003600B" w:rsidP="0003600B">
      <w:pPr>
        <w:rPr>
          <w:lang w:val="en-GB"/>
        </w:rPr>
      </w:pPr>
      <w:r>
        <w:rPr>
          <w:lang w:val="en-GB"/>
        </w:rPr>
        <w:t>Adres lokalizacji towarów.</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r w:rsidRPr="004A08A2">
              <w:t>postcode</w:t>
            </w:r>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/IE170PL/CC170C/Consignment/LocationOfGoods/PostcodeAddress</w:t>
      </w:r>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r w:rsidRPr="004A08A2">
              <w:t>postcode</w:t>
            </w:r>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/IE170PL/CC170C/Consignment/LocationOfGoods/ContactPerson</w:t>
      </w:r>
    </w:p>
    <w:p w14:paraId="3F42E1F5" w14:textId="77777777" w:rsidR="0003600B" w:rsidRDefault="0003600B" w:rsidP="0003600B">
      <w:pPr>
        <w:rPr>
          <w:lang w:val="en-GB"/>
        </w:rPr>
      </w:pPr>
      <w:r>
        <w:rPr>
          <w:lang w:val="en-GB"/>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/IE170PL/CC170C/Consignment/DepartureTransportMeans</w:t>
      </w:r>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r w:rsidRPr="00600707">
              <w:lastRenderedPageBreak/>
              <w:t>identificationNumber</w:t>
            </w:r>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/IE170PL/CC170C/Consignment/ActiveBorderTransportMeans</w:t>
      </w:r>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r w:rsidRPr="00253410">
              <w:rPr>
                <w:rFonts w:cs="Arial"/>
                <w:color w:val="000000" w:themeColor="text1"/>
                <w:szCs w:val="20"/>
              </w:rPr>
              <w:t>customsOfficeAtBorderReferenceNumber</w:t>
            </w:r>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r>
              <w:t>identificationNumber</w:t>
            </w:r>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/IE170PL/CC170C/Consignment/PlaceOfLoading</w:t>
      </w:r>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/IE170PL/CC170C/Consignment/HouseConsignment</w:t>
      </w:r>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 xml:space="preserve">Element - </w:t>
      </w:r>
      <w:r>
        <w:rPr>
          <w:b/>
          <w:bCs/>
          <w:u w:val="single"/>
          <w:lang w:val="en-GB"/>
        </w:rPr>
        <w:lastRenderedPageBreak/>
        <w:t>/IE170PL/CC170C/Consignment/HouseConsignment/DepartureTransportMeans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r>
              <w:t>IdentificationNumber</w:t>
            </w:r>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887B5C">
      <w:pPr>
        <w:pStyle w:val="Naglowek1"/>
        <w:numPr>
          <w:ilvl w:val="0"/>
          <w:numId w:val="60"/>
        </w:numPr>
        <w:rPr>
          <w:color w:val="auto"/>
        </w:rPr>
      </w:pPr>
      <w:bookmarkStart w:id="116" w:name="_Toc87289396"/>
      <w:bookmarkStart w:id="117" w:name="_Toc222999496"/>
      <w:r w:rsidRPr="23110CC1">
        <w:rPr>
          <w:color w:val="auto"/>
        </w:rPr>
        <w:lastRenderedPageBreak/>
        <w:t>Komunikat IE182</w:t>
      </w:r>
      <w:bookmarkEnd w:id="116"/>
      <w:bookmarkEnd w:id="117"/>
    </w:p>
    <w:p w14:paraId="5DB42E81" w14:textId="470CBB3E" w:rsidR="00C332FE" w:rsidRDefault="0003600B" w:rsidP="00C332FE">
      <w:r>
        <w:t xml:space="preserve">Komunikat IE182 jest informacją przesyłaną z systemu NCTS2 </w:t>
      </w:r>
      <w:r w:rsidR="00742805">
        <w:t xml:space="preserve">PLUS </w:t>
      </w:r>
      <w:r>
        <w:t xml:space="preserve">do osoby uprawnionej do korzystania z procedury tranzytu, dotyczącą zdarzeń w trakcie </w:t>
      </w:r>
      <w:r w:rsidR="00E56A9D">
        <w:t xml:space="preserve">przewozu </w:t>
      </w:r>
      <w:r>
        <w:t>zgłoszonych do urzędu rejestracji zdarzenia (dowolny urząd celny, najbliższy ze względu na miejsce zdarzenia).</w:t>
      </w:r>
      <w:r w:rsidR="00C332FE">
        <w:t xml:space="preserve"> W przypadku gdy komunikat IE182 dotyczy przeładunku zgłoszonego za pomocą komunikatu IE280 z podanymi locationCode lub locationText, komunikat IE182 zawierał będzie węzeł Location/Address wypełniony w następujący sposób:</w:t>
      </w:r>
    </w:p>
    <w:p w14:paraId="3E711EDF"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StreetAndNumber = locationCode</w:t>
      </w:r>
    </w:p>
    <w:p w14:paraId="14BA15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Postcode = 00-000</w:t>
      </w:r>
    </w:p>
    <w:p w14:paraId="41E8C2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City = MU</w:t>
      </w:r>
    </w:p>
    <w:p w14:paraId="198BBC8C" w14:textId="77777777" w:rsidR="00C332FE" w:rsidRPr="00274B64" w:rsidRDefault="00C332FE" w:rsidP="00C332FE">
      <w:pPr>
        <w:pStyle w:val="NormalnyWeb"/>
        <w:spacing w:before="120" w:after="120"/>
        <w:jc w:val="both"/>
        <w:rPr>
          <w:rFonts w:ascii="Arial" w:eastAsiaTheme="minorHAnsi" w:hAnsi="Arial" w:cs="Arial"/>
          <w:sz w:val="20"/>
          <w:szCs w:val="20"/>
          <w:lang w:val="en-GB"/>
        </w:rPr>
      </w:pPr>
      <w:r w:rsidRPr="00274B64">
        <w:rPr>
          <w:rFonts w:ascii="Arial" w:eastAsiaTheme="minorHAnsi" w:hAnsi="Arial" w:cs="Arial"/>
          <w:sz w:val="20"/>
          <w:szCs w:val="20"/>
          <w:lang w:val="en-GB"/>
        </w:rPr>
        <w:t>lub</w:t>
      </w:r>
    </w:p>
    <w:p w14:paraId="20CCF94A"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StreetAndNumber = locationText</w:t>
      </w:r>
    </w:p>
    <w:p w14:paraId="728448B9"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Postcode = 00-000</w:t>
      </w:r>
    </w:p>
    <w:p w14:paraId="48064ED4" w14:textId="5BCE8317" w:rsidR="00C332FE" w:rsidRPr="00C332FE"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City = Trasa</w:t>
      </w:r>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IE182PL/CC182C/CustomsOfficeOfDeparture</w:t>
            </w:r>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IE182PL/CC182C/CustomsOfficeOfIncidentRegistration</w:t>
            </w:r>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IE182PL/CC182C/Consignment</w:t>
            </w:r>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IE182PL/CC182C//Consignment/Incident</w:t>
            </w:r>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w:t>
            </w:r>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w:t>
            </w:r>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CC182C/Consignment/Incident/Transhipment/TransportMeans</w:t>
            </w:r>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IE182PL/Signature</w:t>
            </w:r>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C2DDB50" w14:textId="3522468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7643666C" w14:textId="540A930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r w:rsidRPr="001A48EA">
        <w:rPr>
          <w:b/>
          <w:bCs/>
          <w:u w:val="single"/>
        </w:rPr>
        <w:t>TransitOperation</w:t>
      </w:r>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r>
              <w:rPr>
                <w:color w:val="000000" w:themeColor="text1"/>
                <w:lang w:val="en-US"/>
              </w:rPr>
              <w:t>incidentNotificationDateAndTime</w:t>
            </w:r>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CustomsOfficeOfDeparture</w:t>
      </w:r>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w:t>
      </w:r>
      <w:r>
        <w:rPr>
          <w:b/>
          <w:bCs/>
          <w:u w:val="single"/>
        </w:rPr>
        <w:t>IncidentRegistration</w:t>
      </w:r>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lastRenderedPageBreak/>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lastRenderedPageBreak/>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r w:rsidRPr="00A528DE">
              <w:rPr>
                <w:rFonts w:eastAsia="Arial" w:cs="Arial"/>
                <w:szCs w:val="20"/>
              </w:rPr>
              <w:t>typeOfIdentification</w:t>
            </w:r>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r>
              <w:rPr>
                <w:szCs w:val="20"/>
              </w:rPr>
              <w:t>IdentificationNumber</w:t>
            </w:r>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r>
              <w:rPr>
                <w:szCs w:val="20"/>
              </w:rPr>
              <w:t>nationality</w:t>
            </w:r>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887B5C">
      <w:pPr>
        <w:pStyle w:val="Naglowek1"/>
        <w:numPr>
          <w:ilvl w:val="0"/>
          <w:numId w:val="60"/>
        </w:numPr>
        <w:rPr>
          <w:color w:val="auto"/>
        </w:rPr>
      </w:pPr>
      <w:bookmarkStart w:id="118" w:name="_Hlk163811811"/>
      <w:bookmarkStart w:id="119" w:name="_Toc222999497"/>
      <w:r w:rsidRPr="23110CC1">
        <w:rPr>
          <w:color w:val="auto"/>
        </w:rPr>
        <w:lastRenderedPageBreak/>
        <w:t>Komunikat IE</w:t>
      </w:r>
      <w:r>
        <w:rPr>
          <w:color w:val="auto"/>
        </w:rPr>
        <w:t>280</w:t>
      </w:r>
      <w:bookmarkEnd w:id="119"/>
    </w:p>
    <w:p w14:paraId="035FBD5E" w14:textId="65EA737E" w:rsidR="00B56231" w:rsidRDefault="00B56231" w:rsidP="00B56231">
      <w:r>
        <w:t xml:space="preserve">Komunikat IE280 jest informacją przesyłaną do systemu NCTS2 </w:t>
      </w:r>
      <w:r w:rsidR="00742805">
        <w:t xml:space="preserve">PLUS </w:t>
      </w:r>
      <w:r>
        <w:t>dotyczącą informacji o przeładunku w trakcie przewozu.</w:t>
      </w:r>
      <w:r w:rsidR="001B2AB8">
        <w:t xml:space="preserve"> </w:t>
      </w:r>
      <w:r w:rsidR="004258BC">
        <w:t xml:space="preserve">Po przyjęciu komunikatu system NCTS2 PLUS odsyła komunikat UPO. </w:t>
      </w:r>
      <w:r w:rsidR="001B2AB8">
        <w:t>W przypadku akceptacji wniosku, NCTS2</w:t>
      </w:r>
      <w:r w:rsidR="00742805">
        <w:t xml:space="preserve"> PLUS</w:t>
      </w:r>
      <w:r w:rsidR="001B2AB8">
        <w:t xml:space="preserve"> odsyła </w:t>
      </w:r>
      <w:r w:rsidR="004258BC">
        <w:t xml:space="preserve">drugi </w:t>
      </w:r>
      <w:r w:rsidR="001B2AB8">
        <w:t>komunikat UPO, zaś w przypadku odrzucenia odesyłany jest komunikat IE906.</w:t>
      </w:r>
      <w:r w:rsidR="00B5361F">
        <w:t xml:space="preserve"> Po przyjęciu komunikatu, osoba upoważniona do procedury tranzytu otrzyma także komunikat IE182.</w:t>
      </w:r>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734"/>
        <w:gridCol w:w="1377"/>
        <w:gridCol w:w="943"/>
      </w:tblGrid>
      <w:tr w:rsidR="00B56231" w14:paraId="3B04D996" w14:textId="77777777" w:rsidTr="00A5780C">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A5780C">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A5780C">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A5780C">
            <w:pPr>
              <w:spacing w:before="20" w:after="20"/>
              <w:ind w:left="80" w:right="80"/>
              <w:jc w:val="center"/>
              <w:rPr>
                <w:i/>
                <w:iCs/>
              </w:rPr>
            </w:pPr>
            <w:r w:rsidRPr="46A0A2E6">
              <w:rPr>
                <w:i/>
                <w:iCs/>
              </w:rPr>
              <w:t>Reguły</w:t>
            </w:r>
          </w:p>
        </w:tc>
      </w:tr>
      <w:tr w:rsidR="00A60623" w14:paraId="2F73C8B1" w14:textId="77777777" w:rsidTr="00A5780C">
        <w:tc>
          <w:tcPr>
            <w:tcW w:w="6734" w:type="dxa"/>
            <w:tcBorders>
              <w:top w:val="nil"/>
              <w:left w:val="single" w:sz="6" w:space="0" w:color="auto"/>
              <w:bottom w:val="single" w:sz="2" w:space="0" w:color="auto"/>
              <w:right w:val="nil"/>
            </w:tcBorders>
          </w:tcPr>
          <w:p w14:paraId="241EBFC7" w14:textId="0E3855F1" w:rsidR="00A60623" w:rsidRDefault="00A60623" w:rsidP="00A60623">
            <w:r>
              <w:rPr>
                <w:rFonts w:cs="Arial"/>
                <w:color w:val="000000"/>
                <w:szCs w:val="20"/>
              </w:rPr>
              <w:t>IE280PL/</w:t>
            </w:r>
            <w:r>
              <w:rPr>
                <w:rFonts w:cs="Arial"/>
                <w:szCs w:val="20"/>
              </w:rPr>
              <w:t>CountrySpecificDataPL</w:t>
            </w:r>
          </w:p>
        </w:tc>
        <w:tc>
          <w:tcPr>
            <w:tcW w:w="1377" w:type="dxa"/>
            <w:tcBorders>
              <w:top w:val="nil"/>
              <w:left w:val="single" w:sz="2" w:space="0" w:color="auto"/>
              <w:bottom w:val="single" w:sz="2" w:space="0" w:color="auto"/>
              <w:right w:val="nil"/>
            </w:tcBorders>
          </w:tcPr>
          <w:p w14:paraId="4AAFEA0B" w14:textId="6A5187BC"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59B27D0A" w14:textId="77777777" w:rsidR="00A60623" w:rsidRDefault="00A60623" w:rsidP="00A60623">
            <w:pPr>
              <w:jc w:val="left"/>
              <w:rPr>
                <w:szCs w:val="20"/>
              </w:rPr>
            </w:pPr>
          </w:p>
        </w:tc>
      </w:tr>
      <w:tr w:rsidR="00A60623" w14:paraId="3BBA28E1" w14:textId="77777777" w:rsidTr="00A5780C">
        <w:tc>
          <w:tcPr>
            <w:tcW w:w="6734" w:type="dxa"/>
            <w:tcBorders>
              <w:top w:val="nil"/>
              <w:left w:val="single" w:sz="6" w:space="0" w:color="auto"/>
              <w:bottom w:val="single" w:sz="2" w:space="0" w:color="auto"/>
              <w:right w:val="nil"/>
            </w:tcBorders>
          </w:tcPr>
          <w:p w14:paraId="360870A1" w14:textId="6874F513" w:rsidR="00A60623" w:rsidRDefault="00A60623" w:rsidP="00A60623">
            <w:r>
              <w:rPr>
                <w:rFonts w:cs="Arial"/>
                <w:color w:val="000000"/>
                <w:szCs w:val="20"/>
              </w:rPr>
              <w:t>IE280PL/</w:t>
            </w:r>
            <w:r>
              <w:rPr>
                <w:szCs w:val="20"/>
              </w:rPr>
              <w:t>CountrySpecificDataPL/CommunicationChannel</w:t>
            </w:r>
          </w:p>
        </w:tc>
        <w:tc>
          <w:tcPr>
            <w:tcW w:w="1377" w:type="dxa"/>
            <w:tcBorders>
              <w:top w:val="nil"/>
              <w:left w:val="single" w:sz="2" w:space="0" w:color="auto"/>
              <w:bottom w:val="single" w:sz="2" w:space="0" w:color="auto"/>
              <w:right w:val="nil"/>
            </w:tcBorders>
          </w:tcPr>
          <w:p w14:paraId="7CD59B43" w14:textId="69EAB730" w:rsidR="00A60623" w:rsidRPr="007066A3" w:rsidRDefault="00A60623" w:rsidP="00A60623">
            <w:r>
              <w:rPr>
                <w:szCs w:val="20"/>
              </w:rPr>
              <w:t>1</w:t>
            </w:r>
          </w:p>
        </w:tc>
        <w:tc>
          <w:tcPr>
            <w:tcW w:w="943" w:type="dxa"/>
            <w:tcBorders>
              <w:top w:val="nil"/>
              <w:left w:val="single" w:sz="2" w:space="0" w:color="auto"/>
              <w:bottom w:val="single" w:sz="2" w:space="0" w:color="auto"/>
              <w:right w:val="single" w:sz="6" w:space="0" w:color="auto"/>
            </w:tcBorders>
          </w:tcPr>
          <w:p w14:paraId="29B2642F" w14:textId="77777777" w:rsidR="00A60623" w:rsidRDefault="00A60623" w:rsidP="00A60623">
            <w:pPr>
              <w:jc w:val="left"/>
              <w:rPr>
                <w:szCs w:val="20"/>
              </w:rPr>
            </w:pPr>
          </w:p>
        </w:tc>
      </w:tr>
      <w:tr w:rsidR="00A60623" w14:paraId="7A83B574" w14:textId="77777777" w:rsidTr="00A5780C">
        <w:tc>
          <w:tcPr>
            <w:tcW w:w="6734" w:type="dxa"/>
            <w:tcBorders>
              <w:top w:val="nil"/>
              <w:left w:val="single" w:sz="6" w:space="0" w:color="auto"/>
              <w:bottom w:val="single" w:sz="2" w:space="0" w:color="auto"/>
              <w:right w:val="nil"/>
            </w:tcBorders>
          </w:tcPr>
          <w:p w14:paraId="5F894CD2" w14:textId="6C828BBE" w:rsidR="00A60623" w:rsidRDefault="00A60623" w:rsidP="00A60623">
            <w:r>
              <w:rPr>
                <w:rFonts w:cs="Arial"/>
                <w:color w:val="000000"/>
                <w:szCs w:val="20"/>
              </w:rPr>
              <w:t>IE280PL/</w:t>
            </w:r>
            <w:r>
              <w:rPr>
                <w:szCs w:val="20"/>
              </w:rPr>
              <w:t>CountrySpecificDataPL/CommunicationChannel/</w:t>
            </w:r>
            <w:r w:rsidRPr="00F94658">
              <w:rPr>
                <w:szCs w:val="20"/>
              </w:rPr>
              <w:t>Email</w:t>
            </w:r>
          </w:p>
        </w:tc>
        <w:tc>
          <w:tcPr>
            <w:tcW w:w="1377" w:type="dxa"/>
            <w:tcBorders>
              <w:top w:val="nil"/>
              <w:left w:val="single" w:sz="2" w:space="0" w:color="auto"/>
              <w:bottom w:val="single" w:sz="2" w:space="0" w:color="auto"/>
              <w:right w:val="nil"/>
            </w:tcBorders>
          </w:tcPr>
          <w:p w14:paraId="31550F3F" w14:textId="6737FA0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2736C080" w14:textId="651EE9AF"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708286FF" w14:textId="77777777" w:rsidTr="00A5780C">
        <w:tc>
          <w:tcPr>
            <w:tcW w:w="6734" w:type="dxa"/>
            <w:tcBorders>
              <w:top w:val="nil"/>
              <w:left w:val="single" w:sz="6" w:space="0" w:color="auto"/>
              <w:bottom w:val="single" w:sz="2" w:space="0" w:color="auto"/>
              <w:right w:val="nil"/>
            </w:tcBorders>
          </w:tcPr>
          <w:p w14:paraId="77C0ABE9" w14:textId="5EEC11A8" w:rsidR="00A60623" w:rsidRDefault="00A60623" w:rsidP="00A60623">
            <w:r>
              <w:rPr>
                <w:rFonts w:cs="Arial"/>
                <w:color w:val="000000"/>
                <w:szCs w:val="20"/>
              </w:rPr>
              <w:t>IE280PL/</w:t>
            </w:r>
            <w:r>
              <w:rPr>
                <w:szCs w:val="20"/>
              </w:rPr>
              <w:t>CountrySpecificDataPL/CommunicationChannel/</w:t>
            </w:r>
            <w:r w:rsidRPr="00F94658">
              <w:rPr>
                <w:szCs w:val="20"/>
              </w:rPr>
              <w:t>WebService</w:t>
            </w:r>
          </w:p>
        </w:tc>
        <w:tc>
          <w:tcPr>
            <w:tcW w:w="1377" w:type="dxa"/>
            <w:tcBorders>
              <w:top w:val="nil"/>
              <w:left w:val="single" w:sz="2" w:space="0" w:color="auto"/>
              <w:bottom w:val="single" w:sz="2" w:space="0" w:color="auto"/>
              <w:right w:val="nil"/>
            </w:tcBorders>
          </w:tcPr>
          <w:p w14:paraId="35900E0B" w14:textId="216E537E"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72779455" w14:textId="0F8B2D58"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4E69C707" w14:textId="77777777" w:rsidTr="00A5780C">
        <w:tc>
          <w:tcPr>
            <w:tcW w:w="6734" w:type="dxa"/>
            <w:tcBorders>
              <w:top w:val="nil"/>
              <w:left w:val="single" w:sz="6" w:space="0" w:color="auto"/>
              <w:bottom w:val="single" w:sz="2" w:space="0" w:color="auto"/>
              <w:right w:val="nil"/>
            </w:tcBorders>
          </w:tcPr>
          <w:p w14:paraId="20E159F6" w14:textId="481A77D3" w:rsidR="00A60623" w:rsidRDefault="00A60623" w:rsidP="00A60623">
            <w:r>
              <w:rPr>
                <w:rFonts w:cs="Arial"/>
                <w:color w:val="000000"/>
                <w:szCs w:val="20"/>
              </w:rPr>
              <w:t>IE280PL/</w:t>
            </w:r>
            <w:r>
              <w:rPr>
                <w:szCs w:val="20"/>
              </w:rPr>
              <w:t>CountrySpecificDataPL/CommunicationChannel/</w:t>
            </w:r>
            <w:r w:rsidRPr="00F94658">
              <w:rPr>
                <w:szCs w:val="20"/>
              </w:rPr>
              <w:t>Seap</w:t>
            </w:r>
          </w:p>
        </w:tc>
        <w:tc>
          <w:tcPr>
            <w:tcW w:w="1377" w:type="dxa"/>
            <w:tcBorders>
              <w:top w:val="nil"/>
              <w:left w:val="single" w:sz="2" w:space="0" w:color="auto"/>
              <w:bottom w:val="single" w:sz="2" w:space="0" w:color="auto"/>
              <w:right w:val="nil"/>
            </w:tcBorders>
          </w:tcPr>
          <w:p w14:paraId="0044FD73" w14:textId="3A73AC8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71BBD866" w14:textId="3E14C2B6"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29468F3A" w14:textId="77777777" w:rsidTr="00A5780C">
        <w:tc>
          <w:tcPr>
            <w:tcW w:w="6734" w:type="dxa"/>
            <w:tcBorders>
              <w:top w:val="nil"/>
              <w:left w:val="single" w:sz="6" w:space="0" w:color="auto"/>
              <w:bottom w:val="single" w:sz="2" w:space="0" w:color="auto"/>
              <w:right w:val="nil"/>
            </w:tcBorders>
          </w:tcPr>
          <w:p w14:paraId="365D9650" w14:textId="779E08F8" w:rsidR="00A60623" w:rsidRDefault="00A60623" w:rsidP="00A60623">
            <w:r>
              <w:rPr>
                <w:rFonts w:cs="Arial"/>
                <w:color w:val="000000"/>
                <w:szCs w:val="20"/>
              </w:rPr>
              <w:t>IE280PL/</w:t>
            </w:r>
            <w:r>
              <w:rPr>
                <w:szCs w:val="20"/>
              </w:rPr>
              <w:t>CountrySpecificDataPL/CommunicationChannel/</w:t>
            </w:r>
            <w:r w:rsidRPr="00F94658">
              <w:rPr>
                <w:szCs w:val="20"/>
              </w:rPr>
              <w:t>Epuap</w:t>
            </w:r>
          </w:p>
        </w:tc>
        <w:tc>
          <w:tcPr>
            <w:tcW w:w="1377" w:type="dxa"/>
            <w:tcBorders>
              <w:top w:val="nil"/>
              <w:left w:val="single" w:sz="2" w:space="0" w:color="auto"/>
              <w:bottom w:val="single" w:sz="2" w:space="0" w:color="auto"/>
              <w:right w:val="nil"/>
            </w:tcBorders>
          </w:tcPr>
          <w:p w14:paraId="3F5C4F6F" w14:textId="04CB0A3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53601D08" w14:textId="77C44F85"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7E7DE0B9" w14:textId="77777777" w:rsidTr="00A5780C">
        <w:tc>
          <w:tcPr>
            <w:tcW w:w="6734" w:type="dxa"/>
            <w:tcBorders>
              <w:top w:val="nil"/>
              <w:left w:val="single" w:sz="6" w:space="0" w:color="auto"/>
              <w:bottom w:val="single" w:sz="2" w:space="0" w:color="auto"/>
              <w:right w:val="nil"/>
            </w:tcBorders>
          </w:tcPr>
          <w:p w14:paraId="05C5772A" w14:textId="2639D2A7" w:rsidR="00A60623" w:rsidRDefault="00A60623" w:rsidP="00A60623">
            <w:r>
              <w:rPr>
                <w:rFonts w:cs="Arial"/>
                <w:color w:val="000000"/>
                <w:szCs w:val="20"/>
              </w:rPr>
              <w:t>IE280PL/CountrySpecificDataPL/RepresentativeForCommunication</w:t>
            </w:r>
          </w:p>
        </w:tc>
        <w:tc>
          <w:tcPr>
            <w:tcW w:w="1377" w:type="dxa"/>
            <w:tcBorders>
              <w:top w:val="nil"/>
              <w:left w:val="single" w:sz="2" w:space="0" w:color="auto"/>
              <w:bottom w:val="single" w:sz="2" w:space="0" w:color="auto"/>
              <w:right w:val="nil"/>
            </w:tcBorders>
          </w:tcPr>
          <w:p w14:paraId="03792C8D" w14:textId="13531D9F"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5AAEC9BB" w14:textId="76A42524" w:rsidR="00A60623" w:rsidRDefault="00A60623" w:rsidP="00A60623">
            <w:pPr>
              <w:jc w:val="left"/>
              <w:rPr>
                <w:szCs w:val="20"/>
              </w:rPr>
            </w:pPr>
            <w:r>
              <w:rPr>
                <w:szCs w:val="20"/>
              </w:rPr>
              <w:t>RP21</w:t>
            </w:r>
          </w:p>
        </w:tc>
      </w:tr>
      <w:tr w:rsidR="00A60623" w14:paraId="30659AB4" w14:textId="77777777" w:rsidTr="00A5780C">
        <w:tc>
          <w:tcPr>
            <w:tcW w:w="6734" w:type="dxa"/>
            <w:tcBorders>
              <w:top w:val="nil"/>
              <w:left w:val="single" w:sz="6" w:space="0" w:color="auto"/>
              <w:bottom w:val="single" w:sz="2" w:space="0" w:color="auto"/>
              <w:right w:val="nil"/>
            </w:tcBorders>
          </w:tcPr>
          <w:p w14:paraId="441C14CD" w14:textId="77777777" w:rsidR="00A60623" w:rsidRPr="00F94658" w:rsidRDefault="00A60623" w:rsidP="00A60623">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A60623" w:rsidRDefault="00A60623" w:rsidP="00A60623">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A60623" w:rsidRDefault="00A60623" w:rsidP="00A60623">
            <w:pPr>
              <w:jc w:val="left"/>
              <w:rPr>
                <w:szCs w:val="20"/>
              </w:rPr>
            </w:pPr>
          </w:p>
        </w:tc>
      </w:tr>
      <w:tr w:rsidR="00A60623" w14:paraId="11B9B774" w14:textId="77777777" w:rsidTr="00A5780C">
        <w:tc>
          <w:tcPr>
            <w:tcW w:w="6734" w:type="dxa"/>
            <w:tcBorders>
              <w:top w:val="nil"/>
              <w:left w:val="single" w:sz="6" w:space="0" w:color="auto"/>
              <w:bottom w:val="single" w:sz="2" w:space="0" w:color="auto"/>
              <w:right w:val="nil"/>
            </w:tcBorders>
          </w:tcPr>
          <w:p w14:paraId="44ECBCFD"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377" w:type="dxa"/>
            <w:tcBorders>
              <w:top w:val="nil"/>
              <w:left w:val="single" w:sz="2" w:space="0" w:color="auto"/>
              <w:bottom w:val="single" w:sz="2" w:space="0" w:color="auto"/>
              <w:right w:val="nil"/>
            </w:tcBorders>
          </w:tcPr>
          <w:p w14:paraId="491B0855"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2D1B773A" w14:textId="77777777" w:rsidR="00A60623" w:rsidRDefault="00A60623" w:rsidP="00A60623">
            <w:pPr>
              <w:jc w:val="left"/>
            </w:pPr>
          </w:p>
        </w:tc>
      </w:tr>
      <w:tr w:rsidR="00A60623" w14:paraId="61FD42C7" w14:textId="77777777" w:rsidTr="00A5780C">
        <w:tc>
          <w:tcPr>
            <w:tcW w:w="6734" w:type="dxa"/>
            <w:tcBorders>
              <w:top w:val="nil"/>
              <w:left w:val="single" w:sz="6" w:space="0" w:color="auto"/>
              <w:bottom w:val="single" w:sz="2" w:space="0" w:color="auto"/>
              <w:right w:val="nil"/>
            </w:tcBorders>
            <w:vAlign w:val="bottom"/>
          </w:tcPr>
          <w:p w14:paraId="1CBF8647"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00F94658">
              <w:rPr>
                <w:rFonts w:cs="Arial"/>
                <w:color w:val="000000"/>
                <w:szCs w:val="20"/>
              </w:rPr>
              <w:t>Authorisation</w:t>
            </w:r>
          </w:p>
        </w:tc>
        <w:tc>
          <w:tcPr>
            <w:tcW w:w="1377" w:type="dxa"/>
            <w:tcBorders>
              <w:top w:val="nil"/>
              <w:left w:val="single" w:sz="2" w:space="0" w:color="auto"/>
              <w:bottom w:val="single" w:sz="2" w:space="0" w:color="auto"/>
              <w:right w:val="nil"/>
            </w:tcBorders>
          </w:tcPr>
          <w:p w14:paraId="7A8F20EA" w14:textId="64E8B3D2"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5FEEAA04" w14:textId="6118AE65" w:rsidR="00A60623" w:rsidRDefault="00A60623" w:rsidP="00A60623">
            <w:pPr>
              <w:jc w:val="left"/>
            </w:pPr>
            <w:r>
              <w:t>RP61, RP63</w:t>
            </w:r>
          </w:p>
        </w:tc>
      </w:tr>
      <w:tr w:rsidR="00A60623" w14:paraId="00756C5A" w14:textId="77777777" w:rsidTr="00A5780C">
        <w:tc>
          <w:tcPr>
            <w:tcW w:w="6734" w:type="dxa"/>
            <w:tcBorders>
              <w:top w:val="nil"/>
              <w:left w:val="single" w:sz="6" w:space="0" w:color="auto"/>
              <w:bottom w:val="single" w:sz="2" w:space="0" w:color="auto"/>
              <w:right w:val="nil"/>
            </w:tcBorders>
          </w:tcPr>
          <w:p w14:paraId="4BF7B8A4" w14:textId="77777777" w:rsidR="00A60623" w:rsidRDefault="00A60623" w:rsidP="00A60623">
            <w:r>
              <w:t>IE280PL/CC280C/CustomsOfficeOfDeparture</w:t>
            </w:r>
          </w:p>
        </w:tc>
        <w:tc>
          <w:tcPr>
            <w:tcW w:w="1377" w:type="dxa"/>
            <w:tcBorders>
              <w:top w:val="nil"/>
              <w:left w:val="single" w:sz="2" w:space="0" w:color="auto"/>
              <w:bottom w:val="single" w:sz="2" w:space="0" w:color="auto"/>
              <w:right w:val="nil"/>
            </w:tcBorders>
          </w:tcPr>
          <w:p w14:paraId="79733814"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543B4290" w14:textId="77777777" w:rsidR="00A60623" w:rsidRDefault="00A60623" w:rsidP="00A60623">
            <w:pPr>
              <w:jc w:val="left"/>
            </w:pPr>
          </w:p>
        </w:tc>
      </w:tr>
      <w:tr w:rsidR="00A60623" w14:paraId="725E6062" w14:textId="77777777" w:rsidTr="00A5780C">
        <w:tc>
          <w:tcPr>
            <w:tcW w:w="6734" w:type="dxa"/>
            <w:tcBorders>
              <w:top w:val="nil"/>
              <w:left w:val="single" w:sz="6" w:space="0" w:color="auto"/>
              <w:bottom w:val="single" w:sz="2" w:space="0" w:color="auto"/>
              <w:right w:val="nil"/>
            </w:tcBorders>
          </w:tcPr>
          <w:p w14:paraId="33CA6A99" w14:textId="77777777" w:rsidR="00A60623" w:rsidRPr="007066A3" w:rsidRDefault="00A60623" w:rsidP="00A60623">
            <w:r>
              <w:t>IE280PL/CC280C/CustomsOfficeOfIncidentRegistration</w:t>
            </w:r>
          </w:p>
        </w:tc>
        <w:tc>
          <w:tcPr>
            <w:tcW w:w="1377" w:type="dxa"/>
            <w:tcBorders>
              <w:top w:val="nil"/>
              <w:left w:val="single" w:sz="2" w:space="0" w:color="auto"/>
              <w:bottom w:val="single" w:sz="2" w:space="0" w:color="auto"/>
              <w:right w:val="nil"/>
            </w:tcBorders>
          </w:tcPr>
          <w:p w14:paraId="7768485F"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76AD5337" w14:textId="77777777" w:rsidR="00A60623" w:rsidRDefault="00A60623" w:rsidP="00A60623">
            <w:pPr>
              <w:jc w:val="left"/>
            </w:pPr>
          </w:p>
        </w:tc>
      </w:tr>
      <w:tr w:rsidR="00A60623" w14:paraId="68D7B58B" w14:textId="77777777" w:rsidTr="00A5780C">
        <w:tc>
          <w:tcPr>
            <w:tcW w:w="6734" w:type="dxa"/>
            <w:tcBorders>
              <w:top w:val="nil"/>
              <w:left w:val="single" w:sz="6" w:space="0" w:color="auto"/>
              <w:bottom w:val="single" w:sz="2" w:space="0" w:color="auto"/>
              <w:right w:val="nil"/>
            </w:tcBorders>
          </w:tcPr>
          <w:p w14:paraId="29A49619" w14:textId="77777777" w:rsidR="00A60623" w:rsidRDefault="00A60623" w:rsidP="00A60623">
            <w:r>
              <w:t>IE280PL/CC280C/Consignment</w:t>
            </w:r>
          </w:p>
        </w:tc>
        <w:tc>
          <w:tcPr>
            <w:tcW w:w="1377" w:type="dxa"/>
            <w:tcBorders>
              <w:top w:val="nil"/>
              <w:left w:val="single" w:sz="2" w:space="0" w:color="auto"/>
              <w:bottom w:val="single" w:sz="2" w:space="0" w:color="auto"/>
              <w:right w:val="nil"/>
            </w:tcBorders>
          </w:tcPr>
          <w:p w14:paraId="2A1F18B9"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06042A4E" w14:textId="77777777" w:rsidR="00A60623" w:rsidRDefault="00A60623" w:rsidP="00A60623">
            <w:pPr>
              <w:jc w:val="left"/>
            </w:pPr>
          </w:p>
        </w:tc>
      </w:tr>
      <w:tr w:rsidR="00A60623" w14:paraId="0E0A0901" w14:textId="77777777" w:rsidTr="00A5780C">
        <w:tc>
          <w:tcPr>
            <w:tcW w:w="6734" w:type="dxa"/>
            <w:tcBorders>
              <w:top w:val="nil"/>
              <w:left w:val="single" w:sz="6" w:space="0" w:color="auto"/>
              <w:bottom w:val="single" w:sz="2" w:space="0" w:color="auto"/>
              <w:right w:val="nil"/>
            </w:tcBorders>
          </w:tcPr>
          <w:p w14:paraId="365C9314" w14:textId="77777777" w:rsidR="00A60623" w:rsidRDefault="00A60623" w:rsidP="00A60623">
            <w:r>
              <w:t>IE280PL/CC280C//Consignment/Incident</w:t>
            </w:r>
          </w:p>
        </w:tc>
        <w:tc>
          <w:tcPr>
            <w:tcW w:w="1377" w:type="dxa"/>
            <w:tcBorders>
              <w:top w:val="nil"/>
              <w:left w:val="single" w:sz="2" w:space="0" w:color="auto"/>
              <w:bottom w:val="single" w:sz="2" w:space="0" w:color="auto"/>
              <w:right w:val="nil"/>
            </w:tcBorders>
          </w:tcPr>
          <w:p w14:paraId="18832A3A" w14:textId="77777777" w:rsidR="00A60623" w:rsidRPr="007066A3" w:rsidRDefault="00A60623" w:rsidP="00A60623">
            <w:r>
              <w:t>1..9</w:t>
            </w:r>
          </w:p>
        </w:tc>
        <w:tc>
          <w:tcPr>
            <w:tcW w:w="943" w:type="dxa"/>
            <w:tcBorders>
              <w:top w:val="nil"/>
              <w:left w:val="single" w:sz="2" w:space="0" w:color="auto"/>
              <w:bottom w:val="single" w:sz="2" w:space="0" w:color="auto"/>
              <w:right w:val="single" w:sz="6" w:space="0" w:color="auto"/>
            </w:tcBorders>
          </w:tcPr>
          <w:p w14:paraId="7AF7C33E" w14:textId="77777777" w:rsidR="00A60623" w:rsidRDefault="00A60623" w:rsidP="00A60623">
            <w:pPr>
              <w:jc w:val="left"/>
            </w:pPr>
          </w:p>
        </w:tc>
      </w:tr>
      <w:tr w:rsidR="00A60623" w14:paraId="26625E0F" w14:textId="77777777" w:rsidTr="00A5780C">
        <w:tc>
          <w:tcPr>
            <w:tcW w:w="6734" w:type="dxa"/>
            <w:tcBorders>
              <w:top w:val="nil"/>
              <w:left w:val="single" w:sz="6" w:space="0" w:color="auto"/>
              <w:bottom w:val="single" w:sz="2" w:space="0" w:color="auto"/>
              <w:right w:val="nil"/>
            </w:tcBorders>
          </w:tcPr>
          <w:p w14:paraId="320818FF" w14:textId="77777777" w:rsidR="00A60623" w:rsidRPr="008A2B35" w:rsidRDefault="00A60623" w:rsidP="00A60623">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38EE3B36" w14:textId="77777777" w:rsidR="00A60623" w:rsidRPr="007066A3" w:rsidRDefault="00A60623" w:rsidP="00A60623">
            <w:pPr>
              <w:jc w:val="left"/>
            </w:pPr>
          </w:p>
        </w:tc>
      </w:tr>
      <w:tr w:rsidR="00A60623" w14:paraId="78793568" w14:textId="77777777" w:rsidTr="00A5780C">
        <w:tc>
          <w:tcPr>
            <w:tcW w:w="6734" w:type="dxa"/>
            <w:tcBorders>
              <w:top w:val="nil"/>
              <w:left w:val="single" w:sz="6" w:space="0" w:color="auto"/>
              <w:bottom w:val="single" w:sz="2" w:space="0" w:color="auto"/>
              <w:right w:val="nil"/>
            </w:tcBorders>
          </w:tcPr>
          <w:p w14:paraId="26BF3E5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A60623" w:rsidRPr="007066A3" w:rsidRDefault="00A60623" w:rsidP="00A60623">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A60623" w:rsidRDefault="00A60623" w:rsidP="00A60623">
            <w:pPr>
              <w:jc w:val="left"/>
            </w:pPr>
          </w:p>
        </w:tc>
      </w:tr>
      <w:tr w:rsidR="00A60623" w14:paraId="17E94043" w14:textId="77777777" w:rsidTr="00A5780C">
        <w:tc>
          <w:tcPr>
            <w:tcW w:w="6734" w:type="dxa"/>
            <w:tcBorders>
              <w:top w:val="nil"/>
              <w:left w:val="single" w:sz="6" w:space="0" w:color="auto"/>
              <w:bottom w:val="single" w:sz="2" w:space="0" w:color="auto"/>
              <w:right w:val="nil"/>
            </w:tcBorders>
          </w:tcPr>
          <w:p w14:paraId="5D02D050"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71565434" w14:textId="34B80C73" w:rsidR="00A60623" w:rsidRDefault="00A60623" w:rsidP="00A60623">
            <w:pPr>
              <w:jc w:val="left"/>
            </w:pPr>
            <w:r>
              <w:t>RP0460</w:t>
            </w:r>
          </w:p>
        </w:tc>
      </w:tr>
      <w:tr w:rsidR="00A60623" w14:paraId="16864670" w14:textId="77777777" w:rsidTr="00A5780C">
        <w:tc>
          <w:tcPr>
            <w:tcW w:w="6734" w:type="dxa"/>
            <w:tcBorders>
              <w:top w:val="nil"/>
              <w:left w:val="single" w:sz="6" w:space="0" w:color="auto"/>
              <w:bottom w:val="single" w:sz="2" w:space="0" w:color="auto"/>
              <w:right w:val="nil"/>
            </w:tcBorders>
          </w:tcPr>
          <w:p w14:paraId="6A52F712"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458EE8D0" w14:textId="13C2707F" w:rsidR="00A60623" w:rsidRDefault="00A60623" w:rsidP="00A60623">
            <w:pPr>
              <w:jc w:val="left"/>
            </w:pPr>
            <w:r>
              <w:t>RP0460</w:t>
            </w:r>
          </w:p>
        </w:tc>
      </w:tr>
      <w:tr w:rsidR="00A60623" w14:paraId="4E64F310" w14:textId="77777777" w:rsidTr="00A5780C">
        <w:tc>
          <w:tcPr>
            <w:tcW w:w="6734" w:type="dxa"/>
            <w:tcBorders>
              <w:top w:val="nil"/>
              <w:left w:val="single" w:sz="6" w:space="0" w:color="auto"/>
              <w:bottom w:val="single" w:sz="2" w:space="0" w:color="auto"/>
              <w:right w:val="nil"/>
            </w:tcBorders>
          </w:tcPr>
          <w:p w14:paraId="3848E61E"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w:t>
            </w:r>
          </w:p>
        </w:tc>
        <w:tc>
          <w:tcPr>
            <w:tcW w:w="1377" w:type="dxa"/>
            <w:tcBorders>
              <w:top w:val="nil"/>
              <w:left w:val="single" w:sz="2" w:space="0" w:color="auto"/>
              <w:bottom w:val="single" w:sz="2" w:space="0" w:color="auto"/>
              <w:right w:val="nil"/>
            </w:tcBorders>
          </w:tcPr>
          <w:p w14:paraId="5FB0E5E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A60623" w:rsidRDefault="00A60623" w:rsidP="00A60623">
            <w:r w:rsidRPr="0D038EFB">
              <w:t>C0240;</w:t>
            </w:r>
          </w:p>
          <w:p w14:paraId="2D0FB379" w14:textId="77777777" w:rsidR="00A60623" w:rsidRDefault="00A60623" w:rsidP="00A60623">
            <w:r>
              <w:t>C0040;</w:t>
            </w:r>
          </w:p>
        </w:tc>
      </w:tr>
      <w:tr w:rsidR="00A60623" w14:paraId="347AFFC2" w14:textId="77777777" w:rsidTr="00A5780C">
        <w:tc>
          <w:tcPr>
            <w:tcW w:w="6734" w:type="dxa"/>
            <w:tcBorders>
              <w:top w:val="nil"/>
              <w:left w:val="single" w:sz="6" w:space="0" w:color="auto"/>
              <w:bottom w:val="single" w:sz="2" w:space="0" w:color="auto"/>
              <w:right w:val="nil"/>
            </w:tcBorders>
          </w:tcPr>
          <w:p w14:paraId="11CD78F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C/Consignment/Incident/TransportEquipment/Seal</w:t>
            </w:r>
          </w:p>
        </w:tc>
        <w:tc>
          <w:tcPr>
            <w:tcW w:w="1377" w:type="dxa"/>
            <w:tcBorders>
              <w:top w:val="nil"/>
              <w:left w:val="single" w:sz="2" w:space="0" w:color="auto"/>
              <w:bottom w:val="single" w:sz="2" w:space="0" w:color="auto"/>
              <w:right w:val="nil"/>
            </w:tcBorders>
          </w:tcPr>
          <w:p w14:paraId="12A57E02" w14:textId="77777777" w:rsidR="00A60623" w:rsidRPr="007066A3" w:rsidRDefault="00A60623" w:rsidP="00A60623">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A60623" w:rsidRDefault="00A60623" w:rsidP="00A60623">
            <w:pPr>
              <w:jc w:val="left"/>
            </w:pPr>
            <w:r w:rsidRPr="0D038EFB">
              <w:t>C0569</w:t>
            </w:r>
          </w:p>
        </w:tc>
      </w:tr>
      <w:tr w:rsidR="00A60623" w14:paraId="29F17575" w14:textId="77777777" w:rsidTr="00A5780C">
        <w:tc>
          <w:tcPr>
            <w:tcW w:w="6734" w:type="dxa"/>
            <w:tcBorders>
              <w:top w:val="nil"/>
              <w:left w:val="single" w:sz="6" w:space="0" w:color="auto"/>
              <w:bottom w:val="single" w:sz="2" w:space="0" w:color="auto"/>
              <w:right w:val="nil"/>
            </w:tcBorders>
          </w:tcPr>
          <w:p w14:paraId="6DB27995"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A60623" w:rsidRPr="007066A3" w:rsidRDefault="00A60623" w:rsidP="00A60623">
            <w:pPr>
              <w:jc w:val="left"/>
            </w:pPr>
          </w:p>
        </w:tc>
      </w:tr>
      <w:tr w:rsidR="00A60623" w14:paraId="142EE1B9" w14:textId="77777777" w:rsidTr="00A5780C">
        <w:tc>
          <w:tcPr>
            <w:tcW w:w="6734" w:type="dxa"/>
            <w:tcBorders>
              <w:top w:val="nil"/>
              <w:left w:val="single" w:sz="6" w:space="0" w:color="auto"/>
              <w:bottom w:val="single" w:sz="2" w:space="0" w:color="auto"/>
              <w:right w:val="nil"/>
            </w:tcBorders>
          </w:tcPr>
          <w:p w14:paraId="2F33CDB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w:t>
            </w:r>
          </w:p>
        </w:tc>
        <w:tc>
          <w:tcPr>
            <w:tcW w:w="1377" w:type="dxa"/>
            <w:tcBorders>
              <w:top w:val="nil"/>
              <w:left w:val="single" w:sz="2" w:space="0" w:color="auto"/>
              <w:bottom w:val="single" w:sz="2" w:space="0" w:color="auto"/>
              <w:right w:val="nil"/>
            </w:tcBorders>
          </w:tcPr>
          <w:p w14:paraId="7166BE03"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A60623" w:rsidRDefault="00A60623" w:rsidP="00A60623">
            <w:pPr>
              <w:jc w:val="left"/>
            </w:pPr>
            <w:r w:rsidRPr="0D038EFB">
              <w:t>C0240</w:t>
            </w:r>
          </w:p>
        </w:tc>
      </w:tr>
      <w:tr w:rsidR="00A60623" w14:paraId="43A7C4D9" w14:textId="77777777" w:rsidTr="00A5780C">
        <w:tc>
          <w:tcPr>
            <w:tcW w:w="6734" w:type="dxa"/>
            <w:tcBorders>
              <w:top w:val="nil"/>
              <w:left w:val="single" w:sz="6" w:space="0" w:color="auto"/>
              <w:bottom w:val="single" w:sz="2" w:space="0" w:color="auto"/>
              <w:right w:val="nil"/>
            </w:tcBorders>
          </w:tcPr>
          <w:p w14:paraId="65962FE6" w14:textId="77777777" w:rsidR="00A60623" w:rsidRPr="00500947" w:rsidRDefault="00A60623" w:rsidP="00A60623">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C/Consignment/Incident/Transhipment/TransportMeans</w:t>
            </w:r>
          </w:p>
        </w:tc>
        <w:tc>
          <w:tcPr>
            <w:tcW w:w="1377" w:type="dxa"/>
            <w:tcBorders>
              <w:top w:val="nil"/>
              <w:left w:val="single" w:sz="2" w:space="0" w:color="auto"/>
              <w:bottom w:val="single" w:sz="2" w:space="0" w:color="auto"/>
              <w:right w:val="nil"/>
            </w:tcBorders>
          </w:tcPr>
          <w:p w14:paraId="4DB88583"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3AE6CF34" w14:textId="77777777" w:rsidR="00A60623" w:rsidRDefault="00A60623" w:rsidP="00A60623">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4D2797EF" w14:textId="77777777" w:rsidR="00A60623" w:rsidRDefault="00A60623" w:rsidP="00887B5C">
      <w:pPr>
        <w:keepNext/>
        <w:widowControl w:val="0"/>
        <w:numPr>
          <w:ilvl w:val="0"/>
          <w:numId w:val="65"/>
        </w:numPr>
        <w:autoSpaceDE w:val="0"/>
        <w:autoSpaceDN w:val="0"/>
        <w:adjustRightInd w:val="0"/>
        <w:spacing w:before="20" w:after="20" w:line="240" w:lineRule="auto"/>
        <w:ind w:right="79"/>
        <w:jc w:val="left"/>
        <w:rPr>
          <w:b/>
          <w:bCs/>
          <w:u w:val="single"/>
        </w:rPr>
      </w:pPr>
      <w:r w:rsidRPr="23110CC1">
        <w:rPr>
          <w:b/>
          <w:bCs/>
          <w:u w:val="single"/>
        </w:rPr>
        <w:t>Element - /IE</w:t>
      </w:r>
      <w:r>
        <w:rPr>
          <w:b/>
          <w:bCs/>
          <w:u w:val="single"/>
        </w:rPr>
        <w:t>280</w:t>
      </w:r>
      <w:r w:rsidRPr="23110CC1">
        <w:rPr>
          <w:b/>
          <w:bCs/>
          <w:u w:val="single"/>
        </w:rPr>
        <w:t>PL/CountrySpecificDataPL</w:t>
      </w:r>
    </w:p>
    <w:p w14:paraId="02FC88E4" w14:textId="77777777" w:rsidR="00A60623" w:rsidRPr="00F85DF9" w:rsidRDefault="00A60623" w:rsidP="00A60623">
      <w:pPr>
        <w:pStyle w:val="Akapitzlist"/>
        <w:widowControl w:val="0"/>
        <w:adjustRightInd w:val="0"/>
        <w:spacing w:before="20" w:after="20"/>
        <w:ind w:left="283" w:right="80"/>
        <w:rPr>
          <w:b/>
          <w:bCs/>
          <w:u w:val="single"/>
        </w:rPr>
      </w:pPr>
      <w:r>
        <w:t>Element grupujący informacje specyficzne dla NCTS PL.</w:t>
      </w:r>
    </w:p>
    <w:p w14:paraId="75474E6B" w14:textId="77777777" w:rsidR="00A60623" w:rsidRPr="00F94658" w:rsidRDefault="00A60623" w:rsidP="00A60623">
      <w:pPr>
        <w:keepNext/>
        <w:widowControl w:val="0"/>
        <w:autoSpaceDE w:val="0"/>
        <w:autoSpaceDN w:val="0"/>
        <w:adjustRightInd w:val="0"/>
        <w:spacing w:before="20" w:after="20" w:line="240" w:lineRule="auto"/>
        <w:ind w:left="283" w:right="79"/>
        <w:jc w:val="left"/>
        <w:rPr>
          <w:b/>
          <w:bCs/>
          <w:u w:val="single"/>
        </w:rPr>
      </w:pPr>
    </w:p>
    <w:p w14:paraId="4B98540F" w14:textId="77777777" w:rsidR="00A60623" w:rsidRDefault="00A60623"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w:t>
      </w:r>
      <w:r>
        <w:rPr>
          <w:b/>
          <w:bCs/>
          <w:u w:val="single"/>
        </w:rPr>
        <w:t>280</w:t>
      </w:r>
      <w:r w:rsidRPr="23110CC1">
        <w:rPr>
          <w:b/>
          <w:bCs/>
          <w:u w:val="single"/>
        </w:rPr>
        <w:t>PL/CountrySpecificDataPL/CommunicationChannel</w:t>
      </w:r>
    </w:p>
    <w:p w14:paraId="2DDDA096" w14:textId="77777777" w:rsidR="00A60623" w:rsidRDefault="00A60623" w:rsidP="00A60623">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60623" w14:paraId="0D468B46" w14:textId="77777777" w:rsidTr="00D47653">
        <w:tc>
          <w:tcPr>
            <w:tcW w:w="911" w:type="pct"/>
            <w:tcBorders>
              <w:top w:val="single" w:sz="6" w:space="0" w:color="auto"/>
              <w:left w:val="single" w:sz="6" w:space="0" w:color="auto"/>
              <w:bottom w:val="single" w:sz="6" w:space="0" w:color="auto"/>
              <w:right w:val="nil"/>
            </w:tcBorders>
            <w:hideMark/>
          </w:tcPr>
          <w:p w14:paraId="2A666BDE"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644E12A"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7EE6F9"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E6F825A"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6E86A66"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162D5B7E" w14:textId="77777777" w:rsidTr="00D47653">
        <w:tc>
          <w:tcPr>
            <w:tcW w:w="911" w:type="pct"/>
            <w:tcBorders>
              <w:top w:val="single" w:sz="6" w:space="0" w:color="auto"/>
              <w:left w:val="single" w:sz="6" w:space="0" w:color="auto"/>
              <w:bottom w:val="single" w:sz="2" w:space="0" w:color="auto"/>
              <w:right w:val="nil"/>
            </w:tcBorders>
            <w:hideMark/>
          </w:tcPr>
          <w:p w14:paraId="6659A317" w14:textId="77777777" w:rsidR="00A60623" w:rsidRPr="003953AA" w:rsidRDefault="00A60623" w:rsidP="00D47653">
            <w:pPr>
              <w:widowControl w:val="0"/>
              <w:adjustRightInd w:val="0"/>
              <w:spacing w:before="20" w:after="20"/>
              <w:ind w:left="80" w:right="80"/>
            </w:pPr>
            <w:r>
              <w:t>R</w:t>
            </w:r>
            <w:r w:rsidRPr="003953AA">
              <w:t>eturn</w:t>
            </w:r>
            <w:r>
              <w:t>S</w:t>
            </w:r>
            <w:r w:rsidRPr="003953AA">
              <w:t xml:space="preserve">ystem </w:t>
            </w:r>
          </w:p>
          <w:p w14:paraId="17D29F12" w14:textId="77777777" w:rsidR="00A60623" w:rsidRDefault="00A60623" w:rsidP="00D47653">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062D36BB" w14:textId="77777777" w:rsidR="00A60623" w:rsidRDefault="00A60623" w:rsidP="00D47653">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0F995876" w14:textId="77777777" w:rsidR="00A60623" w:rsidRDefault="00A60623" w:rsidP="00D47653">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8E36702"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F37DCA" w14:textId="77777777" w:rsidR="00A60623" w:rsidRDefault="00A60623" w:rsidP="00D47653">
            <w:pPr>
              <w:widowControl w:val="0"/>
              <w:adjustRightInd w:val="0"/>
              <w:spacing w:before="20" w:after="20"/>
              <w:ind w:left="80" w:right="80"/>
            </w:pPr>
          </w:p>
        </w:tc>
      </w:tr>
    </w:tbl>
    <w:p w14:paraId="651BB196" w14:textId="77777777" w:rsidR="00A60623" w:rsidRDefault="00A60623" w:rsidP="00A60623">
      <w:pPr>
        <w:keepNext/>
        <w:widowControl w:val="0"/>
        <w:autoSpaceDE w:val="0"/>
        <w:autoSpaceDN w:val="0"/>
        <w:adjustRightInd w:val="0"/>
        <w:spacing w:before="20" w:after="20" w:line="240" w:lineRule="auto"/>
        <w:ind w:right="79"/>
        <w:jc w:val="left"/>
      </w:pPr>
    </w:p>
    <w:p w14:paraId="7278A5E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/IE280PL/CountrySpecificDataPL/CommunicationChannel/Email</w:t>
      </w:r>
    </w:p>
    <w:p w14:paraId="198163AA" w14:textId="77777777" w:rsidR="00A60623" w:rsidRPr="00BD610A" w:rsidRDefault="00A60623" w:rsidP="00A60623">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A411BAB" w14:textId="77777777" w:rsidTr="00D47653">
        <w:tc>
          <w:tcPr>
            <w:tcW w:w="911" w:type="pct"/>
            <w:tcBorders>
              <w:top w:val="single" w:sz="6" w:space="0" w:color="auto"/>
              <w:left w:val="single" w:sz="6" w:space="0" w:color="auto"/>
              <w:bottom w:val="single" w:sz="6" w:space="0" w:color="auto"/>
              <w:right w:val="nil"/>
            </w:tcBorders>
            <w:hideMark/>
          </w:tcPr>
          <w:p w14:paraId="13D93505"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ED3C681"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D72F37D"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DF3FE30"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6B7A56"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3FF5AB3F" w14:textId="77777777" w:rsidTr="00D47653">
        <w:tc>
          <w:tcPr>
            <w:tcW w:w="911" w:type="pct"/>
            <w:tcBorders>
              <w:top w:val="single" w:sz="6" w:space="0" w:color="auto"/>
              <w:left w:val="single" w:sz="6" w:space="0" w:color="auto"/>
              <w:bottom w:val="single" w:sz="2" w:space="0" w:color="auto"/>
              <w:right w:val="nil"/>
            </w:tcBorders>
            <w:hideMark/>
          </w:tcPr>
          <w:p w14:paraId="5ECF5493" w14:textId="77777777" w:rsidR="00A60623" w:rsidRDefault="00A60623" w:rsidP="00D47653">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52EC62FE" w14:textId="77777777" w:rsidR="00A60623" w:rsidRDefault="00A60623" w:rsidP="00D47653">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19E9113" w14:textId="77777777" w:rsidR="00A60623" w:rsidRDefault="00A60623" w:rsidP="00D47653">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3067D5"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0C3FBB" w14:textId="77777777" w:rsidR="00A60623" w:rsidRDefault="00A60623" w:rsidP="00D47653">
            <w:pPr>
              <w:widowControl w:val="0"/>
              <w:adjustRightInd w:val="0"/>
              <w:spacing w:before="20" w:after="20"/>
              <w:ind w:left="80" w:right="80"/>
            </w:pPr>
          </w:p>
        </w:tc>
      </w:tr>
    </w:tbl>
    <w:p w14:paraId="4EB7603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/IE280PL/CountrySpecificDataPL/CommunicationChannel/WebService</w:t>
      </w:r>
    </w:p>
    <w:p w14:paraId="6BF2C6AA" w14:textId="77777777" w:rsidR="00A60623" w:rsidRPr="00BD610A" w:rsidRDefault="00A60623" w:rsidP="00A60623">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017252A" w14:textId="77777777" w:rsidTr="00D47653">
        <w:tc>
          <w:tcPr>
            <w:tcW w:w="911" w:type="pct"/>
            <w:tcBorders>
              <w:top w:val="single" w:sz="6" w:space="0" w:color="auto"/>
              <w:left w:val="single" w:sz="6" w:space="0" w:color="auto"/>
              <w:bottom w:val="single" w:sz="6" w:space="0" w:color="auto"/>
              <w:right w:val="nil"/>
            </w:tcBorders>
            <w:hideMark/>
          </w:tcPr>
          <w:p w14:paraId="5BBC59CC" w14:textId="77777777" w:rsidR="00A60623" w:rsidRDefault="00A60623" w:rsidP="00D47653">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63CDD2A1"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165D6D"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0B10DC"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92C832"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40117228" w14:textId="77777777" w:rsidTr="00D47653">
        <w:tc>
          <w:tcPr>
            <w:tcW w:w="911" w:type="pct"/>
            <w:tcBorders>
              <w:top w:val="single" w:sz="6" w:space="0" w:color="auto"/>
              <w:left w:val="single" w:sz="6" w:space="0" w:color="auto"/>
              <w:bottom w:val="single" w:sz="2" w:space="0" w:color="auto"/>
              <w:right w:val="nil"/>
            </w:tcBorders>
            <w:hideMark/>
          </w:tcPr>
          <w:p w14:paraId="72F9B7F6" w14:textId="77777777" w:rsidR="00A60623" w:rsidRDefault="00A60623" w:rsidP="00D47653">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113544C" w14:textId="77777777" w:rsidR="00A60623" w:rsidRDefault="00A60623" w:rsidP="00D47653">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D95D23C" w14:textId="77777777" w:rsidR="00A60623" w:rsidRDefault="00A60623" w:rsidP="00D47653">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47AF0D8E"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1A7DE8C" w14:textId="45AB998D" w:rsidR="00A60623" w:rsidRDefault="00A60623" w:rsidP="00D47653">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8554570"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/IE280PL/CountrySpecificDataPL/CommunicationChannel/Seap</w:t>
      </w:r>
    </w:p>
    <w:p w14:paraId="7A55E2E1" w14:textId="77777777" w:rsidR="00A60623" w:rsidRPr="00BD610A" w:rsidRDefault="00A60623" w:rsidP="00A60623">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000901B" w14:textId="77777777" w:rsidTr="00D47653">
        <w:tc>
          <w:tcPr>
            <w:tcW w:w="911" w:type="pct"/>
            <w:tcBorders>
              <w:top w:val="single" w:sz="6" w:space="0" w:color="auto"/>
              <w:left w:val="single" w:sz="6" w:space="0" w:color="auto"/>
              <w:bottom w:val="single" w:sz="6" w:space="0" w:color="auto"/>
              <w:right w:val="nil"/>
            </w:tcBorders>
            <w:hideMark/>
          </w:tcPr>
          <w:p w14:paraId="4BEDC20E"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3A77B6"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D0F7F26"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8D9C5D"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B4612C"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2D56AF52" w14:textId="77777777" w:rsidTr="00D47653">
        <w:tc>
          <w:tcPr>
            <w:tcW w:w="911" w:type="pct"/>
            <w:tcBorders>
              <w:top w:val="single" w:sz="6" w:space="0" w:color="auto"/>
              <w:left w:val="single" w:sz="6" w:space="0" w:color="auto"/>
              <w:bottom w:val="single" w:sz="2" w:space="0" w:color="auto"/>
              <w:right w:val="nil"/>
            </w:tcBorders>
            <w:hideMark/>
          </w:tcPr>
          <w:p w14:paraId="50A51B59" w14:textId="77777777" w:rsidR="00A60623" w:rsidRPr="00AB2DE6" w:rsidRDefault="00A60623" w:rsidP="00D47653">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6917005E" w14:textId="77777777" w:rsidR="00A60623" w:rsidRDefault="00A60623" w:rsidP="00D47653">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2760A97" w14:textId="77777777" w:rsidR="00A60623" w:rsidRDefault="00A60623" w:rsidP="00D47653">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58100AB" w14:textId="77777777" w:rsidR="00A60623" w:rsidRDefault="00A60623" w:rsidP="00D47653">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71039AB3"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252CB86" w14:textId="77777777" w:rsidR="00A60623" w:rsidRDefault="00A60623" w:rsidP="00D47653">
            <w:pPr>
              <w:widowControl w:val="0"/>
              <w:adjustRightInd w:val="0"/>
              <w:spacing w:before="20" w:after="20"/>
              <w:ind w:left="80" w:right="80"/>
            </w:pPr>
          </w:p>
        </w:tc>
      </w:tr>
    </w:tbl>
    <w:p w14:paraId="719095E2"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/IE280PL/CountrySpecificDataPL/CommunicationChannel/Epuap</w:t>
      </w:r>
    </w:p>
    <w:p w14:paraId="52D2E8AD" w14:textId="77777777" w:rsidR="00A60623" w:rsidRPr="00BD610A" w:rsidRDefault="00A60623" w:rsidP="00A60623">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C90537F" w14:textId="77777777" w:rsidTr="00D47653">
        <w:tc>
          <w:tcPr>
            <w:tcW w:w="911" w:type="pct"/>
            <w:tcBorders>
              <w:top w:val="single" w:sz="6" w:space="0" w:color="auto"/>
              <w:left w:val="single" w:sz="6" w:space="0" w:color="auto"/>
              <w:bottom w:val="single" w:sz="6" w:space="0" w:color="auto"/>
              <w:right w:val="nil"/>
            </w:tcBorders>
            <w:hideMark/>
          </w:tcPr>
          <w:p w14:paraId="00350C25"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E1F8C03"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4AF4C7"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59D6C83"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358B122"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7579F3B3" w14:textId="77777777" w:rsidTr="00D47653">
        <w:tc>
          <w:tcPr>
            <w:tcW w:w="911" w:type="pct"/>
            <w:tcBorders>
              <w:top w:val="single" w:sz="6" w:space="0" w:color="auto"/>
              <w:left w:val="single" w:sz="6" w:space="0" w:color="auto"/>
              <w:bottom w:val="single" w:sz="6" w:space="0" w:color="auto"/>
              <w:right w:val="nil"/>
            </w:tcBorders>
            <w:hideMark/>
          </w:tcPr>
          <w:p w14:paraId="37E00993" w14:textId="77777777" w:rsidR="00A60623" w:rsidRDefault="00A60623" w:rsidP="00D47653">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28DC2F76" w14:textId="77777777" w:rsidR="00A60623" w:rsidRDefault="00A60623" w:rsidP="00D47653">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2157A4A" w14:textId="77777777" w:rsidR="00A60623" w:rsidRDefault="00A60623" w:rsidP="00D47653">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2D013A1B"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1EF3C1" w14:textId="77777777" w:rsidR="00A60623" w:rsidRDefault="00A60623" w:rsidP="00D47653">
            <w:pPr>
              <w:widowControl w:val="0"/>
              <w:adjustRightInd w:val="0"/>
              <w:spacing w:before="20" w:after="20"/>
              <w:ind w:left="80" w:right="80"/>
            </w:pPr>
          </w:p>
        </w:tc>
      </w:tr>
      <w:tr w:rsidR="00A60623" w:rsidRPr="00BD610A" w14:paraId="7A586F63" w14:textId="77777777" w:rsidTr="00D47653">
        <w:tc>
          <w:tcPr>
            <w:tcW w:w="911" w:type="pct"/>
            <w:tcBorders>
              <w:top w:val="single" w:sz="6" w:space="0" w:color="auto"/>
              <w:left w:val="single" w:sz="6" w:space="0" w:color="auto"/>
              <w:bottom w:val="single" w:sz="2" w:space="0" w:color="auto"/>
              <w:right w:val="nil"/>
            </w:tcBorders>
          </w:tcPr>
          <w:p w14:paraId="628709E5" w14:textId="77777777" w:rsidR="00A60623" w:rsidRPr="00BD610A" w:rsidRDefault="00A60623" w:rsidP="00D47653">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7193775F" w14:textId="77777777" w:rsidR="00A60623" w:rsidRPr="00BD610A" w:rsidRDefault="00A60623" w:rsidP="00D47653">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415767E8" w14:textId="77777777" w:rsidR="00A60623" w:rsidRPr="00BD610A" w:rsidRDefault="00A60623" w:rsidP="00D47653">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5139F470" w14:textId="77777777" w:rsidR="00A60623" w:rsidRPr="00BD610A"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7635FA1" w14:textId="77777777" w:rsidR="00A60623" w:rsidRPr="00BD610A" w:rsidRDefault="00A60623" w:rsidP="00D47653">
            <w:pPr>
              <w:widowControl w:val="0"/>
              <w:adjustRightInd w:val="0"/>
              <w:spacing w:before="20" w:after="20"/>
              <w:ind w:left="80" w:right="80"/>
            </w:pPr>
          </w:p>
        </w:tc>
      </w:tr>
    </w:tbl>
    <w:p w14:paraId="2DB6293E" w14:textId="77777777" w:rsidR="00A60623" w:rsidRDefault="00A60623" w:rsidP="00A60623">
      <w:pPr>
        <w:keepNext/>
        <w:widowControl w:val="0"/>
        <w:autoSpaceDE w:val="0"/>
        <w:autoSpaceDN w:val="0"/>
        <w:adjustRightInd w:val="0"/>
        <w:spacing w:before="20" w:after="20" w:line="240" w:lineRule="auto"/>
        <w:ind w:left="283" w:right="79"/>
        <w:jc w:val="left"/>
        <w:rPr>
          <w:b/>
          <w:bCs/>
          <w:u w:val="single"/>
        </w:rPr>
      </w:pPr>
    </w:p>
    <w:p w14:paraId="4059082A" w14:textId="77777777" w:rsidR="00A60623" w:rsidRDefault="00A60623" w:rsidP="00997200">
      <w:pPr>
        <w:keepNext/>
        <w:widowControl w:val="0"/>
        <w:numPr>
          <w:ilvl w:val="1"/>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/IE280PL/CountrySpecificDataPL/RepresentativeForCommunication</w:t>
      </w:r>
    </w:p>
    <w:p w14:paraId="329B0887" w14:textId="77777777" w:rsidR="00A60623" w:rsidRPr="00807A0A" w:rsidRDefault="00A60623" w:rsidP="00A60623">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A60623" w:rsidRPr="006A1B39" w14:paraId="15FA63EE" w14:textId="77777777" w:rsidTr="00D47653">
        <w:tc>
          <w:tcPr>
            <w:tcW w:w="859" w:type="pct"/>
            <w:tcBorders>
              <w:top w:val="single" w:sz="6" w:space="0" w:color="auto"/>
              <w:left w:val="single" w:sz="6" w:space="0" w:color="auto"/>
              <w:bottom w:val="single" w:sz="4" w:space="0" w:color="auto"/>
              <w:right w:val="nil"/>
            </w:tcBorders>
          </w:tcPr>
          <w:p w14:paraId="00A2F1A6" w14:textId="77777777" w:rsidR="00A60623" w:rsidRPr="006A1B39" w:rsidRDefault="00A60623" w:rsidP="00D47653">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061D0F2D" w14:textId="77777777" w:rsidR="00A60623" w:rsidRPr="006A1B39" w:rsidRDefault="00A60623" w:rsidP="00D47653">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23DBE8B9" w14:textId="77777777" w:rsidR="00A60623" w:rsidRPr="006A1B39" w:rsidRDefault="00A60623" w:rsidP="00D47653">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467BC919" w14:textId="77777777" w:rsidR="00A60623" w:rsidRPr="006A1B39" w:rsidRDefault="00A60623" w:rsidP="00D4765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5DE8E00" w14:textId="77777777" w:rsidR="00A60623" w:rsidRPr="006A1B39" w:rsidRDefault="00A60623" w:rsidP="00D47653">
            <w:pPr>
              <w:widowControl w:val="0"/>
              <w:adjustRightInd w:val="0"/>
              <w:spacing w:before="20" w:after="20"/>
              <w:ind w:left="80" w:right="80"/>
              <w:jc w:val="center"/>
              <w:rPr>
                <w:i/>
                <w:iCs/>
                <w:szCs w:val="20"/>
              </w:rPr>
            </w:pPr>
            <w:r w:rsidRPr="006A1B39">
              <w:rPr>
                <w:i/>
                <w:iCs/>
                <w:szCs w:val="20"/>
              </w:rPr>
              <w:t>Reguły</w:t>
            </w:r>
          </w:p>
        </w:tc>
      </w:tr>
      <w:tr w:rsidR="00A60623" w:rsidRPr="006A1B39" w14:paraId="48F64BAF" w14:textId="77777777" w:rsidTr="00D47653">
        <w:tc>
          <w:tcPr>
            <w:tcW w:w="859" w:type="pct"/>
            <w:tcBorders>
              <w:top w:val="single" w:sz="4" w:space="0" w:color="auto"/>
              <w:left w:val="single" w:sz="4" w:space="0" w:color="auto"/>
              <w:bottom w:val="single" w:sz="4" w:space="0" w:color="auto"/>
              <w:right w:val="single" w:sz="4" w:space="0" w:color="auto"/>
            </w:tcBorders>
          </w:tcPr>
          <w:p w14:paraId="41D85157" w14:textId="77777777" w:rsidR="00A60623" w:rsidRPr="006A1B39" w:rsidRDefault="00A60623" w:rsidP="00D47653">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22B55312" w14:textId="77777777" w:rsidR="00A60623" w:rsidRPr="000F39B6" w:rsidRDefault="00A60623" w:rsidP="00D47653">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21409290" w14:textId="77777777" w:rsidR="00A60623" w:rsidRPr="000F39B6" w:rsidRDefault="00A60623" w:rsidP="00D47653">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5435A8E" w14:textId="77777777" w:rsidR="00A60623" w:rsidRPr="000F39B6" w:rsidRDefault="00A60623" w:rsidP="00D47653">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3F5D4EC" w14:textId="77777777" w:rsidR="00A60623" w:rsidRPr="000F39B6" w:rsidRDefault="00A60623" w:rsidP="00D47653">
            <w:pPr>
              <w:widowControl w:val="0"/>
              <w:adjustRightInd w:val="0"/>
              <w:spacing w:before="20" w:after="20"/>
              <w:ind w:left="80" w:right="80"/>
              <w:rPr>
                <w:rFonts w:cs="Arial"/>
                <w:szCs w:val="20"/>
              </w:rPr>
            </w:pPr>
            <w:r w:rsidRPr="000F39B6">
              <w:rPr>
                <w:rFonts w:cs="Arial"/>
                <w:szCs w:val="20"/>
              </w:rPr>
              <w:t>G0002; R0850</w:t>
            </w:r>
          </w:p>
        </w:tc>
      </w:tr>
    </w:tbl>
    <w:p w14:paraId="2BC24C45" w14:textId="77777777" w:rsidR="00A60623" w:rsidRDefault="00A60623" w:rsidP="00A60623">
      <w:pPr>
        <w:keepNext/>
        <w:widowControl w:val="0"/>
        <w:autoSpaceDE w:val="0"/>
        <w:autoSpaceDN w:val="0"/>
        <w:adjustRightInd w:val="0"/>
        <w:spacing w:before="20" w:after="20" w:line="240" w:lineRule="auto"/>
        <w:ind w:right="79"/>
        <w:jc w:val="left"/>
        <w:rPr>
          <w:b/>
          <w:bCs/>
          <w:u w:val="single"/>
        </w:rPr>
      </w:pPr>
    </w:p>
    <w:p w14:paraId="6D16C140" w14:textId="77777777" w:rsidR="00B56231" w:rsidRDefault="00B56231"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1B2AB8">
        <w:tc>
          <w:tcPr>
            <w:tcW w:w="1448" w:type="pct"/>
            <w:tcBorders>
              <w:top w:val="single" w:sz="6" w:space="0" w:color="auto"/>
              <w:left w:val="single" w:sz="6" w:space="0" w:color="auto"/>
              <w:bottom w:val="single" w:sz="4" w:space="0" w:color="auto"/>
              <w:right w:val="nil"/>
            </w:tcBorders>
            <w:hideMark/>
          </w:tcPr>
          <w:p w14:paraId="199C24B5" w14:textId="77777777" w:rsidR="00B56231" w:rsidRDefault="00B56231" w:rsidP="00A5780C">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A5780C">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A5780C">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A5780C">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A5780C">
            <w:pPr>
              <w:widowControl w:val="0"/>
              <w:adjustRightInd w:val="0"/>
              <w:spacing w:before="20" w:after="20"/>
              <w:ind w:left="80" w:right="80"/>
              <w:jc w:val="center"/>
              <w:rPr>
                <w:i/>
                <w:iCs/>
              </w:rPr>
            </w:pPr>
            <w:r>
              <w:rPr>
                <w:i/>
                <w:iCs/>
              </w:rPr>
              <w:t>Reguły</w:t>
            </w:r>
          </w:p>
        </w:tc>
      </w:tr>
      <w:tr w:rsidR="001B2AB8" w14:paraId="770F94A7" w14:textId="77777777" w:rsidTr="001B2AB8">
        <w:tc>
          <w:tcPr>
            <w:tcW w:w="1448" w:type="pct"/>
            <w:tcBorders>
              <w:top w:val="single" w:sz="4" w:space="0" w:color="auto"/>
              <w:left w:val="single" w:sz="4" w:space="0" w:color="auto"/>
              <w:bottom w:val="single" w:sz="4" w:space="0" w:color="auto"/>
              <w:right w:val="single" w:sz="4" w:space="0" w:color="auto"/>
            </w:tcBorders>
            <w:hideMark/>
          </w:tcPr>
          <w:p w14:paraId="562F266D" w14:textId="77777777" w:rsidR="001B2AB8" w:rsidRDefault="001B2AB8" w:rsidP="001B2AB8">
            <w:pPr>
              <w:widowControl w:val="0"/>
              <w:adjustRightInd w:val="0"/>
              <w:spacing w:before="20" w:after="20"/>
              <w:ind w:left="80" w:right="80"/>
            </w:pPr>
            <w:r>
              <w:t>messageSender</w:t>
            </w:r>
          </w:p>
        </w:tc>
        <w:tc>
          <w:tcPr>
            <w:tcW w:w="1868" w:type="pct"/>
            <w:tcBorders>
              <w:top w:val="single" w:sz="4" w:space="0" w:color="auto"/>
              <w:left w:val="single" w:sz="4" w:space="0" w:color="auto"/>
              <w:bottom w:val="single" w:sz="4" w:space="0" w:color="auto"/>
              <w:right w:val="single" w:sz="4" w:space="0" w:color="auto"/>
            </w:tcBorders>
            <w:hideMark/>
          </w:tcPr>
          <w:p w14:paraId="69E2036E" w14:textId="269B2CB7" w:rsidR="001B2AB8" w:rsidRDefault="001B2AB8" w:rsidP="001B2AB8">
            <w:pPr>
              <w:widowControl w:val="0"/>
              <w:adjustRightInd w:val="0"/>
              <w:spacing w:before="20" w:after="20"/>
              <w:ind w:right="80"/>
            </w:pPr>
            <w:r>
              <w:t xml:space="preserve">Identyfikator nadawcy komunikatu. Należy podać jako wartość numer EORI  podmiotu.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1B2AB8" w:rsidRDefault="001B2AB8" w:rsidP="001B2AB8">
            <w:pPr>
              <w:widowControl w:val="0"/>
              <w:adjustRightInd w:val="0"/>
              <w:spacing w:before="20" w:after="20"/>
              <w:ind w:left="80" w:right="80"/>
            </w:pPr>
          </w:p>
        </w:tc>
      </w:tr>
      <w:tr w:rsidR="001B2AB8" w14:paraId="2925854D" w14:textId="77777777" w:rsidTr="001B2AB8">
        <w:tc>
          <w:tcPr>
            <w:tcW w:w="1448" w:type="pct"/>
            <w:tcBorders>
              <w:top w:val="single" w:sz="4" w:space="0" w:color="auto"/>
              <w:left w:val="single" w:sz="4" w:space="0" w:color="auto"/>
              <w:bottom w:val="single" w:sz="4" w:space="0" w:color="auto"/>
              <w:right w:val="single" w:sz="4" w:space="0" w:color="auto"/>
            </w:tcBorders>
          </w:tcPr>
          <w:p w14:paraId="2BC6BE35" w14:textId="77777777" w:rsidR="001B2AB8" w:rsidRDefault="001B2AB8" w:rsidP="001B2AB8">
            <w:pPr>
              <w:widowControl w:val="0"/>
              <w:adjustRightInd w:val="0"/>
              <w:spacing w:before="20" w:after="20"/>
              <w:ind w:left="80" w:right="80"/>
            </w:pPr>
            <w:r>
              <w:t>messageRecipient</w:t>
            </w:r>
          </w:p>
        </w:tc>
        <w:tc>
          <w:tcPr>
            <w:tcW w:w="1868" w:type="pct"/>
            <w:tcBorders>
              <w:top w:val="single" w:sz="4" w:space="0" w:color="auto"/>
              <w:left w:val="single" w:sz="4" w:space="0" w:color="auto"/>
              <w:bottom w:val="single" w:sz="4" w:space="0" w:color="auto"/>
              <w:right w:val="single" w:sz="4" w:space="0" w:color="auto"/>
            </w:tcBorders>
          </w:tcPr>
          <w:p w14:paraId="027BD4B2" w14:textId="2A0F2686" w:rsidR="001B2AB8" w:rsidRDefault="001B2AB8" w:rsidP="001B2AB8">
            <w:pPr>
              <w:widowControl w:val="0"/>
              <w:adjustRightInd w:val="0"/>
              <w:spacing w:before="20" w:after="20"/>
              <w:ind w:right="80"/>
            </w:pPr>
            <w:r>
              <w:t>Identyfikator odbiorcy komunikatu. Należy podać wartość „NTA.PL”.</w:t>
            </w:r>
          </w:p>
        </w:tc>
        <w:tc>
          <w:tcPr>
            <w:tcW w:w="521" w:type="pct"/>
            <w:tcBorders>
              <w:top w:val="single" w:sz="4" w:space="0" w:color="auto"/>
              <w:left w:val="single" w:sz="4" w:space="0" w:color="auto"/>
              <w:bottom w:val="single" w:sz="4" w:space="0" w:color="auto"/>
              <w:right w:val="single" w:sz="4" w:space="0" w:color="auto"/>
            </w:tcBorders>
          </w:tcPr>
          <w:p w14:paraId="639B512E"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1B2AB8" w:rsidRDefault="001B2AB8" w:rsidP="001B2AB8">
            <w:pPr>
              <w:widowControl w:val="0"/>
              <w:adjustRightInd w:val="0"/>
              <w:spacing w:before="20" w:after="20"/>
              <w:ind w:left="80" w:right="80"/>
            </w:pPr>
          </w:p>
        </w:tc>
      </w:tr>
      <w:tr w:rsidR="00B56231" w14:paraId="1492E572" w14:textId="77777777" w:rsidTr="001B2AB8">
        <w:tc>
          <w:tcPr>
            <w:tcW w:w="1448"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A5780C">
            <w:pPr>
              <w:widowControl w:val="0"/>
              <w:adjustRightInd w:val="0"/>
              <w:spacing w:before="20" w:after="20"/>
              <w:ind w:left="80" w:right="80"/>
            </w:pPr>
            <w:r>
              <w:t>preparationDateAndTime</w:t>
            </w:r>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A5780C">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A5780C">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A5780C">
            <w:pPr>
              <w:widowControl w:val="0"/>
              <w:adjustRightInd w:val="0"/>
              <w:spacing w:before="20" w:after="20"/>
              <w:ind w:left="80" w:right="80"/>
            </w:pPr>
          </w:p>
        </w:tc>
      </w:tr>
      <w:tr w:rsidR="00B56231" w14:paraId="45268A3B" w14:textId="77777777" w:rsidTr="001B2AB8">
        <w:tc>
          <w:tcPr>
            <w:tcW w:w="1448"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A5780C">
            <w:pPr>
              <w:widowControl w:val="0"/>
              <w:adjustRightInd w:val="0"/>
              <w:spacing w:before="20" w:after="20"/>
              <w:ind w:left="80" w:right="80"/>
            </w:pPr>
            <w:r>
              <w:t>messageIdentification</w:t>
            </w:r>
          </w:p>
        </w:tc>
        <w:tc>
          <w:tcPr>
            <w:tcW w:w="1868" w:type="pct"/>
            <w:tcBorders>
              <w:top w:val="single" w:sz="4" w:space="0" w:color="auto"/>
              <w:left w:val="single" w:sz="4" w:space="0" w:color="auto"/>
              <w:bottom w:val="single" w:sz="4" w:space="0" w:color="auto"/>
              <w:right w:val="single" w:sz="4" w:space="0" w:color="auto"/>
            </w:tcBorders>
          </w:tcPr>
          <w:p w14:paraId="5808BB20" w14:textId="2245A571" w:rsidR="00B56231" w:rsidRDefault="00B56231" w:rsidP="00A5780C">
            <w:pPr>
              <w:widowControl w:val="0"/>
              <w:adjustRightInd w:val="0"/>
              <w:spacing w:before="20" w:after="20"/>
              <w:ind w:left="80" w:right="80"/>
            </w:pPr>
            <w:r>
              <w:t>Identyfikator komunikatu.</w:t>
            </w:r>
          </w:p>
          <w:p w14:paraId="61FFA3F9" w14:textId="77777777" w:rsidR="00B56231" w:rsidRDefault="00B56231" w:rsidP="00A5780C">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A5780C">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A5780C">
            <w:pPr>
              <w:widowControl w:val="0"/>
              <w:adjustRightInd w:val="0"/>
              <w:spacing w:before="20" w:after="20"/>
              <w:ind w:left="80" w:right="80"/>
            </w:pPr>
          </w:p>
        </w:tc>
      </w:tr>
      <w:tr w:rsidR="00B56231" w14:paraId="12911CFF" w14:textId="77777777" w:rsidTr="001B2AB8">
        <w:tc>
          <w:tcPr>
            <w:tcW w:w="1448"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A5780C">
            <w:pPr>
              <w:widowControl w:val="0"/>
              <w:adjustRightInd w:val="0"/>
              <w:spacing w:before="20" w:after="20"/>
              <w:ind w:left="80" w:right="80"/>
            </w:pPr>
            <w:r>
              <w:t xml:space="preserve"> messageType</w:t>
            </w:r>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A5780C">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A5780C">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A5780C">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A5780C">
            <w:pPr>
              <w:widowControl w:val="0"/>
              <w:adjustRightInd w:val="0"/>
              <w:spacing w:before="20" w:after="20"/>
              <w:ind w:left="80" w:right="80"/>
            </w:pPr>
          </w:p>
        </w:tc>
      </w:tr>
      <w:tr w:rsidR="001B2AB8" w14:paraId="25F51099" w14:textId="77777777" w:rsidTr="001B2AB8">
        <w:tc>
          <w:tcPr>
            <w:tcW w:w="1448" w:type="pct"/>
            <w:tcBorders>
              <w:top w:val="single" w:sz="4" w:space="0" w:color="auto"/>
              <w:left w:val="single" w:sz="4" w:space="0" w:color="auto"/>
              <w:bottom w:val="single" w:sz="4" w:space="0" w:color="auto"/>
              <w:right w:val="single" w:sz="4" w:space="0" w:color="auto"/>
            </w:tcBorders>
          </w:tcPr>
          <w:p w14:paraId="492F4F21" w14:textId="22481923" w:rsidR="001B2AB8" w:rsidRDefault="001B2AB8" w:rsidP="00A5780C">
            <w:pPr>
              <w:widowControl w:val="0"/>
              <w:adjustRightInd w:val="0"/>
              <w:spacing w:before="20" w:after="20"/>
              <w:ind w:left="80" w:right="80"/>
            </w:pPr>
            <w:r>
              <w:t>corellationIdentifier</w:t>
            </w:r>
          </w:p>
        </w:tc>
        <w:tc>
          <w:tcPr>
            <w:tcW w:w="1868" w:type="pct"/>
            <w:tcBorders>
              <w:top w:val="single" w:sz="4" w:space="0" w:color="auto"/>
              <w:left w:val="single" w:sz="4" w:space="0" w:color="auto"/>
              <w:bottom w:val="single" w:sz="4" w:space="0" w:color="auto"/>
              <w:right w:val="single" w:sz="4" w:space="0" w:color="auto"/>
            </w:tcBorders>
          </w:tcPr>
          <w:p w14:paraId="36FB6E58" w14:textId="36E9A4D3" w:rsidR="001B2AB8" w:rsidRDefault="001B2AB8" w:rsidP="00A5780C">
            <w:pPr>
              <w:widowControl w:val="0"/>
              <w:adjustRightInd w:val="0"/>
              <w:spacing w:before="20" w:after="20"/>
              <w:ind w:right="80"/>
            </w:pPr>
            <w:r>
              <w:t>Pole nieużywane w IE280</w:t>
            </w:r>
          </w:p>
        </w:tc>
        <w:tc>
          <w:tcPr>
            <w:tcW w:w="521" w:type="pct"/>
            <w:tcBorders>
              <w:top w:val="single" w:sz="4" w:space="0" w:color="auto"/>
              <w:left w:val="single" w:sz="4" w:space="0" w:color="auto"/>
              <w:bottom w:val="single" w:sz="4" w:space="0" w:color="auto"/>
              <w:right w:val="single" w:sz="4" w:space="0" w:color="auto"/>
            </w:tcBorders>
          </w:tcPr>
          <w:p w14:paraId="66C4F923" w14:textId="054EC8D5" w:rsidR="001B2AB8" w:rsidRDefault="001B2AB8" w:rsidP="00A5780C">
            <w:pPr>
              <w:widowControl w:val="0"/>
              <w:adjustRightInd w:val="0"/>
              <w:spacing w:before="20" w:after="20"/>
              <w:ind w:left="80" w:right="80"/>
            </w:pPr>
            <w:r>
              <w:t>O an..35</w:t>
            </w:r>
          </w:p>
        </w:tc>
        <w:tc>
          <w:tcPr>
            <w:tcW w:w="594" w:type="pct"/>
            <w:tcBorders>
              <w:top w:val="single" w:sz="4" w:space="0" w:color="auto"/>
              <w:left w:val="single" w:sz="4" w:space="0" w:color="auto"/>
              <w:bottom w:val="single" w:sz="4" w:space="0" w:color="auto"/>
              <w:right w:val="single" w:sz="4" w:space="0" w:color="auto"/>
            </w:tcBorders>
          </w:tcPr>
          <w:p w14:paraId="2D96A562" w14:textId="77777777" w:rsidR="001B2AB8" w:rsidRDefault="001B2AB8"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5AB7E895" w14:textId="77777777" w:rsidR="001B2AB8" w:rsidRDefault="001B2AB8" w:rsidP="001B2AB8">
            <w:pPr>
              <w:widowControl w:val="0"/>
              <w:adjustRightInd w:val="0"/>
              <w:spacing w:before="20" w:after="20"/>
              <w:ind w:left="80" w:right="80"/>
            </w:pPr>
            <w:r>
              <w:t>C0511</w:t>
            </w:r>
          </w:p>
          <w:p w14:paraId="07536923" w14:textId="5C6275F7" w:rsidR="001B2AB8" w:rsidRDefault="001B2AB8" w:rsidP="001B2AB8">
            <w:pPr>
              <w:widowControl w:val="0"/>
              <w:adjustRightInd w:val="0"/>
              <w:spacing w:before="20" w:after="20"/>
              <w:ind w:left="80" w:right="80"/>
            </w:pPr>
            <w:r>
              <w:t>R0008</w:t>
            </w:r>
          </w:p>
        </w:tc>
      </w:tr>
    </w:tbl>
    <w:p w14:paraId="64120E18" w14:textId="77777777" w:rsidR="00B56231" w:rsidRDefault="00B56231" w:rsidP="00B56231"/>
    <w:p w14:paraId="23B3A46A" w14:textId="77777777" w:rsidR="00B56231" w:rsidRPr="001A48EA" w:rsidRDefault="00B56231"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r w:rsidRPr="001A48EA">
        <w:rPr>
          <w:b/>
          <w:bCs/>
          <w:u w:val="single"/>
        </w:rPr>
        <w:t>TransitOperation</w:t>
      </w:r>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A5780C">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A5780C">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A5780C">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A5780C">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A5780C">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A5780C">
            <w:pPr>
              <w:spacing w:before="20" w:after="20"/>
              <w:ind w:left="80" w:right="80"/>
              <w:jc w:val="center"/>
              <w:rPr>
                <w:i/>
                <w:iCs/>
              </w:rPr>
            </w:pPr>
            <w:r w:rsidRPr="46A0A2E6">
              <w:rPr>
                <w:i/>
                <w:iCs/>
              </w:rPr>
              <w:t>Reguły</w:t>
            </w:r>
          </w:p>
        </w:tc>
      </w:tr>
      <w:tr w:rsidR="00B56231" w14:paraId="4E283913" w14:textId="77777777" w:rsidTr="00A5780C">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A5780C">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A5780C">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A5780C">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A5780C">
            <w:pPr>
              <w:spacing w:before="20" w:after="20"/>
              <w:ind w:left="80" w:right="80"/>
              <w:rPr>
                <w:rFonts w:cs="Arial"/>
              </w:rPr>
            </w:pPr>
          </w:p>
        </w:tc>
      </w:tr>
      <w:tr w:rsidR="00B56231" w14:paraId="711C9CA3" w14:textId="77777777" w:rsidTr="00A5780C">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A5780C">
            <w:pPr>
              <w:spacing w:before="20" w:after="20"/>
              <w:ind w:left="80" w:right="80"/>
              <w:rPr>
                <w:lang w:val="en-US"/>
              </w:rPr>
            </w:pPr>
            <w:r>
              <w:rPr>
                <w:color w:val="000000" w:themeColor="text1"/>
                <w:lang w:val="en-US"/>
              </w:rPr>
              <w:lastRenderedPageBreak/>
              <w:t>incidentNotificationDateAndTime</w:t>
            </w:r>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A5780C">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A5780C">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A5780C">
            <w:pPr>
              <w:spacing w:before="20" w:after="20"/>
              <w:ind w:left="80" w:right="80"/>
              <w:rPr>
                <w:rFonts w:cs="Arial"/>
              </w:rPr>
            </w:pPr>
          </w:p>
        </w:tc>
      </w:tr>
    </w:tbl>
    <w:p w14:paraId="71B21E96" w14:textId="77777777" w:rsidR="00B56231" w:rsidRDefault="00B56231" w:rsidP="00887B5C">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/Authorisation</w:t>
      </w:r>
    </w:p>
    <w:p w14:paraId="594C469E" w14:textId="77D06404" w:rsidR="00B56231" w:rsidRPr="006C166B" w:rsidRDefault="00B56231" w:rsidP="00B56231">
      <w:r>
        <w:t xml:space="preserve">Sekcja wielokrotna służąca do przekazania danych nt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A5780C">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A5780C">
            <w:pPr>
              <w:widowControl w:val="0"/>
              <w:adjustRightInd w:val="0"/>
              <w:spacing w:before="20" w:after="20"/>
              <w:ind w:left="80" w:right="80"/>
              <w:jc w:val="center"/>
              <w:rPr>
                <w:i/>
                <w:iCs/>
                <w:szCs w:val="20"/>
              </w:rPr>
            </w:pPr>
          </w:p>
          <w:p w14:paraId="0D48D08E"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A5780C">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A5780C">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A5780C">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A5780C">
        <w:tc>
          <w:tcPr>
            <w:tcW w:w="1030" w:type="pct"/>
            <w:tcBorders>
              <w:top w:val="nil"/>
              <w:left w:val="single" w:sz="6" w:space="0" w:color="auto"/>
              <w:bottom w:val="single" w:sz="2" w:space="0" w:color="auto"/>
              <w:right w:val="nil"/>
            </w:tcBorders>
          </w:tcPr>
          <w:p w14:paraId="61530FB9" w14:textId="77777777" w:rsidR="00B56231" w:rsidRPr="006A1B39" w:rsidRDefault="00B56231" w:rsidP="00A5780C">
            <w:pPr>
              <w:widowControl w:val="0"/>
              <w:adjustRightInd w:val="0"/>
              <w:spacing w:before="20" w:after="20"/>
              <w:ind w:right="80"/>
              <w:jc w:val="left"/>
              <w:rPr>
                <w:szCs w:val="20"/>
              </w:rPr>
            </w:pPr>
            <w:r w:rsidRPr="00FA0CB8">
              <w:t>type</w:t>
            </w:r>
          </w:p>
        </w:tc>
        <w:tc>
          <w:tcPr>
            <w:tcW w:w="2312" w:type="pct"/>
            <w:tcBorders>
              <w:top w:val="nil"/>
              <w:left w:val="single" w:sz="2" w:space="0" w:color="auto"/>
              <w:bottom w:val="single" w:sz="2" w:space="0" w:color="auto"/>
              <w:right w:val="nil"/>
            </w:tcBorders>
          </w:tcPr>
          <w:p w14:paraId="31AA76DA" w14:textId="51A5B495" w:rsidR="00B56231" w:rsidRDefault="00016ABF" w:rsidP="00A5780C">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A5780C">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A5780C">
            <w:pPr>
              <w:widowControl w:val="0"/>
              <w:adjustRightInd w:val="0"/>
              <w:spacing w:before="20" w:after="20"/>
              <w:ind w:right="80"/>
              <w:jc w:val="left"/>
              <w:rPr>
                <w:szCs w:val="20"/>
              </w:rPr>
            </w:pPr>
          </w:p>
        </w:tc>
      </w:tr>
      <w:tr w:rsidR="00B56231" w:rsidRPr="006A1B39" w14:paraId="465C2072" w14:textId="77777777" w:rsidTr="00A5780C">
        <w:tc>
          <w:tcPr>
            <w:tcW w:w="1030" w:type="pct"/>
            <w:tcBorders>
              <w:top w:val="nil"/>
              <w:left w:val="single" w:sz="6" w:space="0" w:color="auto"/>
              <w:bottom w:val="single" w:sz="2" w:space="0" w:color="auto"/>
              <w:right w:val="nil"/>
            </w:tcBorders>
          </w:tcPr>
          <w:p w14:paraId="37AC51B1" w14:textId="77777777" w:rsidR="00B56231" w:rsidRPr="006A1B39" w:rsidRDefault="00B56231" w:rsidP="00A5780C">
            <w:pPr>
              <w:widowControl w:val="0"/>
              <w:adjustRightInd w:val="0"/>
              <w:spacing w:before="20" w:after="20"/>
              <w:ind w:right="80"/>
              <w:jc w:val="left"/>
              <w:rPr>
                <w:szCs w:val="20"/>
              </w:rPr>
            </w:pPr>
            <w:r w:rsidRPr="00BE63A0">
              <w:t>referenceNumber</w:t>
            </w:r>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A5780C">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A5780C">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A5780C">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CustomsOfficeOfDeparture</w:t>
      </w:r>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A5780C">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A5780C">
            <w:pPr>
              <w:spacing w:before="20" w:after="20"/>
              <w:ind w:left="80" w:right="80"/>
              <w:jc w:val="center"/>
              <w:rPr>
                <w:i/>
                <w:iCs/>
              </w:rPr>
            </w:pPr>
            <w:r w:rsidRPr="46A0A2E6">
              <w:rPr>
                <w:i/>
                <w:iCs/>
              </w:rPr>
              <w:t>Reguły</w:t>
            </w:r>
          </w:p>
        </w:tc>
      </w:tr>
      <w:tr w:rsidR="00B56231" w14:paraId="54EF2CCE" w14:textId="77777777" w:rsidTr="00A5780C">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A5780C">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A5780C">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A5780C">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A5780C">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w:t>
      </w:r>
      <w:r>
        <w:rPr>
          <w:b/>
          <w:bCs/>
          <w:u w:val="single"/>
        </w:rPr>
        <w:t>IncidentRegistration</w:t>
      </w:r>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799"/>
        <w:gridCol w:w="1239"/>
        <w:gridCol w:w="1075"/>
        <w:gridCol w:w="1008"/>
      </w:tblGrid>
      <w:tr w:rsidR="00B56231" w14:paraId="1B17548D" w14:textId="77777777" w:rsidTr="00A5780C">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A5780C">
            <w:pPr>
              <w:spacing w:before="20" w:after="20"/>
              <w:ind w:left="80" w:right="80"/>
              <w:jc w:val="center"/>
              <w:rPr>
                <w:i/>
                <w:iCs/>
              </w:rPr>
            </w:pPr>
            <w:r w:rsidRPr="46A0A2E6">
              <w:rPr>
                <w:i/>
                <w:iCs/>
              </w:rPr>
              <w:t>Reguły</w:t>
            </w:r>
          </w:p>
        </w:tc>
      </w:tr>
      <w:tr w:rsidR="00B56231" w14:paraId="37377215" w14:textId="77777777" w:rsidTr="00A5780C">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A5780C">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A5780C">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49461942" w:rsidR="00B56231" w:rsidRDefault="00186406" w:rsidP="00A5780C">
            <w:pPr>
              <w:spacing w:before="20" w:after="20"/>
              <w:ind w:left="80" w:right="80"/>
              <w:jc w:val="left"/>
              <w:rPr>
                <w:rFonts w:cs="Arial"/>
              </w:rPr>
            </w:pPr>
            <w:r>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6664D8" w14:textId="52947A3C" w:rsidR="00B56231" w:rsidRDefault="006F43BC" w:rsidP="00A5780C">
            <w:pPr>
              <w:spacing w:before="20" w:after="20"/>
              <w:ind w:left="80" w:right="80"/>
              <w:rPr>
                <w:rFonts w:cs="Arial"/>
              </w:rPr>
            </w:pPr>
            <w:r>
              <w:t>RP57</w:t>
            </w:r>
          </w:p>
        </w:tc>
      </w:tr>
    </w:tbl>
    <w:p w14:paraId="652071A2" w14:textId="77777777" w:rsidR="00B56231" w:rsidRDefault="00B56231" w:rsidP="00B56231">
      <w:pPr>
        <w:rPr>
          <w:rFonts w:eastAsia="Arial"/>
        </w:rPr>
      </w:pPr>
    </w:p>
    <w:p w14:paraId="28B4442C"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A5780C">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A5780C">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A5780C">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A5780C">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A5780C">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A5780C">
            <w:pPr>
              <w:jc w:val="center"/>
            </w:pPr>
            <w:r w:rsidRPr="6B06CD9C">
              <w:rPr>
                <w:rFonts w:eastAsia="Arial" w:cs="Arial"/>
                <w:i/>
                <w:iCs/>
                <w:szCs w:val="20"/>
              </w:rPr>
              <w:t>Reguły</w:t>
            </w:r>
          </w:p>
        </w:tc>
      </w:tr>
      <w:tr w:rsidR="00B56231" w14:paraId="1E3BC167" w14:textId="77777777" w:rsidTr="00A5780C">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A5780C">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A5780C">
            <w:pPr>
              <w:jc w:val="left"/>
            </w:pPr>
            <w:r w:rsidRPr="0D038EFB">
              <w:rPr>
                <w:rFonts w:eastAsia="Arial" w:cs="Arial"/>
                <w:szCs w:val="20"/>
              </w:rPr>
              <w:t>Liczba porządkowa.</w:t>
            </w:r>
          </w:p>
          <w:p w14:paraId="2E303939"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A5780C">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A5780C">
            <w:pPr>
              <w:rPr>
                <w:szCs w:val="20"/>
              </w:rPr>
            </w:pPr>
          </w:p>
        </w:tc>
      </w:tr>
      <w:tr w:rsidR="00B56231" w14:paraId="760070E8" w14:textId="77777777" w:rsidTr="00A5780C">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A5780C">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A5780C">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A5780C">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A5780C">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A5780C">
            <w:pPr>
              <w:rPr>
                <w:szCs w:val="20"/>
              </w:rPr>
            </w:pPr>
            <w:r w:rsidRPr="00550573">
              <w:rPr>
                <w:szCs w:val="20"/>
              </w:rPr>
              <w:t>RP62</w:t>
            </w:r>
          </w:p>
        </w:tc>
      </w:tr>
      <w:tr w:rsidR="00B56231" w14:paraId="2805E46C" w14:textId="77777777" w:rsidTr="00A5780C">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A5780C">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A5780C">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A5780C">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A5780C">
            <w:pPr>
              <w:rPr>
                <w:szCs w:val="20"/>
              </w:rPr>
            </w:pPr>
          </w:p>
        </w:tc>
      </w:tr>
    </w:tbl>
    <w:p w14:paraId="0518D97B" w14:textId="77777777" w:rsidR="00B56231" w:rsidRDefault="00B56231" w:rsidP="00B56231"/>
    <w:p w14:paraId="255BF9C9"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A5780C">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A5780C">
            <w:pPr>
              <w:jc w:val="center"/>
            </w:pPr>
            <w:r w:rsidRPr="6B06CD9C">
              <w:rPr>
                <w:rFonts w:eastAsia="Arial" w:cs="Arial"/>
                <w:i/>
                <w:iCs/>
                <w:szCs w:val="20"/>
              </w:rPr>
              <w:t>Reguły</w:t>
            </w:r>
          </w:p>
        </w:tc>
      </w:tr>
      <w:tr w:rsidR="00B56231" w14:paraId="1B862882" w14:textId="77777777" w:rsidTr="00A5780C">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A5780C">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A5780C">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A5780C">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A5780C">
            <w:pPr>
              <w:rPr>
                <w:rFonts w:eastAsia="Arial" w:cs="Arial"/>
                <w:szCs w:val="20"/>
              </w:rPr>
            </w:pPr>
          </w:p>
        </w:tc>
      </w:tr>
      <w:tr w:rsidR="00B56231" w14:paraId="125D259B" w14:textId="77777777" w:rsidTr="00A5780C">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A5780C">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A5780C">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A5780C">
            <w:pPr>
              <w:rPr>
                <w:szCs w:val="20"/>
              </w:rPr>
            </w:pPr>
          </w:p>
        </w:tc>
      </w:tr>
      <w:tr w:rsidR="00B56231" w14:paraId="1ACC4B3C" w14:textId="77777777" w:rsidTr="00A5780C">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A5780C">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A5780C">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A5780C">
            <w:pPr>
              <w:rPr>
                <w:szCs w:val="20"/>
              </w:rPr>
            </w:pPr>
          </w:p>
        </w:tc>
      </w:tr>
      <w:tr w:rsidR="00B56231" w14:paraId="4DBD2C88" w14:textId="77777777" w:rsidTr="00A5780C">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A5780C">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A5780C">
            <w:pPr>
              <w:rPr>
                <w:szCs w:val="20"/>
              </w:rPr>
            </w:pPr>
          </w:p>
        </w:tc>
      </w:tr>
    </w:tbl>
    <w:p w14:paraId="6D624A46" w14:textId="77777777" w:rsidR="00B56231" w:rsidRDefault="00B56231" w:rsidP="00B56231"/>
    <w:p w14:paraId="6EC85CB5"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Element zawierający dane nt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A5780C">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A5780C">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A5780C">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A5780C">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A5780C">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A5780C">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A5780C">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A5780C">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A5780C">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A5780C">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A5780C">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A5780C">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r w:rsidRPr="001B2AB8">
              <w:rPr>
                <w:szCs w:val="20"/>
              </w:rPr>
              <w:lastRenderedPageBreak/>
              <w:t>locationCode</w:t>
            </w:r>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25626E03" w:rsidR="00837DD5" w:rsidRPr="005D5010" w:rsidRDefault="004258BC" w:rsidP="00837DD5">
            <w:pPr>
              <w:jc w:val="left"/>
              <w:rPr>
                <w:szCs w:val="20"/>
              </w:rPr>
            </w:pPr>
            <w:r w:rsidRPr="00A465D3">
              <w:t>location</w:t>
            </w:r>
            <w:r>
              <w:t>Text</w:t>
            </w:r>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A5780C">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A5780C">
            <w:pPr>
              <w:jc w:val="center"/>
            </w:pPr>
            <w:r w:rsidRPr="6B06CD9C">
              <w:rPr>
                <w:rFonts w:eastAsia="Arial" w:cs="Arial"/>
                <w:i/>
                <w:iCs/>
                <w:szCs w:val="20"/>
              </w:rPr>
              <w:t>Reguły</w:t>
            </w:r>
          </w:p>
        </w:tc>
      </w:tr>
      <w:tr w:rsidR="00B56231" w14:paraId="2FEF76B0" w14:textId="77777777" w:rsidTr="00A5780C">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A5780C">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A5780C">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A5780C">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A5780C">
            <w:pPr>
              <w:rPr>
                <w:rFonts w:eastAsia="Arial" w:cs="Arial"/>
                <w:szCs w:val="20"/>
              </w:rPr>
            </w:pPr>
          </w:p>
          <w:p w14:paraId="7E2015C1" w14:textId="77777777" w:rsidR="00B56231" w:rsidRDefault="00B56231" w:rsidP="00A5780C">
            <w:pPr>
              <w:rPr>
                <w:szCs w:val="20"/>
              </w:rPr>
            </w:pPr>
          </w:p>
        </w:tc>
      </w:tr>
      <w:tr w:rsidR="00B56231" w14:paraId="4549856D" w14:textId="77777777" w:rsidTr="00A5780C">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A5780C">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A5780C">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A5780C">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A5780C">
            <w:pPr>
              <w:rPr>
                <w:rFonts w:eastAsia="Arial" w:cs="Arial"/>
                <w:szCs w:val="20"/>
              </w:rPr>
            </w:pPr>
          </w:p>
          <w:p w14:paraId="0A0A396B" w14:textId="77777777" w:rsidR="00B56231" w:rsidRDefault="00B56231" w:rsidP="00A5780C">
            <w:pPr>
              <w:rPr>
                <w:szCs w:val="20"/>
              </w:rPr>
            </w:pPr>
          </w:p>
        </w:tc>
      </w:tr>
    </w:tbl>
    <w:p w14:paraId="30909259" w14:textId="77777777" w:rsidR="00B56231" w:rsidRDefault="00B56231" w:rsidP="00B56231"/>
    <w:p w14:paraId="354B1B7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A5780C">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A5780C">
            <w:pPr>
              <w:jc w:val="center"/>
            </w:pPr>
            <w:r w:rsidRPr="6B06CD9C">
              <w:rPr>
                <w:rFonts w:eastAsia="Arial" w:cs="Arial"/>
                <w:i/>
                <w:iCs/>
                <w:szCs w:val="20"/>
              </w:rPr>
              <w:t>Reguły</w:t>
            </w:r>
          </w:p>
        </w:tc>
      </w:tr>
      <w:tr w:rsidR="00B56231" w14:paraId="72F7424E" w14:textId="77777777" w:rsidTr="00A5780C">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A5780C">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A5780C">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A5780C">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A5780C">
            <w:pPr>
              <w:rPr>
                <w:rFonts w:eastAsia="Arial" w:cs="Arial"/>
                <w:szCs w:val="20"/>
              </w:rPr>
            </w:pPr>
          </w:p>
        </w:tc>
      </w:tr>
      <w:tr w:rsidR="00B56231" w14:paraId="5ED9FB70" w14:textId="77777777" w:rsidTr="00A5780C">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A5780C">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A5780C">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A5780C">
            <w:pPr>
              <w:rPr>
                <w:szCs w:val="20"/>
              </w:rPr>
            </w:pPr>
            <w:r w:rsidRPr="0D038EFB">
              <w:rPr>
                <w:szCs w:val="20"/>
              </w:rPr>
              <w:t>C0505</w:t>
            </w:r>
          </w:p>
        </w:tc>
      </w:tr>
      <w:tr w:rsidR="00B56231" w14:paraId="715BAB8E" w14:textId="77777777" w:rsidTr="00A5780C">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A5780C">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A5780C">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A5780C">
            <w:pPr>
              <w:rPr>
                <w:szCs w:val="20"/>
              </w:rPr>
            </w:pPr>
          </w:p>
        </w:tc>
      </w:tr>
    </w:tbl>
    <w:p w14:paraId="64D15AA6" w14:textId="77777777" w:rsidR="00B56231" w:rsidRDefault="00B56231" w:rsidP="00B56231"/>
    <w:p w14:paraId="4E8F7A1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A5780C">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A5780C">
            <w:pPr>
              <w:jc w:val="center"/>
            </w:pPr>
            <w:r w:rsidRPr="6B06CD9C">
              <w:rPr>
                <w:rFonts w:eastAsia="Arial" w:cs="Arial"/>
                <w:i/>
                <w:iCs/>
                <w:szCs w:val="20"/>
              </w:rPr>
              <w:t>Reguły</w:t>
            </w:r>
          </w:p>
        </w:tc>
      </w:tr>
      <w:tr w:rsidR="00B56231" w14:paraId="27683893" w14:textId="77777777" w:rsidTr="00A5780C">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A5780C">
            <w:pPr>
              <w:jc w:val="left"/>
            </w:pPr>
            <w:r w:rsidRPr="0D038EFB">
              <w:rPr>
                <w:rFonts w:eastAsia="Arial" w:cs="Arial"/>
                <w:szCs w:val="20"/>
              </w:rPr>
              <w:t>Liczba porządkowa.</w:t>
            </w:r>
          </w:p>
          <w:p w14:paraId="2388DD62"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A5780C">
            <w:pPr>
              <w:rPr>
                <w:rFonts w:eastAsia="Arial" w:cs="Arial"/>
                <w:szCs w:val="20"/>
              </w:rPr>
            </w:pPr>
          </w:p>
        </w:tc>
      </w:tr>
      <w:tr w:rsidR="00B56231" w14:paraId="6A8A2E52" w14:textId="77777777" w:rsidTr="00A5780C">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A5780C">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A5780C">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A5780C">
            <w:pPr>
              <w:rPr>
                <w:szCs w:val="20"/>
              </w:rPr>
            </w:pPr>
            <w:r w:rsidRPr="0D038EFB">
              <w:rPr>
                <w:szCs w:val="20"/>
              </w:rPr>
              <w:t>C0820;</w:t>
            </w:r>
          </w:p>
          <w:p w14:paraId="3FD50769" w14:textId="77777777" w:rsidR="00B56231" w:rsidRDefault="00B56231" w:rsidP="00A5780C">
            <w:pPr>
              <w:rPr>
                <w:szCs w:val="20"/>
              </w:rPr>
            </w:pPr>
          </w:p>
        </w:tc>
      </w:tr>
      <w:tr w:rsidR="00B56231" w14:paraId="66F1EAEC" w14:textId="77777777" w:rsidTr="00A5780C">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A5780C">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A5780C">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A5780C">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A5780C">
            <w:pPr>
              <w:rPr>
                <w:szCs w:val="20"/>
              </w:rPr>
            </w:pPr>
            <w:r w:rsidRPr="0D038EFB">
              <w:rPr>
                <w:szCs w:val="20"/>
              </w:rPr>
              <w:t>C0396;</w:t>
            </w:r>
          </w:p>
          <w:p w14:paraId="55769C59" w14:textId="77777777" w:rsidR="00B56231" w:rsidRDefault="00B56231" w:rsidP="00A5780C">
            <w:pPr>
              <w:rPr>
                <w:szCs w:val="20"/>
              </w:rPr>
            </w:pPr>
            <w:r w:rsidRPr="0D038EFB">
              <w:rPr>
                <w:szCs w:val="20"/>
              </w:rPr>
              <w:t>R0106;</w:t>
            </w:r>
          </w:p>
          <w:p w14:paraId="4258E264" w14:textId="58CED4B6" w:rsidR="00B56231" w:rsidRPr="00F54F9E" w:rsidRDefault="00B56231" w:rsidP="00A5780C">
            <w:pPr>
              <w:rPr>
                <w:i/>
                <w:iCs/>
                <w:szCs w:val="20"/>
              </w:rPr>
            </w:pPr>
            <w:r w:rsidRPr="00F54F9E">
              <w:rPr>
                <w:i/>
                <w:iCs/>
                <w:szCs w:val="20"/>
              </w:rPr>
              <w:t>R0448</w:t>
            </w:r>
            <w:ins w:id="120" w:author="Autor">
              <w:r w:rsidR="00F54F9E">
                <w:rPr>
                  <w:i/>
                  <w:iCs/>
                  <w:szCs w:val="20"/>
                </w:rPr>
                <w:t>*</w:t>
              </w:r>
            </w:ins>
          </w:p>
        </w:tc>
      </w:tr>
    </w:tbl>
    <w:p w14:paraId="69CE3C58" w14:textId="77777777" w:rsidR="00B56231" w:rsidRDefault="00B56231" w:rsidP="00B56231"/>
    <w:p w14:paraId="27EDE94A"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A5780C">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A5780C">
            <w:pPr>
              <w:jc w:val="center"/>
            </w:pPr>
            <w:r w:rsidRPr="6B06CD9C">
              <w:rPr>
                <w:rFonts w:eastAsia="Arial" w:cs="Arial"/>
                <w:i/>
                <w:iCs/>
                <w:szCs w:val="20"/>
              </w:rPr>
              <w:t>Reguły</w:t>
            </w:r>
          </w:p>
        </w:tc>
      </w:tr>
      <w:tr w:rsidR="00B56231" w14:paraId="0F5DDF73" w14:textId="77777777" w:rsidTr="00A5780C">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A5780C">
            <w:pPr>
              <w:jc w:val="left"/>
            </w:pPr>
            <w:r w:rsidRPr="0D038EFB">
              <w:rPr>
                <w:rFonts w:eastAsia="Arial" w:cs="Arial"/>
                <w:szCs w:val="20"/>
              </w:rPr>
              <w:t>Liczba porządkowa.</w:t>
            </w:r>
          </w:p>
          <w:p w14:paraId="06418C4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A5780C">
            <w:pPr>
              <w:rPr>
                <w:rFonts w:eastAsia="Arial" w:cs="Arial"/>
                <w:szCs w:val="20"/>
              </w:rPr>
            </w:pPr>
          </w:p>
        </w:tc>
      </w:tr>
      <w:tr w:rsidR="00B56231" w14:paraId="5CC3F67B" w14:textId="77777777" w:rsidTr="00A5780C">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A5780C">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A5780C">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A5780C">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A5780C">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A5780C">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A5780C">
            <w:pPr>
              <w:jc w:val="center"/>
            </w:pPr>
            <w:r w:rsidRPr="6B06CD9C">
              <w:rPr>
                <w:rFonts w:eastAsia="Arial" w:cs="Arial"/>
                <w:i/>
                <w:iCs/>
                <w:szCs w:val="20"/>
              </w:rPr>
              <w:t>Reguły</w:t>
            </w:r>
          </w:p>
        </w:tc>
      </w:tr>
      <w:tr w:rsidR="00B56231" w14:paraId="0AEF056E" w14:textId="77777777" w:rsidTr="00A5780C">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A5780C">
            <w:pPr>
              <w:jc w:val="left"/>
            </w:pPr>
            <w:r w:rsidRPr="0D038EFB">
              <w:rPr>
                <w:rFonts w:eastAsia="Arial" w:cs="Arial"/>
                <w:szCs w:val="20"/>
              </w:rPr>
              <w:t>Liczba porządkowa.</w:t>
            </w:r>
          </w:p>
          <w:p w14:paraId="3BD4E7A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A5780C">
            <w:pPr>
              <w:rPr>
                <w:rFonts w:eastAsia="Arial" w:cs="Arial"/>
                <w:szCs w:val="20"/>
              </w:rPr>
            </w:pPr>
          </w:p>
        </w:tc>
      </w:tr>
      <w:tr w:rsidR="00B56231" w14:paraId="640A5A66" w14:textId="77777777" w:rsidTr="00A5780C">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A5780C">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A5780C">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A5780C">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A5780C">
            <w:pPr>
              <w:rPr>
                <w:szCs w:val="20"/>
              </w:rPr>
            </w:pPr>
          </w:p>
        </w:tc>
      </w:tr>
    </w:tbl>
    <w:p w14:paraId="7C3AF795" w14:textId="77777777" w:rsidR="00B56231" w:rsidRDefault="00B56231" w:rsidP="00B56231"/>
    <w:p w14:paraId="7D390AFB"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A5780C">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A5780C">
            <w:pPr>
              <w:jc w:val="center"/>
            </w:pPr>
            <w:r w:rsidRPr="6B06CD9C">
              <w:rPr>
                <w:rFonts w:eastAsia="Arial" w:cs="Arial"/>
                <w:i/>
                <w:iCs/>
                <w:szCs w:val="20"/>
              </w:rPr>
              <w:t>Reguły</w:t>
            </w:r>
          </w:p>
        </w:tc>
      </w:tr>
      <w:tr w:rsidR="00B56231" w14:paraId="1ACA4AE9" w14:textId="77777777" w:rsidTr="00A5780C">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A5780C">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A5780C">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A5780C">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A5780C">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A5780C">
            <w:pPr>
              <w:rPr>
                <w:rFonts w:eastAsia="Arial" w:cs="Arial"/>
                <w:szCs w:val="20"/>
              </w:rPr>
            </w:pPr>
          </w:p>
        </w:tc>
      </w:tr>
    </w:tbl>
    <w:p w14:paraId="5DA88943" w14:textId="77777777" w:rsidR="00B56231" w:rsidRDefault="00B56231" w:rsidP="00B56231"/>
    <w:p w14:paraId="25A6A728"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A5780C">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A5780C">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A5780C">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A5780C">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A5780C">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A5780C">
            <w:pPr>
              <w:jc w:val="center"/>
            </w:pPr>
            <w:r w:rsidRPr="0D038EFB">
              <w:rPr>
                <w:rFonts w:eastAsia="Arial" w:cs="Arial"/>
                <w:i/>
                <w:iCs/>
                <w:szCs w:val="20"/>
              </w:rPr>
              <w:t>Reguły</w:t>
            </w:r>
          </w:p>
        </w:tc>
      </w:tr>
      <w:tr w:rsidR="00B56231" w14:paraId="0841DE10" w14:textId="77777777" w:rsidTr="00A5780C">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A5780C">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A5780C">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A5780C">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A5780C">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A5780C">
            <w:pPr>
              <w:rPr>
                <w:szCs w:val="20"/>
              </w:rPr>
            </w:pPr>
          </w:p>
        </w:tc>
      </w:tr>
      <w:tr w:rsidR="00B56231" w14:paraId="527691FC" w14:textId="77777777" w:rsidTr="00A5780C">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A5780C">
            <w:pPr>
              <w:jc w:val="left"/>
              <w:rPr>
                <w:szCs w:val="20"/>
              </w:rPr>
            </w:pPr>
            <w:r>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A5780C">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A5780C">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A5780C">
            <w:pPr>
              <w:rPr>
                <w:szCs w:val="20"/>
              </w:rPr>
            </w:pPr>
          </w:p>
        </w:tc>
      </w:tr>
      <w:tr w:rsidR="00B56231" w14:paraId="205CFA45" w14:textId="77777777" w:rsidTr="00A5780C">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A5780C">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A5780C">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A5780C">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A5780C">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A5780C">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118"/>
    <w:p w14:paraId="363D5A75" w14:textId="77777777" w:rsidR="0003600B" w:rsidRPr="00E31188" w:rsidRDefault="0003600B" w:rsidP="0003600B">
      <w:pPr>
        <w:rPr>
          <w:rFonts w:eastAsia="Arial"/>
        </w:rPr>
      </w:pPr>
    </w:p>
    <w:p w14:paraId="6AC40D4C" w14:textId="77777777" w:rsidR="0003600B" w:rsidRPr="00A67129" w:rsidRDefault="1FA2702A" w:rsidP="00887B5C">
      <w:pPr>
        <w:pStyle w:val="Naglowek1"/>
        <w:numPr>
          <w:ilvl w:val="0"/>
          <w:numId w:val="60"/>
        </w:numPr>
        <w:rPr>
          <w:color w:val="auto"/>
        </w:rPr>
      </w:pPr>
      <w:bookmarkStart w:id="121" w:name="_Toc87289397"/>
      <w:bookmarkStart w:id="122" w:name="_Toc222999498"/>
      <w:r w:rsidRPr="23110CC1">
        <w:rPr>
          <w:color w:val="auto"/>
        </w:rPr>
        <w:lastRenderedPageBreak/>
        <w:t>Komunikat IE906</w:t>
      </w:r>
      <w:bookmarkEnd w:id="121"/>
      <w:bookmarkEnd w:id="122"/>
    </w:p>
    <w:p w14:paraId="7E3F11CB" w14:textId="5773B393" w:rsidR="0003600B" w:rsidRPr="00BA3375" w:rsidRDefault="0003600B" w:rsidP="0003600B">
      <w:r w:rsidRPr="00BA3375">
        <w:t>Informacja o błęd</w:t>
      </w:r>
      <w:r>
        <w:t>ach funkcjonalnych</w:t>
      </w:r>
      <w:r w:rsidRPr="00BA3375">
        <w:t xml:space="preserve"> </w:t>
      </w:r>
      <w:r>
        <w:t>wysyłana przez system NCTS2</w:t>
      </w:r>
      <w:r w:rsidR="00742805">
        <w:t xml:space="preserve"> PLUS</w:t>
      </w:r>
      <w:r>
        <w:t xml:space="preserve"> do podmiotu w odpowiedzi na odebrany błędny komunikat IE141</w:t>
      </w:r>
      <w:r w:rsidR="00B5361F">
        <w:t xml:space="preserve"> lub IE280</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IE906PL/CC906C/FunctionalError</w:t>
            </w:r>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IE906PL/Signature</w:t>
            </w:r>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887B5C">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32C0ADB" w14:textId="66D52F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BA9271B" w14:textId="0D3540A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887B5C">
      <w:pPr>
        <w:pStyle w:val="Akapitzlist"/>
        <w:numPr>
          <w:ilvl w:val="1"/>
          <w:numId w:val="35"/>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/Header</w:t>
      </w:r>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887B5C">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/FunctionalError</w:t>
      </w:r>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r>
              <w:rPr>
                <w:rFonts w:cs="Arial"/>
                <w:szCs w:val="20"/>
              </w:rPr>
              <w:t>errorReason</w:t>
            </w:r>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r w:rsidRPr="00015503">
              <w:lastRenderedPageBreak/>
              <w:t>originalAttributeValue</w:t>
            </w:r>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887B5C">
      <w:pPr>
        <w:pStyle w:val="Naglowek1"/>
        <w:numPr>
          <w:ilvl w:val="0"/>
          <w:numId w:val="60"/>
        </w:numPr>
        <w:rPr>
          <w:rFonts w:eastAsia="Arial"/>
          <w:color w:val="auto"/>
        </w:rPr>
      </w:pPr>
      <w:bookmarkStart w:id="123" w:name="_Toc87289398"/>
      <w:bookmarkStart w:id="124" w:name="_Toc222999499"/>
      <w:r w:rsidRPr="23110CC1">
        <w:rPr>
          <w:color w:val="auto"/>
        </w:rPr>
        <w:lastRenderedPageBreak/>
        <w:t>Komunikat IE917</w:t>
      </w:r>
      <w:bookmarkEnd w:id="123"/>
      <w:bookmarkEnd w:id="124"/>
    </w:p>
    <w:p w14:paraId="721EB991" w14:textId="5BBBFC87" w:rsidR="0003600B" w:rsidRDefault="0003600B" w:rsidP="0003600B">
      <w:pPr>
        <w:spacing w:before="20" w:after="20" w:line="240" w:lineRule="auto"/>
        <w:ind w:right="79"/>
        <w:jc w:val="left"/>
      </w:pPr>
      <w:r>
        <w:t xml:space="preserve">Komunikat wysyłany przez NCTS </w:t>
      </w:r>
      <w:r w:rsidR="00742805">
        <w:t xml:space="preserve">PLUS </w:t>
      </w:r>
      <w:r>
        <w:t>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IE917PL/CC917C/XmlError</w:t>
            </w:r>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IE917PL/Signature</w:t>
            </w:r>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887B5C">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3AC145B" w14:textId="42D9EA1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w:t>
            </w:r>
            <w:r w:rsidR="00742805">
              <w:t>p</w:t>
            </w:r>
            <w:r w:rsidR="002E73FF">
              <w:t>endDate</w:t>
            </w:r>
            <w:r w:rsidR="00E43C6F">
              <w:t>).</w:t>
            </w:r>
          </w:p>
        </w:tc>
        <w:tc>
          <w:tcPr>
            <w:tcW w:w="711" w:type="pct"/>
            <w:tcBorders>
              <w:top w:val="single" w:sz="6" w:space="0" w:color="auto"/>
              <w:left w:val="single" w:sz="2" w:space="0" w:color="auto"/>
              <w:bottom w:val="single" w:sz="6" w:space="0" w:color="auto"/>
              <w:right w:val="nil"/>
            </w:tcBorders>
            <w:hideMark/>
          </w:tcPr>
          <w:p w14:paraId="6B95B97A" w14:textId="4EFF3E6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887B5C">
      <w:pPr>
        <w:pStyle w:val="Akapitzlist"/>
        <w:numPr>
          <w:ilvl w:val="1"/>
          <w:numId w:val="34"/>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/Header</w:t>
      </w:r>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887B5C">
      <w:pPr>
        <w:pStyle w:val="Akapitzlist"/>
        <w:keepNext/>
        <w:widowControl w:val="0"/>
        <w:numPr>
          <w:ilvl w:val="1"/>
          <w:numId w:val="34"/>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/FunctionalError</w:t>
      </w:r>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r>
              <w:rPr>
                <w:szCs w:val="20"/>
              </w:rPr>
              <w:t>errorLineNumber</w:t>
            </w:r>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r>
              <w:t>errorColumnNumber</w:t>
            </w:r>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r>
              <w:rPr>
                <w:rFonts w:cs="Arial"/>
                <w:szCs w:val="20"/>
              </w:rPr>
              <w:lastRenderedPageBreak/>
              <w:t>errorPointer</w:t>
            </w:r>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r>
              <w:t>errorText</w:t>
            </w:r>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parser lub walidator.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r w:rsidRPr="00015503">
              <w:t>originalAttributeValue</w:t>
            </w:r>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887B5C">
      <w:pPr>
        <w:pStyle w:val="Naglowek1"/>
        <w:numPr>
          <w:ilvl w:val="0"/>
          <w:numId w:val="60"/>
        </w:numPr>
        <w:rPr>
          <w:rFonts w:eastAsia="Arial"/>
          <w:color w:val="auto"/>
        </w:rPr>
      </w:pPr>
      <w:bookmarkStart w:id="125" w:name="_Toc87289399"/>
      <w:bookmarkStart w:id="126" w:name="_Toc222999500"/>
      <w:r w:rsidRPr="23110CC1">
        <w:rPr>
          <w:color w:val="auto"/>
        </w:rPr>
        <w:lastRenderedPageBreak/>
        <w:t>Komunikat IE928</w:t>
      </w:r>
      <w:bookmarkEnd w:id="125"/>
      <w:bookmarkEnd w:id="126"/>
    </w:p>
    <w:p w14:paraId="4349F64A" w14:textId="28AD09F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r w:rsidR="00742805">
        <w:rPr>
          <w:rFonts w:eastAsia="Arial" w:cs="Arial"/>
          <w:szCs w:val="20"/>
        </w:rPr>
        <w:t xml:space="preserve"> PLUS</w:t>
      </w:r>
      <w:r w:rsidRPr="46A0A2E6">
        <w:rPr>
          <w:rFonts w:eastAsia="Arial" w:cs="Arial"/>
          <w:szCs w:val="20"/>
        </w:rPr>
        <w:t>.</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IE928PL/CC928C/CustomsOfficeOfDeparture</w:t>
            </w:r>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IE928PL/CC928C/HolderOfTheTransitProcedure</w:t>
            </w:r>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IE928PL/CC928C/HolderOfTheTransitProcedure/Address</w:t>
            </w:r>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IE928PL/Signature</w:t>
            </w:r>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887B5C">
      <w:pPr>
        <w:pStyle w:val="Akapitzlist"/>
        <w:numPr>
          <w:ilvl w:val="0"/>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C1B788" w14:textId="7832D86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7CAAA562" w14:textId="310AFF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887B5C">
      <w:pPr>
        <w:pStyle w:val="Akapitzlist"/>
        <w:numPr>
          <w:ilvl w:val="1"/>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TransitOperation</w:t>
      </w:r>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887B5C">
      <w:pPr>
        <w:pStyle w:val="Akapitzlist"/>
        <w:numPr>
          <w:ilvl w:val="1"/>
          <w:numId w:val="24"/>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CustomsOfficeOfDeparture</w:t>
      </w:r>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r w:rsidRPr="00600707">
              <w:rPr>
                <w:rFonts w:cs="Arial"/>
                <w:color w:val="000000" w:themeColor="text1"/>
              </w:rPr>
              <w:lastRenderedPageBreak/>
              <w:t>identificationNumber</w:t>
            </w:r>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r>
        <w:rPr>
          <w:b/>
          <w:bCs/>
          <w:u w:val="single"/>
        </w:rPr>
        <w:t>/</w:t>
      </w:r>
      <w:r w:rsidRPr="46A0A2E6">
        <w:rPr>
          <w:b/>
          <w:bCs/>
          <w:u w:val="single"/>
        </w:rPr>
        <w:t>Address</w:t>
      </w:r>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887B5C">
      <w:pPr>
        <w:pStyle w:val="Naglowek1"/>
        <w:numPr>
          <w:ilvl w:val="0"/>
          <w:numId w:val="60"/>
        </w:numPr>
        <w:rPr>
          <w:color w:val="auto"/>
        </w:rPr>
      </w:pPr>
      <w:bookmarkStart w:id="127" w:name="_Toc87289400"/>
      <w:bookmarkStart w:id="128" w:name="_Toc222999501"/>
      <w:r w:rsidRPr="23110CC1">
        <w:rPr>
          <w:color w:val="auto"/>
        </w:rPr>
        <w:lastRenderedPageBreak/>
        <w:t>Komunikat UPO</w:t>
      </w:r>
      <w:bookmarkEnd w:id="127"/>
      <w:bookmarkEnd w:id="128"/>
    </w:p>
    <w:p w14:paraId="693B38AB" w14:textId="7FB6BDA5"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w:t>
      </w:r>
      <w:r w:rsidR="00742805">
        <w:t xml:space="preserve"> PLUS</w:t>
      </w:r>
      <w:r>
        <w:t xml:space="preserve"> komunikatów IE007, IE013, IE014, IE044, IE054</w:t>
      </w:r>
      <w:r w:rsidR="00B5361F">
        <w:t>,</w:t>
      </w:r>
      <w:r>
        <w:t xml:space="preserve"> IE141</w:t>
      </w:r>
      <w:r w:rsidR="00B5361F">
        <w:t>, IE280</w:t>
      </w:r>
      <w:r w:rsidR="00742805">
        <w:t>.</w:t>
      </w:r>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/UPO/Informacja/Tresc</w:t>
            </w:r>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/UPO/Signature</w:t>
            </w:r>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r w:rsidRPr="00766183">
              <w:t>NumerIdentyfikacyjny</w:t>
            </w:r>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usi być podany w formacie Rok+</w:t>
            </w:r>
            <w:r>
              <w:t>Typ</w:t>
            </w:r>
            <w:r w:rsidRPr="00BA3375">
              <w:t>+Id,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r>
              <w:t>IdentyfikatorECIPSEAP</w:t>
            </w:r>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r>
              <w:t>NazwaPodmiotuWydaja</w:t>
            </w:r>
            <w:r w:rsidRPr="00766183">
              <w:t>cego</w:t>
            </w:r>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r w:rsidRPr="00766183">
              <w:t>NazwaSystemuWydajacego</w:t>
            </w:r>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r w:rsidRPr="00766183">
              <w:t>DataDoreczenia</w:t>
            </w:r>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r w:rsidRPr="00766183">
              <w:t>DataWytworzenia</w:t>
            </w:r>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r>
              <w:t>Skrot</w:t>
            </w:r>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r>
              <w:t>NrWlasny</w:t>
            </w:r>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887B5C">
      <w:pPr>
        <w:keepNext/>
        <w:widowControl w:val="0"/>
        <w:numPr>
          <w:ilvl w:val="1"/>
          <w:numId w:val="16"/>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r w:rsidRPr="00353BBC">
              <w:t>WskaznikXpath</w:t>
            </w:r>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r>
              <w:t xml:space="preserve">XPath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887B5C">
      <w:pPr>
        <w:keepNext/>
        <w:widowControl w:val="0"/>
        <w:numPr>
          <w:ilvl w:val="2"/>
          <w:numId w:val="16"/>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/Tresc</w:t>
      </w:r>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/Tresc</w:t>
      </w:r>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r>
              <w:t>Jezyk</w:t>
            </w:r>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887B5C">
      <w:pPr>
        <w:pStyle w:val="Naglowek1"/>
        <w:numPr>
          <w:ilvl w:val="0"/>
          <w:numId w:val="60"/>
        </w:numPr>
        <w:rPr>
          <w:color w:val="auto"/>
        </w:rPr>
      </w:pPr>
      <w:bookmarkStart w:id="129" w:name="_Toc87289401"/>
      <w:bookmarkStart w:id="130" w:name="_Toc222999502"/>
      <w:r w:rsidRPr="23110CC1">
        <w:rPr>
          <w:color w:val="auto"/>
        </w:rPr>
        <w:lastRenderedPageBreak/>
        <w:t>Reguły i warunki</w:t>
      </w:r>
      <w:bookmarkEnd w:id="129"/>
      <w:bookmarkEnd w:id="130"/>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r>
        <w:t xml:space="preserve">Wyrózniamy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r w:rsidRPr="00C76CE2">
              <w:rPr>
                <w:rFonts w:cs="Arial"/>
                <w:bCs/>
                <w:kern w:val="24"/>
                <w:szCs w:val="28"/>
              </w:rPr>
              <w:t>eguła</w:t>
            </w:r>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274A14C8" w:rsidR="00617565" w:rsidRDefault="004F5C56" w:rsidP="004F5C56">
      <w:pPr>
        <w:pStyle w:val="Legenda"/>
      </w:pPr>
      <w:r>
        <w:t xml:space="preserve">Tabela </w:t>
      </w:r>
      <w:r>
        <w:fldChar w:fldCharType="begin"/>
      </w:r>
      <w:r>
        <w:instrText>SEQ Tabela \* ARABIC</w:instrText>
      </w:r>
      <w:r>
        <w:fldChar w:fldCharType="separate"/>
      </w:r>
      <w:r w:rsidR="008277BD">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r>
        <w:rPr>
          <w:rFonts w:cs="Arial"/>
          <w:kern w:val="24"/>
          <w:szCs w:val="28"/>
        </w:rPr>
        <w:t>Reguly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13A2EA08" w:rsidR="00617565" w:rsidRDefault="00067983" w:rsidP="00887B5C">
      <w:pPr>
        <w:pStyle w:val="Akapitzlist"/>
        <w:numPr>
          <w:ilvl w:val="0"/>
          <w:numId w:val="58"/>
        </w:numPr>
      </w:pPr>
      <w:r w:rsidRPr="001360F9">
        <w:rPr>
          <w:b/>
        </w:rPr>
        <w:t>&lt;Decisive date&gt;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r w:rsidR="008277BD" w:rsidRPr="001360F9">
        <w:t xml:space="preserve">Tabela </w:t>
      </w:r>
      <w:r w:rsidR="008277BD">
        <w:rPr>
          <w:noProof/>
        </w:rPr>
        <w:t>2</w:t>
      </w:r>
      <w:r w:rsidR="001360F9">
        <w:fldChar w:fldCharType="end"/>
      </w:r>
      <w:r w:rsidR="00617565">
        <w:t>.</w:t>
      </w:r>
    </w:p>
    <w:p w14:paraId="1C054855" w14:textId="5CA7EAE8" w:rsidR="00617565" w:rsidRDefault="00617565" w:rsidP="00887B5C">
      <w:pPr>
        <w:pStyle w:val="Akapitzlist"/>
        <w:numPr>
          <w:ilvl w:val="0"/>
          <w:numId w:val="58"/>
        </w:numPr>
      </w:pPr>
      <w:r w:rsidRPr="001360F9">
        <w:rPr>
          <w:b/>
        </w:rPr>
        <w:t>&lt;TPendDate&gt;</w:t>
      </w:r>
      <w:r>
        <w:t xml:space="preserve">, który został wyjaśniony w rozdziale </w:t>
      </w:r>
      <w:r w:rsidR="00A67129">
        <w:fldChar w:fldCharType="begin"/>
      </w:r>
      <w:r w:rsidR="00A67129">
        <w:instrText xml:space="preserve"> REF _Ref146264340 \r \h </w:instrText>
      </w:r>
      <w:r w:rsidR="00A67129">
        <w:fldChar w:fldCharType="separate"/>
      </w:r>
      <w:r w:rsidR="008277BD">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&lt;Decisive Date&gt;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r>
              <w:t xml:space="preserve">Decisive Date &lt;= </w:t>
            </w:r>
            <w:r w:rsidR="00617565">
              <w:t>TPendDate</w:t>
            </w:r>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r>
              <w:t xml:space="preserve">Decisive Date &lt;= </w:t>
            </w:r>
            <w:r w:rsidR="00617565">
              <w:t>TPendDate</w:t>
            </w:r>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(declarationAcceptanceDate)</w:t>
            </w:r>
          </w:p>
        </w:tc>
        <w:tc>
          <w:tcPr>
            <w:tcW w:w="3607" w:type="dxa"/>
          </w:tcPr>
          <w:p w14:paraId="36B7BB7E" w14:textId="311F11BE" w:rsidR="0003600B" w:rsidRDefault="0003600B" w:rsidP="00ED0976">
            <w:r>
              <w:t xml:space="preserve">Decisive Date &lt;= </w:t>
            </w:r>
            <w:r w:rsidR="00617565">
              <w:t>TPendDate</w:t>
            </w:r>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r>
              <w:t xml:space="preserve">Decisive Date &gt; </w:t>
            </w:r>
            <w:r w:rsidR="00617565">
              <w:t>TPendDate</w:t>
            </w:r>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(declarationAcceptanceDate)</w:t>
            </w:r>
          </w:p>
        </w:tc>
        <w:tc>
          <w:tcPr>
            <w:tcW w:w="3607" w:type="dxa"/>
          </w:tcPr>
          <w:p w14:paraId="447CE034" w14:textId="49206C0C" w:rsidR="0003600B" w:rsidRDefault="0003600B" w:rsidP="00A67129">
            <w:pPr>
              <w:keepNext/>
            </w:pPr>
            <w:r>
              <w:t xml:space="preserve">Decisive Date &gt; </w:t>
            </w:r>
            <w:r w:rsidR="00617565">
              <w:t>TPendDate</w:t>
            </w:r>
          </w:p>
        </w:tc>
      </w:tr>
    </w:tbl>
    <w:p w14:paraId="75DABB61" w14:textId="5C65908F" w:rsidR="00A67129" w:rsidRDefault="00A67129">
      <w:pPr>
        <w:pStyle w:val="Legenda"/>
        <w:rPr>
          <w:b w:val="0"/>
        </w:rPr>
      </w:pPr>
      <w:bookmarkStart w:id="131" w:name="_Ref146263487"/>
      <w:bookmarkStart w:id="132" w:name="_Ref146263495"/>
      <w:r w:rsidRPr="001360F9">
        <w:t xml:space="preserve">Tabela </w:t>
      </w:r>
      <w:r>
        <w:fldChar w:fldCharType="begin"/>
      </w:r>
      <w:r>
        <w:instrText>SEQ Tabela \* ARABIC</w:instrText>
      </w:r>
      <w:r>
        <w:fldChar w:fldCharType="separate"/>
      </w:r>
      <w:r w:rsidR="008277BD">
        <w:rPr>
          <w:noProof/>
        </w:rPr>
        <w:t>2</w:t>
      </w:r>
      <w:r>
        <w:fldChar w:fldCharType="end"/>
      </w:r>
      <w:bookmarkEnd w:id="131"/>
      <w:r w:rsidRPr="00D4464F">
        <w:rPr>
          <w:b w:val="0"/>
        </w:rPr>
        <w:t xml:space="preserve"> Wartość kodu &lt;Decisive date&gt;</w:t>
      </w:r>
      <w:bookmarkEnd w:id="132"/>
    </w:p>
    <w:p w14:paraId="0E28576A" w14:textId="3CAE4956" w:rsidR="0051429A" w:rsidRDefault="0051429A" w:rsidP="0051429A"/>
    <w:p w14:paraId="477B9546" w14:textId="024314D8" w:rsidR="00617565" w:rsidRPr="0051429A" w:rsidRDefault="00617565" w:rsidP="00887B5C">
      <w:pPr>
        <w:pStyle w:val="Nagwek2"/>
        <w:numPr>
          <w:ilvl w:val="1"/>
          <w:numId w:val="60"/>
        </w:numPr>
        <w:rPr>
          <w:color w:val="auto"/>
        </w:rPr>
      </w:pPr>
      <w:bookmarkStart w:id="133" w:name="_Toc222999503"/>
      <w:r w:rsidRPr="0051429A">
        <w:rPr>
          <w:color w:val="auto"/>
        </w:rPr>
        <w:t>Reguły unijne</w:t>
      </w:r>
      <w:bookmarkEnd w:id="133"/>
    </w:p>
    <w:p w14:paraId="16EA2694" w14:textId="77777777" w:rsidR="0003600B" w:rsidRDefault="0003600B" w:rsidP="0003600B"/>
    <w:tbl>
      <w:tblPr>
        <w:tblpPr w:leftFromText="141" w:rightFromText="141" w:vertAnchor="text" w:tblpY="1"/>
        <w:tblOverlap w:val="neve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49"/>
        <w:gridCol w:w="8386"/>
      </w:tblGrid>
      <w:tr w:rsidR="0003600B" w:rsidRPr="004A0D37" w14:paraId="5BB2C1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134" w:name="C001"/>
            <w:r w:rsidRPr="00E76306">
              <w:rPr>
                <w:rFonts w:cs="Arial"/>
                <w:b/>
                <w:szCs w:val="20"/>
              </w:rPr>
              <w:t>B1000</w:t>
            </w:r>
            <w:bookmarkEnd w:id="134"/>
          </w:p>
        </w:tc>
        <w:tc>
          <w:tcPr>
            <w:tcW w:w="8386" w:type="dxa"/>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followed by transit)</w:t>
            </w:r>
            <w:r w:rsidRPr="00C756C2">
              <w:t xml:space="preserve">z wieloma zgłoszeniami wywozowymi objętymi jednym standardowym zgłoszeniem tranzytowym (tj. </w:t>
            </w:r>
            <w:r w:rsidR="002A4691">
              <w:t>z wyłączeniem wstępnie zgłożonego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386" w:type="dxa"/>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Customs office at border reference number”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Technical description:</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FE3AE8" w:rsidRPr="004A0D37" w14:paraId="7752AD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33D1BD2" w14:textId="23AEB69E" w:rsidR="00FE3AE8" w:rsidRPr="00E76306" w:rsidRDefault="00FE3AE8" w:rsidP="00FE3AE8">
            <w:pPr>
              <w:jc w:val="center"/>
              <w:rPr>
                <w:rFonts w:cs="Arial"/>
                <w:b/>
                <w:szCs w:val="20"/>
              </w:rPr>
            </w:pPr>
            <w:r w:rsidRPr="00EF2F8C">
              <w:rPr>
                <w:rFonts w:cs="Arial"/>
                <w:b/>
                <w:bCs/>
                <w:szCs w:val="20"/>
                <w:lang w:val="en-GB"/>
              </w:rPr>
              <w:t>B1091</w:t>
            </w:r>
          </w:p>
        </w:tc>
        <w:tc>
          <w:tcPr>
            <w:tcW w:w="8386" w:type="dxa"/>
            <w:tcBorders>
              <w:top w:val="single" w:sz="4" w:space="0" w:color="auto"/>
              <w:left w:val="single" w:sz="4" w:space="0" w:color="auto"/>
              <w:bottom w:val="single" w:sz="4" w:space="0" w:color="auto"/>
              <w:right w:val="single" w:sz="4" w:space="0" w:color="auto"/>
            </w:tcBorders>
            <w:vAlign w:val="bottom"/>
          </w:tcPr>
          <w:p w14:paraId="00A083E6"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28F0C062"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IExxx do IExxxPL)</w:t>
            </w:r>
          </w:p>
          <w:p w14:paraId="3711416D" w14:textId="77777777" w:rsidR="00FE3AE8" w:rsidRPr="00AF5359" w:rsidRDefault="00FE3AE8" w:rsidP="00FE3AE8">
            <w:pPr>
              <w:spacing w:line="240" w:lineRule="auto"/>
              <w:ind w:left="57"/>
              <w:rPr>
                <w:rFonts w:cs="Arial"/>
                <w:szCs w:val="20"/>
              </w:rPr>
            </w:pPr>
          </w:p>
          <w:p w14:paraId="2C07BF1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Opis funkcjonalny:</w:t>
            </w:r>
          </w:p>
          <w:p w14:paraId="40399D7B"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7D5B5B43" w14:textId="77777777" w:rsidR="00FE3AE8" w:rsidRPr="00C363DA" w:rsidRDefault="00FE3AE8" w:rsidP="00FE3AE8">
            <w:pPr>
              <w:spacing w:line="240" w:lineRule="auto"/>
              <w:ind w:left="57"/>
              <w:rPr>
                <w:rFonts w:cs="Arial"/>
                <w:szCs w:val="20"/>
                <w:lang w:val="en-GB"/>
              </w:rPr>
            </w:pPr>
          </w:p>
          <w:p w14:paraId="34C9028A"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7342E0" w14:textId="77777777" w:rsidR="00FE3AE8" w:rsidRDefault="00FE3AE8" w:rsidP="00FE3AE8">
            <w:pPr>
              <w:spacing w:line="240" w:lineRule="auto"/>
              <w:ind w:left="57"/>
              <w:rPr>
                <w:rFonts w:cs="Arial"/>
                <w:szCs w:val="20"/>
                <w:lang w:val="en-GB"/>
              </w:rPr>
            </w:pPr>
            <w:r>
              <w:rPr>
                <w:rFonts w:cs="Arial"/>
                <w:szCs w:val="20"/>
                <w:lang w:val="en-GB"/>
              </w:rPr>
              <w:t>N/A</w:t>
            </w:r>
          </w:p>
          <w:p w14:paraId="46D93D94" w14:textId="77777777" w:rsidR="00FE3AE8" w:rsidRDefault="00FE3AE8" w:rsidP="00FE3AE8">
            <w:pPr>
              <w:spacing w:line="240" w:lineRule="auto"/>
              <w:ind w:left="57"/>
              <w:rPr>
                <w:rFonts w:cs="Arial"/>
                <w:szCs w:val="20"/>
                <w:lang w:val="en-GB"/>
              </w:rPr>
            </w:pPr>
          </w:p>
          <w:p w14:paraId="171C2512"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7A6106E6" w14:textId="2DC6CFE6"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4A0D37" w14:paraId="163E564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F27ACF" w14:textId="0FAF75B4" w:rsidR="00FE3AE8" w:rsidRPr="00E76306" w:rsidRDefault="00FE3AE8" w:rsidP="00FE3AE8">
            <w:pPr>
              <w:jc w:val="center"/>
              <w:rPr>
                <w:rFonts w:cs="Arial"/>
                <w:b/>
                <w:szCs w:val="20"/>
              </w:rPr>
            </w:pPr>
            <w:r w:rsidRPr="00EF2F8C">
              <w:rPr>
                <w:rFonts w:cs="Arial"/>
                <w:b/>
                <w:bCs/>
                <w:szCs w:val="20"/>
                <w:lang w:val="en-GB"/>
              </w:rPr>
              <w:lastRenderedPageBreak/>
              <w:t>B1091</w:t>
            </w:r>
          </w:p>
        </w:tc>
        <w:tc>
          <w:tcPr>
            <w:tcW w:w="8386" w:type="dxa"/>
            <w:tcBorders>
              <w:top w:val="single" w:sz="4" w:space="0" w:color="auto"/>
              <w:left w:val="single" w:sz="4" w:space="0" w:color="auto"/>
              <w:bottom w:val="single" w:sz="4" w:space="0" w:color="auto"/>
              <w:right w:val="single" w:sz="4" w:space="0" w:color="auto"/>
            </w:tcBorders>
            <w:vAlign w:val="bottom"/>
          </w:tcPr>
          <w:p w14:paraId="59433D00"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03881533"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IExxx do IExxxPL)</w:t>
            </w:r>
          </w:p>
          <w:p w14:paraId="16A20418" w14:textId="77777777" w:rsidR="00FE3AE8" w:rsidRPr="00AF5359" w:rsidRDefault="00FE3AE8" w:rsidP="00FE3AE8">
            <w:pPr>
              <w:spacing w:line="240" w:lineRule="auto"/>
              <w:ind w:left="57"/>
              <w:rPr>
                <w:rFonts w:cs="Arial"/>
                <w:szCs w:val="20"/>
              </w:rPr>
            </w:pPr>
          </w:p>
          <w:p w14:paraId="6083D9E5"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Opis funkcjonalny:</w:t>
            </w:r>
          </w:p>
          <w:p w14:paraId="3D4B037A"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01D13EA2" w14:textId="77777777" w:rsidR="00FE3AE8" w:rsidRPr="00C363DA" w:rsidRDefault="00FE3AE8" w:rsidP="00FE3AE8">
            <w:pPr>
              <w:spacing w:line="240" w:lineRule="auto"/>
              <w:ind w:left="57"/>
              <w:rPr>
                <w:rFonts w:cs="Arial"/>
                <w:szCs w:val="20"/>
                <w:lang w:val="en-GB"/>
              </w:rPr>
            </w:pPr>
          </w:p>
          <w:p w14:paraId="535C822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F8E517" w14:textId="77777777" w:rsidR="00FE3AE8" w:rsidRDefault="00FE3AE8" w:rsidP="00FE3AE8">
            <w:pPr>
              <w:spacing w:line="240" w:lineRule="auto"/>
              <w:ind w:left="57"/>
              <w:rPr>
                <w:rFonts w:cs="Arial"/>
                <w:szCs w:val="20"/>
                <w:lang w:val="en-GB"/>
              </w:rPr>
            </w:pPr>
            <w:r>
              <w:rPr>
                <w:rFonts w:cs="Arial"/>
                <w:szCs w:val="20"/>
                <w:lang w:val="en-GB"/>
              </w:rPr>
              <w:t>N/A</w:t>
            </w:r>
          </w:p>
          <w:p w14:paraId="4D795735" w14:textId="77777777" w:rsidR="00FE3AE8" w:rsidRDefault="00FE3AE8" w:rsidP="00FE3AE8">
            <w:pPr>
              <w:spacing w:line="240" w:lineRule="auto"/>
              <w:ind w:left="57"/>
              <w:rPr>
                <w:rFonts w:cs="Arial"/>
                <w:szCs w:val="20"/>
                <w:lang w:val="en-GB"/>
              </w:rPr>
            </w:pPr>
          </w:p>
          <w:p w14:paraId="43135A67"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015E35B0" w14:textId="58800C90"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032DF2" w14:paraId="72F985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B6AC95" w14:textId="77777777" w:rsidR="00FE3AE8" w:rsidRPr="00E76306" w:rsidRDefault="00FE3AE8" w:rsidP="00FE3AE8">
            <w:pPr>
              <w:jc w:val="center"/>
              <w:rPr>
                <w:rFonts w:cs="Arial"/>
                <w:b/>
                <w:szCs w:val="20"/>
              </w:rPr>
            </w:pPr>
            <w:r w:rsidRPr="00E76306">
              <w:rPr>
                <w:rFonts w:cs="Arial"/>
                <w:b/>
                <w:szCs w:val="20"/>
              </w:rPr>
              <w:t>B1804</w:t>
            </w:r>
          </w:p>
        </w:tc>
        <w:tc>
          <w:tcPr>
            <w:tcW w:w="8386" w:type="dxa"/>
            <w:tcBorders>
              <w:top w:val="single" w:sz="4" w:space="0" w:color="auto"/>
              <w:left w:val="single" w:sz="4" w:space="0" w:color="auto"/>
              <w:bottom w:val="single" w:sz="4" w:space="0" w:color="auto"/>
              <w:right w:val="single" w:sz="4" w:space="0" w:color="auto"/>
            </w:tcBorders>
            <w:vAlign w:val="bottom"/>
          </w:tcPr>
          <w:p w14:paraId="4207C2D8" w14:textId="79624EBA" w:rsidR="00FE3AE8" w:rsidRDefault="00FE3AE8" w:rsidP="00FE3AE8">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C0710 dla /*/Consignment/LocationOfGoods powinna być dezaktywowana ORAZ /*/Consignment/LocationOfGoods jest opcjonalny.</w:t>
            </w:r>
          </w:p>
          <w:p w14:paraId="7051F457" w14:textId="77777777" w:rsidR="00FE3AE8" w:rsidRPr="008A2B35" w:rsidRDefault="00FE3AE8" w:rsidP="00FE3AE8">
            <w:pPr>
              <w:jc w:val="left"/>
              <w:rPr>
                <w:rFonts w:eastAsia="Arial"/>
              </w:rPr>
            </w:pPr>
          </w:p>
          <w:p w14:paraId="3ECAB5E8" w14:textId="4B731CF9" w:rsidR="00FE3AE8" w:rsidRDefault="00FE3AE8" w:rsidP="00FE3AE8">
            <w:pPr>
              <w:jc w:val="left"/>
              <w:rPr>
                <w:lang w:val="en-US"/>
              </w:rPr>
            </w:pPr>
            <w:r w:rsidRPr="00E76306">
              <w:rPr>
                <w:b/>
                <w:lang w:val="en-US"/>
              </w:rPr>
              <w:t>Opis funkcjonalny:</w:t>
            </w:r>
          </w:p>
          <w:p w14:paraId="01B14C2B" w14:textId="77777777" w:rsidR="00FE3AE8" w:rsidRDefault="00FE3AE8" w:rsidP="00FE3AE8">
            <w:pPr>
              <w:jc w:val="left"/>
              <w:rPr>
                <w:lang w:val="en-US"/>
              </w:rPr>
            </w:pPr>
            <w:r w:rsidRPr="381C098E">
              <w:rPr>
                <w:lang w:val="en-US"/>
              </w:rPr>
              <w:t>ND.</w:t>
            </w:r>
          </w:p>
          <w:p w14:paraId="09C3BAA8" w14:textId="77777777" w:rsidR="00FE3AE8" w:rsidRDefault="00FE3AE8" w:rsidP="00FE3AE8">
            <w:pPr>
              <w:jc w:val="left"/>
              <w:rPr>
                <w:lang w:val="en-US"/>
              </w:rPr>
            </w:pPr>
          </w:p>
          <w:p w14:paraId="34DC78E1" w14:textId="1A2B4969" w:rsidR="00FE3AE8" w:rsidRPr="00E2149E" w:rsidRDefault="00FE3AE8" w:rsidP="00FE3AE8">
            <w:pPr>
              <w:jc w:val="left"/>
              <w:rPr>
                <w:lang w:val="en-US"/>
              </w:rPr>
            </w:pPr>
            <w:r w:rsidRPr="00E76306">
              <w:rPr>
                <w:b/>
                <w:lang w:val="en-US"/>
              </w:rPr>
              <w:t>Technical description:</w:t>
            </w:r>
          </w:p>
          <w:p w14:paraId="091622E7" w14:textId="77777777" w:rsidR="00FE3AE8" w:rsidRPr="00E2149E" w:rsidRDefault="00FE3AE8" w:rsidP="00FE3AE8">
            <w:pPr>
              <w:jc w:val="left"/>
              <w:rPr>
                <w:lang w:val="en-US"/>
              </w:rPr>
            </w:pPr>
            <w:r w:rsidRPr="381C098E">
              <w:rPr>
                <w:lang w:val="en-US"/>
              </w:rPr>
              <w:t>IF &lt;Decisive Date&gt; is LESS than or EQUAL to &lt;TPendDate&gt;</w:t>
            </w:r>
          </w:p>
          <w:p w14:paraId="3145B3F9" w14:textId="77777777" w:rsidR="00FE3AE8" w:rsidRPr="00E2149E" w:rsidRDefault="00FE3AE8" w:rsidP="00FE3AE8">
            <w:pPr>
              <w:jc w:val="left"/>
              <w:rPr>
                <w:lang w:val="en-US"/>
              </w:rPr>
            </w:pPr>
            <w:r w:rsidRPr="381C098E">
              <w:rPr>
                <w:lang w:val="en-US"/>
              </w:rPr>
              <w:t>THEN C0710 attached to /*/Consignment/LocationOfGoods</w:t>
            </w:r>
          </w:p>
          <w:p w14:paraId="5A16348E" w14:textId="77777777" w:rsidR="00FE3AE8" w:rsidRPr="00E2149E" w:rsidRDefault="00FE3AE8" w:rsidP="00FE3AE8">
            <w:pPr>
              <w:jc w:val="left"/>
              <w:rPr>
                <w:lang w:val="en-US"/>
              </w:rPr>
            </w:pPr>
            <w:r w:rsidRPr="381C098E">
              <w:rPr>
                <w:lang w:val="en-US"/>
              </w:rPr>
              <w:t>shall be disabled AND</w:t>
            </w:r>
          </w:p>
          <w:p w14:paraId="20EB0CA8" w14:textId="2266C9CA" w:rsidR="00FE3AE8" w:rsidRDefault="00FE3AE8" w:rsidP="00FE3AE8">
            <w:pPr>
              <w:jc w:val="left"/>
              <w:rPr>
                <w:lang w:val="en-US"/>
              </w:rPr>
            </w:pPr>
            <w:r w:rsidRPr="381C098E">
              <w:rPr>
                <w:lang w:val="en-US"/>
              </w:rPr>
              <w:t>/*/Consignment/LocationOfGoods = "O"</w:t>
            </w:r>
          </w:p>
          <w:p w14:paraId="5C580859" w14:textId="77777777" w:rsidR="00FE3AE8" w:rsidRPr="00E2149E" w:rsidRDefault="00FE3AE8" w:rsidP="00FE3AE8">
            <w:pPr>
              <w:jc w:val="left"/>
              <w:rPr>
                <w:lang w:val="en-US"/>
              </w:rPr>
            </w:pPr>
          </w:p>
          <w:p w14:paraId="74515BC0" w14:textId="09AC0987" w:rsidR="00FE3AE8" w:rsidRPr="00E2149E" w:rsidRDefault="00FE3AE8" w:rsidP="00FE3AE8">
            <w:pPr>
              <w:jc w:val="left"/>
              <w:rPr>
                <w:lang w:val="en-US"/>
              </w:rPr>
            </w:pPr>
            <w:r w:rsidRPr="00E76306">
              <w:rPr>
                <w:b/>
                <w:lang w:val="en-US"/>
              </w:rPr>
              <w:t>Functional description:</w:t>
            </w:r>
          </w:p>
          <w:p w14:paraId="7039C2F8" w14:textId="77777777" w:rsidR="00FE3AE8" w:rsidRPr="00396EAA" w:rsidRDefault="00FE3AE8" w:rsidP="00FE3AE8">
            <w:pPr>
              <w:adjustRightInd w:val="0"/>
              <w:jc w:val="left"/>
              <w:rPr>
                <w:szCs w:val="20"/>
                <w:lang w:val="en-US"/>
              </w:rPr>
            </w:pPr>
            <w:r w:rsidRPr="00E2149E">
              <w:rPr>
                <w:szCs w:val="20"/>
                <w:lang w:val="en-US"/>
              </w:rPr>
              <w:t>N/A</w:t>
            </w:r>
          </w:p>
        </w:tc>
      </w:tr>
      <w:tr w:rsidR="00FE3AE8" w:rsidRPr="00D92B94" w14:paraId="14D5E5A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DDF999" w14:textId="5338DBF3" w:rsidR="00FE3AE8" w:rsidRPr="00E76306" w:rsidRDefault="00FE3AE8" w:rsidP="00FE3AE8">
            <w:pPr>
              <w:jc w:val="center"/>
              <w:rPr>
                <w:rFonts w:cs="Arial"/>
                <w:b/>
                <w:szCs w:val="20"/>
              </w:rPr>
            </w:pPr>
            <w:r w:rsidRPr="00E76306">
              <w:rPr>
                <w:rFonts w:cs="Arial"/>
                <w:b/>
                <w:szCs w:val="20"/>
              </w:rPr>
              <w:t>B1805</w:t>
            </w:r>
          </w:p>
        </w:tc>
        <w:tc>
          <w:tcPr>
            <w:tcW w:w="8386" w:type="dxa"/>
            <w:tcBorders>
              <w:top w:val="single" w:sz="4" w:space="0" w:color="auto"/>
              <w:left w:val="single" w:sz="4" w:space="0" w:color="auto"/>
              <w:bottom w:val="single" w:sz="4" w:space="0" w:color="auto"/>
              <w:right w:val="single" w:sz="4" w:space="0" w:color="auto"/>
            </w:tcBorders>
            <w:vAlign w:val="bottom"/>
          </w:tcPr>
          <w:p w14:paraId="019BA07F" w14:textId="27F6455A" w:rsidR="00FE3AE8" w:rsidRDefault="00FE3AE8" w:rsidP="00FE3AE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FE3AE8" w:rsidRDefault="00FE3AE8" w:rsidP="00FE3AE8">
            <w:pPr>
              <w:spacing w:line="257" w:lineRule="auto"/>
              <w:jc w:val="left"/>
            </w:pPr>
          </w:p>
          <w:p w14:paraId="360B2D33" w14:textId="2DCF6836" w:rsidR="00FE3AE8" w:rsidRPr="00A37084" w:rsidRDefault="00FE3AE8" w:rsidP="00FE3AE8">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5D1BB31" w14:textId="77777777" w:rsidR="00FE3AE8" w:rsidRPr="00A37084" w:rsidRDefault="00FE3AE8" w:rsidP="00FE3AE8">
            <w:pPr>
              <w:jc w:val="left"/>
              <w:rPr>
                <w:lang w:val="en-GB"/>
              </w:rPr>
            </w:pPr>
          </w:p>
          <w:p w14:paraId="3A073373" w14:textId="08DDA348" w:rsidR="00FE3AE8" w:rsidRPr="00E2149E" w:rsidRDefault="00FE3AE8" w:rsidP="00FE3AE8">
            <w:pPr>
              <w:jc w:val="left"/>
              <w:rPr>
                <w:lang w:val="en-US"/>
              </w:rPr>
            </w:pPr>
            <w:r w:rsidRPr="00E76306">
              <w:rPr>
                <w:b/>
                <w:lang w:val="en-US"/>
              </w:rPr>
              <w:t>Technical description:</w:t>
            </w:r>
          </w:p>
          <w:p w14:paraId="414D84CA" w14:textId="77777777" w:rsidR="00FE3AE8" w:rsidRPr="00E2149E" w:rsidRDefault="00FE3AE8" w:rsidP="00FE3AE8">
            <w:pPr>
              <w:jc w:val="left"/>
              <w:rPr>
                <w:lang w:val="en-US"/>
              </w:rPr>
            </w:pPr>
            <w:r w:rsidRPr="381C098E">
              <w:rPr>
                <w:lang w:val="en-US"/>
              </w:rPr>
              <w:t>IF &lt;Decisive Date&gt; is LESS than or EQUAL to &lt;TPendDate&gt;</w:t>
            </w:r>
          </w:p>
          <w:p w14:paraId="55EC1432" w14:textId="77777777" w:rsidR="00FE3AE8" w:rsidRPr="00E2149E" w:rsidRDefault="00FE3AE8" w:rsidP="00FE3AE8">
            <w:pPr>
              <w:jc w:val="left"/>
              <w:rPr>
                <w:lang w:val="en-US"/>
              </w:rPr>
            </w:pPr>
            <w:r w:rsidRPr="381C098E">
              <w:rPr>
                <w:lang w:val="en-US"/>
              </w:rPr>
              <w:t>THEN C0837 will be disabled AND</w:t>
            </w:r>
          </w:p>
          <w:p w14:paraId="6116F4DE" w14:textId="5AAD71B6" w:rsidR="00FE3AE8" w:rsidRPr="00E2149E" w:rsidRDefault="00FE3AE8" w:rsidP="00FE3AE8">
            <w:pPr>
              <w:jc w:val="left"/>
              <w:rPr>
                <w:lang w:val="en-US"/>
              </w:rPr>
            </w:pPr>
            <w:r w:rsidRPr="381C098E">
              <w:rPr>
                <w:lang w:val="en-US"/>
              </w:rPr>
              <w:lastRenderedPageBreak/>
              <w:t>IF /*/ TransitOperation/reducedDatasetIndicator is EQUAL TO ‘1’</w:t>
            </w:r>
          </w:p>
          <w:p w14:paraId="48BCC0FD" w14:textId="77777777" w:rsidR="00FE3AE8" w:rsidRPr="00E2149E" w:rsidRDefault="00FE3AE8" w:rsidP="00FE3AE8">
            <w:pPr>
              <w:jc w:val="left"/>
              <w:rPr>
                <w:lang w:val="en-US"/>
              </w:rPr>
            </w:pPr>
            <w:r w:rsidRPr="381C098E">
              <w:rPr>
                <w:lang w:val="en-US"/>
              </w:rPr>
              <w:t>THEN</w:t>
            </w:r>
          </w:p>
          <w:p w14:paraId="0C449523" w14:textId="77777777" w:rsidR="00FE3AE8" w:rsidRPr="00E2149E" w:rsidRDefault="00FE3AE8" w:rsidP="00FE3AE8">
            <w:pPr>
              <w:jc w:val="left"/>
              <w:rPr>
                <w:lang w:val="en-US"/>
              </w:rPr>
            </w:pPr>
            <w:r w:rsidRPr="381C098E">
              <w:rPr>
                <w:lang w:val="en-US"/>
              </w:rPr>
              <w:t>/*/Consignment/HouseConsignment/ConsignmentItem/Commodity/GoodsMeasure/netMass = "N"</w:t>
            </w:r>
          </w:p>
          <w:p w14:paraId="3E1A106B" w14:textId="77777777" w:rsidR="00FE3AE8" w:rsidRPr="00E2149E" w:rsidRDefault="00FE3AE8" w:rsidP="00FE3AE8">
            <w:pPr>
              <w:jc w:val="left"/>
              <w:rPr>
                <w:lang w:val="en-US"/>
              </w:rPr>
            </w:pPr>
            <w:r w:rsidRPr="381C098E">
              <w:rPr>
                <w:lang w:val="en-US"/>
              </w:rPr>
              <w:t>ELSE</w:t>
            </w:r>
          </w:p>
          <w:p w14:paraId="08F4B543" w14:textId="77777777" w:rsidR="00FE3AE8" w:rsidRDefault="00FE3AE8" w:rsidP="00FE3AE8">
            <w:pPr>
              <w:jc w:val="left"/>
              <w:rPr>
                <w:lang w:val="en-US"/>
              </w:rPr>
            </w:pPr>
            <w:r w:rsidRPr="381C098E">
              <w:rPr>
                <w:lang w:val="en-US"/>
              </w:rPr>
              <w:t>/*/Consignment/HouseConsignment/ConsignmentItem/Commodity/GoodsMeasure/netMass= "O"</w:t>
            </w:r>
          </w:p>
          <w:p w14:paraId="2EDA7D65" w14:textId="77777777" w:rsidR="00FE3AE8" w:rsidRPr="00E2149E" w:rsidRDefault="00FE3AE8" w:rsidP="00FE3AE8">
            <w:pPr>
              <w:jc w:val="left"/>
              <w:rPr>
                <w:lang w:val="en-US"/>
              </w:rPr>
            </w:pPr>
          </w:p>
          <w:p w14:paraId="0F094C0F" w14:textId="39CDB575" w:rsidR="00FE3AE8" w:rsidRPr="00E2149E" w:rsidRDefault="00FE3AE8" w:rsidP="00FE3AE8">
            <w:pPr>
              <w:jc w:val="left"/>
              <w:rPr>
                <w:lang w:val="en-US"/>
              </w:rPr>
            </w:pPr>
            <w:r w:rsidRPr="00E76306">
              <w:rPr>
                <w:b/>
                <w:lang w:val="en-US"/>
              </w:rPr>
              <w:t>Functional description:</w:t>
            </w:r>
          </w:p>
          <w:p w14:paraId="7FBD1B86" w14:textId="72B7900C" w:rsidR="00FE3AE8" w:rsidRPr="008A2B35" w:rsidRDefault="00FE3AE8" w:rsidP="00FE3AE8">
            <w:pPr>
              <w:spacing w:line="257" w:lineRule="auto"/>
              <w:jc w:val="left"/>
              <w:rPr>
                <w:rFonts w:eastAsia="Arial"/>
              </w:rPr>
            </w:pPr>
            <w:r w:rsidRPr="00E2149E">
              <w:rPr>
                <w:szCs w:val="20"/>
                <w:lang w:val="en-US"/>
              </w:rPr>
              <w:t>N/A</w:t>
            </w:r>
          </w:p>
        </w:tc>
      </w:tr>
      <w:tr w:rsidR="00FE3AE8" w:rsidRPr="00D92B94" w14:paraId="74A42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2A217FB" w14:textId="4AF03160" w:rsidR="00FE3AE8" w:rsidRPr="00E76306" w:rsidRDefault="00FE3AE8" w:rsidP="00FE3AE8">
            <w:pPr>
              <w:jc w:val="center"/>
              <w:rPr>
                <w:rFonts w:cs="Arial"/>
                <w:b/>
                <w:szCs w:val="20"/>
              </w:rPr>
            </w:pPr>
            <w:r w:rsidRPr="00E76306">
              <w:rPr>
                <w:rFonts w:cs="Arial"/>
                <w:b/>
                <w:szCs w:val="20"/>
              </w:rPr>
              <w:lastRenderedPageBreak/>
              <w:t>B1806</w:t>
            </w:r>
          </w:p>
        </w:tc>
        <w:tc>
          <w:tcPr>
            <w:tcW w:w="8386" w:type="dxa"/>
            <w:tcBorders>
              <w:top w:val="single" w:sz="4" w:space="0" w:color="auto"/>
              <w:left w:val="single" w:sz="4" w:space="0" w:color="auto"/>
              <w:bottom w:val="single" w:sz="4" w:space="0" w:color="auto"/>
              <w:right w:val="single" w:sz="4" w:space="0" w:color="auto"/>
            </w:tcBorders>
            <w:vAlign w:val="bottom"/>
          </w:tcPr>
          <w:p w14:paraId="2BAA4F55" w14:textId="429786DE" w:rsidR="00FE3AE8" w:rsidRDefault="00FE3AE8" w:rsidP="00FE3AE8">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&lt;Decisive Date&gt;</w:t>
            </w:r>
            <w:r w:rsidRPr="008A2B35">
              <w:rPr>
                <w:rFonts w:eastAsia="Arial"/>
              </w:rPr>
              <w:t xml:space="preserve"> jest MNIEJSZA lub RÓWNA </w:t>
            </w:r>
            <w:r w:rsidRPr="008A2B35">
              <w:t>&lt;TPendDate&gt;</w:t>
            </w:r>
            <w:r>
              <w:br/>
            </w:r>
            <w:r w:rsidRPr="008A2B35">
              <w:rPr>
                <w:rFonts w:eastAsia="Arial"/>
              </w:rPr>
              <w:t xml:space="preserve"> WTEDY reguła C0806 będzie dezaktywowana ORAZ</w:t>
            </w:r>
          </w:p>
          <w:p w14:paraId="305C512D" w14:textId="48F58CCE" w:rsidR="00FE3AE8" w:rsidRDefault="00FE3AE8" w:rsidP="00FE3AE8">
            <w:pPr>
              <w:spacing w:line="257" w:lineRule="auto"/>
              <w:jc w:val="left"/>
              <w:rPr>
                <w:rFonts w:eastAsia="Arial"/>
              </w:rPr>
            </w:pPr>
            <w:r>
              <w:rPr>
                <w:rFonts w:eastAsia="Arial"/>
              </w:rPr>
              <w:t xml:space="preserve"> </w:t>
            </w:r>
            <w:r w:rsidRPr="008A2B35">
              <w:rPr>
                <w:rFonts w:eastAsia="Arial"/>
              </w:rPr>
              <w:t>JEŻELI /*/Consignment/modeOfTransportAtTheBorder</w:t>
            </w:r>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/*/Consignment/modeOfTransportAtTheBorder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/*/Consignment/ActiveBorderTransportMeans jest opcjonalny</w:t>
            </w:r>
            <w:r>
              <w:br/>
            </w:r>
            <w:r w:rsidRPr="008A2B35">
              <w:rPr>
                <w:rFonts w:eastAsia="Arial"/>
              </w:rPr>
              <w:t xml:space="preserve"> </w:t>
            </w:r>
            <w:r>
              <w:rPr>
                <w:rFonts w:eastAsia="Arial"/>
              </w:rPr>
              <w:t xml:space="preserve">      </w:t>
            </w:r>
            <w:r w:rsidRPr="008A2B35">
              <w:rPr>
                <w:rFonts w:eastAsia="Arial"/>
              </w:rPr>
              <w:t>W PRZECIWNYM PRZYPADKU /*/Consignment/ActiveBorderTransportMeans jest</w:t>
            </w:r>
            <w:r>
              <w:rPr>
                <w:rFonts w:eastAsia="Arial"/>
              </w:rPr>
              <w:br/>
              <w:t xml:space="preserve">       </w:t>
            </w:r>
            <w:r w:rsidRPr="008A2B35">
              <w:rPr>
                <w:rFonts w:eastAsia="Arial"/>
              </w:rPr>
              <w:t>wymagany</w:t>
            </w:r>
          </w:p>
          <w:p w14:paraId="3998D6D5" w14:textId="0D1EE977" w:rsidR="00FE3AE8" w:rsidRDefault="00FE3AE8" w:rsidP="00FE3AE8">
            <w:pPr>
              <w:spacing w:line="257" w:lineRule="auto"/>
              <w:jc w:val="left"/>
              <w:rPr>
                <w:rFonts w:eastAsia="Arial"/>
              </w:rPr>
            </w:pPr>
            <w:r w:rsidRPr="008A2B35">
              <w:rPr>
                <w:rFonts w:eastAsia="Arial"/>
              </w:rPr>
              <w:t>W PRZECIWNYM PRZYPADKU /*/Consignment/ActiveBorderTransportMeans jest</w:t>
            </w:r>
            <w:r>
              <w:rPr>
                <w:rFonts w:eastAsia="Arial"/>
              </w:rPr>
              <w:t xml:space="preserve"> opcjonalny</w:t>
            </w:r>
          </w:p>
          <w:p w14:paraId="6F7EA6B6" w14:textId="731B3603" w:rsidR="00FE3AE8" w:rsidRPr="00C756C2" w:rsidRDefault="00FE3AE8" w:rsidP="00FE3AE8">
            <w:pPr>
              <w:spacing w:line="257" w:lineRule="auto"/>
              <w:jc w:val="left"/>
              <w:rPr>
                <w:lang w:val="en-GB"/>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p>
          <w:p w14:paraId="68CE8C9A" w14:textId="7721F609" w:rsidR="00FE3AE8" w:rsidRPr="00C756C2" w:rsidRDefault="00FE3AE8" w:rsidP="00FE3AE8">
            <w:pPr>
              <w:jc w:val="left"/>
              <w:rPr>
                <w:lang w:val="en-GB"/>
              </w:rPr>
            </w:pPr>
          </w:p>
          <w:p w14:paraId="1C7D12DF" w14:textId="75F406F3" w:rsidR="00FE3AE8" w:rsidRPr="00C756C2" w:rsidRDefault="00FE3AE8" w:rsidP="00FE3AE8">
            <w:pPr>
              <w:jc w:val="left"/>
              <w:rPr>
                <w:lang w:val="en-GB"/>
              </w:rPr>
            </w:pPr>
            <w:r w:rsidRPr="00E76306">
              <w:rPr>
                <w:b/>
                <w:lang w:val="en-GB"/>
              </w:rPr>
              <w:t>Technical description:</w:t>
            </w:r>
          </w:p>
          <w:p w14:paraId="0549A5B8" w14:textId="77777777" w:rsidR="00FE3AE8" w:rsidRPr="00C756C2" w:rsidRDefault="00FE3AE8" w:rsidP="00FE3AE8">
            <w:pPr>
              <w:jc w:val="left"/>
              <w:rPr>
                <w:lang w:val="en-GB"/>
              </w:rPr>
            </w:pPr>
            <w:r w:rsidRPr="00C756C2">
              <w:rPr>
                <w:lang w:val="en-GB"/>
              </w:rPr>
              <w:t>IF &lt;Decisive Date&gt; is LESS than or EQUAL to &lt;TPendDate&gt;</w:t>
            </w:r>
          </w:p>
          <w:p w14:paraId="756739DD" w14:textId="75EF2AA2" w:rsidR="00FE3AE8" w:rsidRPr="00C756C2" w:rsidRDefault="00FE3AE8" w:rsidP="00FE3AE8">
            <w:pPr>
              <w:jc w:val="left"/>
              <w:rPr>
                <w:lang w:val="en-GB"/>
              </w:rPr>
            </w:pPr>
            <w:r w:rsidRPr="00C756C2">
              <w:rPr>
                <w:lang w:val="en-GB"/>
              </w:rPr>
              <w:t>THEN C0806 will be disabled AND</w:t>
            </w:r>
          </w:p>
          <w:p w14:paraId="1423D211" w14:textId="7D221B8B" w:rsidR="00FE3AE8" w:rsidRPr="00C756C2" w:rsidRDefault="00FE3AE8" w:rsidP="00FE3AE8">
            <w:pPr>
              <w:jc w:val="left"/>
              <w:rPr>
                <w:lang w:val="en-GB"/>
              </w:rPr>
            </w:pPr>
            <w:r w:rsidRPr="00C756C2">
              <w:rPr>
                <w:lang w:val="en-GB"/>
              </w:rPr>
              <w:t>IF /*/Consignment/modeOfTransportAtTheBorder is PRESENT</w:t>
            </w:r>
          </w:p>
          <w:p w14:paraId="3D3E968A" w14:textId="77777777" w:rsidR="00FE3AE8" w:rsidRPr="00C756C2" w:rsidRDefault="00FE3AE8" w:rsidP="00FE3AE8">
            <w:pPr>
              <w:jc w:val="left"/>
              <w:rPr>
                <w:lang w:val="en-GB"/>
              </w:rPr>
            </w:pPr>
            <w:r w:rsidRPr="00C756C2">
              <w:rPr>
                <w:lang w:val="en-GB"/>
              </w:rPr>
              <w:t>THEN</w:t>
            </w:r>
          </w:p>
          <w:p w14:paraId="25220719" w14:textId="0BA33E2E" w:rsidR="00FE3AE8" w:rsidRPr="00C756C2" w:rsidRDefault="00FE3AE8" w:rsidP="00FE3AE8">
            <w:pPr>
              <w:jc w:val="left"/>
              <w:rPr>
                <w:lang w:val="en-GB"/>
              </w:rPr>
            </w:pPr>
            <w:r w:rsidRPr="00C756C2">
              <w:rPr>
                <w:lang w:val="en-GB"/>
              </w:rPr>
              <w:t xml:space="preserve">    IF /*/Consignment/modeOfTransportAtTheBorder is EQUAL to '5' or '2'</w:t>
            </w:r>
          </w:p>
          <w:p w14:paraId="25771131" w14:textId="22E90EA0" w:rsidR="00FE3AE8" w:rsidRPr="00C756C2" w:rsidRDefault="00FE3AE8" w:rsidP="00FE3AE8">
            <w:pPr>
              <w:jc w:val="left"/>
              <w:rPr>
                <w:lang w:val="en-GB"/>
              </w:rPr>
            </w:pPr>
            <w:r w:rsidRPr="00C756C2">
              <w:rPr>
                <w:lang w:val="en-GB"/>
              </w:rPr>
              <w:t xml:space="preserve">    THEN /*/Consignment/ActiveBorderTransportMeans = “O”</w:t>
            </w:r>
          </w:p>
          <w:p w14:paraId="63DB46BC" w14:textId="09F28F17" w:rsidR="00FE3AE8" w:rsidRPr="00C756C2" w:rsidRDefault="00FE3AE8" w:rsidP="00FE3AE8">
            <w:pPr>
              <w:jc w:val="left"/>
              <w:rPr>
                <w:lang w:val="en-GB"/>
              </w:rPr>
            </w:pPr>
            <w:r w:rsidRPr="00C756C2">
              <w:rPr>
                <w:lang w:val="en-GB"/>
              </w:rPr>
              <w:t xml:space="preserve">    ELSE /*/Consignment/ActiveBorderTransportMeans = “R”</w:t>
            </w:r>
          </w:p>
          <w:p w14:paraId="6E359481" w14:textId="77777777" w:rsidR="00FE3AE8" w:rsidRPr="00C756C2" w:rsidRDefault="00FE3AE8" w:rsidP="00FE3AE8">
            <w:pPr>
              <w:jc w:val="left"/>
              <w:rPr>
                <w:lang w:val="en-GB"/>
              </w:rPr>
            </w:pPr>
            <w:r w:rsidRPr="00C756C2">
              <w:rPr>
                <w:lang w:val="en-GB"/>
              </w:rPr>
              <w:t>ELSE</w:t>
            </w:r>
          </w:p>
          <w:p w14:paraId="188EFC85" w14:textId="39680893" w:rsidR="00FE3AE8" w:rsidRPr="00C756C2" w:rsidRDefault="00FE3AE8" w:rsidP="00FE3AE8">
            <w:pPr>
              <w:jc w:val="left"/>
              <w:rPr>
                <w:lang w:val="en-GB"/>
              </w:rPr>
            </w:pPr>
            <w:r w:rsidRPr="00C756C2">
              <w:rPr>
                <w:lang w:val="en-GB"/>
              </w:rPr>
              <w:t>/*/Consignment/ActiveBorderTransportMeans = “O”</w:t>
            </w:r>
          </w:p>
          <w:p w14:paraId="0F3944B2" w14:textId="77777777" w:rsidR="00FE3AE8" w:rsidRPr="00C756C2" w:rsidRDefault="00FE3AE8" w:rsidP="00FE3AE8">
            <w:pPr>
              <w:jc w:val="left"/>
              <w:rPr>
                <w:lang w:val="en-GB"/>
              </w:rPr>
            </w:pPr>
          </w:p>
          <w:p w14:paraId="407A4445" w14:textId="2DBB8DD7" w:rsidR="00FE3AE8" w:rsidRPr="00C756C2" w:rsidRDefault="00FE3AE8" w:rsidP="00FE3AE8">
            <w:pPr>
              <w:jc w:val="left"/>
              <w:rPr>
                <w:lang w:val="en-GB"/>
              </w:rPr>
            </w:pPr>
            <w:r w:rsidRPr="00E76306">
              <w:rPr>
                <w:b/>
                <w:lang w:val="en-GB"/>
              </w:rPr>
              <w:t>Functional description:</w:t>
            </w:r>
          </w:p>
          <w:p w14:paraId="563CC6D1" w14:textId="28A30B95" w:rsidR="00FE3AE8" w:rsidRPr="000621D7" w:rsidRDefault="00FE3AE8" w:rsidP="00FE3AE8">
            <w:pPr>
              <w:jc w:val="left"/>
            </w:pPr>
            <w:r>
              <w:t>N/A</w:t>
            </w:r>
          </w:p>
        </w:tc>
      </w:tr>
      <w:tr w:rsidR="00FE3AE8" w:rsidRPr="00D92B94" w14:paraId="7904C84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F26D6" w14:textId="77777777" w:rsidR="00FE3AE8" w:rsidRPr="00E76306" w:rsidRDefault="00FE3AE8" w:rsidP="00FE3AE8">
            <w:pPr>
              <w:jc w:val="center"/>
              <w:rPr>
                <w:rFonts w:cs="Arial"/>
                <w:b/>
                <w:szCs w:val="20"/>
              </w:rPr>
            </w:pPr>
            <w:r w:rsidRPr="00E76306">
              <w:rPr>
                <w:rFonts w:cs="Arial"/>
                <w:b/>
                <w:szCs w:val="20"/>
              </w:rPr>
              <w:t>B1811</w:t>
            </w:r>
          </w:p>
        </w:tc>
        <w:tc>
          <w:tcPr>
            <w:tcW w:w="8386" w:type="dxa"/>
            <w:tcBorders>
              <w:top w:val="single" w:sz="4" w:space="0" w:color="auto"/>
              <w:left w:val="single" w:sz="4" w:space="0" w:color="auto"/>
              <w:bottom w:val="single" w:sz="4" w:space="0" w:color="auto"/>
              <w:right w:val="single" w:sz="4" w:space="0" w:color="auto"/>
            </w:tcBorders>
            <w:vAlign w:val="bottom"/>
          </w:tcPr>
          <w:p w14:paraId="00F1C1AD" w14:textId="3D6B37D8" w:rsidR="00FE3AE8" w:rsidRPr="008A2B35" w:rsidRDefault="00FE3AE8" w:rsidP="00FE3AE8">
            <w:pPr>
              <w:jc w:val="left"/>
            </w:pPr>
            <w:r w:rsidRPr="00E76306">
              <w:rPr>
                <w:b/>
              </w:rPr>
              <w:t>Opis techniczny:</w:t>
            </w:r>
            <w:r>
              <w:br/>
            </w:r>
            <w:r w:rsidRPr="008A2B35">
              <w:t xml:space="preserve"> JEŻELI &lt;Decisive Date&gt; jest MNIEJSZA lub RÓWNA &lt;TPendDate&gt;</w:t>
            </w:r>
            <w:r>
              <w:br/>
            </w:r>
            <w:r w:rsidRPr="008A2B35">
              <w:t xml:space="preserve"> WTEDY reguła R0076 dołączona do /*/Consignment/ActiveBorderTransportMeans/identificationNumber będzie dezaktywowana</w:t>
            </w:r>
            <w:r>
              <w:br/>
            </w:r>
            <w:r w:rsidRPr="008A2B35">
              <w:t xml:space="preserve"> </w:t>
            </w:r>
            <w:r w:rsidRPr="00E76306">
              <w:rPr>
                <w:b/>
              </w:rPr>
              <w:t>Opis funkcjonalny:</w:t>
            </w:r>
            <w:r>
              <w:br/>
            </w:r>
            <w:r w:rsidRPr="008A2B35">
              <w:t xml:space="preserve"> ND.</w:t>
            </w:r>
          </w:p>
          <w:p w14:paraId="559FCCD5" w14:textId="77777777" w:rsidR="00FE3AE8" w:rsidRPr="008A2B35" w:rsidRDefault="00FE3AE8" w:rsidP="00FE3AE8">
            <w:pPr>
              <w:jc w:val="left"/>
            </w:pPr>
          </w:p>
          <w:p w14:paraId="6E81F00D" w14:textId="554A3B19" w:rsidR="00FE3AE8" w:rsidRPr="00E2149E" w:rsidRDefault="00FE3AE8" w:rsidP="00FE3AE8">
            <w:pPr>
              <w:jc w:val="left"/>
              <w:rPr>
                <w:lang w:val="en-US"/>
              </w:rPr>
            </w:pPr>
            <w:r w:rsidRPr="00E76306">
              <w:rPr>
                <w:b/>
                <w:lang w:val="en-US"/>
              </w:rPr>
              <w:t>Technical description:</w:t>
            </w:r>
          </w:p>
          <w:p w14:paraId="09E324E0" w14:textId="77777777" w:rsidR="00FE3AE8" w:rsidRPr="00E2149E" w:rsidRDefault="00FE3AE8" w:rsidP="00FE3AE8">
            <w:pPr>
              <w:jc w:val="left"/>
              <w:rPr>
                <w:lang w:val="en-US"/>
              </w:rPr>
            </w:pPr>
            <w:r w:rsidRPr="381C098E">
              <w:rPr>
                <w:lang w:val="en-US"/>
              </w:rPr>
              <w:t>IF &lt;Decisive Date&gt; is LESS than or EQUAL to &lt;TPendDate&gt;</w:t>
            </w:r>
          </w:p>
          <w:p w14:paraId="6A0A6C7B" w14:textId="77777777" w:rsidR="00FE3AE8" w:rsidRPr="00E2149E" w:rsidRDefault="00FE3AE8" w:rsidP="00FE3AE8">
            <w:pPr>
              <w:jc w:val="left"/>
              <w:rPr>
                <w:lang w:val="en-US"/>
              </w:rPr>
            </w:pPr>
            <w:r w:rsidRPr="381C098E">
              <w:rPr>
                <w:lang w:val="en-US"/>
              </w:rPr>
              <w:t>THEN R0076 attached to</w:t>
            </w:r>
          </w:p>
          <w:p w14:paraId="2CF092FC" w14:textId="77777777" w:rsidR="00FE3AE8" w:rsidRPr="00E2149E" w:rsidRDefault="00FE3AE8" w:rsidP="00FE3AE8">
            <w:pPr>
              <w:jc w:val="left"/>
              <w:rPr>
                <w:lang w:val="en-US"/>
              </w:rPr>
            </w:pPr>
            <w:r w:rsidRPr="381C098E">
              <w:rPr>
                <w:lang w:val="en-US"/>
              </w:rPr>
              <w:t>/*/Consignment/ActiveBorderTransportMeans/identificationNumber</w:t>
            </w:r>
          </w:p>
          <w:p w14:paraId="2443A165" w14:textId="094DA80A" w:rsidR="00FE3AE8" w:rsidRDefault="00FE3AE8" w:rsidP="00FE3AE8">
            <w:pPr>
              <w:jc w:val="left"/>
              <w:rPr>
                <w:lang w:val="en-US"/>
              </w:rPr>
            </w:pPr>
            <w:r w:rsidRPr="381C098E">
              <w:rPr>
                <w:lang w:val="en-US"/>
              </w:rPr>
              <w:t>will be disabled</w:t>
            </w:r>
          </w:p>
          <w:p w14:paraId="03343737" w14:textId="77777777" w:rsidR="00FE3AE8" w:rsidRPr="00E2149E" w:rsidRDefault="00FE3AE8" w:rsidP="00FE3AE8">
            <w:pPr>
              <w:jc w:val="left"/>
              <w:rPr>
                <w:lang w:val="en-US"/>
              </w:rPr>
            </w:pPr>
          </w:p>
          <w:p w14:paraId="51935CFB" w14:textId="1BCA21EC" w:rsidR="00FE3AE8" w:rsidRPr="00E2149E" w:rsidRDefault="00FE3AE8" w:rsidP="00FE3AE8">
            <w:pPr>
              <w:jc w:val="left"/>
              <w:rPr>
                <w:lang w:val="en-US"/>
              </w:rPr>
            </w:pPr>
            <w:r w:rsidRPr="00E76306">
              <w:rPr>
                <w:b/>
                <w:lang w:val="en-US"/>
              </w:rPr>
              <w:t>Functional description:</w:t>
            </w:r>
          </w:p>
          <w:p w14:paraId="1D62F95B"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24685D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7857E01" w14:textId="77777777" w:rsidR="00FE3AE8" w:rsidRPr="00E76306" w:rsidRDefault="00FE3AE8" w:rsidP="00FE3AE8">
            <w:pPr>
              <w:jc w:val="center"/>
              <w:rPr>
                <w:rFonts w:cs="Arial"/>
                <w:b/>
                <w:szCs w:val="20"/>
              </w:rPr>
            </w:pPr>
            <w:r w:rsidRPr="00E76306">
              <w:rPr>
                <w:rFonts w:cs="Arial"/>
                <w:b/>
                <w:szCs w:val="20"/>
              </w:rPr>
              <w:t>B1813</w:t>
            </w:r>
          </w:p>
        </w:tc>
        <w:tc>
          <w:tcPr>
            <w:tcW w:w="8386" w:type="dxa"/>
            <w:tcBorders>
              <w:top w:val="single" w:sz="4" w:space="0" w:color="auto"/>
              <w:left w:val="single" w:sz="4" w:space="0" w:color="auto"/>
              <w:bottom w:val="single" w:sz="4" w:space="0" w:color="auto"/>
              <w:right w:val="single" w:sz="4" w:space="0" w:color="auto"/>
            </w:tcBorders>
            <w:vAlign w:val="bottom"/>
          </w:tcPr>
          <w:p w14:paraId="614AA042" w14:textId="34842D88" w:rsidR="00FE3AE8" w:rsidRPr="006C0CA8" w:rsidRDefault="00FE3AE8" w:rsidP="00FE3AE8">
            <w:pPr>
              <w:spacing w:line="257" w:lineRule="auto"/>
              <w:jc w:val="left"/>
              <w:rPr>
                <w:rFonts w:eastAsia="Arial" w:cs="Arial"/>
                <w:szCs w:val="20"/>
              </w:rPr>
            </w:pPr>
            <w:r w:rsidRPr="00E76306">
              <w:rPr>
                <w:rFonts w:eastAsia="Arial" w:cs="Arial"/>
                <w:b/>
                <w:szCs w:val="20"/>
              </w:rPr>
              <w:t>Opis techniczny:</w:t>
            </w:r>
          </w:p>
          <w:p w14:paraId="18A7E005" w14:textId="7BD27940"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JEZELI &lt;Decisive Date&gt; </w:t>
            </w:r>
            <w:r w:rsidRPr="008A2B35">
              <w:t xml:space="preserve">jest MNIEJSZA lub RÓWNA </w:t>
            </w:r>
            <w:r w:rsidRPr="00583266">
              <w:rPr>
                <w:rFonts w:eastAsia="Arial" w:cs="Arial"/>
                <w:szCs w:val="20"/>
              </w:rPr>
              <w:t>&lt;TPendDate&gt;</w:t>
            </w:r>
          </w:p>
          <w:p w14:paraId="7814D70C" w14:textId="6EB00C55"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FE3AE8" w:rsidRPr="006C0CA8" w:rsidRDefault="00FE3AE8" w:rsidP="00FE3AE8">
            <w:pPr>
              <w:spacing w:line="257" w:lineRule="auto"/>
              <w:jc w:val="left"/>
              <w:rPr>
                <w:lang w:val="en-US"/>
              </w:rPr>
            </w:pPr>
            <w:r w:rsidRPr="00E76306">
              <w:rPr>
                <w:b/>
                <w:lang w:val="en-US"/>
              </w:rPr>
              <w:t>Opis funkcjonalny:</w:t>
            </w:r>
            <w:r w:rsidRPr="006C0CA8">
              <w:rPr>
                <w:lang w:val="en-US"/>
              </w:rPr>
              <w:br/>
              <w:t xml:space="preserve"> ND.</w:t>
            </w:r>
          </w:p>
          <w:p w14:paraId="5B96D621" w14:textId="77777777" w:rsidR="00FE3AE8" w:rsidRPr="006C0CA8" w:rsidRDefault="00FE3AE8" w:rsidP="00FE3AE8">
            <w:pPr>
              <w:spacing w:line="257" w:lineRule="auto"/>
              <w:jc w:val="left"/>
              <w:rPr>
                <w:rFonts w:eastAsia="Arial" w:cs="Arial"/>
                <w:szCs w:val="20"/>
                <w:lang w:val="en-US"/>
              </w:rPr>
            </w:pPr>
          </w:p>
          <w:p w14:paraId="673FB737" w14:textId="47447992" w:rsidR="00FE3AE8" w:rsidRPr="00C756C2" w:rsidRDefault="00FE3AE8" w:rsidP="00FE3AE8">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lastRenderedPageBreak/>
              <w:t>IF &lt;Decisive Date&gt; is LESS than or EQUAL to &lt;TPendDate&gt;</w:t>
            </w:r>
          </w:p>
          <w:p w14:paraId="3A04D592"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FE3AE8" w:rsidRPr="002A06E1" w:rsidRDefault="00FE3AE8" w:rsidP="00FE3AE8">
            <w:pPr>
              <w:spacing w:line="257" w:lineRule="auto"/>
              <w:jc w:val="left"/>
              <w:rPr>
                <w:rFonts w:eastAsia="Arial" w:cs="Arial"/>
                <w:szCs w:val="20"/>
              </w:rPr>
            </w:pPr>
            <w:r w:rsidRPr="00E76306">
              <w:rPr>
                <w:rFonts w:eastAsia="Arial" w:cs="Arial"/>
                <w:b/>
                <w:szCs w:val="20"/>
              </w:rPr>
              <w:t>Functional description:</w:t>
            </w:r>
          </w:p>
          <w:p w14:paraId="26FBC95B" w14:textId="77777777" w:rsidR="00FE3AE8" w:rsidRPr="00D51159" w:rsidRDefault="00FE3AE8" w:rsidP="00FE3AE8">
            <w:pPr>
              <w:spacing w:line="257" w:lineRule="auto"/>
              <w:jc w:val="left"/>
              <w:rPr>
                <w:rFonts w:eastAsia="Arial" w:cs="Arial"/>
                <w:szCs w:val="20"/>
              </w:rPr>
            </w:pPr>
            <w:r w:rsidRPr="002A06E1">
              <w:rPr>
                <w:rFonts w:eastAsia="Arial" w:cs="Arial"/>
                <w:szCs w:val="20"/>
              </w:rPr>
              <w:t>N/A</w:t>
            </w:r>
          </w:p>
        </w:tc>
      </w:tr>
      <w:tr w:rsidR="00FE3AE8" w:rsidRPr="00D92B94" w14:paraId="76913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E5846E" w14:textId="77777777" w:rsidR="00FE3AE8" w:rsidRPr="00E76306" w:rsidRDefault="00FE3AE8" w:rsidP="00FE3AE8">
            <w:pPr>
              <w:jc w:val="center"/>
              <w:rPr>
                <w:rFonts w:cs="Arial"/>
                <w:b/>
                <w:szCs w:val="20"/>
              </w:rPr>
            </w:pPr>
            <w:r w:rsidRPr="00E76306">
              <w:rPr>
                <w:rFonts w:cs="Arial"/>
                <w:b/>
                <w:szCs w:val="20"/>
              </w:rPr>
              <w:lastRenderedPageBreak/>
              <w:t>B1814</w:t>
            </w:r>
          </w:p>
        </w:tc>
        <w:tc>
          <w:tcPr>
            <w:tcW w:w="8386" w:type="dxa"/>
            <w:tcBorders>
              <w:top w:val="single" w:sz="4" w:space="0" w:color="auto"/>
              <w:left w:val="single" w:sz="4" w:space="0" w:color="auto"/>
              <w:bottom w:val="single" w:sz="4" w:space="0" w:color="auto"/>
              <w:right w:val="single" w:sz="4" w:space="0" w:color="auto"/>
            </w:tcBorders>
            <w:vAlign w:val="bottom"/>
          </w:tcPr>
          <w:p w14:paraId="4A16630D" w14:textId="663B4B06" w:rsidR="00FE3AE8" w:rsidRPr="00D51159" w:rsidRDefault="00FE3AE8" w:rsidP="00FE3AE8">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 xml:space="preserve">&lt;Decisive Date&gt; </w:t>
            </w:r>
            <w:r w:rsidRPr="00D51159">
              <w:rPr>
                <w:rFonts w:eastAsia="Arial" w:cs="Arial"/>
                <w:color w:val="000000" w:themeColor="text1"/>
                <w:szCs w:val="20"/>
              </w:rPr>
              <w:t xml:space="preserve">jest MNIEJSZA lub RÓWNA </w:t>
            </w:r>
            <w:r w:rsidRPr="00D51159">
              <w:rPr>
                <w:rFonts w:eastAsia="Arial" w:cs="Arial"/>
                <w:szCs w:val="20"/>
              </w:rPr>
              <w:t>&lt;TPendDate&gt;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FE3AE8" w:rsidRPr="00C756C2" w:rsidRDefault="00FE3AE8" w:rsidP="00FE3AE8">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Ma zostać wyłączona.</w:t>
            </w:r>
          </w:p>
          <w:p w14:paraId="79B168EF" w14:textId="77777777" w:rsidR="00FE3AE8" w:rsidRPr="00C756C2" w:rsidRDefault="00FE3AE8" w:rsidP="00FE3AE8">
            <w:pPr>
              <w:spacing w:line="257" w:lineRule="auto"/>
              <w:jc w:val="left"/>
              <w:rPr>
                <w:rFonts w:eastAsia="Arial" w:cs="Arial"/>
                <w:szCs w:val="20"/>
                <w:lang w:val="en-GB"/>
              </w:rPr>
            </w:pPr>
          </w:p>
          <w:p w14:paraId="26138D6A" w14:textId="0BBA03E4" w:rsidR="00FE3AE8" w:rsidRPr="00C756C2" w:rsidRDefault="00FE3AE8" w:rsidP="00FE3AE8">
            <w:pPr>
              <w:spacing w:line="257" w:lineRule="auto"/>
              <w:jc w:val="left"/>
              <w:rPr>
                <w:rFonts w:cs="Arial"/>
                <w:szCs w:val="20"/>
                <w:lang w:val="en-GB"/>
              </w:rPr>
            </w:pP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5724E742" w14:textId="77777777" w:rsidR="00FE3AE8" w:rsidRPr="00C756C2" w:rsidRDefault="00FE3AE8" w:rsidP="00FE3AE8">
            <w:pPr>
              <w:spacing w:line="257" w:lineRule="auto"/>
              <w:jc w:val="left"/>
              <w:rPr>
                <w:rFonts w:eastAsia="Arial" w:cs="Arial"/>
                <w:szCs w:val="20"/>
                <w:lang w:val="en-GB"/>
              </w:rPr>
            </w:pPr>
          </w:p>
          <w:p w14:paraId="3DC8C151" w14:textId="7A340C14" w:rsidR="00FE3AE8" w:rsidRPr="00C756C2" w:rsidRDefault="00FE3AE8" w:rsidP="00FE3AE8">
            <w:pPr>
              <w:rPr>
                <w:rFonts w:cs="Arial"/>
                <w:szCs w:val="20"/>
                <w:lang w:val="en-GB"/>
              </w:rPr>
            </w:pPr>
            <w:r w:rsidRPr="00E76306">
              <w:rPr>
                <w:rFonts w:cs="Arial"/>
                <w:b/>
                <w:szCs w:val="20"/>
                <w:lang w:val="en-GB"/>
              </w:rPr>
              <w:t>Technical description:</w:t>
            </w:r>
          </w:p>
          <w:p w14:paraId="59AD214F" w14:textId="77777777" w:rsidR="00FE3AE8" w:rsidRPr="00D51159" w:rsidRDefault="00FE3AE8" w:rsidP="00FE3AE8">
            <w:pPr>
              <w:rPr>
                <w:rFonts w:cs="Arial"/>
                <w:szCs w:val="20"/>
                <w:lang w:val="en-US"/>
              </w:rPr>
            </w:pPr>
            <w:r w:rsidRPr="00D51159">
              <w:rPr>
                <w:rFonts w:cs="Arial"/>
                <w:szCs w:val="20"/>
                <w:lang w:val="en-US"/>
              </w:rPr>
              <w:t>IF &lt;Decisive Date&gt; is LESS than or EQUAL to &lt;TPendDate&gt;</w:t>
            </w:r>
          </w:p>
          <w:p w14:paraId="61E3A837" w14:textId="77777777" w:rsidR="00FE3AE8" w:rsidRPr="00D51159" w:rsidRDefault="00FE3AE8" w:rsidP="00FE3AE8">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FE3AE8" w:rsidRPr="00D51159" w:rsidRDefault="00FE3AE8" w:rsidP="00FE3AE8">
            <w:pPr>
              <w:rPr>
                <w:rFonts w:cs="Arial"/>
                <w:szCs w:val="20"/>
                <w:lang w:val="en-US"/>
              </w:rPr>
            </w:pPr>
            <w:r w:rsidRPr="00D51159">
              <w:rPr>
                <w:rFonts w:cs="Arial"/>
                <w:szCs w:val="20"/>
                <w:lang w:val="en-US"/>
              </w:rPr>
              <w:t xml:space="preserve">shall be disabled </w:t>
            </w:r>
          </w:p>
          <w:p w14:paraId="5F2551FD" w14:textId="77777777" w:rsidR="00FE3AE8" w:rsidRPr="00C756C2" w:rsidRDefault="00FE3AE8" w:rsidP="00FE3AE8">
            <w:pPr>
              <w:rPr>
                <w:rFonts w:cs="Arial"/>
                <w:szCs w:val="20"/>
                <w:lang w:val="en-GB"/>
              </w:rPr>
            </w:pPr>
          </w:p>
          <w:p w14:paraId="35C7310D" w14:textId="39C05BB2" w:rsidR="00FE3AE8" w:rsidRPr="00C756C2" w:rsidRDefault="00FE3AE8" w:rsidP="00FE3AE8">
            <w:pPr>
              <w:rPr>
                <w:rFonts w:cs="Arial"/>
                <w:szCs w:val="20"/>
                <w:lang w:val="en-GB"/>
              </w:rPr>
            </w:pPr>
            <w:r w:rsidRPr="00E76306">
              <w:rPr>
                <w:rFonts w:cs="Arial"/>
                <w:b/>
                <w:szCs w:val="20"/>
                <w:lang w:val="en-GB"/>
              </w:rPr>
              <w:t>Functional description:</w:t>
            </w:r>
          </w:p>
          <w:p w14:paraId="35B186E8" w14:textId="77777777" w:rsidR="00FE3AE8" w:rsidRPr="00101C67" w:rsidRDefault="00FE3AE8" w:rsidP="00FE3AE8">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FE3AE8" w:rsidRPr="00D92B94" w14:paraId="1D67A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C987029" w14:textId="77777777" w:rsidR="00FE3AE8" w:rsidRPr="00E76306" w:rsidRDefault="00FE3AE8" w:rsidP="00FE3AE8">
            <w:pPr>
              <w:jc w:val="center"/>
              <w:rPr>
                <w:rFonts w:cs="Arial"/>
                <w:b/>
                <w:szCs w:val="20"/>
              </w:rPr>
            </w:pPr>
            <w:r w:rsidRPr="00E76306">
              <w:rPr>
                <w:rFonts w:cs="Arial"/>
                <w:b/>
                <w:szCs w:val="20"/>
              </w:rPr>
              <w:t>B1815</w:t>
            </w:r>
          </w:p>
        </w:tc>
        <w:tc>
          <w:tcPr>
            <w:tcW w:w="8386" w:type="dxa"/>
            <w:tcBorders>
              <w:top w:val="single" w:sz="4" w:space="0" w:color="auto"/>
              <w:left w:val="single" w:sz="4" w:space="0" w:color="auto"/>
              <w:bottom w:val="single" w:sz="4" w:space="0" w:color="auto"/>
              <w:right w:val="single" w:sz="4" w:space="0" w:color="auto"/>
            </w:tcBorders>
            <w:vAlign w:val="bottom"/>
          </w:tcPr>
          <w:p w14:paraId="3F13B8ED" w14:textId="12C4F382" w:rsidR="00FE3AE8" w:rsidRDefault="00FE3AE8" w:rsidP="00FE3AE8">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 reguła R0473 dołączona do /*/Consignment/</w:t>
            </w:r>
            <w:r w:rsidRPr="00534FA9">
              <w:t xml:space="preserve"> DepartureTranspotMeans</w:t>
            </w:r>
            <w:r w:rsidRPr="008A2B35" w:rsidDel="002A4691">
              <w:rPr>
                <w:rFonts w:eastAsia="Arial"/>
              </w:rPr>
              <w:t xml:space="preserve"> </w:t>
            </w:r>
            <w:r w:rsidRPr="008A2B35">
              <w:rPr>
                <w:rFonts w:eastAsia="Arial"/>
              </w:rPr>
              <w:t>/identificationNumber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FE3AE8" w:rsidRPr="008A2B35" w:rsidRDefault="00FE3AE8" w:rsidP="00FE3AE8">
            <w:pPr>
              <w:jc w:val="left"/>
            </w:pPr>
          </w:p>
          <w:p w14:paraId="03F5CB9E" w14:textId="28BE8956" w:rsidR="00FE3AE8" w:rsidRPr="00E2149E" w:rsidRDefault="00FE3AE8" w:rsidP="00FE3AE8">
            <w:pPr>
              <w:jc w:val="left"/>
              <w:rPr>
                <w:lang w:val="en-US"/>
              </w:rPr>
            </w:pPr>
            <w:r w:rsidRPr="00E76306">
              <w:rPr>
                <w:b/>
                <w:lang w:val="en-US"/>
              </w:rPr>
              <w:t>Technical description:</w:t>
            </w:r>
          </w:p>
          <w:p w14:paraId="079120ED" w14:textId="77777777" w:rsidR="00FE3AE8" w:rsidRPr="00E2149E" w:rsidRDefault="00FE3AE8" w:rsidP="00FE3AE8">
            <w:pPr>
              <w:jc w:val="left"/>
              <w:rPr>
                <w:lang w:val="en-US"/>
              </w:rPr>
            </w:pPr>
            <w:r w:rsidRPr="381C098E">
              <w:rPr>
                <w:lang w:val="en-US"/>
              </w:rPr>
              <w:t>IF &lt;Decisive Date&gt; is LESS than or EQUAL to &lt;TPendDate&gt;</w:t>
            </w:r>
          </w:p>
          <w:p w14:paraId="65A8E43C" w14:textId="77777777" w:rsidR="00FE3AE8" w:rsidRPr="00E2149E" w:rsidRDefault="00FE3AE8" w:rsidP="00FE3AE8">
            <w:pPr>
              <w:jc w:val="left"/>
              <w:rPr>
                <w:lang w:val="en-US"/>
              </w:rPr>
            </w:pPr>
            <w:r w:rsidRPr="381C098E">
              <w:rPr>
                <w:lang w:val="en-US"/>
              </w:rPr>
              <w:t>THEN R0473 attached to</w:t>
            </w:r>
          </w:p>
          <w:p w14:paraId="1B48BE38" w14:textId="77777777" w:rsidR="00FE3AE8" w:rsidRPr="00E2149E" w:rsidRDefault="00FE3AE8" w:rsidP="00FE3AE8">
            <w:pPr>
              <w:jc w:val="left"/>
              <w:rPr>
                <w:lang w:val="en-US"/>
              </w:rPr>
            </w:pPr>
            <w:r w:rsidRPr="381C098E">
              <w:rPr>
                <w:lang w:val="en-US"/>
              </w:rPr>
              <w:t>/*/Consignment/DepartureTranspotMeans/identificationNumber</w:t>
            </w:r>
          </w:p>
          <w:p w14:paraId="50B63DD0" w14:textId="60945A29" w:rsidR="00FE3AE8" w:rsidRDefault="00FE3AE8" w:rsidP="00FE3AE8">
            <w:pPr>
              <w:jc w:val="left"/>
              <w:rPr>
                <w:lang w:val="en-US"/>
              </w:rPr>
            </w:pPr>
            <w:r w:rsidRPr="381C098E">
              <w:rPr>
                <w:lang w:val="en-US"/>
              </w:rPr>
              <w:t>will be disabled</w:t>
            </w:r>
          </w:p>
          <w:p w14:paraId="3653CACF" w14:textId="77777777" w:rsidR="00FE3AE8" w:rsidRPr="00E2149E" w:rsidRDefault="00FE3AE8" w:rsidP="00FE3AE8">
            <w:pPr>
              <w:jc w:val="left"/>
              <w:rPr>
                <w:lang w:val="en-US"/>
              </w:rPr>
            </w:pPr>
          </w:p>
          <w:p w14:paraId="7A6E3BBC" w14:textId="30A76A2E" w:rsidR="00FE3AE8" w:rsidRPr="00E2149E" w:rsidRDefault="00FE3AE8" w:rsidP="00FE3AE8">
            <w:pPr>
              <w:jc w:val="left"/>
              <w:rPr>
                <w:lang w:val="en-US"/>
              </w:rPr>
            </w:pPr>
            <w:r w:rsidRPr="00E76306">
              <w:rPr>
                <w:b/>
                <w:lang w:val="en-US"/>
              </w:rPr>
              <w:t>Functional description:</w:t>
            </w:r>
          </w:p>
          <w:p w14:paraId="71F6A011"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6241D1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46D632" w14:textId="08ECE288" w:rsidR="00FE3AE8" w:rsidRPr="00E76306" w:rsidRDefault="00FE3AE8" w:rsidP="00FE3AE8">
            <w:pPr>
              <w:jc w:val="center"/>
              <w:rPr>
                <w:rFonts w:cs="Arial"/>
                <w:b/>
                <w:szCs w:val="20"/>
              </w:rPr>
            </w:pPr>
            <w:bookmarkStart w:id="135" w:name="_Hlk143873354"/>
            <w:r w:rsidRPr="00E76306">
              <w:rPr>
                <w:rFonts w:cs="Arial"/>
                <w:b/>
                <w:bCs/>
                <w:color w:val="000000"/>
                <w:szCs w:val="20"/>
                <w:shd w:val="clear" w:color="auto" w:fill="FFFFFF"/>
              </w:rPr>
              <w:t>B1819</w:t>
            </w:r>
          </w:p>
        </w:tc>
        <w:tc>
          <w:tcPr>
            <w:tcW w:w="8386" w:type="dxa"/>
            <w:tcBorders>
              <w:top w:val="single" w:sz="4" w:space="0" w:color="auto"/>
              <w:left w:val="single" w:sz="4" w:space="0" w:color="auto"/>
              <w:bottom w:val="single" w:sz="4" w:space="0" w:color="auto"/>
              <w:right w:val="single" w:sz="4" w:space="0" w:color="auto"/>
            </w:tcBorders>
            <w:vAlign w:val="bottom"/>
          </w:tcPr>
          <w:p w14:paraId="451726E0" w14:textId="21A13A8F" w:rsidR="00FE3AE8" w:rsidRDefault="00FE3AE8" w:rsidP="00FE3AE8">
            <w:r w:rsidRPr="00E76306">
              <w:rPr>
                <w:b/>
              </w:rPr>
              <w:t>Opis techniczny:</w:t>
            </w:r>
          </w:p>
          <w:p w14:paraId="243B3EB0" w14:textId="77777777" w:rsidR="00FE3AE8" w:rsidRDefault="00FE3AE8" w:rsidP="00FE3AE8">
            <w:r>
              <w:t xml:space="preserve">JEŻELI &lt;Decisive Date&gt; jest MNIEJSZA lub RÓWNA &lt;TPendDate&gt; </w:t>
            </w:r>
          </w:p>
          <w:p w14:paraId="0FE09B37" w14:textId="77777777" w:rsidR="00FE3AE8" w:rsidRPr="00BA499A" w:rsidRDefault="00FE3AE8" w:rsidP="00FE3AE8">
            <w:pPr>
              <w:rPr>
                <w:lang w:val="en-GB"/>
              </w:rPr>
            </w:pPr>
            <w:r w:rsidRPr="00BA499A">
              <w:rPr>
                <w:lang w:val="en-GB"/>
              </w:rPr>
              <w:t xml:space="preserve">WTEDY R0219 powiązana z </w:t>
            </w:r>
          </w:p>
          <w:p w14:paraId="36AF4614" w14:textId="77777777" w:rsidR="00FE3AE8" w:rsidRPr="00BA499A" w:rsidRDefault="00FE3AE8" w:rsidP="00FE3AE8">
            <w:pPr>
              <w:rPr>
                <w:lang w:val="en-GB"/>
              </w:rPr>
            </w:pPr>
            <w:r w:rsidRPr="00BA499A">
              <w:rPr>
                <w:lang w:val="en-GB"/>
              </w:rPr>
              <w:t xml:space="preserve">/*/Consignment/HouseConsignment/ConsignmentItem/Packaging/numberOfPackages </w:t>
            </w:r>
          </w:p>
          <w:p w14:paraId="7D203079" w14:textId="77777777" w:rsidR="00FE3AE8" w:rsidRDefault="00FE3AE8" w:rsidP="00FE3AE8">
            <w:r>
              <w:t>Zostanie wyłączona.</w:t>
            </w:r>
          </w:p>
          <w:p w14:paraId="56F08F89" w14:textId="77777777" w:rsidR="00FE3AE8" w:rsidRDefault="00FE3AE8" w:rsidP="00FE3AE8"/>
          <w:p w14:paraId="65BF6517" w14:textId="41503D3E" w:rsidR="00FE3AE8" w:rsidRDefault="00FE3AE8" w:rsidP="00FE3AE8">
            <w:r w:rsidRPr="00E76306">
              <w:rPr>
                <w:b/>
              </w:rPr>
              <w:t>Opis funkcjonalny:</w:t>
            </w:r>
          </w:p>
          <w:p w14:paraId="7A9619E4" w14:textId="77777777" w:rsidR="00FE3AE8" w:rsidRDefault="00FE3AE8" w:rsidP="00FE3AE8">
            <w:r>
              <w:t>ND</w:t>
            </w:r>
          </w:p>
          <w:p w14:paraId="6B6C274D" w14:textId="77777777" w:rsidR="00FE3AE8" w:rsidRDefault="00FE3AE8" w:rsidP="00FE3AE8"/>
          <w:p w14:paraId="2F2CAF55" w14:textId="3E4A3D54" w:rsidR="00FE3AE8" w:rsidRDefault="00FE3AE8" w:rsidP="00FE3AE8">
            <w:r w:rsidRPr="00E76306">
              <w:rPr>
                <w:b/>
              </w:rPr>
              <w:t>Technical description:</w:t>
            </w:r>
            <w:r>
              <w:t xml:space="preserve"> </w:t>
            </w:r>
          </w:p>
          <w:p w14:paraId="604F1B2E" w14:textId="77777777" w:rsidR="00FE3AE8" w:rsidRPr="00BA499A" w:rsidRDefault="00FE3AE8" w:rsidP="00FE3AE8">
            <w:pPr>
              <w:rPr>
                <w:lang w:val="en-GB"/>
              </w:rPr>
            </w:pPr>
            <w:r w:rsidRPr="00BA499A">
              <w:rPr>
                <w:lang w:val="en-GB"/>
              </w:rPr>
              <w:t xml:space="preserve">IF &lt;Decisive Date&gt; is LESS than or EQUAL to &lt;TPendDate&gt; </w:t>
            </w:r>
          </w:p>
          <w:p w14:paraId="55D2A29B" w14:textId="77777777" w:rsidR="00FE3AE8" w:rsidRPr="00BA499A" w:rsidRDefault="00FE3AE8" w:rsidP="00FE3AE8">
            <w:pPr>
              <w:rPr>
                <w:lang w:val="en-GB"/>
              </w:rPr>
            </w:pPr>
            <w:r w:rsidRPr="00BA499A">
              <w:rPr>
                <w:lang w:val="en-GB"/>
              </w:rPr>
              <w:t xml:space="preserve">THEN R0219 attached to </w:t>
            </w:r>
          </w:p>
          <w:p w14:paraId="0CB4E78F" w14:textId="77777777" w:rsidR="00FE3AE8" w:rsidRPr="00BA499A" w:rsidRDefault="00FE3AE8" w:rsidP="00FE3AE8">
            <w:pPr>
              <w:rPr>
                <w:lang w:val="en-GB"/>
              </w:rPr>
            </w:pPr>
            <w:r w:rsidRPr="00BA499A">
              <w:rPr>
                <w:lang w:val="en-GB"/>
              </w:rPr>
              <w:t xml:space="preserve">/*/Consignment/HouseConsignment/ConsignmentItem/Packaging/numberOfPackages </w:t>
            </w:r>
          </w:p>
          <w:p w14:paraId="132404DC" w14:textId="77777777" w:rsidR="00FE3AE8" w:rsidRPr="00BA499A" w:rsidRDefault="00FE3AE8" w:rsidP="00FE3AE8">
            <w:pPr>
              <w:rPr>
                <w:lang w:val="en-GB"/>
              </w:rPr>
            </w:pPr>
            <w:r w:rsidRPr="00BA499A">
              <w:rPr>
                <w:lang w:val="en-GB"/>
              </w:rPr>
              <w:t xml:space="preserve">shall be disabled </w:t>
            </w:r>
          </w:p>
          <w:p w14:paraId="67DB3054" w14:textId="411F9622" w:rsidR="00FE3AE8" w:rsidRPr="00BA499A" w:rsidRDefault="00FE3AE8" w:rsidP="00FE3AE8">
            <w:pPr>
              <w:rPr>
                <w:lang w:val="en-GB"/>
              </w:rPr>
            </w:pPr>
            <w:r w:rsidRPr="00E76306">
              <w:rPr>
                <w:b/>
                <w:lang w:val="en-GB"/>
              </w:rPr>
              <w:t>Functional description:</w:t>
            </w:r>
            <w:r w:rsidRPr="00BA499A">
              <w:rPr>
                <w:lang w:val="en-GB"/>
              </w:rPr>
              <w:t xml:space="preserve"> </w:t>
            </w:r>
          </w:p>
          <w:p w14:paraId="5EDA007F" w14:textId="77777777" w:rsidR="00FE3AE8" w:rsidRPr="00850F0A" w:rsidRDefault="00FE3AE8" w:rsidP="00FE3AE8">
            <w:r>
              <w:t xml:space="preserve">N/A  </w:t>
            </w:r>
          </w:p>
          <w:p w14:paraId="2F942AFC" w14:textId="77777777" w:rsidR="00FE3AE8" w:rsidRPr="00B91D79" w:rsidRDefault="00FE3AE8" w:rsidP="00FE3AE8">
            <w:pPr>
              <w:spacing w:line="257" w:lineRule="auto"/>
              <w:jc w:val="left"/>
              <w:rPr>
                <w:rFonts w:eastAsia="Arial"/>
              </w:rPr>
            </w:pPr>
          </w:p>
        </w:tc>
      </w:tr>
      <w:bookmarkEnd w:id="135"/>
      <w:tr w:rsidR="00FE3AE8" w:rsidRPr="00D92B94" w14:paraId="46F6F27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895FC8" w14:textId="77777777" w:rsidR="00FE3AE8" w:rsidRPr="00E76306" w:rsidRDefault="00FE3AE8" w:rsidP="00FE3AE8">
            <w:pPr>
              <w:jc w:val="center"/>
              <w:rPr>
                <w:rFonts w:cs="Arial"/>
                <w:b/>
                <w:szCs w:val="20"/>
              </w:rPr>
            </w:pPr>
            <w:r w:rsidRPr="00E76306">
              <w:rPr>
                <w:rFonts w:cs="Arial"/>
                <w:b/>
                <w:szCs w:val="20"/>
              </w:rPr>
              <w:t>B1820</w:t>
            </w:r>
          </w:p>
        </w:tc>
        <w:tc>
          <w:tcPr>
            <w:tcW w:w="8386" w:type="dxa"/>
            <w:tcBorders>
              <w:top w:val="single" w:sz="4" w:space="0" w:color="auto"/>
              <w:left w:val="single" w:sz="4" w:space="0" w:color="auto"/>
              <w:bottom w:val="single" w:sz="4" w:space="0" w:color="auto"/>
              <w:right w:val="single" w:sz="4" w:space="0" w:color="auto"/>
            </w:tcBorders>
            <w:vAlign w:val="bottom"/>
          </w:tcPr>
          <w:p w14:paraId="60C85F29" w14:textId="73CF6F4A" w:rsidR="00FE3AE8" w:rsidRPr="00B91D79" w:rsidRDefault="00FE3AE8" w:rsidP="00FE3AE8">
            <w:pPr>
              <w:spacing w:line="257" w:lineRule="auto"/>
              <w:jc w:val="left"/>
              <w:rPr>
                <w:rFonts w:eastAsia="Arial"/>
              </w:rPr>
            </w:pPr>
            <w:r w:rsidRPr="00E76306">
              <w:rPr>
                <w:rFonts w:eastAsia="Arial"/>
                <w:b/>
              </w:rPr>
              <w:t>Opis techniczny:</w:t>
            </w:r>
          </w:p>
          <w:p w14:paraId="01F78A48" w14:textId="5196243A" w:rsidR="00FE3AE8" w:rsidRPr="007028D0" w:rsidRDefault="00FE3AE8" w:rsidP="00FE3AE8">
            <w:pPr>
              <w:spacing w:line="257" w:lineRule="auto"/>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080A33B" w14:textId="17481EF7" w:rsidR="00FE3AE8" w:rsidRPr="002B153C" w:rsidRDefault="00FE3AE8" w:rsidP="00FE3AE8">
            <w:pPr>
              <w:spacing w:line="257" w:lineRule="auto"/>
              <w:jc w:val="left"/>
              <w:rPr>
                <w:rFonts w:eastAsia="Arial"/>
              </w:rPr>
            </w:pPr>
            <w:r w:rsidRPr="002B153C">
              <w:rPr>
                <w:rFonts w:eastAsia="Arial"/>
              </w:rPr>
              <w:t>WTEDY JEŻELI /*/Consignment/countryOfDestination zawiera się w zbiorze CL009</w:t>
            </w:r>
            <w:r w:rsidRPr="002B153C">
              <w:rPr>
                <w:rFonts w:eastAsia="Arial"/>
              </w:rPr>
              <w:br/>
              <w:t xml:space="preserve">    </w:t>
            </w:r>
            <w:r>
              <w:rPr>
                <w:rFonts w:eastAsia="Arial"/>
              </w:rPr>
              <w:t>WTEDY</w:t>
            </w:r>
          </w:p>
          <w:p w14:paraId="3202D552" w14:textId="7B742E8B"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FE3AE8" w:rsidRPr="002B6E62" w:rsidRDefault="00FE3AE8" w:rsidP="00FE3AE8">
            <w:pPr>
              <w:spacing w:line="257" w:lineRule="auto"/>
              <w:jc w:val="left"/>
              <w:rPr>
                <w:rFonts w:eastAsia="Arial"/>
                <w:lang w:val="en-GB"/>
              </w:rPr>
            </w:pPr>
            <w:r>
              <w:rPr>
                <w:rFonts w:eastAsia="Arial"/>
                <w:lang w:val="en-GB"/>
              </w:rPr>
              <w:lastRenderedPageBreak/>
              <w:t xml:space="preserve">            WTEDY</w:t>
            </w:r>
            <w:r w:rsidRPr="002B6E62">
              <w:rPr>
                <w:rFonts w:eastAsia="Arial"/>
                <w:lang w:val="en-GB"/>
              </w:rPr>
              <w:t xml:space="preserve"> /*/Consignment/HouseConsignment/ConsignmentItem/Consignee </w:t>
            </w:r>
            <w:r>
              <w:rPr>
                <w:rFonts w:eastAsia="Arial"/>
                <w:lang w:val="en-GB"/>
              </w:rPr>
              <w:t>nie</w:t>
            </w:r>
            <w:r>
              <w:rPr>
                <w:rFonts w:eastAsia="Arial"/>
                <w:lang w:val="en-GB"/>
              </w:rPr>
              <w:br/>
              <w:t xml:space="preserve">            stosuje się</w:t>
            </w:r>
          </w:p>
          <w:p w14:paraId="71AE6BCB" w14:textId="332A89E0" w:rsidR="00FE3AE8" w:rsidRPr="002B6E62" w:rsidRDefault="00FE3AE8" w:rsidP="00FE3AE8">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/*/Consignment/HouseConsignment/ConsignmentItem/Consignee </w:t>
            </w:r>
            <w:r>
              <w:rPr>
                <w:rFonts w:eastAsia="Arial"/>
                <w:lang w:val="en-GB"/>
              </w:rPr>
              <w:t>jest wymagany</w:t>
            </w:r>
          </w:p>
          <w:p w14:paraId="4B6A2E1A" w14:textId="01F82820" w:rsidR="00FE3AE8" w:rsidRPr="008B2117" w:rsidRDefault="00FE3AE8" w:rsidP="00FE3AE8">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/*/Consignment/HouseConsignment/ConsignmentItem/countryOfDestination zawiera się w ZBIORZE CL009</w:t>
            </w:r>
          </w:p>
          <w:p w14:paraId="43776FE4" w14:textId="7CD32626" w:rsidR="00FE3AE8" w:rsidRPr="002B6E62" w:rsidRDefault="00FE3AE8" w:rsidP="00FE3AE8">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/*/Consignment/HouseConsignment/ConsignmentItem/Consignee </w:t>
            </w:r>
            <w:r>
              <w:rPr>
                <w:rFonts w:eastAsia="Arial"/>
                <w:lang w:val="en-GB"/>
              </w:rPr>
              <w:t>jest wymagane</w:t>
            </w:r>
          </w:p>
          <w:p w14:paraId="580C4C80" w14:textId="28280D9F" w:rsidR="00FE3AE8" w:rsidRPr="003B22B0" w:rsidRDefault="00FE3AE8" w:rsidP="00FE3AE8">
            <w:pPr>
              <w:spacing w:line="257" w:lineRule="auto"/>
              <w:jc w:val="left"/>
              <w:rPr>
                <w:rFonts w:eastAsia="Arial"/>
              </w:rPr>
            </w:pPr>
            <w:r w:rsidRPr="003B22B0">
              <w:rPr>
                <w:rFonts w:eastAsia="Arial"/>
              </w:rPr>
              <w:t>W PRZECIWNYM  PRZYPADKU JEŻELI /*/TransitOperation/security zawi</w:t>
            </w:r>
            <w:r>
              <w:rPr>
                <w:rFonts w:eastAsia="Arial"/>
              </w:rPr>
              <w:t>era się w ZBIORZE</w:t>
            </w:r>
            <w:r w:rsidRPr="003B22B0">
              <w:rPr>
                <w:rFonts w:eastAsia="Arial"/>
              </w:rPr>
              <w:t xml:space="preserve"> {0,1}</w:t>
            </w:r>
          </w:p>
          <w:p w14:paraId="6ADFC00F" w14:textId="7A290BDD" w:rsidR="00FE3AE8" w:rsidRPr="007B7D20" w:rsidRDefault="00FE3AE8" w:rsidP="00FE3AE8">
            <w:pPr>
              <w:spacing w:line="257" w:lineRule="auto"/>
              <w:jc w:val="left"/>
              <w:rPr>
                <w:rFonts w:eastAsia="Arial"/>
              </w:rPr>
            </w:pPr>
            <w:r w:rsidRPr="007B7D20">
              <w:rPr>
                <w:rFonts w:eastAsia="Arial"/>
              </w:rPr>
              <w:t xml:space="preserve">    WTEDY</w:t>
            </w:r>
          </w:p>
          <w:p w14:paraId="24D7FF6E" w14:textId="2CA5EF69" w:rsidR="00FE3AE8" w:rsidRPr="007B7D20" w:rsidRDefault="00FE3AE8" w:rsidP="00FE3AE8">
            <w:pPr>
              <w:spacing w:line="257" w:lineRule="auto"/>
              <w:jc w:val="left"/>
              <w:rPr>
                <w:rFonts w:eastAsia="Arial"/>
              </w:rPr>
            </w:pPr>
            <w:r w:rsidRPr="007B7D20">
              <w:rPr>
                <w:rFonts w:eastAsia="Arial"/>
              </w:rPr>
              <w:t xml:space="preserve">        JEŻELI /*/Consignment/Consignee jest OBECNY</w:t>
            </w:r>
          </w:p>
          <w:p w14:paraId="0D6EDBBB" w14:textId="0D3083AF"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w:t>
            </w:r>
            <w:r>
              <w:rPr>
                <w:rFonts w:eastAsia="Arial"/>
                <w:lang w:val="en-GB"/>
              </w:rPr>
              <w:br/>
              <w:t xml:space="preserve">        się</w:t>
            </w:r>
          </w:p>
          <w:p w14:paraId="70F05452" w14:textId="239F56DF" w:rsidR="00FE3AE8" w:rsidRPr="003B22B0" w:rsidRDefault="00FE3AE8" w:rsidP="00FE3AE8">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/*/Consignment/HouseConsignment/ConsignmentItem/Consignee jest opcjonalny</w:t>
            </w:r>
          </w:p>
          <w:p w14:paraId="4EDFC141" w14:textId="32D465C8" w:rsidR="00FE3AE8" w:rsidRPr="003B22B0" w:rsidRDefault="00FE3AE8" w:rsidP="00FE3AE8">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/*/Consignment/AdditionalInformation/code </w:t>
            </w:r>
            <w:r>
              <w:rPr>
                <w:rFonts w:eastAsia="Arial"/>
              </w:rPr>
              <w:t>jest RÓWNE</w:t>
            </w:r>
            <w:r w:rsidRPr="003B22B0">
              <w:rPr>
                <w:rFonts w:eastAsia="Arial"/>
              </w:rPr>
              <w:t xml:space="preserve"> '30600'</w:t>
            </w:r>
          </w:p>
          <w:p w14:paraId="7905B101" w14:textId="6CFB0652" w:rsidR="00FE3AE8" w:rsidRPr="00BA499A" w:rsidRDefault="00FE3AE8" w:rsidP="00FE3AE8">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FE3AE8" w:rsidRPr="002B6E62" w:rsidRDefault="00FE3AE8" w:rsidP="00FE3AE8">
            <w:pPr>
              <w:spacing w:line="257" w:lineRule="auto"/>
              <w:jc w:val="left"/>
              <w:rPr>
                <w:rFonts w:eastAsia="Arial"/>
                <w:lang w:val="en-GB"/>
              </w:rPr>
            </w:pPr>
            <w:r w:rsidRPr="00BA499A">
              <w:rPr>
                <w:rFonts w:eastAsia="Arial"/>
                <w:lang w:val="en-GB"/>
              </w:rPr>
              <w:t xml:space="preserve">        </w:t>
            </w:r>
            <w:r w:rsidRPr="002B6E62">
              <w:rPr>
                <w:rFonts w:eastAsia="Arial"/>
                <w:lang w:val="en-GB"/>
              </w:rPr>
              <w:t xml:space="preserve">/*/Consignment/HouseConsignment/ConsignmentItem/Consignee </w:t>
            </w:r>
            <w:r>
              <w:rPr>
                <w:rFonts w:eastAsia="Arial"/>
                <w:lang w:val="en-GB"/>
              </w:rPr>
              <w:t>nie stosuje się</w:t>
            </w:r>
          </w:p>
          <w:p w14:paraId="3C29F88A" w14:textId="0B5FC934" w:rsidR="00FE3AE8" w:rsidRPr="003B22B0" w:rsidRDefault="00FE3AE8" w:rsidP="00FE3AE8">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FE3AE8" w:rsidRPr="002B6E62" w:rsidRDefault="00FE3AE8" w:rsidP="00FE3AE8">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FE3AE8" w:rsidRPr="00BA499A" w:rsidRDefault="00FE3AE8" w:rsidP="00FE3AE8">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FE3AE8" w:rsidRPr="002B6E62" w:rsidRDefault="00FE3AE8" w:rsidP="00FE3AE8">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/*/Consignment/HouseConsignment/ConsignmentItem/Consignee </w:t>
            </w:r>
            <w:r>
              <w:rPr>
                <w:rFonts w:eastAsia="Arial"/>
                <w:lang w:val="en-GB"/>
              </w:rPr>
              <w:t>nie stosuje się</w:t>
            </w:r>
          </w:p>
          <w:p w14:paraId="4285D6AD" w14:textId="71EE9BFB" w:rsidR="00FE3AE8" w:rsidRPr="003B22B0" w:rsidRDefault="00FE3AE8" w:rsidP="00FE3AE8">
            <w:pPr>
              <w:spacing w:line="257" w:lineRule="auto"/>
              <w:jc w:val="left"/>
              <w:rPr>
                <w:rFonts w:eastAsia="Arial"/>
              </w:rPr>
            </w:pPr>
            <w:r w:rsidRPr="003B22B0">
              <w:rPr>
                <w:rFonts w:eastAsia="Arial"/>
              </w:rPr>
              <w:t xml:space="preserve">W PRZECIWNYM PRZYPADKU JEŻELI /*/Consignment/Consignee </w:t>
            </w:r>
            <w:r>
              <w:rPr>
                <w:rFonts w:eastAsia="Arial"/>
              </w:rPr>
              <w:t>jest OBECNY</w:t>
            </w:r>
          </w:p>
          <w:p w14:paraId="23899373" w14:textId="61AD8312"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 się</w:t>
            </w:r>
          </w:p>
          <w:p w14:paraId="6FEA6C21" w14:textId="3534F445" w:rsidR="00FE3AE8" w:rsidRPr="007B7D20" w:rsidRDefault="00FE3AE8" w:rsidP="00FE3AE8">
            <w:pPr>
              <w:spacing w:line="257" w:lineRule="auto"/>
              <w:jc w:val="left"/>
              <w:rPr>
                <w:rFonts w:eastAsia="Arial"/>
              </w:rPr>
            </w:pPr>
            <w:r w:rsidRPr="007B7D20">
              <w:rPr>
                <w:rFonts w:eastAsia="Arial"/>
              </w:rPr>
              <w:t>W PRZECIWNYM PRZYPADKU /*/Consignment/HouseConsignment/ConsignmentItem/Consignee jest wymagany</w:t>
            </w:r>
          </w:p>
          <w:p w14:paraId="0F432786" w14:textId="77777777" w:rsidR="00FE3AE8" w:rsidRPr="007B7D20" w:rsidRDefault="00FE3AE8" w:rsidP="00FE3AE8">
            <w:pPr>
              <w:spacing w:line="257" w:lineRule="auto"/>
              <w:jc w:val="left"/>
              <w:rPr>
                <w:rFonts w:eastAsia="Arial"/>
              </w:rPr>
            </w:pPr>
          </w:p>
          <w:p w14:paraId="1E500B23" w14:textId="77ED5B05" w:rsidR="00FE3AE8" w:rsidRPr="007B7D20" w:rsidRDefault="00FE3AE8" w:rsidP="00FE3AE8">
            <w:pPr>
              <w:spacing w:line="257" w:lineRule="auto"/>
              <w:jc w:val="left"/>
              <w:rPr>
                <w:rFonts w:eastAsia="Arial"/>
              </w:rPr>
            </w:pPr>
            <w:r w:rsidRPr="00E76306">
              <w:rPr>
                <w:rFonts w:eastAsia="Arial"/>
                <w:b/>
              </w:rPr>
              <w:t>Opis funkcjonalny:</w:t>
            </w:r>
          </w:p>
          <w:p w14:paraId="0772DCC0" w14:textId="6D8A4BDE" w:rsidR="00FE3AE8" w:rsidRPr="003B22B0" w:rsidRDefault="00FE3AE8" w:rsidP="00FE3AE8">
            <w:pPr>
              <w:spacing w:line="257" w:lineRule="auto"/>
              <w:jc w:val="left"/>
              <w:rPr>
                <w:rFonts w:eastAsia="Arial"/>
                <w:lang w:val="en-US"/>
              </w:rPr>
            </w:pPr>
            <w:r w:rsidRPr="007028D0">
              <w:rPr>
                <w:rFonts w:eastAsia="Arial"/>
                <w:lang w:val="en-US"/>
              </w:rPr>
              <w:t>ND.</w:t>
            </w:r>
          </w:p>
          <w:p w14:paraId="6CB11CFA" w14:textId="77777777" w:rsidR="00FE3AE8" w:rsidRDefault="00FE3AE8" w:rsidP="00FE3AE8">
            <w:pPr>
              <w:spacing w:line="257" w:lineRule="auto"/>
              <w:jc w:val="left"/>
              <w:rPr>
                <w:rFonts w:eastAsia="Arial"/>
                <w:lang w:val="en-GB"/>
              </w:rPr>
            </w:pPr>
          </w:p>
          <w:p w14:paraId="305A161D" w14:textId="67C9D9CE" w:rsidR="00FE3AE8" w:rsidRPr="002B6E62" w:rsidRDefault="00FE3AE8" w:rsidP="00FE3AE8">
            <w:pPr>
              <w:spacing w:line="257" w:lineRule="auto"/>
              <w:jc w:val="left"/>
              <w:rPr>
                <w:rFonts w:eastAsia="Arial"/>
                <w:lang w:val="en-GB"/>
              </w:rPr>
            </w:pPr>
            <w:r w:rsidRPr="00E76306">
              <w:rPr>
                <w:rFonts w:eastAsia="Arial"/>
                <w:b/>
                <w:lang w:val="en-GB"/>
              </w:rPr>
              <w:t>Technical description:</w:t>
            </w:r>
          </w:p>
          <w:p w14:paraId="0B0F30AD" w14:textId="77777777" w:rsidR="00FE3AE8" w:rsidRPr="002B6E62" w:rsidRDefault="00FE3AE8" w:rsidP="00FE3AE8">
            <w:pPr>
              <w:spacing w:line="257" w:lineRule="auto"/>
              <w:jc w:val="left"/>
              <w:rPr>
                <w:rFonts w:eastAsia="Arial"/>
                <w:lang w:val="en-GB"/>
              </w:rPr>
            </w:pPr>
            <w:r w:rsidRPr="002B6E62">
              <w:rPr>
                <w:rFonts w:eastAsia="Arial"/>
                <w:lang w:val="en-GB"/>
              </w:rPr>
              <w:t>IF &lt;Decisive Date&gt; is LESS than or EQUAL to &lt;TPendDate&gt;</w:t>
            </w:r>
          </w:p>
          <w:p w14:paraId="6C320FCF" w14:textId="743CDA5E" w:rsidR="00FE3AE8" w:rsidRPr="002B6E62" w:rsidRDefault="00FE3AE8" w:rsidP="00FE3AE8">
            <w:pPr>
              <w:spacing w:line="257" w:lineRule="auto"/>
              <w:jc w:val="left"/>
              <w:rPr>
                <w:rFonts w:eastAsia="Arial"/>
                <w:lang w:val="en-GB"/>
              </w:rPr>
            </w:pPr>
            <w:r w:rsidRPr="002B6E62">
              <w:rPr>
                <w:rFonts w:eastAsia="Arial"/>
                <w:lang w:val="en-GB"/>
              </w:rPr>
              <w:t>THEN IF /*/Consignment/countryOfDestination is in SET CL009</w:t>
            </w:r>
            <w:r>
              <w:rPr>
                <w:rFonts w:eastAsia="Arial"/>
                <w:lang w:val="en-GB"/>
              </w:rPr>
              <w:br/>
              <w:t xml:space="preserve">    </w:t>
            </w:r>
            <w:r w:rsidRPr="002B6E62">
              <w:rPr>
                <w:rFonts w:eastAsia="Arial"/>
                <w:lang w:val="en-GB"/>
              </w:rPr>
              <w:t>THEN</w:t>
            </w:r>
          </w:p>
          <w:p w14:paraId="57956E49" w14:textId="10970FB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/*/Consignment/HouseConsignment/ConsignmentItem/Consignee = "N"</w:t>
            </w:r>
          </w:p>
          <w:p w14:paraId="24CB4982" w14:textId="74E660A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"R"</w:t>
            </w:r>
          </w:p>
          <w:p w14:paraId="2E5B78FA" w14:textId="2795934E" w:rsidR="00FE3AE8" w:rsidRPr="002B6E62" w:rsidRDefault="00FE3AE8" w:rsidP="00FE3AE8">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THIS /*/Consignment/HouseConsignment/ConsignmentItem/Consignee = "R"</w:t>
            </w:r>
          </w:p>
          <w:p w14:paraId="64D12573" w14:textId="77777777" w:rsidR="00FE3AE8" w:rsidRPr="002B6E62" w:rsidRDefault="00FE3AE8" w:rsidP="00FE3AE8">
            <w:pPr>
              <w:spacing w:line="257" w:lineRule="auto"/>
              <w:jc w:val="left"/>
              <w:rPr>
                <w:rFonts w:eastAsia="Arial"/>
                <w:lang w:val="en-GB"/>
              </w:rPr>
            </w:pPr>
            <w:r w:rsidRPr="002B6E62">
              <w:rPr>
                <w:rFonts w:eastAsia="Arial"/>
                <w:lang w:val="en-GB"/>
              </w:rPr>
              <w:t>ELSE IF /*/TransitOperation/security is in SET {0,1}</w:t>
            </w:r>
          </w:p>
          <w:p w14:paraId="4696A63C" w14:textId="620C34C9"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3144CD68" w14:textId="4E2B2082"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"O"</w:t>
            </w:r>
          </w:p>
          <w:p w14:paraId="3788E7CC"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 /*/Consignment/AdditionalInformation/code is EQUAL to '30600'</w:t>
            </w:r>
          </w:p>
          <w:p w14:paraId="1A314EDC" w14:textId="70FA606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/*/Consignment/HouseConsignment/ConsignmentItem/Consignee = "N"</w:t>
            </w:r>
          </w:p>
          <w:p w14:paraId="0F28F087"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w:t>
            </w:r>
          </w:p>
          <w:p w14:paraId="30A0142E" w14:textId="77777777" w:rsidR="00FE3AE8" w:rsidRPr="002B6E62" w:rsidRDefault="00FE3AE8" w:rsidP="00FE3AE8">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FE3AE8"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THIS /*/Consignment/HouseConsignment/ConsignmentItem/Consignee = "N"</w:t>
            </w:r>
          </w:p>
          <w:p w14:paraId="37C0A35C" w14:textId="77777777" w:rsidR="00FE3AE8" w:rsidRPr="002B6E62" w:rsidRDefault="00FE3AE8" w:rsidP="00FE3AE8">
            <w:pPr>
              <w:spacing w:line="257" w:lineRule="auto"/>
              <w:jc w:val="left"/>
              <w:rPr>
                <w:rFonts w:eastAsia="Arial"/>
                <w:lang w:val="en-GB"/>
              </w:rPr>
            </w:pPr>
            <w:r w:rsidRPr="002B6E62">
              <w:rPr>
                <w:rFonts w:eastAsia="Arial"/>
                <w:lang w:val="en-GB"/>
              </w:rPr>
              <w:t>ELSE IF /*/Consignment/Consignee is PRESENT</w:t>
            </w:r>
          </w:p>
          <w:p w14:paraId="022E5DCB" w14:textId="7E07FB3B" w:rsidR="00FE3AE8" w:rsidRPr="002B6E62" w:rsidRDefault="00FE3AE8" w:rsidP="00FE3AE8">
            <w:pPr>
              <w:spacing w:line="257" w:lineRule="auto"/>
              <w:jc w:val="left"/>
              <w:rPr>
                <w:rFonts w:eastAsia="Arial"/>
                <w:lang w:val="en-GB"/>
              </w:rPr>
            </w:pPr>
            <w:r>
              <w:rPr>
                <w:rFonts w:eastAsia="Arial"/>
                <w:lang w:val="en-GB"/>
              </w:rPr>
              <w:lastRenderedPageBreak/>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674120FE" w14:textId="27F51E25" w:rsidR="00FE3AE8" w:rsidRPr="00C756C2" w:rsidRDefault="00FE3AE8" w:rsidP="00FE3AE8">
            <w:pPr>
              <w:spacing w:line="257" w:lineRule="auto"/>
              <w:jc w:val="left"/>
              <w:rPr>
                <w:rFonts w:eastAsia="Arial"/>
                <w:lang w:val="en-GB"/>
              </w:rPr>
            </w:pPr>
            <w:r w:rsidRPr="002B6E62">
              <w:rPr>
                <w:rFonts w:eastAsia="Arial"/>
                <w:lang w:val="en-GB"/>
              </w:rPr>
              <w:t>ELSE /*/Consignment/HouseConsignment/ConsignmentItem/Consignee = "R"</w:t>
            </w:r>
          </w:p>
          <w:p w14:paraId="08AAD27D" w14:textId="77777777" w:rsidR="00FE3AE8" w:rsidRPr="00C756C2" w:rsidRDefault="00FE3AE8" w:rsidP="00FE3AE8">
            <w:pPr>
              <w:spacing w:line="257" w:lineRule="auto"/>
              <w:jc w:val="left"/>
              <w:rPr>
                <w:rFonts w:eastAsia="Arial"/>
                <w:lang w:val="en-GB"/>
              </w:rPr>
            </w:pPr>
          </w:p>
          <w:p w14:paraId="48CB2F62" w14:textId="667838EC" w:rsidR="00FE3AE8" w:rsidRPr="002A06E1" w:rsidRDefault="00FE3AE8" w:rsidP="00FE3AE8">
            <w:pPr>
              <w:spacing w:line="257" w:lineRule="auto"/>
              <w:jc w:val="left"/>
              <w:rPr>
                <w:rFonts w:eastAsia="Arial"/>
              </w:rPr>
            </w:pPr>
            <w:r w:rsidRPr="00E76306">
              <w:rPr>
                <w:rFonts w:eastAsia="Arial"/>
                <w:b/>
              </w:rPr>
              <w:t>Functional description:</w:t>
            </w:r>
          </w:p>
          <w:p w14:paraId="35E5ABA7" w14:textId="77777777" w:rsidR="00FE3AE8" w:rsidRPr="008A2B35" w:rsidRDefault="00FE3AE8" w:rsidP="00FE3AE8">
            <w:pPr>
              <w:spacing w:line="257" w:lineRule="auto"/>
              <w:jc w:val="left"/>
              <w:rPr>
                <w:rFonts w:eastAsia="Arial"/>
              </w:rPr>
            </w:pPr>
            <w:r w:rsidRPr="002A06E1">
              <w:rPr>
                <w:rFonts w:eastAsia="Arial"/>
              </w:rPr>
              <w:t>N/A</w:t>
            </w:r>
          </w:p>
        </w:tc>
      </w:tr>
      <w:tr w:rsidR="00FE3AE8" w:rsidRPr="00D92B94" w14:paraId="05E674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C0C668" w14:textId="77777777" w:rsidR="00FE3AE8" w:rsidRPr="00E76306" w:rsidRDefault="00FE3AE8" w:rsidP="00FE3AE8">
            <w:pPr>
              <w:jc w:val="center"/>
              <w:rPr>
                <w:rFonts w:cs="Arial"/>
                <w:b/>
                <w:szCs w:val="20"/>
              </w:rPr>
            </w:pPr>
            <w:r w:rsidRPr="00E76306">
              <w:rPr>
                <w:rFonts w:cs="Arial"/>
                <w:b/>
                <w:szCs w:val="20"/>
              </w:rPr>
              <w:lastRenderedPageBreak/>
              <w:t>B1821</w:t>
            </w:r>
          </w:p>
        </w:tc>
        <w:tc>
          <w:tcPr>
            <w:tcW w:w="8386" w:type="dxa"/>
            <w:tcBorders>
              <w:top w:val="single" w:sz="4" w:space="0" w:color="auto"/>
              <w:left w:val="single" w:sz="4" w:space="0" w:color="auto"/>
              <w:bottom w:val="single" w:sz="4" w:space="0" w:color="auto"/>
              <w:right w:val="single" w:sz="4" w:space="0" w:color="auto"/>
            </w:tcBorders>
            <w:vAlign w:val="bottom"/>
          </w:tcPr>
          <w:p w14:paraId="25345E57" w14:textId="2D2CB5CA" w:rsidR="00FE3AE8" w:rsidRPr="00B91D79" w:rsidRDefault="00FE3AE8" w:rsidP="00FE3AE8">
            <w:pPr>
              <w:jc w:val="left"/>
              <w:rPr>
                <w:rFonts w:eastAsia="Arial"/>
              </w:rPr>
            </w:pPr>
            <w:r w:rsidRPr="00E76306">
              <w:rPr>
                <w:rFonts w:eastAsia="Arial"/>
                <w:b/>
              </w:rPr>
              <w:t>Opis techniczny:</w:t>
            </w:r>
          </w:p>
          <w:p w14:paraId="4AD80AF3"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4B84BA0D" w14:textId="7DFB4078" w:rsidR="00FE3AE8" w:rsidRPr="006C0CA8" w:rsidRDefault="00FE3AE8" w:rsidP="00FE3AE8">
            <w:pPr>
              <w:jc w:val="left"/>
              <w:rPr>
                <w:rFonts w:eastAsia="Arial"/>
                <w:lang w:val="en-GB"/>
              </w:rPr>
            </w:pPr>
            <w:r>
              <w:rPr>
                <w:rFonts w:eastAsia="Arial"/>
                <w:lang w:val="en-GB"/>
              </w:rPr>
              <w:t>WTEDY</w:t>
            </w:r>
          </w:p>
          <w:p w14:paraId="33B6A4EE" w14:textId="44997968" w:rsidR="00FE3AE8" w:rsidRPr="006C0CA8" w:rsidRDefault="00FE3AE8" w:rsidP="00FE3AE8">
            <w:pPr>
              <w:jc w:val="left"/>
              <w:rPr>
                <w:rFonts w:eastAsia="Arial"/>
                <w:lang w:val="en-GB"/>
              </w:rPr>
            </w:pPr>
            <w:r>
              <w:rPr>
                <w:rFonts w:eastAsia="Arial"/>
                <w:lang w:val="en-GB"/>
              </w:rPr>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FE3AE8" w:rsidRPr="00B91D79" w:rsidRDefault="00FE3AE8" w:rsidP="00FE3AE8">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jest ważnym identfikatorem w Europejskim</w:t>
            </w:r>
            <w:r w:rsidRPr="006C0CA8">
              <w:rPr>
                <w:rFonts w:eastAsia="Arial"/>
                <w:lang w:val="en-GB"/>
              </w:rPr>
              <w:t xml:space="preserve"> </w:t>
            </w:r>
            <w:r>
              <w:rPr>
                <w:rFonts w:eastAsia="Arial"/>
                <w:lang w:val="en-GB"/>
              </w:rPr>
              <w:t>Systemie Operatorów Gospodarczych</w:t>
            </w:r>
            <w:r w:rsidRPr="006C0CA8">
              <w:rPr>
                <w:rFonts w:eastAsia="Arial"/>
                <w:lang w:val="en-GB"/>
              </w:rPr>
              <w:t xml:space="preserve"> ((Economic Operators Systems) </w:t>
            </w:r>
            <w:r w:rsidRPr="00B91D79">
              <w:rPr>
                <w:rFonts w:eastAsia="Arial"/>
                <w:lang w:val="en-GB"/>
              </w:rPr>
              <w:t>zweryfikowan</w:t>
            </w:r>
            <w:r>
              <w:rPr>
                <w:rFonts w:eastAsia="Arial"/>
                <w:lang w:val="en-GB"/>
              </w:rPr>
              <w:t>ym</w:t>
            </w:r>
            <w:r w:rsidRPr="00B91D79">
              <w:rPr>
                <w:rFonts w:eastAsia="Arial"/>
                <w:lang w:val="en-GB"/>
              </w:rPr>
              <w:t xml:space="preserve"> przez państwo członkowskie UE</w:t>
            </w:r>
          </w:p>
          <w:p w14:paraId="38CB7EE9" w14:textId="4EC878D3" w:rsidR="00FE3AE8" w:rsidRPr="005B77FD" w:rsidRDefault="00FE3AE8" w:rsidP="00FE3AE8">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FE3AE8" w:rsidRPr="006C0CA8" w:rsidRDefault="00FE3AE8" w:rsidP="00FE3AE8">
            <w:pPr>
              <w:jc w:val="left"/>
              <w:rPr>
                <w:rFonts w:eastAsia="Arial"/>
                <w:lang w:val="en-GB"/>
              </w:rPr>
            </w:pPr>
            <w:r w:rsidRPr="00E35364">
              <w:rPr>
                <w:rFonts w:eastAsia="Arial"/>
              </w:rPr>
              <w:t xml:space="preserve">    </w:t>
            </w:r>
            <w:r w:rsidRPr="006C0CA8">
              <w:rPr>
                <w:rFonts w:eastAsia="Arial"/>
                <w:lang w:val="en-GB"/>
              </w:rPr>
              <w:t>/*/Consignment/HouseConsignment/ConsignmentItem/Consignee/name</w:t>
            </w:r>
            <w:r>
              <w:rPr>
                <w:rFonts w:eastAsia="Arial"/>
                <w:lang w:val="en-GB"/>
              </w:rPr>
              <w:t xml:space="preserve"> nie stosuje się</w:t>
            </w:r>
            <w:r w:rsidRPr="006C0CA8">
              <w:rPr>
                <w:rFonts w:eastAsia="Arial"/>
                <w:lang w:val="en-GB"/>
              </w:rPr>
              <w:t xml:space="preserve"> </w:t>
            </w:r>
            <w:r>
              <w:rPr>
                <w:rFonts w:eastAsia="Arial"/>
                <w:lang w:val="en-GB"/>
              </w:rPr>
              <w:t>ORAZ</w:t>
            </w:r>
          </w:p>
          <w:p w14:paraId="660D635C" w14:textId="2726CEF5"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nie stosuje się</w:t>
            </w:r>
          </w:p>
          <w:p w14:paraId="2AA99EC2" w14:textId="405B5684" w:rsidR="00FE3AE8" w:rsidRPr="006C0CA8" w:rsidRDefault="00FE3AE8" w:rsidP="00FE3AE8">
            <w:pPr>
              <w:jc w:val="left"/>
              <w:rPr>
                <w:rFonts w:eastAsia="Arial"/>
                <w:lang w:val="en-GB"/>
              </w:rPr>
            </w:pPr>
            <w:r>
              <w:rPr>
                <w:rFonts w:eastAsia="Arial"/>
                <w:lang w:val="en-GB"/>
              </w:rPr>
              <w:t>W PRZECIWNYM WYPADKU</w:t>
            </w:r>
          </w:p>
          <w:p w14:paraId="483C4641" w14:textId="0BEBCE86"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w:t>
            </w:r>
            <w:r>
              <w:rPr>
                <w:rFonts w:eastAsia="Arial"/>
                <w:lang w:val="en-GB"/>
              </w:rPr>
              <w:t xml:space="preserve"> jest wymagane</w:t>
            </w:r>
            <w:r w:rsidRPr="006C0CA8">
              <w:rPr>
                <w:rFonts w:eastAsia="Arial"/>
                <w:lang w:val="en-GB"/>
              </w:rPr>
              <w:t xml:space="preserve"> </w:t>
            </w:r>
            <w:r>
              <w:rPr>
                <w:rFonts w:eastAsia="Arial"/>
                <w:lang w:val="en-GB"/>
              </w:rPr>
              <w:t>ORAZ</w:t>
            </w:r>
          </w:p>
          <w:p w14:paraId="57B6CC19" w14:textId="13A9DFB8"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wymagane</w:t>
            </w:r>
            <w:r w:rsidRPr="006C0CA8">
              <w:rPr>
                <w:rFonts w:eastAsia="Arial"/>
                <w:lang w:val="en-GB"/>
              </w:rPr>
              <w:t>;</w:t>
            </w:r>
          </w:p>
          <w:p w14:paraId="7295895E" w14:textId="77777777" w:rsidR="00FE3AE8" w:rsidRDefault="00FE3AE8" w:rsidP="00FE3AE8">
            <w:pPr>
              <w:jc w:val="left"/>
              <w:rPr>
                <w:rFonts w:eastAsia="Arial"/>
                <w:lang w:val="en-GB"/>
              </w:rPr>
            </w:pPr>
          </w:p>
          <w:p w14:paraId="2DB584E1" w14:textId="61C4C287" w:rsidR="00FE3AE8" w:rsidRPr="006C0CA8" w:rsidRDefault="00FE3AE8" w:rsidP="00FE3AE8">
            <w:pPr>
              <w:jc w:val="left"/>
              <w:rPr>
                <w:rFonts w:eastAsia="Arial"/>
                <w:lang w:val="en-GB"/>
              </w:rPr>
            </w:pPr>
            <w:r w:rsidRPr="00E76306">
              <w:rPr>
                <w:rFonts w:eastAsia="Arial"/>
                <w:b/>
                <w:lang w:val="en-GB"/>
              </w:rPr>
              <w:t>Opis funkcjonalny:</w:t>
            </w:r>
          </w:p>
          <w:p w14:paraId="6CDE3F6E" w14:textId="3C77A137" w:rsidR="00FE3AE8" w:rsidRDefault="00FE3AE8" w:rsidP="00FE3AE8">
            <w:pPr>
              <w:jc w:val="left"/>
              <w:rPr>
                <w:rFonts w:eastAsia="Arial"/>
                <w:lang w:val="en-GB"/>
              </w:rPr>
            </w:pPr>
            <w:r w:rsidRPr="006C0CA8">
              <w:rPr>
                <w:rFonts w:eastAsia="Arial"/>
                <w:lang w:val="en-GB"/>
              </w:rPr>
              <w:t>N</w:t>
            </w:r>
            <w:r>
              <w:rPr>
                <w:rFonts w:eastAsia="Arial"/>
                <w:lang w:val="en-GB"/>
              </w:rPr>
              <w:t>D.</w:t>
            </w:r>
          </w:p>
          <w:p w14:paraId="54CBE8F9" w14:textId="77777777" w:rsidR="00FE3AE8" w:rsidRDefault="00FE3AE8" w:rsidP="00FE3AE8">
            <w:pPr>
              <w:jc w:val="left"/>
              <w:rPr>
                <w:rFonts w:eastAsia="Arial"/>
                <w:lang w:val="en-GB"/>
              </w:rPr>
            </w:pPr>
          </w:p>
          <w:p w14:paraId="7213AE3C" w14:textId="5467A8E2" w:rsidR="00FE3AE8" w:rsidRPr="006C0CA8" w:rsidRDefault="00FE3AE8" w:rsidP="00FE3AE8">
            <w:pPr>
              <w:jc w:val="left"/>
              <w:rPr>
                <w:rFonts w:eastAsia="Arial"/>
                <w:lang w:val="en-GB"/>
              </w:rPr>
            </w:pPr>
            <w:r w:rsidRPr="00E76306">
              <w:rPr>
                <w:rFonts w:eastAsia="Arial"/>
                <w:b/>
                <w:lang w:val="en-GB"/>
              </w:rPr>
              <w:t>Technical description:</w:t>
            </w:r>
          </w:p>
          <w:p w14:paraId="78102B01" w14:textId="77777777" w:rsidR="00FE3AE8" w:rsidRPr="006C0CA8" w:rsidRDefault="00FE3AE8" w:rsidP="00FE3AE8">
            <w:pPr>
              <w:jc w:val="left"/>
              <w:rPr>
                <w:rFonts w:eastAsia="Arial"/>
                <w:lang w:val="en-GB"/>
              </w:rPr>
            </w:pPr>
            <w:r w:rsidRPr="006C0CA8">
              <w:rPr>
                <w:rFonts w:eastAsia="Arial"/>
                <w:lang w:val="en-GB"/>
              </w:rPr>
              <w:t>IF &lt;Decisive Date&gt; is LESS than or EQUAL to &lt;TPendDate&gt;</w:t>
            </w:r>
          </w:p>
          <w:p w14:paraId="1F4EC545" w14:textId="77777777" w:rsidR="00FE3AE8" w:rsidRPr="006C0CA8" w:rsidRDefault="00FE3AE8" w:rsidP="00FE3AE8">
            <w:pPr>
              <w:jc w:val="left"/>
              <w:rPr>
                <w:rFonts w:eastAsia="Arial"/>
                <w:lang w:val="en-GB"/>
              </w:rPr>
            </w:pPr>
            <w:r w:rsidRPr="006C0CA8">
              <w:rPr>
                <w:rFonts w:eastAsia="Arial"/>
                <w:lang w:val="en-GB"/>
              </w:rPr>
              <w:t>THEN</w:t>
            </w:r>
          </w:p>
          <w:p w14:paraId="2BF29DF1" w14:textId="77777777" w:rsidR="00FE3AE8" w:rsidRPr="006C0CA8" w:rsidRDefault="00FE3AE8" w:rsidP="00FE3AE8">
            <w:pPr>
              <w:jc w:val="left"/>
              <w:rPr>
                <w:rFonts w:eastAsia="Arial"/>
                <w:lang w:val="en-GB"/>
              </w:rPr>
            </w:pPr>
            <w:r w:rsidRPr="006C0CA8">
              <w:rPr>
                <w:rFonts w:eastAsia="Arial"/>
                <w:lang w:val="en-GB"/>
              </w:rPr>
              <w:t>IF /*/Consignment/HouseConsignment/ConsignmentItem/Consignee/identificationNumber is</w:t>
            </w:r>
          </w:p>
          <w:p w14:paraId="15A1F108" w14:textId="77777777" w:rsidR="00FE3AE8" w:rsidRPr="006C0CA8" w:rsidRDefault="00FE3AE8" w:rsidP="00FE3AE8">
            <w:pPr>
              <w:jc w:val="left"/>
              <w:rPr>
                <w:rFonts w:eastAsia="Arial"/>
                <w:lang w:val="en-GB"/>
              </w:rPr>
            </w:pPr>
            <w:r w:rsidRPr="006C0CA8">
              <w:rPr>
                <w:rFonts w:eastAsia="Arial"/>
                <w:lang w:val="en-GB"/>
              </w:rPr>
              <w:t>PRESENT AND</w:t>
            </w:r>
          </w:p>
          <w:p w14:paraId="00A88884" w14:textId="77777777" w:rsidR="00FE3AE8" w:rsidRPr="006C0CA8" w:rsidRDefault="00FE3AE8" w:rsidP="00FE3AE8">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FE3AE8" w:rsidRPr="006C0CA8" w:rsidRDefault="00FE3AE8" w:rsidP="00FE3AE8">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FE3AE8" w:rsidRPr="006C0CA8" w:rsidRDefault="00FE3AE8" w:rsidP="00FE3AE8">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FE3AE8" w:rsidRPr="006C0CA8" w:rsidRDefault="00FE3AE8" w:rsidP="00FE3AE8">
            <w:pPr>
              <w:jc w:val="left"/>
              <w:rPr>
                <w:rFonts w:eastAsia="Arial"/>
                <w:lang w:val="en-GB"/>
              </w:rPr>
            </w:pPr>
            <w:r w:rsidRPr="006C0CA8">
              <w:rPr>
                <w:rFonts w:eastAsia="Arial"/>
                <w:lang w:val="en-GB"/>
              </w:rPr>
              <w:t>sending this message</w:t>
            </w:r>
          </w:p>
          <w:p w14:paraId="0C6BF9FB" w14:textId="77777777" w:rsidR="00FE3AE8" w:rsidRPr="006C0CA8" w:rsidRDefault="00FE3AE8" w:rsidP="00FE3AE8">
            <w:pPr>
              <w:jc w:val="left"/>
              <w:rPr>
                <w:rFonts w:eastAsia="Arial"/>
                <w:lang w:val="en-GB"/>
              </w:rPr>
            </w:pPr>
            <w:r w:rsidRPr="006C0CA8">
              <w:rPr>
                <w:rFonts w:eastAsia="Arial"/>
                <w:lang w:val="en-GB"/>
              </w:rPr>
              <w:t>THEN</w:t>
            </w:r>
          </w:p>
          <w:p w14:paraId="2561BB9F" w14:textId="1CFDB1A4"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FE3AE8" w:rsidRPr="006C0CA8" w:rsidRDefault="00FE3AE8" w:rsidP="00FE3AE8">
            <w:pPr>
              <w:jc w:val="left"/>
              <w:rPr>
                <w:rFonts w:eastAsia="Arial"/>
                <w:lang w:val="en-GB"/>
              </w:rPr>
            </w:pPr>
            <w:r w:rsidRPr="006C0CA8">
              <w:rPr>
                <w:rFonts w:eastAsia="Arial"/>
                <w:lang w:val="en-GB"/>
              </w:rPr>
              <w:t>ELSE</w:t>
            </w:r>
          </w:p>
          <w:p w14:paraId="0FDB24BC" w14:textId="100573F3"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FE3AE8" w:rsidRPr="006C0CA8" w:rsidRDefault="00FE3AE8" w:rsidP="00FE3AE8">
            <w:pPr>
              <w:jc w:val="left"/>
              <w:rPr>
                <w:rFonts w:eastAsia="Arial"/>
                <w:lang w:val="en-GB"/>
              </w:rPr>
            </w:pPr>
          </w:p>
          <w:p w14:paraId="2264C8BE" w14:textId="27C6B8E6" w:rsidR="00FE3AE8" w:rsidRPr="006C0CA8" w:rsidRDefault="00FE3AE8" w:rsidP="00FE3AE8">
            <w:pPr>
              <w:jc w:val="left"/>
              <w:rPr>
                <w:rFonts w:eastAsia="Arial"/>
                <w:lang w:val="en-GB"/>
              </w:rPr>
            </w:pPr>
            <w:r w:rsidRPr="00E76306">
              <w:rPr>
                <w:rFonts w:eastAsia="Arial"/>
                <w:b/>
                <w:lang w:val="en-GB"/>
              </w:rPr>
              <w:t>Functional description:</w:t>
            </w:r>
          </w:p>
          <w:p w14:paraId="275F1647" w14:textId="7D680C14" w:rsidR="00FE3AE8" w:rsidRPr="008A2B35" w:rsidRDefault="00FE3AE8" w:rsidP="00FE3AE8">
            <w:pPr>
              <w:jc w:val="left"/>
              <w:rPr>
                <w:rFonts w:eastAsia="Arial"/>
              </w:rPr>
            </w:pPr>
            <w:r w:rsidRPr="006C0CA8">
              <w:rPr>
                <w:rFonts w:eastAsia="Arial"/>
                <w:lang w:val="en-GB"/>
              </w:rPr>
              <w:t>N/A</w:t>
            </w:r>
          </w:p>
        </w:tc>
      </w:tr>
      <w:tr w:rsidR="00FE3AE8" w:rsidRPr="00D92B94" w14:paraId="32FAB4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53453" w14:textId="77777777" w:rsidR="00FE3AE8" w:rsidRPr="00E76306" w:rsidRDefault="00FE3AE8" w:rsidP="00FE3AE8">
            <w:pPr>
              <w:jc w:val="center"/>
              <w:rPr>
                <w:rFonts w:cs="Arial"/>
                <w:b/>
                <w:szCs w:val="20"/>
              </w:rPr>
            </w:pPr>
            <w:r w:rsidRPr="00E76306">
              <w:rPr>
                <w:rFonts w:cs="Arial"/>
                <w:b/>
                <w:szCs w:val="20"/>
              </w:rPr>
              <w:t>B1822</w:t>
            </w:r>
          </w:p>
        </w:tc>
        <w:tc>
          <w:tcPr>
            <w:tcW w:w="8386" w:type="dxa"/>
            <w:tcBorders>
              <w:top w:val="single" w:sz="4" w:space="0" w:color="auto"/>
              <w:left w:val="single" w:sz="4" w:space="0" w:color="auto"/>
              <w:bottom w:val="single" w:sz="4" w:space="0" w:color="auto"/>
              <w:right w:val="single" w:sz="4" w:space="0" w:color="auto"/>
            </w:tcBorders>
            <w:vAlign w:val="bottom"/>
          </w:tcPr>
          <w:p w14:paraId="430841CF" w14:textId="0DB01E62" w:rsidR="00FE3AE8" w:rsidRPr="00E35364" w:rsidRDefault="00FE3AE8" w:rsidP="00FE3AE8">
            <w:pPr>
              <w:jc w:val="left"/>
              <w:rPr>
                <w:rFonts w:eastAsia="Arial"/>
              </w:rPr>
            </w:pPr>
            <w:r w:rsidRPr="00E76306">
              <w:rPr>
                <w:rFonts w:eastAsia="Arial"/>
                <w:b/>
              </w:rPr>
              <w:t>Opis techniczny:</w:t>
            </w:r>
          </w:p>
          <w:p w14:paraId="3E889149"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33C751DE" w14:textId="178AE9D0" w:rsidR="00FE3AE8" w:rsidRPr="00C756C2" w:rsidRDefault="00FE3AE8" w:rsidP="00FE3AE8">
            <w:pPr>
              <w:jc w:val="left"/>
              <w:rPr>
                <w:rFonts w:eastAsia="Arial"/>
                <w:lang w:val="en-GB"/>
              </w:rPr>
            </w:pPr>
            <w:r>
              <w:rPr>
                <w:rFonts w:eastAsia="Arial"/>
                <w:lang w:val="en-GB"/>
              </w:rPr>
              <w:t>WTEDY</w:t>
            </w:r>
          </w:p>
          <w:p w14:paraId="009C8E1D" w14:textId="1F08B53F" w:rsidR="00FE3AE8" w:rsidRPr="00C756C2" w:rsidRDefault="00FE3AE8" w:rsidP="00FE3AE8">
            <w:pPr>
              <w:jc w:val="left"/>
              <w:rPr>
                <w:rFonts w:eastAsia="Arial"/>
                <w:lang w:val="en-GB"/>
              </w:rPr>
            </w:pPr>
            <w:r>
              <w:rPr>
                <w:rFonts w:eastAsia="Arial"/>
                <w:lang w:val="en-GB"/>
              </w:rPr>
              <w:t>JEŻELI</w:t>
            </w:r>
            <w:r w:rsidRPr="00C756C2">
              <w:rPr>
                <w:rFonts w:eastAsia="Arial"/>
                <w:lang w:val="en-GB"/>
              </w:rPr>
              <w:t xml:space="preserve"> /*/Consignment/HouseConsignment/ConsignmentItem/Consignee/Address/country </w:t>
            </w:r>
            <w:r>
              <w:rPr>
                <w:rFonts w:eastAsia="Arial"/>
                <w:lang w:val="en-GB"/>
              </w:rPr>
              <w:t>zawiera się w ZBIORZE</w:t>
            </w:r>
            <w:r w:rsidRPr="00C756C2">
              <w:rPr>
                <w:rFonts w:eastAsia="Arial"/>
                <w:lang w:val="en-GB"/>
              </w:rPr>
              <w:t xml:space="preserve"> CL505</w:t>
            </w:r>
          </w:p>
          <w:p w14:paraId="1104A78F" w14:textId="7ED1FF2E" w:rsidR="00FE3AE8" w:rsidRPr="00C756C2" w:rsidRDefault="00FE3AE8" w:rsidP="00FE3AE8">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jest opcjonalny</w:t>
            </w:r>
          </w:p>
          <w:p w14:paraId="7A9CD531" w14:textId="2F900C51" w:rsidR="00FE3AE8" w:rsidRPr="00C756C2" w:rsidRDefault="00FE3AE8" w:rsidP="00FE3AE8">
            <w:pPr>
              <w:jc w:val="left"/>
              <w:rPr>
                <w:rFonts w:eastAsia="Arial"/>
                <w:lang w:val="en-GB"/>
              </w:rPr>
            </w:pPr>
            <w:r>
              <w:rPr>
                <w:rFonts w:eastAsia="Arial"/>
                <w:lang w:val="en-GB"/>
              </w:rPr>
              <w:lastRenderedPageBreak/>
              <w:t>W PRZECIWNYM WYPADKU</w:t>
            </w:r>
            <w:r w:rsidRPr="00C756C2">
              <w:rPr>
                <w:rFonts w:eastAsia="Arial"/>
                <w:lang w:val="en-GB"/>
              </w:rPr>
              <w:t xml:space="preserve"> /*/Consignment/HouseConsignment/ConsignmentItem/Consignee/Address/postcode </w:t>
            </w:r>
            <w:r>
              <w:rPr>
                <w:rFonts w:eastAsia="Arial"/>
                <w:lang w:val="en-GB"/>
              </w:rPr>
              <w:t>jest wymagany</w:t>
            </w:r>
          </w:p>
          <w:p w14:paraId="6DAB9FA3" w14:textId="77777777" w:rsidR="00FE3AE8" w:rsidRPr="00C756C2" w:rsidRDefault="00FE3AE8" w:rsidP="00FE3AE8">
            <w:pPr>
              <w:jc w:val="left"/>
              <w:rPr>
                <w:rFonts w:eastAsia="Arial"/>
                <w:lang w:val="en-GB"/>
              </w:rPr>
            </w:pPr>
          </w:p>
          <w:p w14:paraId="6C1828EC" w14:textId="388A4C60" w:rsidR="00FE3AE8" w:rsidRPr="007B7D20" w:rsidRDefault="00FE3AE8" w:rsidP="00FE3AE8">
            <w:pPr>
              <w:jc w:val="left"/>
              <w:rPr>
                <w:rFonts w:eastAsia="Arial"/>
                <w:lang w:val="en-US"/>
              </w:rPr>
            </w:pPr>
            <w:r w:rsidRPr="00E76306">
              <w:rPr>
                <w:rFonts w:eastAsia="Arial"/>
                <w:b/>
                <w:lang w:val="en-US"/>
              </w:rPr>
              <w:t>Opis funkcjonalny:</w:t>
            </w:r>
          </w:p>
          <w:p w14:paraId="3F934616" w14:textId="45CCB26C" w:rsidR="00FE3AE8" w:rsidRDefault="00FE3AE8" w:rsidP="00FE3AE8">
            <w:pPr>
              <w:jc w:val="left"/>
              <w:rPr>
                <w:rFonts w:eastAsia="Arial"/>
                <w:lang w:val="en-GB"/>
              </w:rPr>
            </w:pPr>
            <w:r w:rsidRPr="007B7D20">
              <w:rPr>
                <w:rFonts w:eastAsia="Arial"/>
                <w:lang w:val="en-US"/>
              </w:rPr>
              <w:t>ND.</w:t>
            </w:r>
          </w:p>
          <w:p w14:paraId="372289AB" w14:textId="77777777" w:rsidR="00FE3AE8" w:rsidRDefault="00FE3AE8" w:rsidP="00FE3AE8">
            <w:pPr>
              <w:jc w:val="left"/>
              <w:rPr>
                <w:rFonts w:eastAsia="Arial"/>
                <w:lang w:val="en-GB"/>
              </w:rPr>
            </w:pPr>
          </w:p>
          <w:p w14:paraId="63B545E4" w14:textId="3061E4C4" w:rsidR="00FE3AE8" w:rsidRPr="00C756C2" w:rsidRDefault="00FE3AE8" w:rsidP="00FE3AE8">
            <w:pPr>
              <w:jc w:val="left"/>
              <w:rPr>
                <w:rFonts w:eastAsia="Arial"/>
                <w:lang w:val="en-GB"/>
              </w:rPr>
            </w:pPr>
            <w:r w:rsidRPr="00E76306">
              <w:rPr>
                <w:rFonts w:eastAsia="Arial"/>
                <w:b/>
                <w:lang w:val="en-GB"/>
              </w:rPr>
              <w:t>Technical description:</w:t>
            </w:r>
          </w:p>
          <w:p w14:paraId="3C4731D7" w14:textId="77777777" w:rsidR="00FE3AE8" w:rsidRPr="00C756C2" w:rsidRDefault="00FE3AE8" w:rsidP="00FE3AE8">
            <w:pPr>
              <w:jc w:val="left"/>
              <w:rPr>
                <w:rFonts w:eastAsia="Arial"/>
                <w:lang w:val="en-GB"/>
              </w:rPr>
            </w:pPr>
            <w:r w:rsidRPr="00C756C2">
              <w:rPr>
                <w:rFonts w:eastAsia="Arial"/>
                <w:lang w:val="en-GB"/>
              </w:rPr>
              <w:t>IF &lt;Decisive Date&gt; is LESS than or EQUAL to &lt;TPendDate&gt;</w:t>
            </w:r>
          </w:p>
          <w:p w14:paraId="124FE22B" w14:textId="77777777" w:rsidR="00FE3AE8" w:rsidRPr="00C756C2" w:rsidRDefault="00FE3AE8" w:rsidP="00FE3AE8">
            <w:pPr>
              <w:jc w:val="left"/>
              <w:rPr>
                <w:rFonts w:eastAsia="Arial"/>
                <w:lang w:val="en-GB"/>
              </w:rPr>
            </w:pPr>
            <w:r w:rsidRPr="00C756C2">
              <w:rPr>
                <w:rFonts w:eastAsia="Arial"/>
                <w:lang w:val="en-GB"/>
              </w:rPr>
              <w:t>THEN</w:t>
            </w:r>
          </w:p>
          <w:p w14:paraId="1DA45607" w14:textId="77777777" w:rsidR="00FE3AE8" w:rsidRPr="00C756C2" w:rsidRDefault="00FE3AE8" w:rsidP="00FE3AE8">
            <w:pPr>
              <w:jc w:val="left"/>
              <w:rPr>
                <w:rFonts w:eastAsia="Arial"/>
                <w:lang w:val="en-GB"/>
              </w:rPr>
            </w:pPr>
            <w:r w:rsidRPr="00C756C2">
              <w:rPr>
                <w:rFonts w:eastAsia="Arial"/>
                <w:lang w:val="en-GB"/>
              </w:rPr>
              <w:t>IF /*/Consignment/HouseConsignment/ConsignmentItem/Consignee/Address/country is in SET CL505</w:t>
            </w:r>
          </w:p>
          <w:p w14:paraId="44850C2E" w14:textId="77777777" w:rsidR="00FE3AE8" w:rsidRPr="00C756C2" w:rsidRDefault="00FE3AE8" w:rsidP="00FE3AE8">
            <w:pPr>
              <w:jc w:val="left"/>
              <w:rPr>
                <w:rFonts w:eastAsia="Arial"/>
                <w:lang w:val="en-GB"/>
              </w:rPr>
            </w:pPr>
            <w:r w:rsidRPr="00C756C2">
              <w:rPr>
                <w:rFonts w:eastAsia="Arial"/>
                <w:lang w:val="en-GB"/>
              </w:rPr>
              <w:t>THEN /*/Consignment/HouseConsignment/ConsignmentItem/Consignee/Address/postcode = "O"</w:t>
            </w:r>
          </w:p>
          <w:p w14:paraId="3F311F0C" w14:textId="07F2FB11" w:rsidR="00FE3AE8" w:rsidRPr="00C756C2" w:rsidRDefault="00FE3AE8" w:rsidP="00FE3AE8">
            <w:pPr>
              <w:jc w:val="left"/>
              <w:rPr>
                <w:rFonts w:eastAsia="Arial"/>
                <w:lang w:val="en-GB"/>
              </w:rPr>
            </w:pPr>
            <w:r w:rsidRPr="00C756C2">
              <w:rPr>
                <w:rFonts w:eastAsia="Arial"/>
                <w:lang w:val="en-GB"/>
              </w:rPr>
              <w:t>ELSE /*/Consignment/HouseConsignment/ConsignmentItem/Consignee/Address/postcode = "R";</w:t>
            </w:r>
          </w:p>
          <w:p w14:paraId="0F966BF5" w14:textId="77777777" w:rsidR="00FE3AE8" w:rsidRPr="00C756C2" w:rsidRDefault="00FE3AE8" w:rsidP="00FE3AE8">
            <w:pPr>
              <w:jc w:val="left"/>
              <w:rPr>
                <w:rFonts w:eastAsia="Arial"/>
                <w:lang w:val="en-GB"/>
              </w:rPr>
            </w:pPr>
          </w:p>
          <w:p w14:paraId="5A80DD22" w14:textId="369211EA" w:rsidR="00FE3AE8" w:rsidRPr="002A06E1" w:rsidRDefault="00FE3AE8" w:rsidP="00FE3AE8">
            <w:pPr>
              <w:jc w:val="left"/>
              <w:rPr>
                <w:rFonts w:eastAsia="Arial"/>
              </w:rPr>
            </w:pPr>
            <w:r w:rsidRPr="00E76306">
              <w:rPr>
                <w:rFonts w:eastAsia="Arial"/>
                <w:b/>
              </w:rPr>
              <w:t>Functional description:</w:t>
            </w:r>
          </w:p>
          <w:p w14:paraId="1CB05006" w14:textId="77777777" w:rsidR="00FE3AE8" w:rsidRPr="008A2B35" w:rsidRDefault="00FE3AE8" w:rsidP="00FE3AE8">
            <w:pPr>
              <w:jc w:val="left"/>
              <w:rPr>
                <w:rFonts w:eastAsia="Arial"/>
              </w:rPr>
            </w:pPr>
            <w:r w:rsidRPr="002A06E1">
              <w:rPr>
                <w:rFonts w:eastAsia="Arial"/>
              </w:rPr>
              <w:t>N/A</w:t>
            </w:r>
          </w:p>
        </w:tc>
      </w:tr>
      <w:tr w:rsidR="00FE3AE8" w:rsidRPr="00D92B94" w14:paraId="1F46957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EC30F3" w14:textId="77777777" w:rsidR="00FE3AE8" w:rsidRPr="00E76306" w:rsidRDefault="00FE3AE8" w:rsidP="00FE3AE8">
            <w:pPr>
              <w:jc w:val="center"/>
              <w:rPr>
                <w:rFonts w:cs="Arial"/>
                <w:b/>
                <w:szCs w:val="20"/>
              </w:rPr>
            </w:pPr>
            <w:r w:rsidRPr="00E76306">
              <w:rPr>
                <w:rFonts w:cs="Arial"/>
                <w:b/>
                <w:szCs w:val="20"/>
              </w:rPr>
              <w:lastRenderedPageBreak/>
              <w:t>B1823</w:t>
            </w:r>
          </w:p>
        </w:tc>
        <w:tc>
          <w:tcPr>
            <w:tcW w:w="8386" w:type="dxa"/>
            <w:tcBorders>
              <w:top w:val="single" w:sz="4" w:space="0" w:color="auto"/>
              <w:left w:val="single" w:sz="4" w:space="0" w:color="auto"/>
              <w:bottom w:val="single" w:sz="4" w:space="0" w:color="auto"/>
              <w:right w:val="single" w:sz="4" w:space="0" w:color="auto"/>
            </w:tcBorders>
            <w:vAlign w:val="bottom"/>
          </w:tcPr>
          <w:p w14:paraId="5F8B54CD" w14:textId="1CC60844" w:rsidR="00FE3AE8" w:rsidRPr="00E35364" w:rsidRDefault="00FE3AE8" w:rsidP="00FE3AE8">
            <w:pPr>
              <w:jc w:val="left"/>
              <w:rPr>
                <w:rFonts w:eastAsia="Arial"/>
              </w:rPr>
            </w:pPr>
            <w:r w:rsidRPr="00E76306">
              <w:rPr>
                <w:rFonts w:eastAsia="Arial"/>
                <w:b/>
              </w:rPr>
              <w:t>Opis techniczny:</w:t>
            </w:r>
          </w:p>
          <w:p w14:paraId="3EEDED12"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&lt;Decisive Date&gt; jest MNIEJSZA lub RÓWNA &lt;TPendDate&gt; WTEDY</w:t>
            </w:r>
            <w:r>
              <w:rPr>
                <w:rFonts w:ascii="Arial" w:hAnsi="Arial" w:cs="Arial"/>
                <w:sz w:val="18"/>
                <w:szCs w:val="18"/>
              </w:rPr>
              <w:t> </w:t>
            </w:r>
          </w:p>
          <w:p w14:paraId="48ACA5A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/*/Consignment/countryOfDestination zawiera się w ZBIORZE CL009</w:t>
            </w:r>
            <w:r>
              <w:rPr>
                <w:rFonts w:ascii="Arial" w:hAnsi="Arial" w:cs="Arial"/>
                <w:sz w:val="18"/>
                <w:szCs w:val="18"/>
              </w:rPr>
              <w:t> </w:t>
            </w:r>
          </w:p>
          <w:p w14:paraId="5CF3AA98" w14:textId="77777777" w:rsidR="00FE3AE8" w:rsidRPr="00C03516" w:rsidRDefault="00FE3AE8" w:rsidP="00FE3AE8">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FE3AE8" w:rsidRPr="00945D44" w:rsidRDefault="00FE3AE8" w:rsidP="00FE3AE8">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JEŻELI przynajmniej jeden element /*/Consignment/HouseConsignment/ConsignmentItem/Consignee jest OBECNY</w:t>
            </w:r>
          </w:p>
          <w:p w14:paraId="7AF4B75D" w14:textId="77777777" w:rsidR="00FE3AE8" w:rsidRPr="00C03516" w:rsidRDefault="00FE3AE8" w:rsidP="00FE3AE8">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FE3AE8" w:rsidRDefault="00FE3AE8" w:rsidP="00FE3AE8">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/*/Consignment/Consignee = "R"</w:t>
            </w:r>
            <w:r>
              <w:rPr>
                <w:rFonts w:ascii="Arial" w:hAnsi="Arial" w:cs="Arial"/>
                <w:sz w:val="18"/>
                <w:szCs w:val="18"/>
              </w:rPr>
              <w:t> </w:t>
            </w:r>
          </w:p>
          <w:p w14:paraId="2EC5FF7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/*/TransitOperation/security zawiera się w ZBIORZE {2,3}</w:t>
            </w:r>
            <w:r>
              <w:rPr>
                <w:rFonts w:ascii="Arial" w:hAnsi="Arial" w:cs="Arial"/>
                <w:sz w:val="18"/>
                <w:szCs w:val="18"/>
              </w:rPr>
              <w:t> </w:t>
            </w:r>
          </w:p>
          <w:p w14:paraId="7CE720CB" w14:textId="77777777" w:rsidR="00FE3AE8" w:rsidRPr="00BA499A" w:rsidRDefault="00FE3AE8" w:rsidP="00FE3AE8">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/*/Consignment/Consignee = "N"</w:t>
            </w:r>
            <w:r>
              <w:rPr>
                <w:rFonts w:ascii="Arial" w:hAnsi="Arial" w:cs="Arial"/>
                <w:sz w:val="18"/>
                <w:szCs w:val="18"/>
              </w:rPr>
              <w:t> </w:t>
            </w:r>
          </w:p>
          <w:p w14:paraId="3F182541"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/*/Consignment/Consignee = "O"</w:t>
            </w:r>
            <w:r>
              <w:rPr>
                <w:rFonts w:ascii="Arial" w:hAnsi="Arial" w:cs="Arial"/>
                <w:sz w:val="18"/>
                <w:szCs w:val="18"/>
              </w:rPr>
              <w:t> </w:t>
            </w:r>
          </w:p>
          <w:p w14:paraId="6469EB82" w14:textId="70906A6F" w:rsidR="00FE3AE8" w:rsidRDefault="00FE3AE8" w:rsidP="00FE3AE8">
            <w:pPr>
              <w:jc w:val="left"/>
              <w:rPr>
                <w:rFonts w:eastAsia="Arial"/>
              </w:rPr>
            </w:pPr>
          </w:p>
          <w:p w14:paraId="2468557B" w14:textId="77777777" w:rsidR="00FE3AE8" w:rsidRPr="007642CE" w:rsidRDefault="00FE3AE8" w:rsidP="00FE3AE8">
            <w:pPr>
              <w:jc w:val="left"/>
              <w:rPr>
                <w:rFonts w:eastAsia="Arial"/>
              </w:rPr>
            </w:pPr>
          </w:p>
          <w:p w14:paraId="2F45105A" w14:textId="1BA971FF" w:rsidR="00FE3AE8" w:rsidRPr="002A06E1" w:rsidRDefault="00FE3AE8" w:rsidP="00FE3AE8">
            <w:pPr>
              <w:jc w:val="left"/>
              <w:rPr>
                <w:rFonts w:eastAsia="Arial"/>
              </w:rPr>
            </w:pPr>
            <w:r w:rsidRPr="00E76306">
              <w:rPr>
                <w:rFonts w:eastAsia="Arial"/>
                <w:b/>
              </w:rPr>
              <w:t>Opis funkcjonalny:</w:t>
            </w:r>
          </w:p>
          <w:p w14:paraId="6F500B7F" w14:textId="74F11397" w:rsidR="00FE3AE8" w:rsidRPr="007B7D20" w:rsidRDefault="00FE3AE8" w:rsidP="00FE3AE8">
            <w:pPr>
              <w:jc w:val="left"/>
              <w:rPr>
                <w:rFonts w:eastAsia="Arial"/>
                <w:lang w:val="en-US"/>
              </w:rPr>
            </w:pPr>
            <w:r w:rsidRPr="007B7D20">
              <w:rPr>
                <w:rFonts w:eastAsia="Arial"/>
                <w:lang w:val="en-US"/>
              </w:rPr>
              <w:t>ND.</w:t>
            </w:r>
          </w:p>
          <w:p w14:paraId="21F217E4" w14:textId="77777777" w:rsidR="00FE3AE8" w:rsidRPr="007B7D20" w:rsidRDefault="00FE3AE8" w:rsidP="00FE3AE8">
            <w:pPr>
              <w:jc w:val="left"/>
              <w:rPr>
                <w:rFonts w:eastAsia="Arial"/>
                <w:lang w:val="en-US"/>
              </w:rPr>
            </w:pPr>
          </w:p>
          <w:p w14:paraId="76F50DE8" w14:textId="4E8710BD" w:rsidR="00FE3AE8" w:rsidRDefault="00FE3AE8" w:rsidP="00FE3AE8">
            <w:pPr>
              <w:jc w:val="left"/>
              <w:rPr>
                <w:rFonts w:eastAsia="Arial"/>
                <w:lang w:val="en-GB"/>
              </w:rPr>
            </w:pPr>
            <w:r w:rsidRPr="00E76306">
              <w:rPr>
                <w:rFonts w:eastAsia="Arial"/>
                <w:b/>
                <w:lang w:val="en-GB"/>
              </w:rPr>
              <w:t>Technical description:</w:t>
            </w:r>
          </w:p>
          <w:p w14:paraId="11D7BE0C" w14:textId="77777777" w:rsidR="00FE3AE8" w:rsidRDefault="00FE3AE8" w:rsidP="00FE3AE8">
            <w:pPr>
              <w:jc w:val="left"/>
              <w:rPr>
                <w:rFonts w:eastAsia="Arial"/>
                <w:lang w:val="en-GB"/>
              </w:rPr>
            </w:pPr>
          </w:p>
          <w:p w14:paraId="057E8FB1" w14:textId="77777777" w:rsidR="00FE3AE8" w:rsidRPr="0024341E" w:rsidRDefault="00FE3AE8" w:rsidP="00FE3AE8">
            <w:pPr>
              <w:jc w:val="left"/>
              <w:rPr>
                <w:rFonts w:eastAsia="Arial"/>
                <w:lang w:val="en-GB"/>
              </w:rPr>
            </w:pPr>
            <w:r w:rsidRPr="0024341E">
              <w:rPr>
                <w:rFonts w:eastAsia="Arial"/>
                <w:lang w:val="en-GB"/>
              </w:rPr>
              <w:t xml:space="preserve">IF &lt;Decisive Date&gt; is LESS than or EQUAL to &lt;TPendDate&gt; THEN </w:t>
            </w:r>
          </w:p>
          <w:p w14:paraId="3CF3F2E7" w14:textId="77777777" w:rsidR="00FE3AE8" w:rsidRPr="0024341E" w:rsidRDefault="00FE3AE8" w:rsidP="00FE3AE8">
            <w:pPr>
              <w:jc w:val="left"/>
              <w:rPr>
                <w:rFonts w:eastAsia="Arial"/>
                <w:lang w:val="en-GB"/>
              </w:rPr>
            </w:pPr>
            <w:r w:rsidRPr="0024341E">
              <w:rPr>
                <w:rFonts w:eastAsia="Arial"/>
                <w:lang w:val="en-GB"/>
              </w:rPr>
              <w:t xml:space="preserve">C0001 shall be disabled AND </w:t>
            </w:r>
          </w:p>
          <w:p w14:paraId="0B1137F8" w14:textId="77777777" w:rsidR="00FE3AE8" w:rsidRPr="0024341E" w:rsidRDefault="00FE3AE8" w:rsidP="00FE3AE8">
            <w:pPr>
              <w:jc w:val="left"/>
              <w:rPr>
                <w:rFonts w:eastAsia="Arial"/>
                <w:lang w:val="en-GB"/>
              </w:rPr>
            </w:pPr>
            <w:r w:rsidRPr="0024341E">
              <w:rPr>
                <w:rFonts w:eastAsia="Arial"/>
                <w:lang w:val="en-GB"/>
              </w:rPr>
              <w:t xml:space="preserve">IF /*/Consignment/countryOfDestination is in SET CL009 </w:t>
            </w:r>
          </w:p>
          <w:p w14:paraId="5443D2A8" w14:textId="77777777" w:rsidR="00FE3AE8" w:rsidRPr="0024341E" w:rsidRDefault="00FE3AE8" w:rsidP="00FE3AE8">
            <w:pPr>
              <w:jc w:val="left"/>
              <w:rPr>
                <w:rFonts w:eastAsia="Arial"/>
                <w:lang w:val="en-GB"/>
              </w:rPr>
            </w:pPr>
            <w:r w:rsidRPr="0024341E">
              <w:rPr>
                <w:rFonts w:eastAsia="Arial"/>
                <w:lang w:val="en-GB"/>
              </w:rPr>
              <w:t xml:space="preserve">THEN IF at least one /*/Consignment/HouseConsignment/ConsignmentItem/Consignee is present </w:t>
            </w:r>
          </w:p>
          <w:p w14:paraId="0637CC2C"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132448C5" w14:textId="77777777" w:rsidR="00FE3AE8" w:rsidRPr="0024341E" w:rsidRDefault="00FE3AE8" w:rsidP="00FE3AE8">
            <w:pPr>
              <w:jc w:val="left"/>
              <w:rPr>
                <w:rFonts w:eastAsia="Arial"/>
                <w:lang w:val="en-GB"/>
              </w:rPr>
            </w:pPr>
            <w:r w:rsidRPr="0024341E">
              <w:rPr>
                <w:rFonts w:eastAsia="Arial"/>
                <w:lang w:val="en-GB"/>
              </w:rPr>
              <w:t xml:space="preserve">ELSE /*/Consignment/Consignee = "R" </w:t>
            </w:r>
          </w:p>
          <w:p w14:paraId="4806A314" w14:textId="77777777" w:rsidR="00FE3AE8" w:rsidRPr="0024341E" w:rsidRDefault="00FE3AE8" w:rsidP="00FE3AE8">
            <w:pPr>
              <w:jc w:val="left"/>
              <w:rPr>
                <w:rFonts w:eastAsia="Arial"/>
                <w:lang w:val="en-GB"/>
              </w:rPr>
            </w:pPr>
            <w:r w:rsidRPr="0024341E">
              <w:rPr>
                <w:rFonts w:eastAsia="Arial"/>
                <w:lang w:val="en-GB"/>
              </w:rPr>
              <w:t xml:space="preserve">ELSE IF /*/TransitOperation/security is in SET {2,3} </w:t>
            </w:r>
          </w:p>
          <w:p w14:paraId="5CC91422" w14:textId="77777777" w:rsidR="00FE3AE8" w:rsidRPr="0024341E" w:rsidRDefault="00FE3AE8" w:rsidP="00FE3AE8">
            <w:pPr>
              <w:jc w:val="left"/>
              <w:rPr>
                <w:rFonts w:eastAsia="Arial"/>
                <w:lang w:val="en-GB"/>
              </w:rPr>
            </w:pPr>
            <w:r w:rsidRPr="0024341E">
              <w:rPr>
                <w:rFonts w:eastAsia="Arial"/>
                <w:lang w:val="en-GB"/>
              </w:rPr>
              <w:t xml:space="preserve">THEN </w:t>
            </w:r>
          </w:p>
          <w:p w14:paraId="53C80BDE" w14:textId="07ACC578" w:rsidR="00FE3AE8" w:rsidRPr="0024341E" w:rsidRDefault="00FE3AE8" w:rsidP="00FE3AE8">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2DBE2B05" w14:textId="5F71398C" w:rsidR="00FE3AE8" w:rsidRDefault="00FE3AE8" w:rsidP="00FE3AE8">
            <w:pPr>
              <w:jc w:val="left"/>
              <w:rPr>
                <w:rFonts w:eastAsia="Arial"/>
                <w:lang w:val="en-GB"/>
              </w:rPr>
            </w:pPr>
            <w:r w:rsidRPr="0024341E">
              <w:rPr>
                <w:rFonts w:eastAsia="Arial"/>
                <w:lang w:val="en-GB"/>
              </w:rPr>
              <w:t>ELSE /*/Consignment/Consignee = "O"</w:t>
            </w:r>
          </w:p>
          <w:p w14:paraId="2467D839" w14:textId="77777777" w:rsidR="00FE3AE8" w:rsidRPr="006C0CA8" w:rsidRDefault="00FE3AE8" w:rsidP="00FE3AE8">
            <w:pPr>
              <w:jc w:val="left"/>
              <w:rPr>
                <w:rFonts w:eastAsia="Arial"/>
                <w:lang w:val="en-GB"/>
              </w:rPr>
            </w:pPr>
          </w:p>
          <w:p w14:paraId="78464EEC" w14:textId="77777777" w:rsidR="00FE3AE8" w:rsidRPr="006C0CA8" w:rsidRDefault="00FE3AE8" w:rsidP="00FE3AE8">
            <w:pPr>
              <w:jc w:val="left"/>
              <w:rPr>
                <w:rFonts w:eastAsia="Arial"/>
                <w:lang w:val="en-GB"/>
              </w:rPr>
            </w:pPr>
          </w:p>
          <w:p w14:paraId="64974B79" w14:textId="2E99F8FB" w:rsidR="00FE3AE8" w:rsidRPr="006C0CA8" w:rsidRDefault="00FE3AE8" w:rsidP="00FE3AE8">
            <w:pPr>
              <w:jc w:val="left"/>
              <w:rPr>
                <w:rFonts w:eastAsia="Arial"/>
                <w:lang w:val="en-GB"/>
              </w:rPr>
            </w:pPr>
            <w:r w:rsidRPr="00E76306">
              <w:rPr>
                <w:rFonts w:eastAsia="Arial"/>
                <w:b/>
                <w:lang w:val="en-GB"/>
              </w:rPr>
              <w:t>Functional description:</w:t>
            </w:r>
          </w:p>
          <w:p w14:paraId="3FF7C4D2" w14:textId="04EAE7B0" w:rsidR="00FE3AE8" w:rsidRPr="008A2B35" w:rsidRDefault="00FE3AE8" w:rsidP="00FE3AE8">
            <w:pPr>
              <w:jc w:val="left"/>
              <w:rPr>
                <w:rFonts w:eastAsia="Arial"/>
              </w:rPr>
            </w:pPr>
            <w:r w:rsidRPr="006C0CA8">
              <w:rPr>
                <w:rFonts w:eastAsia="Arial"/>
                <w:lang w:val="en-GB"/>
              </w:rPr>
              <w:t>N/A</w:t>
            </w:r>
          </w:p>
        </w:tc>
      </w:tr>
      <w:tr w:rsidR="00FE3AE8" w:rsidRPr="00D92B94" w14:paraId="0B8DD1E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CED7AB" w14:textId="77777777" w:rsidR="00FE3AE8" w:rsidRPr="00E76306" w:rsidRDefault="00FE3AE8" w:rsidP="00FE3AE8">
            <w:pPr>
              <w:jc w:val="center"/>
              <w:rPr>
                <w:rFonts w:cs="Arial"/>
                <w:b/>
                <w:szCs w:val="20"/>
              </w:rPr>
            </w:pPr>
            <w:r w:rsidRPr="00E76306">
              <w:rPr>
                <w:rFonts w:cs="Arial"/>
                <w:b/>
                <w:szCs w:val="20"/>
              </w:rPr>
              <w:lastRenderedPageBreak/>
              <w:t>B1831</w:t>
            </w:r>
          </w:p>
        </w:tc>
        <w:tc>
          <w:tcPr>
            <w:tcW w:w="8386" w:type="dxa"/>
            <w:tcBorders>
              <w:top w:val="single" w:sz="4" w:space="0" w:color="auto"/>
              <w:left w:val="single" w:sz="4" w:space="0" w:color="auto"/>
              <w:bottom w:val="single" w:sz="4" w:space="0" w:color="auto"/>
              <w:right w:val="single" w:sz="4" w:space="0" w:color="auto"/>
            </w:tcBorders>
            <w:vAlign w:val="bottom"/>
          </w:tcPr>
          <w:p w14:paraId="3F063050" w14:textId="63F17240" w:rsidR="00FE3AE8" w:rsidRDefault="00FE3AE8" w:rsidP="00FE3AE8">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&lt;Decisive Date&gt; jest mniejsza lub równa &lt;TPendDate&gt;</w:t>
            </w:r>
            <w:r>
              <w:br/>
            </w:r>
            <w:r w:rsidRPr="008A2B35">
              <w:rPr>
                <w:rFonts w:eastAsia="Arial"/>
              </w:rPr>
              <w:t xml:space="preserve"> WTEDY reguła C0598 będzie dezaktywowana ORAZ</w:t>
            </w:r>
            <w:r>
              <w:br/>
            </w:r>
            <w:r w:rsidRPr="008A2B35">
              <w:rPr>
                <w:rFonts w:eastAsia="Arial"/>
              </w:rPr>
              <w:t xml:space="preserve"> JEŻELI &lt;TRANSIT OPERATION.Security&gt; ZAWIERA się w zbiorze {1,2,3} ORAZ</w:t>
            </w:r>
            <w:r>
              <w:br/>
            </w:r>
            <w:r w:rsidRPr="008A2B35">
              <w:rPr>
                <w:rFonts w:eastAsia="Arial"/>
              </w:rPr>
              <w:t xml:space="preserve"> dwa pierwsze znaki /*/CustomsOfficeOfTransitDeclared/referenceNumber ZAWIERAJĄ się w zbiorze CL010 </w:t>
            </w:r>
            <w:r>
              <w:br/>
            </w:r>
            <w:r w:rsidRPr="008A2B35">
              <w:rPr>
                <w:rFonts w:eastAsia="Arial"/>
              </w:rPr>
              <w:t xml:space="preserve">ORAZ dwa pierwsze znaki /*/CustomsOfficeOfDeparture/referenceNumber NIE ZAWIERAJĄ się w zbiorze CL010 </w:t>
            </w:r>
            <w:r>
              <w:br/>
            </w:r>
            <w:r w:rsidRPr="008A2B35">
              <w:rPr>
                <w:rFonts w:eastAsia="Arial"/>
              </w:rPr>
              <w:t>WTEDY &lt;CUSTOMS OFFICE OF TRANSIT (DECLARED).Arrival date and time estimated&gt; jest wymagane</w:t>
            </w:r>
            <w:r>
              <w:br/>
            </w:r>
            <w:r w:rsidRPr="008A2B35">
              <w:rPr>
                <w:rFonts w:eastAsia="Arial"/>
              </w:rPr>
              <w:t xml:space="preserve"> W PRZECIWNYM PRZYPADKU &lt;CUSTOMS OFFICE OF TRANSIT (DECLARED).Arrival date and time estimated&gt; jest opcjonalne</w:t>
            </w:r>
          </w:p>
          <w:p w14:paraId="7E347D94" w14:textId="0EF07093" w:rsidR="00FE3AE8" w:rsidRPr="00E2149E" w:rsidRDefault="00FE3AE8" w:rsidP="00FE3AE8">
            <w:pPr>
              <w:jc w:val="left"/>
              <w:rPr>
                <w:lang w:val="en-US"/>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FE3AE8" w:rsidRPr="00E2149E" w:rsidRDefault="00FE3AE8" w:rsidP="00FE3AE8">
            <w:pPr>
              <w:jc w:val="left"/>
              <w:rPr>
                <w:lang w:val="en-US"/>
              </w:rPr>
            </w:pPr>
            <w:r w:rsidRPr="381C098E">
              <w:rPr>
                <w:lang w:val="en-US"/>
              </w:rPr>
              <w:t>IF &lt;Decisive Date&gt; is LESS than or EQUAL to &lt;TPendDate&gt;</w:t>
            </w:r>
          </w:p>
          <w:p w14:paraId="4AD01249" w14:textId="77777777" w:rsidR="00FE3AE8" w:rsidRPr="00E2149E" w:rsidRDefault="00FE3AE8" w:rsidP="00FE3AE8">
            <w:pPr>
              <w:jc w:val="left"/>
              <w:rPr>
                <w:lang w:val="en-US"/>
              </w:rPr>
            </w:pPr>
            <w:r w:rsidRPr="381C098E">
              <w:rPr>
                <w:lang w:val="en-US"/>
              </w:rPr>
              <w:t>THEN C0598 shall be disabled AND</w:t>
            </w:r>
          </w:p>
          <w:p w14:paraId="2B5A54E2" w14:textId="77777777" w:rsidR="00FE3AE8" w:rsidRPr="00E2149E" w:rsidRDefault="00FE3AE8" w:rsidP="00FE3AE8">
            <w:pPr>
              <w:jc w:val="left"/>
              <w:rPr>
                <w:lang w:val="en-US"/>
              </w:rPr>
            </w:pPr>
            <w:r w:rsidRPr="381C098E">
              <w:rPr>
                <w:lang w:val="en-US"/>
              </w:rPr>
              <w:t>IF &lt;TRANSIT OPERATION.Security&gt; is in SET {1,2,3} AND</w:t>
            </w:r>
          </w:p>
          <w:p w14:paraId="43773E30" w14:textId="77777777" w:rsidR="00FE3AE8" w:rsidRPr="00E2149E" w:rsidRDefault="00FE3AE8" w:rsidP="00FE3AE8">
            <w:pPr>
              <w:jc w:val="left"/>
              <w:rPr>
                <w:lang w:val="en-US"/>
              </w:rPr>
            </w:pPr>
            <w:r w:rsidRPr="381C098E">
              <w:rPr>
                <w:lang w:val="en-US"/>
              </w:rPr>
              <w:t>the first two characters of the /*/CustomsOfficeOfTransitDeclared/referenceNumber is in SET CL010</w:t>
            </w:r>
          </w:p>
          <w:p w14:paraId="50999A58" w14:textId="77777777" w:rsidR="00FE3AE8" w:rsidRPr="00E2149E" w:rsidRDefault="00FE3AE8" w:rsidP="00FE3AE8">
            <w:pPr>
              <w:jc w:val="left"/>
              <w:rPr>
                <w:lang w:val="en-US"/>
              </w:rPr>
            </w:pPr>
            <w:r w:rsidRPr="381C098E">
              <w:rPr>
                <w:lang w:val="en-US"/>
              </w:rPr>
              <w:t>AND the first two characters of</w:t>
            </w:r>
          </w:p>
          <w:p w14:paraId="2FC2F2D1" w14:textId="77777777" w:rsidR="00FE3AE8" w:rsidRPr="00E2149E" w:rsidRDefault="00FE3AE8" w:rsidP="00FE3AE8">
            <w:pPr>
              <w:jc w:val="left"/>
              <w:rPr>
                <w:lang w:val="en-US"/>
              </w:rPr>
            </w:pPr>
            <w:r w:rsidRPr="381C098E">
              <w:rPr>
                <w:lang w:val="en-US"/>
              </w:rPr>
              <w:t>/*/CustomsOfficeOfDeparture/referenceNumber is NOT in SET CL010</w:t>
            </w:r>
          </w:p>
          <w:p w14:paraId="64EA1563" w14:textId="77777777" w:rsidR="00FE3AE8" w:rsidRPr="00E2149E" w:rsidRDefault="00FE3AE8" w:rsidP="00FE3AE8">
            <w:pPr>
              <w:jc w:val="left"/>
              <w:rPr>
                <w:lang w:val="en-US"/>
              </w:rPr>
            </w:pPr>
            <w:r w:rsidRPr="381C098E">
              <w:rPr>
                <w:lang w:val="en-US"/>
              </w:rPr>
              <w:t>THEN &lt;CUSTOMS OFFICE OF TRANSIT (DECLARED).Arrival date and time estimated&gt; = "R"</w:t>
            </w:r>
          </w:p>
          <w:p w14:paraId="03437287" w14:textId="08D9DF52" w:rsidR="00FE3AE8" w:rsidRDefault="00FE3AE8" w:rsidP="00FE3AE8">
            <w:pPr>
              <w:jc w:val="left"/>
              <w:rPr>
                <w:lang w:val="en-US"/>
              </w:rPr>
            </w:pPr>
            <w:r w:rsidRPr="381C098E">
              <w:rPr>
                <w:lang w:val="en-US"/>
              </w:rPr>
              <w:t>ELSE &lt;CUSTOMS OFFICE OF TRANSIT (DECLARED).Arrival date and time estimated&gt; = "O"</w:t>
            </w:r>
          </w:p>
          <w:p w14:paraId="2958F268" w14:textId="77777777" w:rsidR="00FE3AE8" w:rsidRPr="00E2149E" w:rsidRDefault="00FE3AE8" w:rsidP="00FE3AE8">
            <w:pPr>
              <w:jc w:val="left"/>
              <w:rPr>
                <w:lang w:val="en-US"/>
              </w:rPr>
            </w:pPr>
          </w:p>
          <w:p w14:paraId="4D8D4650" w14:textId="391B68DB" w:rsidR="00FE3AE8" w:rsidRPr="00E2149E" w:rsidRDefault="00FE3AE8" w:rsidP="00FE3AE8">
            <w:pPr>
              <w:jc w:val="left"/>
              <w:rPr>
                <w:lang w:val="en-US"/>
              </w:rPr>
            </w:pPr>
            <w:r w:rsidRPr="00E76306">
              <w:rPr>
                <w:b/>
                <w:lang w:val="en-US"/>
              </w:rPr>
              <w:t>Functional description:</w:t>
            </w:r>
          </w:p>
          <w:p w14:paraId="3FCF376B" w14:textId="77777777" w:rsidR="00FE3AE8" w:rsidRPr="00291DDC" w:rsidRDefault="00FE3AE8" w:rsidP="00FE3AE8">
            <w:pPr>
              <w:adjustRightInd w:val="0"/>
              <w:ind w:left="428" w:hanging="142"/>
              <w:jc w:val="left"/>
              <w:rPr>
                <w:szCs w:val="20"/>
                <w:lang w:val="en-US"/>
              </w:rPr>
            </w:pPr>
            <w:r w:rsidRPr="00E2149E">
              <w:rPr>
                <w:szCs w:val="20"/>
                <w:lang w:val="en-US"/>
              </w:rPr>
              <w:t>N/A</w:t>
            </w:r>
          </w:p>
        </w:tc>
      </w:tr>
      <w:tr w:rsidR="00FE3AE8" w:rsidRPr="00D92B94" w14:paraId="370507C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B93539" w14:textId="77777777" w:rsidR="00FE3AE8" w:rsidRPr="00E76306" w:rsidRDefault="00FE3AE8" w:rsidP="00FE3AE8">
            <w:pPr>
              <w:jc w:val="center"/>
              <w:rPr>
                <w:rFonts w:cs="Arial"/>
                <w:b/>
                <w:szCs w:val="20"/>
                <w:lang w:val="en-GB"/>
              </w:rPr>
            </w:pPr>
            <w:r w:rsidRPr="00E76306">
              <w:rPr>
                <w:rFonts w:cs="Arial"/>
                <w:b/>
                <w:szCs w:val="20"/>
                <w:lang w:val="en-GB"/>
              </w:rPr>
              <w:t>B1832</w:t>
            </w:r>
          </w:p>
        </w:tc>
        <w:tc>
          <w:tcPr>
            <w:tcW w:w="8386" w:type="dxa"/>
            <w:tcBorders>
              <w:top w:val="single" w:sz="4" w:space="0" w:color="auto"/>
              <w:left w:val="single" w:sz="4" w:space="0" w:color="auto"/>
              <w:bottom w:val="single" w:sz="4" w:space="0" w:color="auto"/>
              <w:right w:val="single" w:sz="4" w:space="0" w:color="auto"/>
            </w:tcBorders>
            <w:vAlign w:val="bottom"/>
          </w:tcPr>
          <w:p w14:paraId="6AF3DB88" w14:textId="6B926EE6" w:rsidR="00FE3AE8" w:rsidRPr="007B7D20" w:rsidRDefault="00FE3AE8" w:rsidP="00FE3AE8">
            <w:pPr>
              <w:jc w:val="left"/>
            </w:pPr>
            <w:r w:rsidRPr="00E76306">
              <w:rPr>
                <w:b/>
              </w:rPr>
              <w:t>Opis techniczny:</w:t>
            </w:r>
          </w:p>
          <w:p w14:paraId="4ED7F34A"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510CEB36" w14:textId="1EC85FEA" w:rsidR="00FE3AE8" w:rsidRPr="0075750E" w:rsidRDefault="00FE3AE8" w:rsidP="00FE3AE8">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/*/Consignment/TransportEquipment/numberOfSeals</w:t>
            </w:r>
          </w:p>
          <w:p w14:paraId="77A862A9" w14:textId="06BFACDA" w:rsidR="00FE3AE8" w:rsidRPr="0071315B" w:rsidRDefault="00FE3AE8" w:rsidP="00FE3AE8">
            <w:pPr>
              <w:jc w:val="left"/>
            </w:pPr>
            <w:r w:rsidRPr="0071315B">
              <w:t>będzie dezaktywowana;</w:t>
            </w:r>
          </w:p>
          <w:p w14:paraId="11DDEAC1" w14:textId="77777777" w:rsidR="00FE3AE8" w:rsidRPr="0071315B" w:rsidRDefault="00FE3AE8" w:rsidP="00FE3AE8">
            <w:pPr>
              <w:jc w:val="left"/>
            </w:pPr>
          </w:p>
          <w:p w14:paraId="01B185C4"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9343708" w14:textId="615C1470" w:rsidR="00FE3AE8" w:rsidRPr="0075750E" w:rsidRDefault="00FE3AE8" w:rsidP="00FE3AE8">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/CD038C/Consignment/Incident/TransportEquipment/numberOfSeals</w:t>
            </w:r>
          </w:p>
          <w:p w14:paraId="032FE9C7" w14:textId="6FEDF4F2" w:rsidR="00FE3AE8" w:rsidRPr="0071315B" w:rsidRDefault="00FE3AE8" w:rsidP="00FE3AE8">
            <w:pPr>
              <w:jc w:val="left"/>
            </w:pPr>
            <w:r w:rsidRPr="0071315B">
              <w:t>będzie dezaktywowana.</w:t>
            </w:r>
          </w:p>
          <w:p w14:paraId="60282FCA" w14:textId="77777777" w:rsidR="00FE3AE8" w:rsidRPr="0071315B" w:rsidRDefault="00FE3AE8" w:rsidP="00FE3AE8">
            <w:pPr>
              <w:jc w:val="left"/>
            </w:pPr>
          </w:p>
          <w:p w14:paraId="00BE3094" w14:textId="6BB5697C" w:rsidR="00FE3AE8" w:rsidRPr="0071315B" w:rsidRDefault="00FE3AE8" w:rsidP="00FE3AE8">
            <w:pPr>
              <w:jc w:val="left"/>
            </w:pPr>
            <w:r w:rsidRPr="00E76306">
              <w:rPr>
                <w:b/>
              </w:rPr>
              <w:t>Opis funkcjonalny:</w:t>
            </w:r>
          </w:p>
          <w:p w14:paraId="3EFFB267" w14:textId="729CDF66" w:rsidR="00FE3AE8" w:rsidRPr="0071315B" w:rsidRDefault="00FE3AE8" w:rsidP="00FE3AE8">
            <w:pPr>
              <w:jc w:val="left"/>
            </w:pPr>
            <w:r w:rsidRPr="0071315B">
              <w:t>ND.</w:t>
            </w:r>
          </w:p>
          <w:p w14:paraId="32DE76F6" w14:textId="77777777" w:rsidR="00FE3AE8" w:rsidRPr="0071315B" w:rsidRDefault="00FE3AE8" w:rsidP="00FE3AE8">
            <w:pPr>
              <w:jc w:val="left"/>
            </w:pPr>
          </w:p>
          <w:p w14:paraId="0E3BA40D" w14:textId="299CA4AC" w:rsidR="00FE3AE8" w:rsidRPr="007B7D20" w:rsidRDefault="00FE3AE8" w:rsidP="00FE3AE8">
            <w:pPr>
              <w:jc w:val="left"/>
              <w:rPr>
                <w:lang w:val="en-US"/>
              </w:rPr>
            </w:pPr>
            <w:r w:rsidRPr="00E76306">
              <w:rPr>
                <w:b/>
                <w:lang w:val="en-US"/>
              </w:rPr>
              <w:t>Technical description:</w:t>
            </w:r>
          </w:p>
          <w:p w14:paraId="2111401F" w14:textId="77777777" w:rsidR="00FE3AE8" w:rsidRPr="0075750E" w:rsidRDefault="00FE3AE8" w:rsidP="00FE3AE8">
            <w:pPr>
              <w:jc w:val="left"/>
              <w:rPr>
                <w:lang w:val="en-US"/>
              </w:rPr>
            </w:pPr>
            <w:r w:rsidRPr="0075750E">
              <w:rPr>
                <w:lang w:val="en-US"/>
              </w:rPr>
              <w:t>IF &lt;Decisive Date&gt; is LESS than or EQUAL to &lt;TPendDate&gt;</w:t>
            </w:r>
          </w:p>
          <w:p w14:paraId="2DD59DFC" w14:textId="77777777" w:rsidR="00FE3AE8" w:rsidRPr="0075750E" w:rsidRDefault="00FE3AE8" w:rsidP="00FE3AE8">
            <w:pPr>
              <w:jc w:val="left"/>
              <w:rPr>
                <w:lang w:val="en-US"/>
              </w:rPr>
            </w:pPr>
            <w:r w:rsidRPr="0075750E">
              <w:rPr>
                <w:lang w:val="en-US"/>
              </w:rPr>
              <w:t>THEN R0106 attached to /*/Consignment/TransportEquipment/numberOfSeals</w:t>
            </w:r>
          </w:p>
          <w:p w14:paraId="771A9347" w14:textId="7E5E2B96" w:rsidR="00FE3AE8" w:rsidRDefault="00FE3AE8" w:rsidP="00FE3AE8">
            <w:pPr>
              <w:jc w:val="left"/>
              <w:rPr>
                <w:lang w:val="en-US"/>
              </w:rPr>
            </w:pPr>
            <w:r w:rsidRPr="0075750E">
              <w:rPr>
                <w:lang w:val="en-US"/>
              </w:rPr>
              <w:t>shall be disabled;</w:t>
            </w:r>
          </w:p>
          <w:p w14:paraId="7DBB0DDA" w14:textId="77777777" w:rsidR="00FE3AE8" w:rsidRPr="0075750E" w:rsidRDefault="00FE3AE8" w:rsidP="00FE3AE8">
            <w:pPr>
              <w:jc w:val="left"/>
              <w:rPr>
                <w:lang w:val="en-US"/>
              </w:rPr>
            </w:pPr>
          </w:p>
          <w:p w14:paraId="5190F69D" w14:textId="77777777" w:rsidR="00FE3AE8" w:rsidRPr="0075750E" w:rsidRDefault="00FE3AE8" w:rsidP="00FE3AE8">
            <w:pPr>
              <w:jc w:val="left"/>
              <w:rPr>
                <w:lang w:val="en-US"/>
              </w:rPr>
            </w:pPr>
            <w:r w:rsidRPr="0075750E">
              <w:rPr>
                <w:lang w:val="en-US"/>
              </w:rPr>
              <w:t>IF &lt;Decisive Date&gt; is LESS than or EQUAL to &lt;TPendDate&gt;</w:t>
            </w:r>
          </w:p>
          <w:p w14:paraId="4151CD8F" w14:textId="77777777" w:rsidR="00FE3AE8" w:rsidRPr="0075750E" w:rsidRDefault="00FE3AE8" w:rsidP="00FE3AE8">
            <w:pPr>
              <w:jc w:val="left"/>
              <w:rPr>
                <w:lang w:val="en-US"/>
              </w:rPr>
            </w:pPr>
            <w:r w:rsidRPr="0075750E">
              <w:rPr>
                <w:lang w:val="en-US"/>
              </w:rPr>
              <w:t>THEN R0106 attached to /CD038C/Consignment/Incident/TransportEquipment/numberOfSeals</w:t>
            </w:r>
          </w:p>
          <w:p w14:paraId="7A47CFB2" w14:textId="6B16B423" w:rsidR="00FE3AE8" w:rsidRDefault="00FE3AE8" w:rsidP="00FE3AE8">
            <w:pPr>
              <w:jc w:val="left"/>
              <w:rPr>
                <w:lang w:val="en-US"/>
              </w:rPr>
            </w:pPr>
            <w:r w:rsidRPr="0075750E">
              <w:rPr>
                <w:lang w:val="en-US"/>
              </w:rPr>
              <w:t>shall be disabled.</w:t>
            </w:r>
          </w:p>
          <w:p w14:paraId="610998E0" w14:textId="77777777" w:rsidR="00FE3AE8" w:rsidRPr="0075750E" w:rsidRDefault="00FE3AE8" w:rsidP="00FE3AE8">
            <w:pPr>
              <w:jc w:val="left"/>
              <w:rPr>
                <w:lang w:val="en-US"/>
              </w:rPr>
            </w:pPr>
          </w:p>
          <w:p w14:paraId="2FF7DD52" w14:textId="7966203D" w:rsidR="00FE3AE8" w:rsidRPr="0075750E" w:rsidRDefault="00FE3AE8" w:rsidP="00FE3AE8">
            <w:pPr>
              <w:jc w:val="left"/>
              <w:rPr>
                <w:lang w:val="en-US"/>
              </w:rPr>
            </w:pPr>
            <w:r w:rsidRPr="00E76306">
              <w:rPr>
                <w:b/>
                <w:lang w:val="en-US"/>
              </w:rPr>
              <w:t>Functional description:</w:t>
            </w:r>
          </w:p>
          <w:p w14:paraId="52F25DCB" w14:textId="77777777" w:rsidR="00FE3AE8" w:rsidRPr="12FB844C" w:rsidRDefault="00FE3AE8" w:rsidP="00FE3AE8">
            <w:pPr>
              <w:jc w:val="left"/>
              <w:rPr>
                <w:lang w:val="en-US"/>
              </w:rPr>
            </w:pPr>
            <w:r w:rsidRPr="0075750E">
              <w:rPr>
                <w:lang w:val="en-US"/>
              </w:rPr>
              <w:t>N/A</w:t>
            </w:r>
          </w:p>
        </w:tc>
      </w:tr>
      <w:tr w:rsidR="00FE3AE8" w:rsidRPr="00D92B94" w14:paraId="2E3D53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CD95CD" w14:textId="156F0672" w:rsidR="00FE3AE8" w:rsidRPr="00E76306" w:rsidRDefault="00FE3AE8" w:rsidP="00FE3AE8">
            <w:pPr>
              <w:jc w:val="center"/>
              <w:rPr>
                <w:rFonts w:cs="Arial"/>
                <w:b/>
                <w:szCs w:val="20"/>
                <w:lang w:val="en-GB"/>
              </w:rPr>
            </w:pPr>
            <w:r w:rsidRPr="00E76306">
              <w:rPr>
                <w:rFonts w:cs="Arial"/>
                <w:b/>
                <w:szCs w:val="20"/>
                <w:lang w:val="en-GB"/>
              </w:rPr>
              <w:t>B1833</w:t>
            </w:r>
          </w:p>
        </w:tc>
        <w:tc>
          <w:tcPr>
            <w:tcW w:w="8386" w:type="dxa"/>
            <w:tcBorders>
              <w:top w:val="single" w:sz="4" w:space="0" w:color="auto"/>
              <w:left w:val="single" w:sz="4" w:space="0" w:color="auto"/>
              <w:bottom w:val="single" w:sz="4" w:space="0" w:color="auto"/>
              <w:right w:val="single" w:sz="4" w:space="0" w:color="auto"/>
            </w:tcBorders>
            <w:vAlign w:val="bottom"/>
          </w:tcPr>
          <w:p w14:paraId="18A5EE49" w14:textId="5DEFC87B" w:rsidR="00FE3AE8" w:rsidRPr="00985E05" w:rsidRDefault="00FE3AE8" w:rsidP="00FE3AE8">
            <w:pPr>
              <w:jc w:val="left"/>
            </w:pPr>
            <w:r w:rsidRPr="00E76306">
              <w:rPr>
                <w:b/>
              </w:rPr>
              <w:t>Opis techniczny:</w:t>
            </w:r>
          </w:p>
          <w:p w14:paraId="095C0E56"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638E6B12" w14:textId="4CAB6CF3" w:rsidR="00FE3AE8" w:rsidRPr="00985E05" w:rsidRDefault="00FE3AE8" w:rsidP="00FE3AE8">
            <w:pPr>
              <w:jc w:val="left"/>
            </w:pPr>
            <w:r w:rsidRPr="00985E05">
              <w:t>WTEDY reguła C0511 dołączona do /*/correlationIdentifier będzie dezaktywowana</w:t>
            </w:r>
          </w:p>
          <w:p w14:paraId="69AE8BAC" w14:textId="0B364373" w:rsidR="00FE3AE8" w:rsidRPr="00985E05" w:rsidRDefault="00FE3AE8" w:rsidP="00FE3AE8">
            <w:pPr>
              <w:jc w:val="left"/>
            </w:pPr>
            <w:r w:rsidRPr="00985E05">
              <w:lastRenderedPageBreak/>
              <w:t>ORAZ /*/correlationIdentifier jest opcjonalny</w:t>
            </w:r>
          </w:p>
          <w:p w14:paraId="6831222B" w14:textId="77777777" w:rsidR="00FE3AE8" w:rsidRPr="00985E05" w:rsidRDefault="00FE3AE8" w:rsidP="00FE3AE8">
            <w:pPr>
              <w:jc w:val="left"/>
            </w:pPr>
          </w:p>
          <w:p w14:paraId="3FF8BFE9" w14:textId="4A5B93A3" w:rsidR="00FE3AE8" w:rsidRPr="00E76306" w:rsidRDefault="00FE3AE8" w:rsidP="00FE3AE8">
            <w:pPr>
              <w:jc w:val="left"/>
              <w:rPr>
                <w:b/>
              </w:rPr>
            </w:pPr>
            <w:r w:rsidRPr="00E76306">
              <w:rPr>
                <w:b/>
              </w:rPr>
              <w:t>Opis funkcjonalny:</w:t>
            </w:r>
          </w:p>
          <w:p w14:paraId="60AA904B" w14:textId="6E48C47E" w:rsidR="00FE3AE8" w:rsidRDefault="00FE3AE8" w:rsidP="00FE3AE8">
            <w:pPr>
              <w:jc w:val="left"/>
              <w:rPr>
                <w:lang w:val="en-US"/>
              </w:rPr>
            </w:pPr>
            <w:r w:rsidRPr="00647BF3">
              <w:rPr>
                <w:lang w:val="en-US"/>
              </w:rPr>
              <w:t>N</w:t>
            </w:r>
            <w:r>
              <w:rPr>
                <w:lang w:val="en-US"/>
              </w:rPr>
              <w:t>D.</w:t>
            </w:r>
          </w:p>
          <w:p w14:paraId="4B6C6686" w14:textId="77777777" w:rsidR="00FE3AE8" w:rsidRDefault="00FE3AE8" w:rsidP="00FE3AE8">
            <w:pPr>
              <w:jc w:val="left"/>
              <w:rPr>
                <w:lang w:val="en-US"/>
              </w:rPr>
            </w:pPr>
          </w:p>
          <w:p w14:paraId="0A5E2DF1" w14:textId="52EB0E7E" w:rsidR="00FE3AE8" w:rsidRPr="00647BF3" w:rsidRDefault="00FE3AE8" w:rsidP="00FE3AE8">
            <w:pPr>
              <w:jc w:val="left"/>
              <w:rPr>
                <w:lang w:val="en-US"/>
              </w:rPr>
            </w:pPr>
            <w:r w:rsidRPr="00E76306">
              <w:rPr>
                <w:b/>
                <w:lang w:val="en-US"/>
              </w:rPr>
              <w:t>Technical description:</w:t>
            </w:r>
          </w:p>
          <w:p w14:paraId="5A153950" w14:textId="77777777" w:rsidR="00FE3AE8" w:rsidRPr="00647BF3" w:rsidRDefault="00FE3AE8" w:rsidP="00FE3AE8">
            <w:pPr>
              <w:jc w:val="left"/>
              <w:rPr>
                <w:lang w:val="en-US"/>
              </w:rPr>
            </w:pPr>
            <w:r w:rsidRPr="00647BF3">
              <w:rPr>
                <w:lang w:val="en-US"/>
              </w:rPr>
              <w:t>IF &lt;Decisive Date&gt; is LESS than or EQUAL to &lt;TPendDate&gt;</w:t>
            </w:r>
          </w:p>
          <w:p w14:paraId="7B4485D4" w14:textId="77777777" w:rsidR="00FE3AE8" w:rsidRPr="00647BF3" w:rsidRDefault="00FE3AE8" w:rsidP="00FE3AE8">
            <w:pPr>
              <w:jc w:val="left"/>
              <w:rPr>
                <w:lang w:val="en-US"/>
              </w:rPr>
            </w:pPr>
            <w:r w:rsidRPr="00647BF3">
              <w:rPr>
                <w:lang w:val="en-US"/>
              </w:rPr>
              <w:t>THEN C0511 attached to /*/correlationIdentifier shall be disabled</w:t>
            </w:r>
          </w:p>
          <w:p w14:paraId="0ECF1912" w14:textId="3CD37856" w:rsidR="00FE3AE8" w:rsidRPr="00647BF3" w:rsidRDefault="00FE3AE8" w:rsidP="00FE3AE8">
            <w:pPr>
              <w:jc w:val="left"/>
              <w:rPr>
                <w:lang w:val="en-US"/>
              </w:rPr>
            </w:pPr>
            <w:r w:rsidRPr="00647BF3">
              <w:rPr>
                <w:lang w:val="en-US"/>
              </w:rPr>
              <w:t>AND /*/correlationIdentifier = "O"</w:t>
            </w:r>
          </w:p>
          <w:p w14:paraId="17BC3FE1" w14:textId="77777777" w:rsidR="00FE3AE8" w:rsidRPr="00647BF3" w:rsidRDefault="00FE3AE8" w:rsidP="00FE3AE8">
            <w:pPr>
              <w:jc w:val="left"/>
              <w:rPr>
                <w:lang w:val="en-US"/>
              </w:rPr>
            </w:pPr>
          </w:p>
          <w:p w14:paraId="3A016F2D" w14:textId="1E97E2A0" w:rsidR="00FE3AE8" w:rsidRPr="00647BF3" w:rsidRDefault="00FE3AE8" w:rsidP="00FE3AE8">
            <w:pPr>
              <w:jc w:val="left"/>
              <w:rPr>
                <w:lang w:val="en-US"/>
              </w:rPr>
            </w:pPr>
            <w:r w:rsidRPr="00E76306">
              <w:rPr>
                <w:b/>
                <w:lang w:val="en-US"/>
              </w:rPr>
              <w:t>Functional description:</w:t>
            </w:r>
          </w:p>
          <w:p w14:paraId="26F8B4D0" w14:textId="6412EE8E" w:rsidR="00FE3AE8" w:rsidRPr="0075750E" w:rsidRDefault="00FE3AE8" w:rsidP="00FE3AE8">
            <w:pPr>
              <w:jc w:val="left"/>
              <w:rPr>
                <w:lang w:val="en-US"/>
              </w:rPr>
            </w:pPr>
            <w:r w:rsidRPr="00647BF3">
              <w:rPr>
                <w:lang w:val="en-US"/>
              </w:rPr>
              <w:t>N/A</w:t>
            </w:r>
          </w:p>
        </w:tc>
      </w:tr>
      <w:tr w:rsidR="00FE3AE8" w:rsidRPr="00D92B94" w14:paraId="265C059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07CDEE" w14:textId="77777777" w:rsidR="00FE3AE8" w:rsidRPr="00E76306" w:rsidRDefault="00FE3AE8" w:rsidP="00FE3AE8">
            <w:pPr>
              <w:jc w:val="center"/>
              <w:rPr>
                <w:rFonts w:cs="Arial"/>
                <w:b/>
                <w:szCs w:val="20"/>
                <w:lang w:val="en-GB"/>
              </w:rPr>
            </w:pPr>
            <w:r w:rsidRPr="00E76306">
              <w:rPr>
                <w:rFonts w:cs="Arial"/>
                <w:b/>
                <w:szCs w:val="20"/>
                <w:lang w:val="en-GB"/>
              </w:rPr>
              <w:lastRenderedPageBreak/>
              <w:t>B1834</w:t>
            </w:r>
          </w:p>
        </w:tc>
        <w:tc>
          <w:tcPr>
            <w:tcW w:w="8386" w:type="dxa"/>
            <w:tcBorders>
              <w:top w:val="single" w:sz="4" w:space="0" w:color="auto"/>
              <w:left w:val="single" w:sz="4" w:space="0" w:color="auto"/>
              <w:bottom w:val="single" w:sz="4" w:space="0" w:color="auto"/>
              <w:right w:val="single" w:sz="4" w:space="0" w:color="auto"/>
            </w:tcBorders>
            <w:vAlign w:val="bottom"/>
          </w:tcPr>
          <w:p w14:paraId="13056D75" w14:textId="43DDC85A" w:rsidR="00FE3AE8" w:rsidRDefault="00FE3AE8" w:rsidP="00FE3AE8">
            <w:pPr>
              <w:jc w:val="left"/>
              <w:rPr>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C0153 dołączona do  /*/Consignment/HouseConsignment/ConsignmentItem/Commodity/CommodityCode będzie dezakty</w:t>
            </w:r>
            <w:r>
              <w:rPr>
                <w:lang w:val="en-US"/>
              </w:rPr>
              <w:t>w</w:t>
            </w:r>
            <w:r w:rsidRPr="12FB844C">
              <w:rPr>
                <w:lang w:val="en-US"/>
              </w:rPr>
              <w:t>owana oraz Grupa elementów będzie opcjonalna.</w:t>
            </w:r>
          </w:p>
          <w:p w14:paraId="61741A98" w14:textId="2E5BEF53" w:rsidR="00FE3AE8" w:rsidRDefault="00FE3AE8" w:rsidP="00FE3AE8">
            <w:pPr>
              <w:jc w:val="left"/>
              <w:rPr>
                <w:lang w:val="en-US"/>
              </w:rPr>
            </w:pPr>
            <w:r w:rsidRPr="008A2B35">
              <w:rPr>
                <w:lang w:val="en-GB"/>
              </w:rPr>
              <w:br/>
            </w:r>
            <w:r w:rsidRPr="12FB844C">
              <w:rPr>
                <w:lang w:val="en-US"/>
              </w:rPr>
              <w:t xml:space="preserve"> </w:t>
            </w:r>
            <w:r w:rsidRPr="00E76306">
              <w:rPr>
                <w:b/>
                <w:lang w:val="en-US"/>
              </w:rPr>
              <w:t>Opis funkcjonalny:</w:t>
            </w:r>
            <w:r w:rsidRPr="008A2B35">
              <w:rPr>
                <w:lang w:val="en-US"/>
              </w:rPr>
              <w:br/>
            </w:r>
            <w:r w:rsidRPr="12FB844C">
              <w:rPr>
                <w:lang w:val="en-US"/>
              </w:rPr>
              <w:t xml:space="preserve"> ND.</w:t>
            </w:r>
          </w:p>
          <w:p w14:paraId="3E2D3214" w14:textId="77777777" w:rsidR="00FE3AE8" w:rsidRDefault="00FE3AE8" w:rsidP="00FE3AE8">
            <w:pPr>
              <w:ind w:left="428" w:hanging="142"/>
              <w:jc w:val="left"/>
              <w:rPr>
                <w:lang w:val="en-US"/>
              </w:rPr>
            </w:pPr>
          </w:p>
          <w:p w14:paraId="66E70294" w14:textId="363BA31E" w:rsidR="00FE3AE8" w:rsidRPr="00354455" w:rsidRDefault="00FE3AE8" w:rsidP="00FE3AE8">
            <w:pPr>
              <w:adjustRightInd w:val="0"/>
              <w:jc w:val="left"/>
              <w:rPr>
                <w:lang w:val="en-US"/>
              </w:rPr>
            </w:pPr>
            <w:r w:rsidRPr="00E76306">
              <w:rPr>
                <w:b/>
                <w:lang w:val="en-US"/>
              </w:rPr>
              <w:t>Technical description:</w:t>
            </w:r>
          </w:p>
          <w:p w14:paraId="475AD563"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02B906D8" w14:textId="77777777" w:rsidR="00FE3AE8" w:rsidRPr="00354455" w:rsidRDefault="00FE3AE8" w:rsidP="00FE3AE8">
            <w:pPr>
              <w:adjustRightInd w:val="0"/>
              <w:jc w:val="left"/>
              <w:rPr>
                <w:lang w:val="en-US"/>
              </w:rPr>
            </w:pPr>
            <w:r w:rsidRPr="12FB844C">
              <w:rPr>
                <w:lang w:val="en-US"/>
              </w:rPr>
              <w:t>THEN C0153 attached to</w:t>
            </w:r>
          </w:p>
          <w:p w14:paraId="0F4831B6" w14:textId="77777777" w:rsidR="00FE3AE8" w:rsidRPr="00354455" w:rsidRDefault="00FE3AE8" w:rsidP="00FE3AE8">
            <w:pPr>
              <w:adjustRightInd w:val="0"/>
              <w:jc w:val="left"/>
              <w:rPr>
                <w:lang w:val="en-US"/>
              </w:rPr>
            </w:pPr>
            <w:r w:rsidRPr="12FB844C">
              <w:rPr>
                <w:lang w:val="en-US"/>
              </w:rPr>
              <w:t>/*/Consignment/HouseConsignment/ConsignmentItem/Commodity/CommodityCode</w:t>
            </w:r>
          </w:p>
          <w:p w14:paraId="5FA7D129" w14:textId="049659F9" w:rsidR="00FE3AE8" w:rsidRDefault="00FE3AE8" w:rsidP="00FE3AE8">
            <w:pPr>
              <w:adjustRightInd w:val="0"/>
              <w:jc w:val="left"/>
              <w:rPr>
                <w:lang w:val="en-US"/>
              </w:rPr>
            </w:pPr>
            <w:r w:rsidRPr="12FB844C">
              <w:rPr>
                <w:lang w:val="en-US"/>
              </w:rPr>
              <w:t>shall be disabled and the D.G. will become optional.</w:t>
            </w:r>
          </w:p>
          <w:p w14:paraId="1706600E" w14:textId="77777777" w:rsidR="00FE3AE8" w:rsidRPr="00354455" w:rsidRDefault="00FE3AE8" w:rsidP="00FE3AE8">
            <w:pPr>
              <w:adjustRightInd w:val="0"/>
              <w:jc w:val="left"/>
              <w:rPr>
                <w:lang w:val="en-US"/>
              </w:rPr>
            </w:pPr>
          </w:p>
          <w:p w14:paraId="440FEBA9" w14:textId="28ED73A4" w:rsidR="00FE3AE8" w:rsidRPr="00354455" w:rsidRDefault="00FE3AE8" w:rsidP="00FE3AE8">
            <w:pPr>
              <w:adjustRightInd w:val="0"/>
              <w:jc w:val="left"/>
              <w:rPr>
                <w:lang w:val="en-US"/>
              </w:rPr>
            </w:pPr>
            <w:r w:rsidRPr="00E76306">
              <w:rPr>
                <w:b/>
                <w:lang w:val="en-US"/>
              </w:rPr>
              <w:t>Functional description:</w:t>
            </w:r>
          </w:p>
          <w:p w14:paraId="31D07D19" w14:textId="77777777" w:rsidR="00FE3AE8" w:rsidRPr="00291DDC" w:rsidRDefault="00FE3AE8" w:rsidP="00FE3AE8">
            <w:pPr>
              <w:adjustRightInd w:val="0"/>
              <w:jc w:val="left"/>
              <w:rPr>
                <w:lang w:val="en-US"/>
              </w:rPr>
            </w:pPr>
            <w:r w:rsidRPr="12FB844C">
              <w:rPr>
                <w:lang w:val="en-US"/>
              </w:rPr>
              <w:t>N/A</w:t>
            </w:r>
          </w:p>
        </w:tc>
      </w:tr>
      <w:tr w:rsidR="00FE3AE8" w:rsidRPr="00D92B94" w14:paraId="1ADF2809" w14:textId="4957343E"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4F6612" w14:textId="4D62604A" w:rsidR="00FE3AE8" w:rsidRPr="00E76306" w:rsidRDefault="00FE3AE8" w:rsidP="00FE3AE8">
            <w:pPr>
              <w:jc w:val="center"/>
              <w:rPr>
                <w:rFonts w:cs="Arial"/>
                <w:b/>
                <w:szCs w:val="20"/>
                <w:lang w:val="en-GB"/>
              </w:rPr>
            </w:pPr>
            <w:r w:rsidRPr="00E76306">
              <w:rPr>
                <w:rFonts w:cs="Arial"/>
                <w:b/>
                <w:szCs w:val="20"/>
                <w:lang w:val="en-GB"/>
              </w:rPr>
              <w:t>B1836</w:t>
            </w:r>
          </w:p>
        </w:tc>
        <w:tc>
          <w:tcPr>
            <w:tcW w:w="8386" w:type="dxa"/>
            <w:tcBorders>
              <w:top w:val="single" w:sz="4" w:space="0" w:color="auto"/>
              <w:left w:val="single" w:sz="4" w:space="0" w:color="auto"/>
              <w:bottom w:val="single" w:sz="4" w:space="0" w:color="auto"/>
              <w:right w:val="single" w:sz="4" w:space="0" w:color="auto"/>
            </w:tcBorders>
            <w:vAlign w:val="bottom"/>
          </w:tcPr>
          <w:p w14:paraId="080B8FD1" w14:textId="387A27D4" w:rsidR="00FE3AE8" w:rsidRPr="00F56225" w:rsidRDefault="00FE3AE8" w:rsidP="00FE3AE8">
            <w:pPr>
              <w:jc w:val="left"/>
              <w:rPr>
                <w:rFonts w:eastAsia="Calibri" w:cs="Arial"/>
                <w:szCs w:val="20"/>
                <w:lang w:val="en-US"/>
              </w:rPr>
            </w:pPr>
            <w:r w:rsidRPr="00E76306">
              <w:rPr>
                <w:rFonts w:eastAsia="Calibri" w:cs="Arial"/>
                <w:b/>
                <w:szCs w:val="20"/>
                <w:lang w:val="en-US"/>
              </w:rPr>
              <w:t>Technical description:</w:t>
            </w:r>
          </w:p>
          <w:p w14:paraId="3E98FF25" w14:textId="7DAE17FB" w:rsidR="00FE3AE8" w:rsidRPr="00F56225" w:rsidRDefault="00FE3AE8" w:rsidP="00FE3AE8">
            <w:pPr>
              <w:jc w:val="left"/>
              <w:rPr>
                <w:rFonts w:eastAsia="Calibri" w:cs="Arial"/>
                <w:szCs w:val="20"/>
                <w:lang w:val="en-US"/>
              </w:rPr>
            </w:pPr>
            <w:r w:rsidRPr="00F56225">
              <w:rPr>
                <w:rFonts w:eastAsia="Calibri" w:cs="Arial"/>
                <w:szCs w:val="20"/>
                <w:lang w:val="en-US"/>
              </w:rPr>
              <w:t>IF &lt;Decisive Date&gt; is LESS than or EQUAL to &lt;TPendDate&gt;</w:t>
            </w:r>
          </w:p>
          <w:p w14:paraId="0E810D74" w14:textId="1ADB03A1" w:rsidR="00FE3AE8" w:rsidRPr="00F56225" w:rsidRDefault="00FE3AE8" w:rsidP="00FE3AE8">
            <w:pPr>
              <w:jc w:val="left"/>
              <w:rPr>
                <w:rFonts w:eastAsia="Calibri" w:cs="Arial"/>
                <w:szCs w:val="20"/>
                <w:lang w:val="en-US"/>
              </w:rPr>
            </w:pPr>
            <w:r w:rsidRPr="00F56225">
              <w:rPr>
                <w:rFonts w:eastAsia="Calibri" w:cs="Arial"/>
                <w:szCs w:val="20"/>
                <w:lang w:val="en-US"/>
              </w:rPr>
              <w:t>THEN C0030 shall be disabled AND</w:t>
            </w:r>
          </w:p>
          <w:p w14:paraId="07EDDAE9" w14:textId="5F26EC50" w:rsidR="00FE3AE8" w:rsidRPr="00F56225" w:rsidRDefault="00FE3AE8" w:rsidP="00FE3AE8">
            <w:pPr>
              <w:jc w:val="left"/>
              <w:rPr>
                <w:rFonts w:eastAsia="Calibri" w:cs="Arial"/>
                <w:szCs w:val="20"/>
                <w:lang w:val="en-US"/>
              </w:rPr>
            </w:pPr>
            <w:r w:rsidRPr="00F56225">
              <w:rPr>
                <w:rFonts w:eastAsia="Calibri" w:cs="Arial"/>
                <w:szCs w:val="20"/>
                <w:lang w:val="en-US"/>
              </w:rPr>
              <w:t>IF /*/TransitOperation/declarationType is EQUAL to ‘TIR’,</w:t>
            </w:r>
          </w:p>
          <w:p w14:paraId="4AF3BFDC" w14:textId="73449512" w:rsidR="00FE3AE8" w:rsidRPr="00F56225" w:rsidRDefault="00FE3AE8" w:rsidP="00FE3AE8">
            <w:pPr>
              <w:jc w:val="left"/>
              <w:rPr>
                <w:rFonts w:eastAsia="Calibri" w:cs="Arial"/>
                <w:szCs w:val="20"/>
                <w:lang w:val="en-US"/>
              </w:rPr>
            </w:pPr>
            <w:r w:rsidRPr="00F56225">
              <w:rPr>
                <w:rFonts w:eastAsia="Calibri" w:cs="Arial"/>
                <w:szCs w:val="20"/>
                <w:lang w:val="en-US"/>
              </w:rPr>
              <w:t>THEN /*/CustomsOfficeOfTransitDeclared = "N"</w:t>
            </w:r>
          </w:p>
          <w:p w14:paraId="04144300" w14:textId="2917D5D7" w:rsidR="00FE3AE8" w:rsidRPr="00F56225" w:rsidRDefault="00FE3AE8" w:rsidP="00FE3AE8">
            <w:pPr>
              <w:jc w:val="left"/>
              <w:rPr>
                <w:rFonts w:eastAsia="Calibri" w:cs="Arial"/>
                <w:szCs w:val="20"/>
                <w:lang w:val="en-US"/>
              </w:rPr>
            </w:pPr>
            <w:r w:rsidRPr="00F56225">
              <w:rPr>
                <w:rFonts w:eastAsia="Calibri" w:cs="Arial"/>
                <w:szCs w:val="20"/>
                <w:lang w:val="en-US"/>
              </w:rPr>
              <w:t>ELSE</w:t>
            </w:r>
          </w:p>
          <w:p w14:paraId="185B15F1" w14:textId="715587DC" w:rsidR="00FE3AE8" w:rsidRPr="00F56225" w:rsidRDefault="00FE3AE8" w:rsidP="00FE3AE8">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79658834" w14:textId="7949FDE0" w:rsidR="00FE3AE8" w:rsidRPr="00F56225" w:rsidRDefault="00FE3AE8" w:rsidP="00FE3AE8">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FE3AE8" w:rsidRPr="00F56225" w:rsidRDefault="00FE3AE8" w:rsidP="00FE3AE8">
            <w:pPr>
              <w:jc w:val="left"/>
              <w:rPr>
                <w:rFonts w:eastAsia="Calibri" w:cs="Arial"/>
                <w:szCs w:val="20"/>
                <w:lang w:val="en-US"/>
              </w:rPr>
            </w:pPr>
            <w:r w:rsidRPr="00F56225">
              <w:rPr>
                <w:rFonts w:eastAsia="Calibri" w:cs="Arial"/>
                <w:szCs w:val="20"/>
                <w:lang w:val="en-US"/>
              </w:rPr>
              <w:t>/*/CustomsOfficeOfDestinationDeclared/referenceNumber is in SET CL112 OR</w:t>
            </w:r>
          </w:p>
          <w:p w14:paraId="434DAF28" w14:textId="2277EC00" w:rsidR="00FE3AE8" w:rsidRDefault="00FE3AE8" w:rsidP="00FE3AE8">
            <w:pPr>
              <w:jc w:val="left"/>
              <w:rPr>
                <w:rFonts w:eastAsia="Calibri" w:cs="Arial"/>
                <w:szCs w:val="20"/>
                <w:lang w:val="en-US"/>
              </w:rPr>
            </w:pPr>
            <w:r w:rsidRPr="00F56225">
              <w:rPr>
                <w:rFonts w:eastAsia="Calibri" w:cs="Arial"/>
                <w:szCs w:val="20"/>
                <w:lang w:val="en-US"/>
              </w:rPr>
              <w:t>/*/TransitOperation/declarationType  is EQUAL to T2</w:t>
            </w:r>
          </w:p>
          <w:p w14:paraId="03D48E2E" w14:textId="35C7809D" w:rsidR="00FE3AE8" w:rsidRDefault="00FE3AE8" w:rsidP="00FE3AE8">
            <w:pPr>
              <w:jc w:val="left"/>
              <w:rPr>
                <w:rFonts w:eastAsia="Calibri" w:cs="Arial"/>
                <w:szCs w:val="20"/>
                <w:lang w:val="en-US"/>
              </w:rPr>
            </w:pPr>
            <w:r>
              <w:rPr>
                <w:rFonts w:eastAsia="Calibri" w:cs="Arial"/>
                <w:szCs w:val="20"/>
                <w:lang w:val="en-US"/>
              </w:rPr>
              <w:t>OR</w:t>
            </w:r>
          </w:p>
          <w:p w14:paraId="27FFB77D" w14:textId="77777777" w:rsidR="00FE3AE8" w:rsidRPr="006837B8" w:rsidRDefault="00FE3AE8" w:rsidP="00FE3AE8">
            <w:pPr>
              <w:jc w:val="left"/>
              <w:rPr>
                <w:rFonts w:eastAsia="Calibri" w:cs="Arial"/>
                <w:szCs w:val="20"/>
                <w:lang w:val="en-US"/>
              </w:rPr>
            </w:pPr>
            <w:r w:rsidRPr="006837B8">
              <w:rPr>
                <w:rFonts w:eastAsia="Calibri" w:cs="Arial"/>
                <w:szCs w:val="20"/>
                <w:lang w:val="en-US"/>
              </w:rPr>
              <w:t xml:space="preserve">          (/*/TransitOperation/declarationType is EQUAL to 'T' AND at least one instance of </w:t>
            </w:r>
          </w:p>
          <w:p w14:paraId="60C5E32D" w14:textId="182EF594" w:rsidR="00FE3AE8" w:rsidRPr="00F56225" w:rsidRDefault="00FE3AE8" w:rsidP="00FE3AE8">
            <w:pPr>
              <w:jc w:val="left"/>
              <w:rPr>
                <w:rFonts w:eastAsia="Calibri" w:cs="Arial"/>
                <w:szCs w:val="20"/>
                <w:lang w:val="en-US"/>
              </w:rPr>
            </w:pPr>
            <w:r w:rsidRPr="006837B8">
              <w:rPr>
                <w:rFonts w:eastAsia="Calibri" w:cs="Arial"/>
                <w:szCs w:val="20"/>
                <w:lang w:val="en-US"/>
              </w:rPr>
              <w:t xml:space="preserve">           /*/Consignment/HouseConsignment/ConsignmentItem/declarationType is EQUAL to 'T2')</w:t>
            </w:r>
          </w:p>
          <w:p w14:paraId="16456980" w14:textId="029A9218" w:rsidR="00FE3AE8" w:rsidRPr="00F56225" w:rsidRDefault="00FE3AE8" w:rsidP="00FE3AE8">
            <w:pPr>
              <w:jc w:val="left"/>
              <w:rPr>
                <w:rFonts w:eastAsia="Calibri" w:cs="Arial"/>
                <w:szCs w:val="20"/>
                <w:lang w:val="en-US"/>
              </w:rPr>
            </w:pPr>
            <w:r w:rsidRPr="00F56225">
              <w:rPr>
                <w:rFonts w:eastAsia="Calibri" w:cs="Arial"/>
                <w:szCs w:val="20"/>
                <w:lang w:val="en-US"/>
              </w:rPr>
              <w:t>THEN /*/CustomsOfficeOfTransitDeclared = "R"</w:t>
            </w:r>
          </w:p>
          <w:p w14:paraId="7FED106A" w14:textId="71045E21" w:rsidR="00FE3AE8" w:rsidRDefault="00FE3AE8" w:rsidP="00FE3AE8">
            <w:pPr>
              <w:jc w:val="left"/>
              <w:rPr>
                <w:rFonts w:eastAsia="Calibri" w:cs="Arial"/>
                <w:szCs w:val="20"/>
                <w:lang w:val="en-US"/>
              </w:rPr>
            </w:pPr>
            <w:r w:rsidRPr="00F56225">
              <w:rPr>
                <w:rFonts w:eastAsia="Calibri" w:cs="Arial"/>
                <w:szCs w:val="20"/>
                <w:lang w:val="en-US"/>
              </w:rPr>
              <w:t>ELSE /*/CustomsOfficeOfTransitDeclared = “O”.</w:t>
            </w:r>
          </w:p>
          <w:p w14:paraId="2E9EB555" w14:textId="4F9C1CFC" w:rsidR="00FE3AE8" w:rsidRPr="00F56225" w:rsidRDefault="00FE3AE8" w:rsidP="00FE3AE8">
            <w:pPr>
              <w:jc w:val="left"/>
              <w:rPr>
                <w:rFonts w:eastAsia="Calibri" w:cs="Arial"/>
                <w:szCs w:val="20"/>
                <w:lang w:val="en-US"/>
              </w:rPr>
            </w:pPr>
          </w:p>
          <w:p w14:paraId="449BA632" w14:textId="4156D445" w:rsidR="00FE3AE8" w:rsidRPr="00F56225" w:rsidRDefault="00FE3AE8" w:rsidP="00FE3AE8">
            <w:pPr>
              <w:jc w:val="left"/>
              <w:rPr>
                <w:rFonts w:eastAsia="Calibri" w:cs="Arial"/>
                <w:szCs w:val="20"/>
                <w:lang w:val="en-US"/>
              </w:rPr>
            </w:pPr>
            <w:r w:rsidRPr="00E76306">
              <w:rPr>
                <w:rFonts w:eastAsia="Calibri" w:cs="Arial"/>
                <w:b/>
                <w:szCs w:val="20"/>
                <w:lang w:val="en-US"/>
              </w:rPr>
              <w:t>Functional description:</w:t>
            </w:r>
          </w:p>
          <w:p w14:paraId="2243B763" w14:textId="362F22CF" w:rsidR="00FE3AE8" w:rsidRPr="12FB844C" w:rsidRDefault="00FE3AE8" w:rsidP="00FE3AE8">
            <w:pPr>
              <w:jc w:val="left"/>
              <w:rPr>
                <w:rFonts w:ascii="Calibri" w:eastAsia="Calibri" w:hAnsi="Calibri" w:cs="Calibri"/>
                <w:sz w:val="22"/>
                <w:szCs w:val="22"/>
                <w:lang w:val="en-US"/>
              </w:rPr>
            </w:pPr>
            <w:r w:rsidRPr="00F56225">
              <w:rPr>
                <w:rFonts w:eastAsia="Calibri" w:cs="Arial"/>
                <w:szCs w:val="20"/>
                <w:lang w:val="en-US"/>
              </w:rPr>
              <w:t>N/A</w:t>
            </w:r>
          </w:p>
        </w:tc>
      </w:tr>
      <w:tr w:rsidR="00FE3AE8" w:rsidRPr="00D92B94" w14:paraId="2322F9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0F974A" w14:textId="77777777" w:rsidR="00FE3AE8" w:rsidRPr="00E76306" w:rsidRDefault="00FE3AE8" w:rsidP="00FE3AE8">
            <w:pPr>
              <w:jc w:val="center"/>
              <w:rPr>
                <w:rFonts w:cs="Arial"/>
                <w:b/>
                <w:szCs w:val="20"/>
                <w:lang w:val="en-GB"/>
              </w:rPr>
            </w:pPr>
            <w:r w:rsidRPr="00E76306">
              <w:rPr>
                <w:rFonts w:cs="Arial"/>
                <w:b/>
                <w:szCs w:val="20"/>
                <w:lang w:val="en-GB"/>
              </w:rPr>
              <w:t>B1838</w:t>
            </w:r>
          </w:p>
        </w:tc>
        <w:tc>
          <w:tcPr>
            <w:tcW w:w="8386" w:type="dxa"/>
            <w:tcBorders>
              <w:top w:val="single" w:sz="4" w:space="0" w:color="auto"/>
              <w:left w:val="single" w:sz="4" w:space="0" w:color="auto"/>
              <w:bottom w:val="single" w:sz="4" w:space="0" w:color="auto"/>
              <w:right w:val="single" w:sz="4" w:space="0" w:color="auto"/>
            </w:tcBorders>
            <w:vAlign w:val="bottom"/>
          </w:tcPr>
          <w:p w14:paraId="33B4CE16" w14:textId="3B1A3641" w:rsidR="00FE3AE8" w:rsidRDefault="00FE3AE8" w:rsidP="00FE3AE8">
            <w:pPr>
              <w:jc w:val="left"/>
              <w:rPr>
                <w:rFonts w:eastAsia="Arial" w:cs="Arial"/>
                <w:szCs w:val="20"/>
                <w:lang w:val="en-US"/>
              </w:rPr>
            </w:pPr>
            <w:r w:rsidRPr="00E76306">
              <w:rPr>
                <w:rFonts w:eastAsia="Calibri" w:cs="Arial"/>
                <w:b/>
                <w:szCs w:val="20"/>
                <w:lang w:val="en-US"/>
              </w:rPr>
              <w:t>Opis techniczny:</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JEŻELI &lt;Decisive Date&gt; jest MNIEJSZA lub RÓWNA &lt;TPendDate&gt;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/*/Consignment/ActiveBorderTransportMeans/nationality jest OBECNY LUB</w:t>
            </w:r>
            <w:r>
              <w:rPr>
                <w:rFonts w:eastAsia="Arial" w:cs="Arial"/>
                <w:szCs w:val="20"/>
                <w:lang w:val="en-US"/>
              </w:rPr>
              <w:br/>
              <w:t xml:space="preserve">                  </w:t>
            </w:r>
            <w:r w:rsidRPr="00F56225">
              <w:rPr>
                <w:rFonts w:eastAsia="Arial" w:cs="Arial"/>
                <w:szCs w:val="20"/>
                <w:lang w:val="en-US"/>
              </w:rPr>
              <w:t>/*/Consignment/modeOfTransportAtTheBorder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/*/Consignment/ActiveBorderTransportMeans/typeOfIdentification jest wymagany</w:t>
            </w:r>
            <w:r>
              <w:rPr>
                <w:rFonts w:eastAsia="Arial" w:cs="Arial"/>
                <w:szCs w:val="20"/>
                <w:lang w:val="en-US"/>
              </w:rPr>
              <w:br/>
              <w:t xml:space="preserve">                </w:t>
            </w:r>
            <w:r w:rsidRPr="00F56225">
              <w:rPr>
                <w:rFonts w:eastAsia="Arial" w:cs="Arial"/>
                <w:szCs w:val="20"/>
                <w:lang w:val="en-US"/>
              </w:rPr>
              <w:t>ORAZ /*/Consignment/ActiveBorderTransportMeans/identificationNumber jest</w:t>
            </w:r>
            <w:r>
              <w:rPr>
                <w:rFonts w:eastAsia="Arial" w:cs="Arial"/>
                <w:szCs w:val="20"/>
                <w:lang w:val="en-US"/>
              </w:rPr>
              <w:br/>
              <w:t xml:space="preserve">                </w:t>
            </w:r>
            <w:r w:rsidRPr="00F56225">
              <w:rPr>
                <w:rFonts w:eastAsia="Arial" w:cs="Arial"/>
                <w:szCs w:val="20"/>
                <w:lang w:val="en-US"/>
              </w:rPr>
              <w:t>wymagany</w:t>
            </w:r>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/*/Consignment/ActiveBorderTransportMeans/typeOfIdentification jest opcjonalny</w:t>
            </w:r>
            <w:r>
              <w:rPr>
                <w:rFonts w:eastAsia="Arial" w:cs="Arial"/>
                <w:szCs w:val="20"/>
                <w:lang w:val="en-US"/>
              </w:rPr>
              <w:br/>
            </w:r>
            <w:r>
              <w:rPr>
                <w:rFonts w:eastAsia="Arial" w:cs="Arial"/>
                <w:szCs w:val="20"/>
                <w:lang w:val="en-US"/>
              </w:rPr>
              <w:lastRenderedPageBreak/>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/*/Consignment/ActiveBorderTransportMeans/identificationNumber jest opcjonalny</w:t>
            </w:r>
          </w:p>
          <w:p w14:paraId="372BF0AA" w14:textId="77A0379F" w:rsidR="00FE3AE8" w:rsidRPr="00F56225" w:rsidRDefault="00FE3AE8" w:rsidP="00FE3AE8">
            <w:pPr>
              <w:jc w:val="left"/>
              <w:rPr>
                <w:rFonts w:cs="Arial"/>
                <w:szCs w:val="20"/>
                <w:lang w:val="en-US"/>
              </w:rPr>
            </w:pPr>
            <w:r w:rsidRPr="00F56225">
              <w:rPr>
                <w:rFonts w:cs="Arial"/>
                <w:szCs w:val="20"/>
                <w:lang w:val="en-GB"/>
              </w:rPr>
              <w:br/>
            </w:r>
            <w:r w:rsidRPr="00F56225">
              <w:rPr>
                <w:rFonts w:eastAsia="Arial" w:cs="Arial"/>
                <w:szCs w:val="20"/>
                <w:lang w:val="en-US"/>
              </w:rPr>
              <w:t xml:space="preserve"> </w:t>
            </w:r>
            <w:r w:rsidRPr="00E76306">
              <w:rPr>
                <w:rFonts w:eastAsia="Arial" w:cs="Arial"/>
                <w:b/>
                <w:szCs w:val="20"/>
                <w:lang w:val="en-US"/>
              </w:rPr>
              <w:t>Opis funkcjonalny:</w:t>
            </w:r>
            <w:r w:rsidRPr="00F56225">
              <w:rPr>
                <w:rFonts w:cs="Arial"/>
                <w:szCs w:val="20"/>
                <w:lang w:val="en-GB"/>
              </w:rPr>
              <w:br/>
            </w:r>
            <w:r w:rsidRPr="00F56225">
              <w:rPr>
                <w:rFonts w:eastAsia="Arial" w:cs="Arial"/>
                <w:szCs w:val="20"/>
                <w:lang w:val="en-US"/>
              </w:rPr>
              <w:t xml:space="preserve"> ND.</w:t>
            </w:r>
          </w:p>
          <w:p w14:paraId="2BBC6A1F" w14:textId="77777777" w:rsidR="00FE3AE8" w:rsidRPr="00F56225" w:rsidRDefault="00FE3AE8" w:rsidP="00FE3AE8">
            <w:pPr>
              <w:ind w:left="428" w:hanging="142"/>
              <w:jc w:val="left"/>
              <w:rPr>
                <w:rFonts w:cs="Arial"/>
                <w:szCs w:val="20"/>
                <w:lang w:val="en-US"/>
              </w:rPr>
            </w:pPr>
          </w:p>
          <w:p w14:paraId="22F14C6B" w14:textId="5882D110" w:rsidR="00FE3AE8" w:rsidRPr="005E71CB" w:rsidRDefault="00FE3AE8" w:rsidP="00FE3AE8">
            <w:pPr>
              <w:adjustRightInd w:val="0"/>
              <w:jc w:val="left"/>
              <w:rPr>
                <w:rFonts w:cs="Arial"/>
                <w:szCs w:val="20"/>
                <w:lang w:val="en-US"/>
              </w:rPr>
            </w:pPr>
            <w:r w:rsidRPr="00E76306">
              <w:rPr>
                <w:rFonts w:cs="Arial"/>
                <w:b/>
                <w:szCs w:val="20"/>
                <w:lang w:val="en-US"/>
              </w:rPr>
              <w:t>Technical description:</w:t>
            </w:r>
          </w:p>
          <w:p w14:paraId="1E0D6DEE" w14:textId="77777777" w:rsidR="00FE3AE8" w:rsidRPr="005E71CB" w:rsidRDefault="00FE3AE8" w:rsidP="00FE3AE8">
            <w:pPr>
              <w:adjustRightInd w:val="0"/>
              <w:jc w:val="left"/>
              <w:rPr>
                <w:rFonts w:cs="Arial"/>
                <w:szCs w:val="20"/>
                <w:lang w:val="en-US"/>
              </w:rPr>
            </w:pPr>
            <w:r w:rsidRPr="005E71CB">
              <w:rPr>
                <w:rFonts w:cs="Arial"/>
                <w:szCs w:val="20"/>
                <w:lang w:val="en-US"/>
              </w:rPr>
              <w:t>IF &lt;Decisive Date&gt; is LESS than or EQUAL to &lt;TPendDate&gt;</w:t>
            </w:r>
          </w:p>
          <w:p w14:paraId="043EFAC3" w14:textId="77777777" w:rsidR="00FE3AE8" w:rsidRPr="005E71CB" w:rsidRDefault="00FE3AE8" w:rsidP="00FE3AE8">
            <w:pPr>
              <w:adjustRightInd w:val="0"/>
              <w:jc w:val="left"/>
              <w:rPr>
                <w:rFonts w:cs="Arial"/>
                <w:szCs w:val="20"/>
                <w:lang w:val="en-US"/>
              </w:rPr>
            </w:pPr>
            <w:r w:rsidRPr="005E71CB">
              <w:rPr>
                <w:rFonts w:cs="Arial"/>
                <w:szCs w:val="20"/>
                <w:lang w:val="en-US"/>
              </w:rPr>
              <w:t>THEN</w:t>
            </w:r>
          </w:p>
          <w:p w14:paraId="7F26C043" w14:textId="68F40751"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IF /*/Consignment/ActiveBorderTransportMeans/nationality is PRESENT OR</w:t>
            </w:r>
          </w:p>
          <w:p w14:paraId="0CAAB7BD" w14:textId="32ED310D"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/*/Consignment/modeOfTransportAtTheBorder is EQUAL to '2'</w:t>
            </w:r>
          </w:p>
          <w:p w14:paraId="0C5788A2" w14:textId="15FF3E9F"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"R" AND</w:t>
            </w:r>
          </w:p>
          <w:p w14:paraId="3C7E256C" w14:textId="1AA6D5CA"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"R"</w:t>
            </w:r>
          </w:p>
          <w:p w14:paraId="4E6E6D8F" w14:textId="4DC1A367"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"O" AND</w:t>
            </w:r>
          </w:p>
          <w:p w14:paraId="7DF0590C" w14:textId="6EEFB24F" w:rsidR="00FE3AE8"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"O"</w:t>
            </w:r>
          </w:p>
          <w:p w14:paraId="7C9860FB" w14:textId="77777777" w:rsidR="00FE3AE8" w:rsidRPr="005E71CB" w:rsidRDefault="00FE3AE8" w:rsidP="00FE3AE8">
            <w:pPr>
              <w:adjustRightInd w:val="0"/>
              <w:jc w:val="left"/>
              <w:rPr>
                <w:rFonts w:cs="Arial"/>
                <w:szCs w:val="20"/>
                <w:lang w:val="en-US"/>
              </w:rPr>
            </w:pPr>
          </w:p>
          <w:p w14:paraId="08952443" w14:textId="2D9B27DC" w:rsidR="00FE3AE8" w:rsidRPr="005E71CB" w:rsidRDefault="00FE3AE8" w:rsidP="00FE3AE8">
            <w:pPr>
              <w:adjustRightInd w:val="0"/>
              <w:jc w:val="left"/>
              <w:rPr>
                <w:rFonts w:cs="Arial"/>
                <w:szCs w:val="20"/>
                <w:lang w:val="en-US"/>
              </w:rPr>
            </w:pPr>
            <w:r w:rsidRPr="00E76306">
              <w:rPr>
                <w:rFonts w:cs="Arial"/>
                <w:b/>
                <w:szCs w:val="20"/>
                <w:lang w:val="en-US"/>
              </w:rPr>
              <w:t>Functional description:</w:t>
            </w:r>
          </w:p>
          <w:p w14:paraId="606F2673" w14:textId="1F283586" w:rsidR="00FE3AE8" w:rsidRPr="00F56225" w:rsidRDefault="00FE3AE8" w:rsidP="00FE3AE8">
            <w:pPr>
              <w:adjustRightInd w:val="0"/>
              <w:jc w:val="left"/>
              <w:rPr>
                <w:rFonts w:cs="Arial"/>
                <w:szCs w:val="20"/>
                <w:lang w:val="en-US"/>
              </w:rPr>
            </w:pPr>
            <w:r w:rsidRPr="005E71CB">
              <w:rPr>
                <w:rFonts w:cs="Arial"/>
                <w:szCs w:val="20"/>
                <w:lang w:val="en-US"/>
              </w:rPr>
              <w:t>N/A</w:t>
            </w:r>
          </w:p>
        </w:tc>
      </w:tr>
      <w:tr w:rsidR="00FE3AE8" w:rsidRPr="00D92B94" w14:paraId="64A3AF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DB8F89" w14:textId="77777777" w:rsidR="00FE3AE8" w:rsidRPr="00E76306" w:rsidRDefault="00FE3AE8" w:rsidP="00FE3AE8">
            <w:pPr>
              <w:jc w:val="center"/>
              <w:rPr>
                <w:rFonts w:cs="Arial"/>
                <w:b/>
                <w:szCs w:val="20"/>
                <w:lang w:val="en-GB"/>
              </w:rPr>
            </w:pPr>
            <w:r w:rsidRPr="00E76306">
              <w:rPr>
                <w:rFonts w:cs="Arial"/>
                <w:b/>
                <w:szCs w:val="20"/>
                <w:lang w:val="en-GB"/>
              </w:rPr>
              <w:lastRenderedPageBreak/>
              <w:t>B1848</w:t>
            </w:r>
          </w:p>
        </w:tc>
        <w:tc>
          <w:tcPr>
            <w:tcW w:w="8386" w:type="dxa"/>
            <w:tcBorders>
              <w:top w:val="single" w:sz="4" w:space="0" w:color="auto"/>
              <w:left w:val="single" w:sz="4" w:space="0" w:color="auto"/>
              <w:bottom w:val="single" w:sz="4" w:space="0" w:color="auto"/>
              <w:right w:val="single" w:sz="4" w:space="0" w:color="auto"/>
            </w:tcBorders>
            <w:vAlign w:val="bottom"/>
          </w:tcPr>
          <w:p w14:paraId="523039EA" w14:textId="3454DC9E" w:rsidR="00FE3AE8" w:rsidRDefault="00FE3AE8" w:rsidP="00FE3AE8">
            <w:pPr>
              <w:jc w:val="left"/>
              <w:rPr>
                <w:rFonts w:eastAsia="Arial" w:cs="Arial"/>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C0586 /*/Consignment/CountryOfRoutingOfConsignment będzie</w:t>
            </w:r>
            <w:r>
              <w:rPr>
                <w:lang w:val="en-US"/>
              </w:rPr>
              <w:t xml:space="preserve">  </w:t>
            </w:r>
            <w:r w:rsidRPr="12FB844C">
              <w:rPr>
                <w:lang w:val="en-US"/>
              </w:rPr>
              <w:t>dezaktywowana ORAZ JEŻELI /*/Transit Operation/security ZAWIERA się w</w:t>
            </w:r>
            <w:r>
              <w:rPr>
                <w:lang w:val="en-US"/>
              </w:rPr>
              <w:t xml:space="preserve"> </w:t>
            </w:r>
            <w:r w:rsidRPr="12FB844C">
              <w:rPr>
                <w:lang w:val="en-US"/>
              </w:rPr>
              <w:t xml:space="preserve">zbiorze {1, 2, 3} </w:t>
            </w:r>
            <w:r w:rsidRPr="008A2B35">
              <w:rPr>
                <w:lang w:val="en-GB"/>
              </w:rPr>
              <w:br/>
            </w:r>
            <w:r w:rsidRPr="12FB844C">
              <w:rPr>
                <w:lang w:val="en-US"/>
              </w:rPr>
              <w:t xml:space="preserve"> WTEDY /*/Consignment/CountryOfRoutingOfConsignment jest wymagany</w:t>
            </w:r>
            <w:r w:rsidRPr="008A2B35">
              <w:rPr>
                <w:lang w:val="en-GB"/>
              </w:rPr>
              <w:br/>
            </w:r>
            <w:r w:rsidRPr="12FB844C">
              <w:rPr>
                <w:lang w:val="en-US"/>
              </w:rPr>
              <w:t xml:space="preserve"> W PRZECIWNYM PRZYPADKU /*/Consignment/CountryOfRoutingOfConsignment </w:t>
            </w:r>
            <w:r w:rsidRPr="12FB844C">
              <w:rPr>
                <w:rFonts w:eastAsia="Arial" w:cs="Arial"/>
                <w:lang w:val="en-US"/>
              </w:rPr>
              <w:t>nie</w:t>
            </w:r>
            <w:r>
              <w:rPr>
                <w:rFonts w:eastAsia="Arial" w:cs="Arial"/>
                <w:lang w:val="en-US"/>
              </w:rPr>
              <w:br/>
            </w:r>
            <w:r w:rsidRPr="12FB844C">
              <w:rPr>
                <w:rFonts w:eastAsia="Arial" w:cs="Arial"/>
                <w:lang w:val="en-US"/>
              </w:rPr>
              <w:t>stosuje się</w:t>
            </w:r>
          </w:p>
          <w:p w14:paraId="751E2D58" w14:textId="43A885E3" w:rsidR="00FE3AE8" w:rsidRDefault="00FE3AE8" w:rsidP="00FE3AE8">
            <w:pPr>
              <w:jc w:val="left"/>
              <w:rPr>
                <w:lang w:val="en-US"/>
              </w:rPr>
            </w:pPr>
            <w:r w:rsidRPr="008A2B35">
              <w:rPr>
                <w:lang w:val="en-GB"/>
              </w:rPr>
              <w:br/>
            </w:r>
            <w:r w:rsidRPr="00E76306">
              <w:rPr>
                <w:b/>
                <w:lang w:val="en-US"/>
              </w:rPr>
              <w:t>Opis funkcjonalny:</w:t>
            </w:r>
            <w:r w:rsidRPr="008A2B35">
              <w:rPr>
                <w:lang w:val="en-GB"/>
              </w:rPr>
              <w:br/>
            </w:r>
            <w:r w:rsidRPr="12FB844C">
              <w:rPr>
                <w:lang w:val="en-US"/>
              </w:rPr>
              <w:t xml:space="preserve"> ND.</w:t>
            </w:r>
          </w:p>
          <w:p w14:paraId="21BE7A1D" w14:textId="77777777" w:rsidR="00FE3AE8" w:rsidRDefault="00FE3AE8" w:rsidP="00FE3AE8">
            <w:pPr>
              <w:ind w:left="428" w:hanging="142"/>
              <w:jc w:val="left"/>
              <w:rPr>
                <w:lang w:val="en-US"/>
              </w:rPr>
            </w:pPr>
          </w:p>
          <w:p w14:paraId="235F68CD" w14:textId="33251C6C" w:rsidR="00FE3AE8" w:rsidRPr="00354455" w:rsidRDefault="00FE3AE8" w:rsidP="00FE3AE8">
            <w:pPr>
              <w:adjustRightInd w:val="0"/>
              <w:jc w:val="left"/>
              <w:rPr>
                <w:lang w:val="en-US"/>
              </w:rPr>
            </w:pPr>
            <w:r w:rsidRPr="00E76306">
              <w:rPr>
                <w:b/>
                <w:lang w:val="en-US"/>
              </w:rPr>
              <w:t>Technical description:</w:t>
            </w:r>
          </w:p>
          <w:p w14:paraId="1E445824"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3EF6247C" w14:textId="77777777" w:rsidR="00FE3AE8" w:rsidRPr="00354455" w:rsidRDefault="00FE3AE8" w:rsidP="00FE3AE8">
            <w:pPr>
              <w:adjustRightInd w:val="0"/>
              <w:jc w:val="left"/>
              <w:rPr>
                <w:lang w:val="en-US"/>
              </w:rPr>
            </w:pPr>
            <w:r w:rsidRPr="12FB844C">
              <w:rPr>
                <w:lang w:val="en-US"/>
              </w:rPr>
              <w:t>THEN C0586 attached to /*/Consignment/CountryOfRoutingOfConsignment shall be disabled AND</w:t>
            </w:r>
          </w:p>
          <w:p w14:paraId="03E286DC" w14:textId="77777777" w:rsidR="00FE3AE8" w:rsidRPr="00354455" w:rsidRDefault="00FE3AE8" w:rsidP="00FE3AE8">
            <w:pPr>
              <w:adjustRightInd w:val="0"/>
              <w:jc w:val="left"/>
              <w:rPr>
                <w:lang w:val="en-US"/>
              </w:rPr>
            </w:pPr>
            <w:r w:rsidRPr="12FB844C">
              <w:rPr>
                <w:lang w:val="en-US"/>
              </w:rPr>
              <w:t>IF /*/Transit Operation/security is in SET {1, 2, 3}</w:t>
            </w:r>
          </w:p>
          <w:p w14:paraId="245C6949" w14:textId="77777777" w:rsidR="00FE3AE8" w:rsidRPr="00354455" w:rsidRDefault="00FE3AE8" w:rsidP="00FE3AE8">
            <w:pPr>
              <w:adjustRightInd w:val="0"/>
              <w:jc w:val="left"/>
              <w:rPr>
                <w:lang w:val="en-US"/>
              </w:rPr>
            </w:pPr>
            <w:r w:rsidRPr="12FB844C">
              <w:rPr>
                <w:lang w:val="en-US"/>
              </w:rPr>
              <w:t>THEN /*/Consignment/CountryOfRoutingOfConsignment = "R"</w:t>
            </w:r>
          </w:p>
          <w:p w14:paraId="083FD450" w14:textId="11060FF2" w:rsidR="00FE3AE8" w:rsidRDefault="00FE3AE8" w:rsidP="00FE3AE8">
            <w:pPr>
              <w:adjustRightInd w:val="0"/>
              <w:jc w:val="left"/>
              <w:rPr>
                <w:lang w:val="en-US"/>
              </w:rPr>
            </w:pPr>
            <w:r w:rsidRPr="12FB844C">
              <w:rPr>
                <w:lang w:val="en-US"/>
              </w:rPr>
              <w:t>ELSE /*/Consignment/CountryOfRoutingOfConsignment = "N"</w:t>
            </w:r>
          </w:p>
          <w:p w14:paraId="309E79FA" w14:textId="77777777" w:rsidR="00FE3AE8" w:rsidRPr="00354455" w:rsidRDefault="00FE3AE8" w:rsidP="00FE3AE8">
            <w:pPr>
              <w:adjustRightInd w:val="0"/>
              <w:jc w:val="left"/>
              <w:rPr>
                <w:lang w:val="en-US"/>
              </w:rPr>
            </w:pPr>
          </w:p>
          <w:p w14:paraId="13C0BCC9" w14:textId="31C03599" w:rsidR="00FE3AE8" w:rsidRPr="00354455" w:rsidRDefault="00FE3AE8" w:rsidP="00FE3AE8">
            <w:pPr>
              <w:adjustRightInd w:val="0"/>
              <w:jc w:val="left"/>
              <w:rPr>
                <w:lang w:val="en-US"/>
              </w:rPr>
            </w:pPr>
            <w:r w:rsidRPr="00E76306">
              <w:rPr>
                <w:b/>
                <w:lang w:val="en-US"/>
              </w:rPr>
              <w:t>Functional description:</w:t>
            </w:r>
          </w:p>
          <w:p w14:paraId="64171594" w14:textId="77777777" w:rsidR="00FE3AE8" w:rsidRPr="00291DDC" w:rsidRDefault="00FE3AE8" w:rsidP="00FE3AE8">
            <w:pPr>
              <w:adjustRightInd w:val="0"/>
              <w:jc w:val="left"/>
              <w:rPr>
                <w:lang w:val="en-US"/>
              </w:rPr>
            </w:pPr>
            <w:r w:rsidRPr="12FB844C">
              <w:rPr>
                <w:lang w:val="en-US"/>
              </w:rPr>
              <w:t>N/A</w:t>
            </w:r>
          </w:p>
        </w:tc>
      </w:tr>
      <w:tr w:rsidR="00FE3AE8" w:rsidRPr="00D92B94" w14:paraId="43B0EB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0DACAF" w14:textId="1CBF4AB7" w:rsidR="00FE3AE8" w:rsidRPr="00E76306" w:rsidRDefault="00FE3AE8" w:rsidP="00FE3AE8">
            <w:pPr>
              <w:jc w:val="center"/>
              <w:rPr>
                <w:rFonts w:cs="Arial"/>
                <w:b/>
                <w:szCs w:val="20"/>
                <w:lang w:val="en-GB"/>
              </w:rPr>
            </w:pPr>
            <w:r w:rsidRPr="00E76306">
              <w:rPr>
                <w:rFonts w:cs="Arial"/>
                <w:b/>
                <w:szCs w:val="20"/>
                <w:lang w:val="en-GB"/>
              </w:rPr>
              <w:t>B1849</w:t>
            </w:r>
          </w:p>
        </w:tc>
        <w:tc>
          <w:tcPr>
            <w:tcW w:w="8386" w:type="dxa"/>
            <w:tcBorders>
              <w:top w:val="single" w:sz="4" w:space="0" w:color="auto"/>
              <w:left w:val="single" w:sz="4" w:space="0" w:color="auto"/>
              <w:bottom w:val="single" w:sz="4" w:space="0" w:color="auto"/>
              <w:right w:val="single" w:sz="4" w:space="0" w:color="auto"/>
            </w:tcBorders>
            <w:vAlign w:val="bottom"/>
          </w:tcPr>
          <w:p w14:paraId="69C7DFA6" w14:textId="35D50AAB" w:rsidR="00FE3AE8" w:rsidRPr="00C62B03" w:rsidRDefault="00FE3AE8" w:rsidP="00FE3AE8">
            <w:pPr>
              <w:jc w:val="left"/>
              <w:rPr>
                <w:rFonts w:eastAsia="Calibri"/>
              </w:rPr>
            </w:pPr>
            <w:r w:rsidRPr="00E76306">
              <w:rPr>
                <w:rFonts w:eastAsia="Calibri"/>
                <w:b/>
              </w:rPr>
              <w:t>Opis techniczny:</w:t>
            </w:r>
          </w:p>
          <w:p w14:paraId="79FCB183" w14:textId="0F97EEB6" w:rsidR="00FE3AE8" w:rsidRPr="00C62B03" w:rsidRDefault="00FE3AE8" w:rsidP="00FE3AE8">
            <w:pPr>
              <w:jc w:val="left"/>
            </w:pPr>
            <w:r w:rsidRPr="00C62B03">
              <w:t>JEŻELI &lt;Decisive Date&gt; jest MNIEJSZA lub RÓWNA &lt;TPendDate&gt;</w:t>
            </w:r>
            <w:r w:rsidRPr="00C62B03">
              <w:br/>
              <w:t xml:space="preserve"> WTEDY</w:t>
            </w:r>
          </w:p>
          <w:p w14:paraId="2218B3E2" w14:textId="3D2F7102" w:rsidR="00FE3AE8" w:rsidRPr="00C62B03" w:rsidRDefault="00FE3AE8" w:rsidP="00FE3AE8">
            <w:pPr>
              <w:jc w:val="left"/>
            </w:pPr>
            <w:r w:rsidRPr="00C62B03">
              <w:rPr>
                <w:rFonts w:eastAsia="Calibri"/>
              </w:rPr>
              <w:t xml:space="preserve">       JEŻELI </w:t>
            </w:r>
            <w:r w:rsidRPr="00C62B03">
              <w:t>/*/Transit Operation/security ZAWIERA się w zbiorze {1, 2, 3}</w:t>
            </w:r>
          </w:p>
          <w:p w14:paraId="1DF64B09" w14:textId="5F7B2DEA" w:rsidR="00FE3AE8" w:rsidRPr="00C62B03" w:rsidRDefault="00FE3AE8" w:rsidP="00FE3AE8">
            <w:pPr>
              <w:jc w:val="left"/>
              <w:rPr>
                <w:rFonts w:eastAsia="Calibri"/>
              </w:rPr>
            </w:pPr>
            <w:r w:rsidRPr="00C62B03">
              <w:rPr>
                <w:rFonts w:eastAsia="Calibri"/>
              </w:rPr>
              <w:t xml:space="preserve">       WTEDY /*/Consignment/PlaceOfLoading jest wymagany</w:t>
            </w:r>
          </w:p>
          <w:p w14:paraId="201A1CDC" w14:textId="491097E6" w:rsidR="00FE3AE8" w:rsidRPr="00C62B03" w:rsidRDefault="00FE3AE8" w:rsidP="00FE3AE8">
            <w:pPr>
              <w:jc w:val="left"/>
              <w:rPr>
                <w:rFonts w:eastAsia="Calibri"/>
              </w:rPr>
            </w:pPr>
            <w:r w:rsidRPr="00C62B03">
              <w:rPr>
                <w:rFonts w:eastAsia="Calibri"/>
              </w:rPr>
              <w:t xml:space="preserve">       W PRZECIWNYM PRZYPADKU /*/Consignment/PlaceOfLoading jest opcjonalny</w:t>
            </w:r>
          </w:p>
          <w:p w14:paraId="13E218DA" w14:textId="77777777" w:rsidR="00FE3AE8" w:rsidRPr="00C62B03" w:rsidRDefault="00FE3AE8" w:rsidP="00FE3AE8">
            <w:pPr>
              <w:jc w:val="left"/>
              <w:rPr>
                <w:rFonts w:eastAsia="Calibri"/>
              </w:rPr>
            </w:pPr>
          </w:p>
          <w:p w14:paraId="29117C4B" w14:textId="49072507" w:rsidR="00FE3AE8" w:rsidRDefault="00FE3AE8" w:rsidP="00FE3AE8">
            <w:pPr>
              <w:jc w:val="left"/>
              <w:rPr>
                <w:rFonts w:eastAsia="Calibri"/>
                <w:lang w:val="en-GB"/>
              </w:rPr>
            </w:pPr>
            <w:r w:rsidRPr="00E76306">
              <w:rPr>
                <w:b/>
                <w:lang w:val="en-US"/>
              </w:rPr>
              <w:t>Opis funkcjonalny:</w:t>
            </w:r>
            <w:r w:rsidRPr="008A2B35">
              <w:rPr>
                <w:lang w:val="en-GB"/>
              </w:rPr>
              <w:br/>
            </w:r>
            <w:r w:rsidRPr="12FB844C">
              <w:rPr>
                <w:lang w:val="en-US"/>
              </w:rPr>
              <w:t xml:space="preserve"> ND.</w:t>
            </w:r>
          </w:p>
          <w:p w14:paraId="2EA6B584" w14:textId="77777777" w:rsidR="00FE3AE8" w:rsidRDefault="00FE3AE8" w:rsidP="00FE3AE8">
            <w:pPr>
              <w:jc w:val="left"/>
              <w:rPr>
                <w:rFonts w:eastAsia="Calibri"/>
                <w:lang w:val="en-GB"/>
              </w:rPr>
            </w:pPr>
          </w:p>
          <w:p w14:paraId="3702363F" w14:textId="32244E64" w:rsidR="00FE3AE8" w:rsidRPr="006F492A" w:rsidRDefault="00FE3AE8" w:rsidP="00FE3AE8">
            <w:pPr>
              <w:jc w:val="left"/>
              <w:rPr>
                <w:rFonts w:eastAsia="Calibri"/>
                <w:lang w:val="en-GB"/>
              </w:rPr>
            </w:pPr>
            <w:r w:rsidRPr="00E76306">
              <w:rPr>
                <w:rFonts w:eastAsia="Calibri"/>
                <w:b/>
                <w:lang w:val="en-GB"/>
              </w:rPr>
              <w:t>Technical description:</w:t>
            </w:r>
          </w:p>
          <w:p w14:paraId="6AE7EEF1" w14:textId="77777777" w:rsidR="00FE3AE8" w:rsidRPr="006F492A" w:rsidRDefault="00FE3AE8" w:rsidP="00FE3AE8">
            <w:pPr>
              <w:jc w:val="left"/>
              <w:rPr>
                <w:rFonts w:eastAsia="Calibri"/>
                <w:lang w:val="en-GB"/>
              </w:rPr>
            </w:pPr>
            <w:r w:rsidRPr="006F492A">
              <w:rPr>
                <w:rFonts w:eastAsia="Calibri"/>
                <w:lang w:val="en-GB"/>
              </w:rPr>
              <w:t>IF &lt;Decisive Date&gt; is LESS than or EQUAL to &lt;TPendDate&gt;</w:t>
            </w:r>
          </w:p>
          <w:p w14:paraId="5EC68E82" w14:textId="77777777" w:rsidR="00FE3AE8" w:rsidRPr="006F492A" w:rsidRDefault="00FE3AE8" w:rsidP="00FE3AE8">
            <w:pPr>
              <w:jc w:val="left"/>
              <w:rPr>
                <w:rFonts w:eastAsia="Calibri"/>
                <w:lang w:val="en-GB"/>
              </w:rPr>
            </w:pPr>
            <w:r w:rsidRPr="006F492A">
              <w:rPr>
                <w:rFonts w:eastAsia="Calibri"/>
                <w:lang w:val="en-GB"/>
              </w:rPr>
              <w:t>THEN</w:t>
            </w:r>
          </w:p>
          <w:p w14:paraId="0255EDEB" w14:textId="77777777" w:rsidR="00FE3AE8" w:rsidRPr="006F492A" w:rsidRDefault="00FE3AE8" w:rsidP="00FE3AE8">
            <w:pPr>
              <w:jc w:val="left"/>
              <w:rPr>
                <w:rFonts w:eastAsia="Calibri"/>
                <w:lang w:val="en-GB"/>
              </w:rPr>
            </w:pPr>
            <w:r w:rsidRPr="006F492A">
              <w:rPr>
                <w:rFonts w:eastAsia="Calibri"/>
                <w:lang w:val="en-GB"/>
              </w:rPr>
              <w:t>IF /*/TransitOperation/security is in SET {1, 2, 3}</w:t>
            </w:r>
          </w:p>
          <w:p w14:paraId="3594F7EF" w14:textId="77777777" w:rsidR="00FE3AE8" w:rsidRPr="006F492A" w:rsidRDefault="00FE3AE8" w:rsidP="00FE3AE8">
            <w:pPr>
              <w:jc w:val="left"/>
              <w:rPr>
                <w:rFonts w:eastAsia="Calibri"/>
                <w:lang w:val="en-GB"/>
              </w:rPr>
            </w:pPr>
            <w:r w:rsidRPr="006F492A">
              <w:rPr>
                <w:rFonts w:eastAsia="Calibri"/>
                <w:lang w:val="en-GB"/>
              </w:rPr>
              <w:t>THEN /*/Consignment/PlaceOfLoading = ''R''</w:t>
            </w:r>
          </w:p>
          <w:p w14:paraId="2EF86212" w14:textId="77777777" w:rsidR="00FE3AE8" w:rsidRPr="006F492A" w:rsidRDefault="00FE3AE8" w:rsidP="00FE3AE8">
            <w:pPr>
              <w:jc w:val="left"/>
              <w:rPr>
                <w:rFonts w:eastAsia="Calibri"/>
                <w:lang w:val="en-GB"/>
              </w:rPr>
            </w:pPr>
            <w:r w:rsidRPr="006F492A">
              <w:rPr>
                <w:rFonts w:eastAsia="Calibri"/>
                <w:lang w:val="en-GB"/>
              </w:rPr>
              <w:t>ELSE /*/Consignment/PlaceOfLoading = ''O''</w:t>
            </w:r>
          </w:p>
          <w:p w14:paraId="354F9760" w14:textId="77777777" w:rsidR="00FE3AE8" w:rsidRDefault="00FE3AE8" w:rsidP="00FE3AE8">
            <w:pPr>
              <w:jc w:val="left"/>
              <w:rPr>
                <w:rFonts w:eastAsia="Calibri"/>
                <w:lang w:val="en-GB"/>
              </w:rPr>
            </w:pPr>
          </w:p>
          <w:p w14:paraId="0A02A913" w14:textId="35E02BCB" w:rsidR="00FE3AE8" w:rsidRPr="00354455" w:rsidRDefault="00FE3AE8" w:rsidP="00FE3AE8">
            <w:pPr>
              <w:adjustRightInd w:val="0"/>
              <w:jc w:val="left"/>
              <w:rPr>
                <w:lang w:val="en-US"/>
              </w:rPr>
            </w:pPr>
            <w:r w:rsidRPr="00E76306">
              <w:rPr>
                <w:b/>
                <w:lang w:val="en-US"/>
              </w:rPr>
              <w:t>Functional description:</w:t>
            </w:r>
          </w:p>
          <w:p w14:paraId="2EA67A5C" w14:textId="231CE5B1" w:rsidR="00FE3AE8" w:rsidRPr="00C756C2" w:rsidRDefault="00FE3AE8" w:rsidP="00FE3AE8">
            <w:pPr>
              <w:jc w:val="left"/>
              <w:rPr>
                <w:rFonts w:eastAsia="Calibri"/>
                <w:lang w:val="en-GB"/>
              </w:rPr>
            </w:pPr>
            <w:r w:rsidRPr="12FB844C">
              <w:rPr>
                <w:lang w:val="en-US"/>
              </w:rPr>
              <w:lastRenderedPageBreak/>
              <w:t>N/A</w:t>
            </w:r>
          </w:p>
        </w:tc>
      </w:tr>
      <w:tr w:rsidR="00FE3AE8" w:rsidRPr="00D92B94" w14:paraId="7AAB58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50899" w14:textId="77777777" w:rsidR="00FE3AE8" w:rsidRPr="00E76306" w:rsidRDefault="00FE3AE8" w:rsidP="00FE3AE8">
            <w:pPr>
              <w:jc w:val="center"/>
              <w:rPr>
                <w:rFonts w:cs="Arial"/>
                <w:b/>
                <w:szCs w:val="20"/>
                <w:lang w:val="en-GB"/>
              </w:rPr>
            </w:pPr>
            <w:r w:rsidRPr="00E76306">
              <w:rPr>
                <w:rFonts w:cs="Arial"/>
                <w:b/>
                <w:szCs w:val="20"/>
                <w:lang w:val="en-GB"/>
              </w:rPr>
              <w:lastRenderedPageBreak/>
              <w:t>B1850</w:t>
            </w:r>
          </w:p>
        </w:tc>
        <w:tc>
          <w:tcPr>
            <w:tcW w:w="8386" w:type="dxa"/>
            <w:tcBorders>
              <w:top w:val="single" w:sz="4" w:space="0" w:color="auto"/>
              <w:left w:val="single" w:sz="4" w:space="0" w:color="auto"/>
              <w:bottom w:val="single" w:sz="4" w:space="0" w:color="auto"/>
              <w:right w:val="single" w:sz="4" w:space="0" w:color="auto"/>
            </w:tcBorders>
            <w:vAlign w:val="bottom"/>
          </w:tcPr>
          <w:p w14:paraId="3C5E9509" w14:textId="73FCDFF0" w:rsidR="00FE3AE8" w:rsidRPr="00C756C2" w:rsidRDefault="00FE3AE8" w:rsidP="00FE3AE8">
            <w:pPr>
              <w:jc w:val="left"/>
              <w:rPr>
                <w:rFonts w:eastAsia="Arial"/>
                <w:lang w:val="en-GB"/>
              </w:rPr>
            </w:pPr>
            <w:r w:rsidRPr="00E76306">
              <w:rPr>
                <w:rFonts w:eastAsia="Calibri"/>
                <w:b/>
                <w:lang w:val="en-GB"/>
              </w:rPr>
              <w:t>Opis techniczny:</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JEŻELI &lt;Decisive Date&gt; jest MNIEJSZA lub RÓWNA &lt;TPendDate&gt;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pierwsza cyfra </w:t>
            </w:r>
            <w:r w:rsidRPr="00C756C2">
              <w:rPr>
                <w:rFonts w:eastAsia="Arial"/>
                <w:lang w:val="en-GB"/>
              </w:rPr>
              <w:t>/*/Consignment/modeOfTransportAtTheBorder ZAWIERA się w zbiorze {2}</w:t>
            </w:r>
            <w:r w:rsidRPr="00C756C2">
              <w:rPr>
                <w:rFonts w:cs="Arial"/>
                <w:szCs w:val="20"/>
                <w:lang w:val="en-GB"/>
              </w:rPr>
              <w:br/>
            </w:r>
            <w:r w:rsidRPr="00C756C2">
              <w:rPr>
                <w:rFonts w:eastAsia="Arial"/>
                <w:lang w:val="en-GB"/>
              </w:rPr>
              <w:t xml:space="preserve"> WTEDY /*/Consignment/ActiveBorderTransportMeans/nationality jest opcjonalny</w:t>
            </w:r>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/*/Consignment/ActiveBorderTransportMeans/nationality jest wymagany</w:t>
            </w:r>
          </w:p>
          <w:p w14:paraId="68A7C3F3" w14:textId="4727E82F" w:rsidR="00FE3AE8" w:rsidRPr="00C756C2" w:rsidRDefault="00FE3AE8" w:rsidP="00FE3AE8">
            <w:pPr>
              <w:jc w:val="left"/>
              <w:rPr>
                <w:lang w:val="en-GB"/>
              </w:rPr>
            </w:pPr>
            <w:r w:rsidRPr="00C756C2">
              <w:rPr>
                <w:rFonts w:cs="Arial"/>
                <w:szCs w:val="20"/>
                <w:lang w:val="en-GB"/>
              </w:rPr>
              <w:br/>
            </w:r>
            <w:r w:rsidRPr="00E76306">
              <w:rPr>
                <w:rFonts w:eastAsia="Arial"/>
                <w:b/>
                <w:lang w:val="en-GB"/>
              </w:rPr>
              <w:t>Opis funkcjonalny:</w:t>
            </w:r>
            <w:r w:rsidRPr="00C756C2">
              <w:rPr>
                <w:rFonts w:cs="Arial"/>
                <w:szCs w:val="20"/>
                <w:lang w:val="en-GB"/>
              </w:rPr>
              <w:br/>
            </w:r>
            <w:r w:rsidRPr="00C756C2">
              <w:rPr>
                <w:rFonts w:eastAsia="Arial"/>
                <w:lang w:val="en-GB"/>
              </w:rPr>
              <w:t xml:space="preserve"> ND.</w:t>
            </w:r>
          </w:p>
          <w:p w14:paraId="0715308D" w14:textId="77777777" w:rsidR="00FE3AE8" w:rsidRPr="00C756C2" w:rsidRDefault="00FE3AE8" w:rsidP="00FE3AE8">
            <w:pPr>
              <w:ind w:left="428" w:hanging="142"/>
              <w:jc w:val="left"/>
              <w:rPr>
                <w:lang w:val="en-GB"/>
              </w:rPr>
            </w:pPr>
          </w:p>
          <w:p w14:paraId="52F43A95" w14:textId="61031F6D" w:rsidR="00FE3AE8" w:rsidRPr="00354455" w:rsidRDefault="00FE3AE8" w:rsidP="00FE3AE8">
            <w:pPr>
              <w:adjustRightInd w:val="0"/>
              <w:jc w:val="left"/>
              <w:rPr>
                <w:lang w:val="en-US"/>
              </w:rPr>
            </w:pPr>
            <w:r w:rsidRPr="00E76306">
              <w:rPr>
                <w:b/>
                <w:lang w:val="en-US"/>
              </w:rPr>
              <w:t>Technical description:</w:t>
            </w:r>
          </w:p>
          <w:p w14:paraId="7E784A28"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67C1CD2D" w14:textId="77777777" w:rsidR="00FE3AE8" w:rsidRPr="00354455" w:rsidRDefault="00FE3AE8" w:rsidP="00FE3AE8">
            <w:pPr>
              <w:adjustRightInd w:val="0"/>
              <w:jc w:val="left"/>
              <w:rPr>
                <w:lang w:val="en-US"/>
              </w:rPr>
            </w:pPr>
            <w:r w:rsidRPr="12FB844C">
              <w:rPr>
                <w:lang w:val="en-US"/>
              </w:rPr>
              <w:t>THEN</w:t>
            </w:r>
          </w:p>
          <w:p w14:paraId="10E91FE0" w14:textId="77777777" w:rsidR="00FE3AE8" w:rsidRPr="00354455" w:rsidRDefault="00FE3AE8" w:rsidP="00FE3AE8">
            <w:pPr>
              <w:adjustRightInd w:val="0"/>
              <w:jc w:val="left"/>
              <w:rPr>
                <w:lang w:val="en-US"/>
              </w:rPr>
            </w:pPr>
            <w:r w:rsidRPr="12FB844C">
              <w:rPr>
                <w:lang w:val="en-US"/>
              </w:rPr>
              <w:t>IF first digit of /*/Consignment/modeOfTransportAtTheBorder is in SET {2}</w:t>
            </w:r>
          </w:p>
          <w:p w14:paraId="5A7896C3" w14:textId="77777777" w:rsidR="00FE3AE8" w:rsidRPr="00354455" w:rsidRDefault="00FE3AE8" w:rsidP="00FE3AE8">
            <w:pPr>
              <w:adjustRightInd w:val="0"/>
              <w:jc w:val="left"/>
              <w:rPr>
                <w:lang w:val="en-US"/>
              </w:rPr>
            </w:pPr>
            <w:r w:rsidRPr="12FB844C">
              <w:rPr>
                <w:lang w:val="en-US"/>
              </w:rPr>
              <w:t>THEN /*/Consignment/ActiveBorderTransportMeans/nationality="O"</w:t>
            </w:r>
          </w:p>
          <w:p w14:paraId="5F3C8E21" w14:textId="4F39F216" w:rsidR="00FE3AE8" w:rsidRDefault="00FE3AE8" w:rsidP="00FE3AE8">
            <w:pPr>
              <w:adjustRightInd w:val="0"/>
              <w:jc w:val="left"/>
              <w:rPr>
                <w:lang w:val="en-US"/>
              </w:rPr>
            </w:pPr>
            <w:r w:rsidRPr="12FB844C">
              <w:rPr>
                <w:lang w:val="en-US"/>
              </w:rPr>
              <w:t>ELSE /*/Consignment/ActiveBorderTransportMeans/nationality="R"</w:t>
            </w:r>
          </w:p>
          <w:p w14:paraId="7D0915F9" w14:textId="77777777" w:rsidR="00FE3AE8" w:rsidRPr="00354455" w:rsidRDefault="00FE3AE8" w:rsidP="00FE3AE8">
            <w:pPr>
              <w:adjustRightInd w:val="0"/>
              <w:jc w:val="left"/>
              <w:rPr>
                <w:lang w:val="en-US"/>
              </w:rPr>
            </w:pPr>
          </w:p>
          <w:p w14:paraId="31257948" w14:textId="4FD975F5" w:rsidR="00FE3AE8" w:rsidRPr="00354455" w:rsidRDefault="00FE3AE8" w:rsidP="00FE3AE8">
            <w:pPr>
              <w:adjustRightInd w:val="0"/>
              <w:jc w:val="left"/>
              <w:rPr>
                <w:lang w:val="en-US"/>
              </w:rPr>
            </w:pPr>
            <w:r w:rsidRPr="00E76306">
              <w:rPr>
                <w:b/>
                <w:lang w:val="en-US"/>
              </w:rPr>
              <w:t>Functional description:</w:t>
            </w:r>
          </w:p>
          <w:p w14:paraId="05AA8B36" w14:textId="77777777" w:rsidR="00FE3AE8" w:rsidRPr="00291DDC" w:rsidRDefault="00FE3AE8" w:rsidP="00FE3AE8">
            <w:pPr>
              <w:adjustRightInd w:val="0"/>
              <w:jc w:val="left"/>
              <w:rPr>
                <w:lang w:val="en-US"/>
              </w:rPr>
            </w:pPr>
            <w:r w:rsidRPr="12FB844C">
              <w:rPr>
                <w:lang w:val="en-US"/>
              </w:rPr>
              <w:t>N/A</w:t>
            </w:r>
          </w:p>
        </w:tc>
      </w:tr>
      <w:tr w:rsidR="00FE3AE8" w:rsidRPr="00D92B94" w14:paraId="421D941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A5FD436" w14:textId="77777777" w:rsidR="00FE3AE8" w:rsidRPr="00E76306" w:rsidRDefault="00FE3AE8" w:rsidP="00FE3AE8">
            <w:pPr>
              <w:jc w:val="center"/>
              <w:rPr>
                <w:rFonts w:cs="Arial"/>
                <w:b/>
                <w:szCs w:val="20"/>
                <w:lang w:val="en-GB"/>
              </w:rPr>
            </w:pPr>
            <w:r w:rsidRPr="00E76306">
              <w:rPr>
                <w:rFonts w:cs="Arial"/>
                <w:b/>
                <w:szCs w:val="20"/>
                <w:lang w:val="en-GB"/>
              </w:rPr>
              <w:t>B1858</w:t>
            </w:r>
          </w:p>
        </w:tc>
        <w:tc>
          <w:tcPr>
            <w:tcW w:w="8386" w:type="dxa"/>
            <w:tcBorders>
              <w:top w:val="single" w:sz="4" w:space="0" w:color="auto"/>
              <w:left w:val="single" w:sz="4" w:space="0" w:color="auto"/>
              <w:bottom w:val="single" w:sz="4" w:space="0" w:color="auto"/>
              <w:right w:val="single" w:sz="4" w:space="0" w:color="auto"/>
            </w:tcBorders>
            <w:vAlign w:val="bottom"/>
          </w:tcPr>
          <w:p w14:paraId="4276A15B" w14:textId="648F1E47" w:rsidR="00FE3AE8" w:rsidRPr="00C756C2" w:rsidRDefault="00FE3AE8" w:rsidP="00FE3AE8">
            <w:pPr>
              <w:jc w:val="left"/>
              <w:rPr>
                <w:rFonts w:eastAsia="Arial" w:cs="Arial"/>
                <w:szCs w:val="20"/>
                <w:lang w:val="en-GB"/>
              </w:rPr>
            </w:pPr>
            <w:r w:rsidRPr="00E76306">
              <w:rPr>
                <w:rFonts w:eastAsia="Calibri" w:cs="Arial"/>
                <w:b/>
                <w:szCs w:val="20"/>
                <w:lang w:val="en-GB"/>
              </w:rPr>
              <w:t>Opis techniczny:</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JEŻELI &lt;Decisive Date&gt; jest MNIEJSZA lub RÓWNA &lt;TPendDate&gt;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WTEDY reguła C0191 będzie dezaktyowana</w:t>
            </w:r>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/*/TransitOperation/security jest równy ‘0’</w:t>
            </w:r>
            <w:r w:rsidRPr="00C756C2">
              <w:rPr>
                <w:rFonts w:cs="Arial"/>
                <w:szCs w:val="20"/>
                <w:lang w:val="en-GB"/>
              </w:rPr>
              <w:br/>
            </w:r>
            <w:r w:rsidRPr="00C756C2">
              <w:rPr>
                <w:rFonts w:eastAsia="Arial" w:cs="Arial"/>
                <w:szCs w:val="20"/>
                <w:lang w:val="en-GB"/>
              </w:rPr>
              <w:t xml:space="preserve"> WTEDY /*/Consignment/PlaceOfUnloading nie stosuje się</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 xml:space="preserve">/TransitOperation/specificCircumstanceIndicator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/*/Consignment/PlaceOfUnloading jest opcjonalny</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/*/Consignment/PlaceOfUnloading jest wymagany</w:t>
            </w:r>
          </w:p>
          <w:p w14:paraId="695CCB58" w14:textId="618987AC" w:rsidR="00FE3AE8" w:rsidRPr="00C756C2" w:rsidRDefault="00FE3AE8" w:rsidP="00FE3AE8">
            <w:pPr>
              <w:jc w:val="left"/>
              <w:rPr>
                <w:rFonts w:cs="Arial"/>
                <w:szCs w:val="20"/>
                <w:lang w:val="en-GB"/>
              </w:rPr>
            </w:pPr>
            <w:r w:rsidRPr="00C756C2">
              <w:rPr>
                <w:rFonts w:cs="Arial"/>
                <w:szCs w:val="20"/>
                <w:lang w:val="en-GB"/>
              </w:rPr>
              <w:br/>
            </w:r>
            <w:r w:rsidRPr="00C756C2">
              <w:rPr>
                <w:rFonts w:eastAsia="Arial" w:cs="Arial"/>
                <w:szCs w:val="20"/>
                <w:lang w:val="en-GB"/>
              </w:rPr>
              <w:t xml:space="preserve"> </w:t>
            </w: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27F1E3DC" w14:textId="77777777" w:rsidR="00FE3AE8" w:rsidRPr="00C756C2" w:rsidRDefault="00FE3AE8" w:rsidP="00FE3AE8">
            <w:pPr>
              <w:ind w:left="428" w:hanging="142"/>
              <w:jc w:val="left"/>
              <w:rPr>
                <w:rFonts w:cs="Arial"/>
                <w:szCs w:val="20"/>
                <w:lang w:val="en-GB"/>
              </w:rPr>
            </w:pPr>
          </w:p>
          <w:p w14:paraId="05BF3030" w14:textId="7426B151" w:rsidR="00FE3AE8" w:rsidRPr="00A772AC" w:rsidRDefault="00FE3AE8" w:rsidP="00FE3AE8">
            <w:pPr>
              <w:adjustRightInd w:val="0"/>
              <w:jc w:val="left"/>
              <w:rPr>
                <w:rFonts w:cs="Arial"/>
                <w:szCs w:val="20"/>
                <w:lang w:val="en-US"/>
              </w:rPr>
            </w:pPr>
            <w:r w:rsidRPr="00E76306">
              <w:rPr>
                <w:rFonts w:cs="Arial"/>
                <w:b/>
                <w:szCs w:val="20"/>
                <w:lang w:val="en-US"/>
              </w:rPr>
              <w:t>Technical description:</w:t>
            </w:r>
          </w:p>
          <w:p w14:paraId="12A85CEF" w14:textId="77777777" w:rsidR="00FE3AE8" w:rsidRPr="00A772AC" w:rsidRDefault="00FE3AE8" w:rsidP="00FE3AE8">
            <w:pPr>
              <w:adjustRightInd w:val="0"/>
              <w:jc w:val="left"/>
              <w:rPr>
                <w:rFonts w:cs="Arial"/>
                <w:szCs w:val="20"/>
                <w:lang w:val="en-US"/>
              </w:rPr>
            </w:pPr>
            <w:r w:rsidRPr="00A772AC">
              <w:rPr>
                <w:rFonts w:cs="Arial"/>
                <w:szCs w:val="20"/>
                <w:lang w:val="en-US"/>
              </w:rPr>
              <w:t>IF &lt;Decisive Date&gt; is LESS than or EQUAL to &lt;TPendDate&gt;</w:t>
            </w:r>
          </w:p>
          <w:p w14:paraId="6001F8D7" w14:textId="77777777" w:rsidR="00FE3AE8" w:rsidRPr="00A772AC" w:rsidRDefault="00FE3AE8" w:rsidP="00FE3AE8">
            <w:pPr>
              <w:adjustRightInd w:val="0"/>
              <w:jc w:val="left"/>
              <w:rPr>
                <w:rFonts w:cs="Arial"/>
                <w:szCs w:val="20"/>
                <w:lang w:val="en-US"/>
              </w:rPr>
            </w:pPr>
            <w:r w:rsidRPr="00A772AC">
              <w:rPr>
                <w:rFonts w:cs="Arial"/>
                <w:szCs w:val="20"/>
                <w:lang w:val="en-US"/>
              </w:rPr>
              <w:t>THEN C0191 will be disabled</w:t>
            </w:r>
          </w:p>
          <w:p w14:paraId="46B43CE7" w14:textId="77777777" w:rsidR="00FE3AE8" w:rsidRPr="00A772AC" w:rsidRDefault="00FE3AE8" w:rsidP="00FE3AE8">
            <w:pPr>
              <w:adjustRightInd w:val="0"/>
              <w:jc w:val="left"/>
              <w:rPr>
                <w:rFonts w:cs="Arial"/>
                <w:szCs w:val="20"/>
                <w:lang w:val="en-US"/>
              </w:rPr>
            </w:pPr>
            <w:r w:rsidRPr="00A772AC">
              <w:rPr>
                <w:rFonts w:cs="Arial"/>
                <w:szCs w:val="20"/>
                <w:lang w:val="en-US"/>
              </w:rPr>
              <w:t>AND</w:t>
            </w:r>
          </w:p>
          <w:p w14:paraId="0B9139DF" w14:textId="77777777" w:rsidR="00FE3AE8" w:rsidRPr="00A772AC" w:rsidRDefault="00FE3AE8" w:rsidP="00FE3AE8">
            <w:pPr>
              <w:adjustRightInd w:val="0"/>
              <w:jc w:val="left"/>
              <w:rPr>
                <w:rFonts w:cs="Arial"/>
                <w:szCs w:val="20"/>
                <w:lang w:val="en-US"/>
              </w:rPr>
            </w:pPr>
            <w:r w:rsidRPr="00A772AC">
              <w:rPr>
                <w:rFonts w:cs="Arial"/>
                <w:szCs w:val="20"/>
                <w:lang w:val="en-US"/>
              </w:rPr>
              <w:t>IF /*/TransitOperation/security is EQUAL to ‘0’</w:t>
            </w:r>
          </w:p>
          <w:p w14:paraId="5D65CC38"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/*/Consignment/PlaceOfUnloading = “N”</w:t>
            </w:r>
          </w:p>
          <w:p w14:paraId="255860A1" w14:textId="77777777" w:rsidR="00FE3AE8" w:rsidRPr="00A772AC" w:rsidRDefault="00FE3AE8" w:rsidP="00FE3AE8">
            <w:pPr>
              <w:adjustRightInd w:val="0"/>
              <w:jc w:val="left"/>
              <w:rPr>
                <w:rFonts w:cs="Arial"/>
                <w:szCs w:val="20"/>
                <w:lang w:val="en-US"/>
              </w:rPr>
            </w:pPr>
            <w:r w:rsidRPr="00A772AC">
              <w:rPr>
                <w:rFonts w:cs="Arial"/>
                <w:szCs w:val="20"/>
                <w:lang w:val="en-US"/>
              </w:rPr>
              <w:t>ELSE</w:t>
            </w:r>
          </w:p>
          <w:p w14:paraId="4A7FC3A0" w14:textId="77777777" w:rsidR="00FE3AE8" w:rsidRPr="00A772AC" w:rsidRDefault="00FE3AE8" w:rsidP="00FE3AE8">
            <w:pPr>
              <w:adjustRightInd w:val="0"/>
              <w:jc w:val="left"/>
              <w:rPr>
                <w:rFonts w:cs="Arial"/>
                <w:szCs w:val="20"/>
                <w:lang w:val="en-US"/>
              </w:rPr>
            </w:pPr>
            <w:r w:rsidRPr="00A772AC">
              <w:rPr>
                <w:rFonts w:cs="Arial"/>
                <w:szCs w:val="20"/>
                <w:lang w:val="en-US"/>
              </w:rPr>
              <w:t>IF /*/TransitOperation/specificCircumstanceIndicator is EQUAL to ‘XXX’</w:t>
            </w:r>
          </w:p>
          <w:p w14:paraId="2280A160"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/*/Consignment/PlaceOfUnloading = "O"</w:t>
            </w:r>
          </w:p>
          <w:p w14:paraId="3BBBA7F5" w14:textId="0E1CDF64" w:rsidR="00FE3AE8" w:rsidRDefault="00FE3AE8" w:rsidP="00FE3AE8">
            <w:pPr>
              <w:adjustRightInd w:val="0"/>
              <w:jc w:val="left"/>
              <w:rPr>
                <w:rFonts w:cs="Arial"/>
                <w:szCs w:val="20"/>
                <w:lang w:val="en-US"/>
              </w:rPr>
            </w:pPr>
            <w:r w:rsidRPr="00A772AC">
              <w:rPr>
                <w:rFonts w:cs="Arial"/>
                <w:szCs w:val="20"/>
                <w:lang w:val="en-US"/>
              </w:rPr>
              <w:t>ELSE /*/Consignment/PlaceOfUnloading = "R"</w:t>
            </w:r>
          </w:p>
          <w:p w14:paraId="04B2B2CF" w14:textId="77777777" w:rsidR="00FE3AE8" w:rsidRPr="00A772AC" w:rsidRDefault="00FE3AE8" w:rsidP="00FE3AE8">
            <w:pPr>
              <w:adjustRightInd w:val="0"/>
              <w:jc w:val="left"/>
              <w:rPr>
                <w:rFonts w:cs="Arial"/>
                <w:szCs w:val="20"/>
                <w:lang w:val="en-US"/>
              </w:rPr>
            </w:pPr>
          </w:p>
          <w:p w14:paraId="292731CE" w14:textId="7C9B6F71" w:rsidR="00FE3AE8" w:rsidRPr="00A772AC" w:rsidRDefault="00FE3AE8" w:rsidP="00FE3AE8">
            <w:pPr>
              <w:adjustRightInd w:val="0"/>
              <w:jc w:val="left"/>
              <w:rPr>
                <w:rFonts w:cs="Arial"/>
                <w:szCs w:val="20"/>
                <w:lang w:val="en-US"/>
              </w:rPr>
            </w:pPr>
            <w:r w:rsidRPr="00E76306">
              <w:rPr>
                <w:rFonts w:cs="Arial"/>
                <w:b/>
                <w:szCs w:val="20"/>
                <w:lang w:val="en-US"/>
              </w:rPr>
              <w:t>Functional description:</w:t>
            </w:r>
          </w:p>
          <w:p w14:paraId="5FAE7078" w14:textId="77777777" w:rsidR="00FE3AE8" w:rsidRPr="00A772AC" w:rsidRDefault="00FE3AE8" w:rsidP="00FE3AE8">
            <w:pPr>
              <w:adjustRightInd w:val="0"/>
              <w:jc w:val="left"/>
              <w:rPr>
                <w:rFonts w:cs="Arial"/>
                <w:szCs w:val="20"/>
                <w:lang w:val="en-US"/>
              </w:rPr>
            </w:pPr>
            <w:r w:rsidRPr="00A772AC">
              <w:rPr>
                <w:rFonts w:cs="Arial"/>
                <w:szCs w:val="20"/>
                <w:lang w:val="en-US"/>
              </w:rPr>
              <w:t>N/A</w:t>
            </w:r>
          </w:p>
        </w:tc>
      </w:tr>
      <w:tr w:rsidR="00FE3AE8" w:rsidRPr="008A38A8" w14:paraId="780FF10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82BA7" w14:textId="77777777" w:rsidR="00FE3AE8" w:rsidRPr="00E76306" w:rsidRDefault="00FE3AE8" w:rsidP="00FE3AE8">
            <w:pPr>
              <w:jc w:val="center"/>
              <w:rPr>
                <w:rFonts w:cs="Arial"/>
                <w:b/>
                <w:szCs w:val="20"/>
                <w:lang w:val="en-GB"/>
              </w:rPr>
            </w:pPr>
            <w:r w:rsidRPr="00E76306">
              <w:rPr>
                <w:rFonts w:cs="Arial"/>
                <w:b/>
                <w:szCs w:val="20"/>
                <w:lang w:val="en-GB"/>
              </w:rPr>
              <w:t>B1860</w:t>
            </w:r>
          </w:p>
        </w:tc>
        <w:tc>
          <w:tcPr>
            <w:tcW w:w="8386" w:type="dxa"/>
            <w:tcBorders>
              <w:top w:val="single" w:sz="4" w:space="0" w:color="auto"/>
              <w:left w:val="single" w:sz="4" w:space="0" w:color="auto"/>
              <w:bottom w:val="single" w:sz="4" w:space="0" w:color="auto"/>
              <w:right w:val="single" w:sz="4" w:space="0" w:color="auto"/>
            </w:tcBorders>
            <w:vAlign w:val="bottom"/>
          </w:tcPr>
          <w:p w14:paraId="3A3551AC" w14:textId="720F3C2E" w:rsidR="00FE3AE8" w:rsidRDefault="00FE3AE8" w:rsidP="00FE3AE8">
            <w:pPr>
              <w:jc w:val="left"/>
              <w:rPr>
                <w:rFonts w:eastAsia="Arial" w:cs="Arial"/>
                <w:szCs w:val="20"/>
                <w:lang w:val="en-US"/>
              </w:rPr>
            </w:pPr>
            <w:r w:rsidRPr="00E76306">
              <w:rPr>
                <w:rFonts w:eastAsia="Calibri" w:cs="Arial"/>
                <w:b/>
                <w:szCs w:val="20"/>
                <w:lang w:val="en-US"/>
              </w:rPr>
              <w:t>Opis techniczny:</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JEŻELI &lt;Decisive Date&gt; jest MNIEJSZA lub RÓWNA &lt;TPendDate&gt;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WTEDY reguła R0221 załączona do elementu /*/Consignment/HouseConsignment/ConsignmentItem/Commodity/GoodsMeasure/grossMass będzie dezaktywowana</w:t>
            </w:r>
          </w:p>
          <w:p w14:paraId="313F5699" w14:textId="76F6CD94" w:rsidR="00FE3AE8" w:rsidRPr="004F002E" w:rsidRDefault="00FE3AE8" w:rsidP="00FE3AE8">
            <w:pPr>
              <w:jc w:val="left"/>
              <w:rPr>
                <w:rFonts w:cs="Arial"/>
                <w:szCs w:val="20"/>
                <w:lang w:val="en-US"/>
              </w:rPr>
            </w:pPr>
            <w:r w:rsidRPr="008A2B35">
              <w:rPr>
                <w:lang w:val="en-GB"/>
              </w:rPr>
              <w:br/>
            </w:r>
            <w:r w:rsidRPr="00E76306">
              <w:rPr>
                <w:rFonts w:eastAsia="Arial" w:cs="Arial"/>
                <w:b/>
                <w:szCs w:val="20"/>
                <w:lang w:val="en-US"/>
              </w:rPr>
              <w:t>Opis funkcjonalny:</w:t>
            </w:r>
            <w:r w:rsidRPr="008A2B35">
              <w:rPr>
                <w:lang w:val="en-GB"/>
              </w:rPr>
              <w:br/>
            </w:r>
            <w:r w:rsidRPr="004F002E">
              <w:rPr>
                <w:rFonts w:eastAsia="Arial" w:cs="Arial"/>
                <w:szCs w:val="20"/>
                <w:lang w:val="en-US"/>
              </w:rPr>
              <w:t xml:space="preserve"> ND.</w:t>
            </w:r>
          </w:p>
          <w:p w14:paraId="65E9F682" w14:textId="77777777" w:rsidR="00FE3AE8" w:rsidRPr="004F002E" w:rsidRDefault="00FE3AE8" w:rsidP="00FE3AE8">
            <w:pPr>
              <w:ind w:left="428" w:hanging="142"/>
              <w:jc w:val="left"/>
              <w:rPr>
                <w:rFonts w:cs="Arial"/>
                <w:szCs w:val="20"/>
                <w:lang w:val="en-US"/>
              </w:rPr>
            </w:pPr>
          </w:p>
          <w:p w14:paraId="5BA2CBA4" w14:textId="7539A218" w:rsidR="00FE3AE8" w:rsidRPr="004F002E" w:rsidRDefault="00FE3AE8" w:rsidP="00FE3AE8">
            <w:pPr>
              <w:adjustRightInd w:val="0"/>
              <w:jc w:val="left"/>
              <w:rPr>
                <w:rFonts w:cs="Arial"/>
                <w:szCs w:val="20"/>
                <w:lang w:val="en-US"/>
              </w:rPr>
            </w:pPr>
            <w:r w:rsidRPr="00E76306">
              <w:rPr>
                <w:rFonts w:cs="Arial"/>
                <w:b/>
                <w:szCs w:val="20"/>
                <w:lang w:val="en-US"/>
              </w:rPr>
              <w:t>Technical description:</w:t>
            </w:r>
          </w:p>
          <w:p w14:paraId="0F6B3A6F" w14:textId="77777777" w:rsidR="00FE3AE8" w:rsidRPr="00982996" w:rsidRDefault="00FE3AE8" w:rsidP="00FE3AE8">
            <w:pPr>
              <w:adjustRightInd w:val="0"/>
              <w:jc w:val="left"/>
              <w:rPr>
                <w:lang w:val="en-US"/>
              </w:rPr>
            </w:pPr>
            <w:r w:rsidRPr="004F002E">
              <w:rPr>
                <w:rFonts w:cs="Arial"/>
                <w:szCs w:val="20"/>
                <w:lang w:val="en-US"/>
              </w:rPr>
              <w:lastRenderedPageBreak/>
              <w:t>IF &lt;Decisive Date&gt; is LESS</w:t>
            </w:r>
            <w:r w:rsidRPr="12FB844C">
              <w:rPr>
                <w:lang w:val="en-US"/>
              </w:rPr>
              <w:t xml:space="preserve"> than or EQUAL to &lt;TPendDate&gt;</w:t>
            </w:r>
          </w:p>
          <w:p w14:paraId="1FAD5E5C" w14:textId="09E3495F" w:rsidR="00FE3AE8" w:rsidRDefault="00FE3AE8" w:rsidP="00FE3AE8">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FE3AE8" w:rsidRPr="00982996" w:rsidRDefault="00FE3AE8" w:rsidP="00FE3AE8">
            <w:pPr>
              <w:adjustRightInd w:val="0"/>
              <w:jc w:val="left"/>
              <w:rPr>
                <w:lang w:val="en-US"/>
              </w:rPr>
            </w:pPr>
          </w:p>
          <w:p w14:paraId="5909C570" w14:textId="3F0C7252" w:rsidR="00FE3AE8" w:rsidRPr="00982996" w:rsidRDefault="00FE3AE8" w:rsidP="00FE3AE8">
            <w:pPr>
              <w:adjustRightInd w:val="0"/>
              <w:jc w:val="left"/>
              <w:rPr>
                <w:lang w:val="en-US"/>
              </w:rPr>
            </w:pPr>
            <w:r w:rsidRPr="00E76306">
              <w:rPr>
                <w:b/>
                <w:lang w:val="en-US"/>
              </w:rPr>
              <w:t>Functional description:</w:t>
            </w:r>
          </w:p>
          <w:p w14:paraId="66E8479B" w14:textId="77777777" w:rsidR="00FE3AE8" w:rsidRPr="00291DDC" w:rsidRDefault="00FE3AE8" w:rsidP="00FE3AE8">
            <w:pPr>
              <w:adjustRightInd w:val="0"/>
              <w:ind w:left="428" w:hanging="142"/>
              <w:jc w:val="left"/>
              <w:rPr>
                <w:szCs w:val="20"/>
                <w:lang w:val="en-US"/>
              </w:rPr>
            </w:pPr>
            <w:r w:rsidRPr="00982996">
              <w:rPr>
                <w:szCs w:val="20"/>
                <w:lang w:val="en-US"/>
              </w:rPr>
              <w:t>N/A</w:t>
            </w:r>
          </w:p>
        </w:tc>
      </w:tr>
      <w:tr w:rsidR="00FE3AE8" w:rsidRPr="008A38A8" w14:paraId="393848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9F8792" w14:textId="77777777" w:rsidR="00FE3AE8" w:rsidRPr="00E76306" w:rsidRDefault="00FE3AE8" w:rsidP="00FE3AE8">
            <w:pPr>
              <w:jc w:val="center"/>
              <w:rPr>
                <w:rFonts w:cs="Arial"/>
                <w:b/>
                <w:szCs w:val="20"/>
                <w:lang w:val="en-GB"/>
              </w:rPr>
            </w:pPr>
            <w:r w:rsidRPr="00E76306">
              <w:rPr>
                <w:rFonts w:cs="Arial"/>
                <w:b/>
                <w:szCs w:val="20"/>
                <w:lang w:val="en-GB"/>
              </w:rPr>
              <w:lastRenderedPageBreak/>
              <w:t>B1862</w:t>
            </w:r>
          </w:p>
        </w:tc>
        <w:tc>
          <w:tcPr>
            <w:tcW w:w="8386" w:type="dxa"/>
            <w:tcBorders>
              <w:top w:val="single" w:sz="4" w:space="0" w:color="auto"/>
              <w:left w:val="single" w:sz="4" w:space="0" w:color="auto"/>
              <w:bottom w:val="single" w:sz="4" w:space="0" w:color="auto"/>
              <w:right w:val="single" w:sz="4" w:space="0" w:color="auto"/>
            </w:tcBorders>
            <w:vAlign w:val="bottom"/>
          </w:tcPr>
          <w:p w14:paraId="2A58C39B" w14:textId="5B8A9A84" w:rsidR="00FE3AE8" w:rsidRDefault="00FE3AE8" w:rsidP="00FE3AE8">
            <w:pPr>
              <w:jc w:val="left"/>
              <w:rPr>
                <w:rFonts w:eastAsia="Arial" w:cs="Arial"/>
                <w:szCs w:val="20"/>
                <w:lang w:val="en-US"/>
              </w:rPr>
            </w:pPr>
            <w:r w:rsidRPr="00E76306">
              <w:rPr>
                <w:rFonts w:eastAsia="Calibri" w:cs="Arial"/>
                <w:b/>
                <w:szCs w:val="20"/>
                <w:lang w:val="en-US"/>
              </w:rPr>
              <w:t>Opis techniczny:</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JEŻELI &lt;Decisive Date&gt; jest MNIEJSZA lub RÓWNA &lt;TPendDate&gt;</w:t>
            </w:r>
            <w:r w:rsidRPr="00A772AC">
              <w:rPr>
                <w:rFonts w:cs="Arial"/>
                <w:szCs w:val="20"/>
                <w:lang w:val="en-GB"/>
              </w:rPr>
              <w:br/>
            </w:r>
            <w:r w:rsidRPr="00A772AC">
              <w:rPr>
                <w:rFonts w:eastAsia="Arial" w:cs="Arial"/>
                <w:color w:val="000000" w:themeColor="text1"/>
                <w:szCs w:val="20"/>
                <w:lang w:val="en-US"/>
              </w:rPr>
              <w:t xml:space="preserve"> </w:t>
            </w:r>
            <w:r w:rsidRPr="00A772AC">
              <w:rPr>
                <w:rFonts w:eastAsia="Arial" w:cs="Arial"/>
                <w:szCs w:val="20"/>
                <w:lang w:val="en-US"/>
              </w:rPr>
              <w:t>WTEDY reguła R0223 załączona do elementu /*/Consignment/HouseConsignment/ConsignmentItem/Commodity/GoodsMeasure/netMass będzie dezaktywowana</w:t>
            </w:r>
          </w:p>
          <w:p w14:paraId="0120ABA8" w14:textId="6F5694EA" w:rsidR="00FE3AE8" w:rsidRPr="00A772AC" w:rsidRDefault="00FE3AE8" w:rsidP="00FE3AE8">
            <w:pPr>
              <w:jc w:val="left"/>
              <w:rPr>
                <w:rFonts w:cs="Arial"/>
                <w:szCs w:val="20"/>
                <w:lang w:val="en-US"/>
              </w:rPr>
            </w:pPr>
            <w:r w:rsidRPr="00A772AC">
              <w:rPr>
                <w:rFonts w:cs="Arial"/>
                <w:szCs w:val="20"/>
                <w:lang w:val="en-GB"/>
              </w:rPr>
              <w:br/>
            </w:r>
            <w:r w:rsidRPr="00A772AC">
              <w:rPr>
                <w:rFonts w:eastAsia="Arial" w:cs="Arial"/>
                <w:szCs w:val="20"/>
                <w:lang w:val="en-US"/>
              </w:rPr>
              <w:t xml:space="preserve"> </w:t>
            </w:r>
            <w:r w:rsidRPr="00E76306">
              <w:rPr>
                <w:rFonts w:eastAsia="Arial" w:cs="Arial"/>
                <w:b/>
                <w:szCs w:val="20"/>
                <w:lang w:val="en-US"/>
              </w:rPr>
              <w:t>Opis funkcjonalny:</w:t>
            </w:r>
            <w:r w:rsidRPr="00A772AC">
              <w:rPr>
                <w:rFonts w:cs="Arial"/>
                <w:szCs w:val="20"/>
                <w:lang w:val="en-GB"/>
              </w:rPr>
              <w:br/>
            </w:r>
            <w:r w:rsidRPr="00A772AC">
              <w:rPr>
                <w:rFonts w:eastAsia="Arial" w:cs="Arial"/>
                <w:szCs w:val="20"/>
                <w:lang w:val="en-US"/>
              </w:rPr>
              <w:t xml:space="preserve"> ND.</w:t>
            </w:r>
          </w:p>
          <w:p w14:paraId="5D6607AC" w14:textId="77777777" w:rsidR="00FE3AE8" w:rsidRDefault="00FE3AE8" w:rsidP="00FE3AE8">
            <w:pPr>
              <w:ind w:left="428" w:hanging="142"/>
              <w:jc w:val="left"/>
              <w:rPr>
                <w:lang w:val="en-US"/>
              </w:rPr>
            </w:pPr>
          </w:p>
          <w:p w14:paraId="2E4141CE" w14:textId="5D80AAB2" w:rsidR="00FE3AE8" w:rsidRPr="00982996" w:rsidRDefault="00FE3AE8" w:rsidP="00FE3AE8">
            <w:pPr>
              <w:adjustRightInd w:val="0"/>
              <w:jc w:val="left"/>
              <w:rPr>
                <w:lang w:val="en-US"/>
              </w:rPr>
            </w:pPr>
            <w:r w:rsidRPr="00E76306">
              <w:rPr>
                <w:b/>
                <w:lang w:val="en-US"/>
              </w:rPr>
              <w:t>Technical description:</w:t>
            </w:r>
          </w:p>
          <w:p w14:paraId="1886457E" w14:textId="77777777" w:rsidR="00FE3AE8" w:rsidRPr="00982996" w:rsidRDefault="00FE3AE8" w:rsidP="00FE3AE8">
            <w:pPr>
              <w:adjustRightInd w:val="0"/>
              <w:jc w:val="left"/>
              <w:rPr>
                <w:lang w:val="en-US"/>
              </w:rPr>
            </w:pPr>
            <w:r w:rsidRPr="12FB844C">
              <w:rPr>
                <w:lang w:val="en-US"/>
              </w:rPr>
              <w:t>IF &lt;Decisive Date&gt; is LESS than or EQUAL to &lt;TPendDate&gt;</w:t>
            </w:r>
          </w:p>
          <w:p w14:paraId="7224BB73" w14:textId="77777777" w:rsidR="00FE3AE8" w:rsidRPr="00982996" w:rsidRDefault="00FE3AE8" w:rsidP="00FE3AE8">
            <w:pPr>
              <w:adjustRightInd w:val="0"/>
              <w:jc w:val="left"/>
              <w:rPr>
                <w:lang w:val="en-US"/>
              </w:rPr>
            </w:pPr>
            <w:r w:rsidRPr="12FB844C">
              <w:rPr>
                <w:lang w:val="en-US"/>
              </w:rPr>
              <w:t>THEN R0223 attached to</w:t>
            </w:r>
          </w:p>
          <w:p w14:paraId="06383254" w14:textId="3E81169A" w:rsidR="00FE3AE8" w:rsidRDefault="00FE3AE8" w:rsidP="00FE3AE8">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FE3AE8" w:rsidRPr="00982996" w:rsidRDefault="00FE3AE8" w:rsidP="00FE3AE8">
            <w:pPr>
              <w:adjustRightInd w:val="0"/>
              <w:ind w:left="428" w:hanging="142"/>
              <w:jc w:val="left"/>
              <w:rPr>
                <w:lang w:val="en-US"/>
              </w:rPr>
            </w:pPr>
          </w:p>
          <w:p w14:paraId="34EF6442" w14:textId="2C21497B" w:rsidR="00FE3AE8" w:rsidRPr="00982996" w:rsidRDefault="00FE3AE8" w:rsidP="00FE3AE8">
            <w:pPr>
              <w:adjustRightInd w:val="0"/>
              <w:jc w:val="left"/>
              <w:rPr>
                <w:lang w:val="en-US"/>
              </w:rPr>
            </w:pPr>
            <w:r w:rsidRPr="00E76306">
              <w:rPr>
                <w:b/>
                <w:lang w:val="en-US"/>
              </w:rPr>
              <w:t>Functional description:</w:t>
            </w:r>
          </w:p>
          <w:p w14:paraId="5EE6041A" w14:textId="77777777" w:rsidR="00FE3AE8" w:rsidRPr="00291DDC" w:rsidRDefault="00FE3AE8" w:rsidP="00FE3AE8">
            <w:pPr>
              <w:adjustRightInd w:val="0"/>
              <w:ind w:left="286"/>
              <w:jc w:val="left"/>
              <w:rPr>
                <w:lang w:val="en-US"/>
              </w:rPr>
            </w:pPr>
            <w:r w:rsidRPr="12FB844C">
              <w:rPr>
                <w:lang w:val="en-US"/>
              </w:rPr>
              <w:t>N/A</w:t>
            </w:r>
          </w:p>
        </w:tc>
      </w:tr>
      <w:tr w:rsidR="00FE3AE8" w:rsidRPr="00D92B94" w14:paraId="5487E09F" w14:textId="77777777" w:rsidTr="00E11106">
        <w:trPr>
          <w:trHeight w:val="2548"/>
        </w:trPr>
        <w:tc>
          <w:tcPr>
            <w:tcW w:w="749" w:type="dxa"/>
            <w:tcBorders>
              <w:top w:val="single" w:sz="4" w:space="0" w:color="auto"/>
              <w:left w:val="single" w:sz="4" w:space="0" w:color="auto"/>
              <w:bottom w:val="single" w:sz="4" w:space="0" w:color="auto"/>
              <w:right w:val="single" w:sz="4" w:space="0" w:color="auto"/>
            </w:tcBorders>
            <w:noWrap/>
            <w:vAlign w:val="center"/>
          </w:tcPr>
          <w:p w14:paraId="3F3924FB" w14:textId="77777777" w:rsidR="00FE3AE8" w:rsidRPr="00E76306" w:rsidRDefault="00FE3AE8" w:rsidP="00FE3AE8">
            <w:pPr>
              <w:jc w:val="center"/>
              <w:rPr>
                <w:rFonts w:cs="Arial"/>
                <w:b/>
                <w:szCs w:val="20"/>
                <w:lang w:val="en-GB"/>
              </w:rPr>
            </w:pPr>
            <w:r w:rsidRPr="00E76306">
              <w:rPr>
                <w:rFonts w:cs="Arial"/>
                <w:b/>
                <w:szCs w:val="20"/>
                <w:lang w:val="en-GB"/>
              </w:rPr>
              <w:t>B1875</w:t>
            </w:r>
          </w:p>
        </w:tc>
        <w:tc>
          <w:tcPr>
            <w:tcW w:w="8386" w:type="dxa"/>
            <w:tcBorders>
              <w:top w:val="single" w:sz="4" w:space="0" w:color="auto"/>
              <w:left w:val="single" w:sz="4" w:space="0" w:color="auto"/>
              <w:bottom w:val="single" w:sz="4" w:space="0" w:color="auto"/>
              <w:right w:val="single" w:sz="4" w:space="0" w:color="auto"/>
            </w:tcBorders>
            <w:vAlign w:val="bottom"/>
          </w:tcPr>
          <w:p w14:paraId="7A6CC5FB" w14:textId="140CACDB" w:rsidR="00FE3AE8" w:rsidRPr="008F4544" w:rsidRDefault="00FE3AE8" w:rsidP="00FE3AE8">
            <w:pPr>
              <w:jc w:val="left"/>
            </w:pPr>
            <w:r w:rsidRPr="00E76306">
              <w:rPr>
                <w:b/>
              </w:rPr>
              <w:t>Opis techniczny:</w:t>
            </w:r>
          </w:p>
          <w:p w14:paraId="5E4230A1" w14:textId="7777777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p>
          <w:p w14:paraId="666B0BE2" w14:textId="1FA06574" w:rsidR="00FE3AE8" w:rsidRPr="007B7D20" w:rsidRDefault="00FE3AE8" w:rsidP="00FE3AE8">
            <w:pPr>
              <w:jc w:val="left"/>
            </w:pPr>
            <w:r w:rsidRPr="007B7D20">
              <w:t>WTEDY</w:t>
            </w:r>
          </w:p>
          <w:p w14:paraId="33B3B944" w14:textId="40FD9975" w:rsidR="00FE3AE8" w:rsidRPr="007B7D20" w:rsidRDefault="00FE3AE8" w:rsidP="00FE3AE8">
            <w:pPr>
              <w:jc w:val="left"/>
            </w:pPr>
            <w:r w:rsidRPr="007B7D20">
              <w:t>JEŻELI /*/TransitOperation/security jest RÓWNY '0' LUB</w:t>
            </w:r>
          </w:p>
          <w:p w14:paraId="10D72937" w14:textId="5EE0C2CC" w:rsidR="00FE3AE8" w:rsidRPr="00C756C2" w:rsidRDefault="00FE3AE8" w:rsidP="00FE3AE8">
            <w:pPr>
              <w:jc w:val="left"/>
              <w:rPr>
                <w:lang w:val="en-GB"/>
              </w:rPr>
            </w:pPr>
            <w:r w:rsidRPr="00C756C2">
              <w:rPr>
                <w:lang w:val="en-GB"/>
              </w:rPr>
              <w:t xml:space="preserve">/*/Consignment/TransportCharges </w:t>
            </w:r>
            <w:r>
              <w:rPr>
                <w:lang w:val="en-GB"/>
              </w:rPr>
              <w:t>jest OBECNY</w:t>
            </w:r>
          </w:p>
          <w:p w14:paraId="2954EFB5" w14:textId="7DC982BD" w:rsidR="00FE3AE8" w:rsidRPr="00C756C2" w:rsidRDefault="00FE3AE8" w:rsidP="00FE3AE8">
            <w:pPr>
              <w:jc w:val="left"/>
              <w:rPr>
                <w:lang w:val="en-GB"/>
              </w:rPr>
            </w:pPr>
            <w:r>
              <w:rPr>
                <w:lang w:val="en-GB"/>
              </w:rPr>
              <w:t>WTEDY</w:t>
            </w:r>
          </w:p>
          <w:p w14:paraId="3A7CCC98" w14:textId="53356A14" w:rsidR="00FE3AE8" w:rsidRPr="00C756C2" w:rsidRDefault="00FE3AE8" w:rsidP="00FE3AE8">
            <w:pPr>
              <w:jc w:val="left"/>
              <w:rPr>
                <w:lang w:val="en-GB"/>
              </w:rPr>
            </w:pPr>
            <w:r w:rsidRPr="00C756C2">
              <w:rPr>
                <w:lang w:val="en-GB"/>
              </w:rPr>
              <w:t xml:space="preserve">/*/Consignment/HouseConsignment/ConsignmentItem/TransportCharges </w:t>
            </w:r>
            <w:r>
              <w:rPr>
                <w:lang w:val="en-GB"/>
              </w:rPr>
              <w:t>nie stosuje się</w:t>
            </w:r>
          </w:p>
          <w:p w14:paraId="60C1B4E4" w14:textId="6D63C730" w:rsidR="00FE3AE8" w:rsidRPr="007B7D20" w:rsidRDefault="00FE3AE8" w:rsidP="00FE3AE8">
            <w:pPr>
              <w:jc w:val="left"/>
            </w:pPr>
            <w:r w:rsidRPr="007B7D20">
              <w:t>W PRZECIWNYM PRZYPADKU</w:t>
            </w:r>
          </w:p>
          <w:p w14:paraId="02456839" w14:textId="2DD7C4B6" w:rsidR="00FE3AE8" w:rsidRPr="007B7D20" w:rsidRDefault="00FE3AE8" w:rsidP="00FE3AE8">
            <w:pPr>
              <w:jc w:val="left"/>
            </w:pPr>
            <w:r w:rsidRPr="007B7D20">
              <w:t>WTEDY /*/Consignment/HouseConsignment/ConsignmentItem/TransportCharges jest opcjonalny</w:t>
            </w:r>
          </w:p>
          <w:p w14:paraId="3BBBFA92" w14:textId="77777777" w:rsidR="00FE3AE8" w:rsidRPr="007B7D20" w:rsidRDefault="00FE3AE8" w:rsidP="00FE3AE8">
            <w:pPr>
              <w:jc w:val="left"/>
            </w:pPr>
          </w:p>
          <w:p w14:paraId="35887ECB" w14:textId="455017BD" w:rsidR="00FE3AE8" w:rsidRPr="007B7D20" w:rsidRDefault="00FE3AE8" w:rsidP="00FE3AE8">
            <w:pPr>
              <w:jc w:val="left"/>
            </w:pPr>
            <w:r w:rsidRPr="00E76306">
              <w:rPr>
                <w:b/>
              </w:rPr>
              <w:t>Opis funkcjonalny:</w:t>
            </w:r>
          </w:p>
          <w:p w14:paraId="4BCF70E1" w14:textId="5B8D1D1F" w:rsidR="00FE3AE8" w:rsidRDefault="00FE3AE8" w:rsidP="00FE3AE8">
            <w:pPr>
              <w:jc w:val="left"/>
              <w:rPr>
                <w:lang w:val="en-GB"/>
              </w:rPr>
            </w:pPr>
            <w:r w:rsidRPr="008F4544">
              <w:rPr>
                <w:lang w:val="en-US"/>
              </w:rPr>
              <w:t>N</w:t>
            </w:r>
            <w:r>
              <w:rPr>
                <w:lang w:val="en-US"/>
              </w:rPr>
              <w:t>D.</w:t>
            </w:r>
          </w:p>
          <w:p w14:paraId="212DF06A" w14:textId="77777777" w:rsidR="00FE3AE8" w:rsidRDefault="00FE3AE8" w:rsidP="00FE3AE8">
            <w:pPr>
              <w:jc w:val="left"/>
              <w:rPr>
                <w:lang w:val="en-GB"/>
              </w:rPr>
            </w:pPr>
          </w:p>
          <w:p w14:paraId="0E4C8794" w14:textId="2CAB80C2" w:rsidR="00FE3AE8" w:rsidRPr="00C756C2" w:rsidRDefault="00FE3AE8" w:rsidP="00FE3AE8">
            <w:pPr>
              <w:jc w:val="left"/>
              <w:rPr>
                <w:lang w:val="en-GB"/>
              </w:rPr>
            </w:pPr>
            <w:r w:rsidRPr="00E76306">
              <w:rPr>
                <w:b/>
                <w:lang w:val="en-GB"/>
              </w:rPr>
              <w:t>Technical description:</w:t>
            </w:r>
          </w:p>
          <w:p w14:paraId="28F9FCCD" w14:textId="77777777" w:rsidR="00FE3AE8" w:rsidRPr="00C756C2" w:rsidRDefault="00FE3AE8" w:rsidP="00FE3AE8">
            <w:pPr>
              <w:jc w:val="left"/>
              <w:rPr>
                <w:lang w:val="en-GB"/>
              </w:rPr>
            </w:pPr>
            <w:r w:rsidRPr="00C756C2">
              <w:rPr>
                <w:lang w:val="en-GB"/>
              </w:rPr>
              <w:t>IF &lt;Decisive Date&gt; is LESS than or EQUAL to &lt;TPendDate&gt;</w:t>
            </w:r>
          </w:p>
          <w:p w14:paraId="19641B9E" w14:textId="77777777" w:rsidR="00FE3AE8" w:rsidRPr="00C756C2" w:rsidRDefault="00FE3AE8" w:rsidP="00FE3AE8">
            <w:pPr>
              <w:jc w:val="left"/>
              <w:rPr>
                <w:lang w:val="en-GB"/>
              </w:rPr>
            </w:pPr>
            <w:r w:rsidRPr="00C756C2">
              <w:rPr>
                <w:lang w:val="en-GB"/>
              </w:rPr>
              <w:t>THEN</w:t>
            </w:r>
          </w:p>
          <w:p w14:paraId="30843964" w14:textId="77777777" w:rsidR="00FE3AE8" w:rsidRPr="00C756C2" w:rsidRDefault="00FE3AE8" w:rsidP="00FE3AE8">
            <w:pPr>
              <w:jc w:val="left"/>
              <w:rPr>
                <w:lang w:val="en-GB"/>
              </w:rPr>
            </w:pPr>
            <w:r w:rsidRPr="00C756C2">
              <w:rPr>
                <w:lang w:val="en-GB"/>
              </w:rPr>
              <w:t>IF /*/TransitOperation/security is EQUAL to '0' OR</w:t>
            </w:r>
          </w:p>
          <w:p w14:paraId="5B9A859F" w14:textId="77777777" w:rsidR="00FE3AE8" w:rsidRPr="00C756C2" w:rsidRDefault="00FE3AE8" w:rsidP="00FE3AE8">
            <w:pPr>
              <w:jc w:val="left"/>
              <w:rPr>
                <w:lang w:val="en-GB"/>
              </w:rPr>
            </w:pPr>
            <w:r w:rsidRPr="00C756C2">
              <w:rPr>
                <w:lang w:val="en-GB"/>
              </w:rPr>
              <w:t>/*/Consignment/TransportCharges is PRESENT</w:t>
            </w:r>
          </w:p>
          <w:p w14:paraId="52050BDD" w14:textId="77777777" w:rsidR="00FE3AE8" w:rsidRPr="00C756C2" w:rsidRDefault="00FE3AE8" w:rsidP="00FE3AE8">
            <w:pPr>
              <w:jc w:val="left"/>
              <w:rPr>
                <w:lang w:val="en-GB"/>
              </w:rPr>
            </w:pPr>
            <w:r w:rsidRPr="00C756C2">
              <w:rPr>
                <w:lang w:val="en-GB"/>
              </w:rPr>
              <w:t>THEN</w:t>
            </w:r>
          </w:p>
          <w:p w14:paraId="26A4F4BA" w14:textId="77777777" w:rsidR="00FE3AE8" w:rsidRPr="00C756C2" w:rsidRDefault="00FE3AE8" w:rsidP="00FE3AE8">
            <w:pPr>
              <w:jc w:val="left"/>
              <w:rPr>
                <w:lang w:val="en-GB"/>
              </w:rPr>
            </w:pPr>
            <w:r w:rsidRPr="00C756C2">
              <w:rPr>
                <w:lang w:val="en-GB"/>
              </w:rPr>
              <w:t>/*/Consignment/HouseConsignment/ConsignmentItem/TransportCharges = "N"</w:t>
            </w:r>
          </w:p>
          <w:p w14:paraId="07AE8B5B" w14:textId="3CE43309" w:rsidR="00FE3AE8" w:rsidRPr="00C756C2" w:rsidRDefault="00FE3AE8" w:rsidP="00FE3AE8">
            <w:pPr>
              <w:jc w:val="left"/>
              <w:rPr>
                <w:lang w:val="en-GB"/>
              </w:rPr>
            </w:pPr>
            <w:r w:rsidRPr="00C756C2">
              <w:rPr>
                <w:lang w:val="en-GB"/>
              </w:rPr>
              <w:t>ELSE</w:t>
            </w:r>
          </w:p>
          <w:p w14:paraId="2FDFF880" w14:textId="4ADC62E0" w:rsidR="00FE3AE8" w:rsidRPr="00C756C2" w:rsidRDefault="00FE3AE8" w:rsidP="00FE3AE8">
            <w:pPr>
              <w:jc w:val="left"/>
              <w:rPr>
                <w:lang w:val="en-GB"/>
              </w:rPr>
            </w:pPr>
            <w:r w:rsidRPr="00C756C2">
              <w:rPr>
                <w:lang w:val="en-GB"/>
              </w:rPr>
              <w:t>THEN /*/Consignment/HouseConsignment/ConsignmentItem/TransportCharges = "O".</w:t>
            </w:r>
          </w:p>
          <w:p w14:paraId="03CA12A1" w14:textId="77777777" w:rsidR="00FE3AE8" w:rsidRPr="00C756C2" w:rsidRDefault="00FE3AE8" w:rsidP="00FE3AE8">
            <w:pPr>
              <w:jc w:val="left"/>
              <w:rPr>
                <w:lang w:val="en-GB"/>
              </w:rPr>
            </w:pPr>
          </w:p>
          <w:p w14:paraId="3E4D08BD" w14:textId="4A7756D0" w:rsidR="00FE3AE8" w:rsidRDefault="00FE3AE8" w:rsidP="00FE3AE8">
            <w:pPr>
              <w:jc w:val="left"/>
            </w:pPr>
            <w:r w:rsidRPr="00E76306">
              <w:rPr>
                <w:b/>
              </w:rPr>
              <w:t>Functional description:</w:t>
            </w:r>
          </w:p>
          <w:p w14:paraId="2C550404" w14:textId="77777777" w:rsidR="00FE3AE8" w:rsidRPr="008A2B35" w:rsidRDefault="00FE3AE8" w:rsidP="00FE3AE8">
            <w:pPr>
              <w:jc w:val="left"/>
            </w:pPr>
            <w:r>
              <w:t>N/A</w:t>
            </w:r>
          </w:p>
        </w:tc>
      </w:tr>
      <w:tr w:rsidR="00FE3AE8" w:rsidRPr="00D92B94" w14:paraId="3B50290A" w14:textId="77777777" w:rsidTr="00E11106">
        <w:trPr>
          <w:trHeight w:val="3906"/>
        </w:trPr>
        <w:tc>
          <w:tcPr>
            <w:tcW w:w="749" w:type="dxa"/>
            <w:tcBorders>
              <w:top w:val="single" w:sz="4" w:space="0" w:color="auto"/>
              <w:left w:val="single" w:sz="4" w:space="0" w:color="auto"/>
              <w:bottom w:val="single" w:sz="4" w:space="0" w:color="auto"/>
              <w:right w:val="single" w:sz="4" w:space="0" w:color="auto"/>
            </w:tcBorders>
            <w:noWrap/>
            <w:vAlign w:val="center"/>
          </w:tcPr>
          <w:p w14:paraId="7BC1256D" w14:textId="77777777" w:rsidR="00FE3AE8" w:rsidRPr="00E76306" w:rsidRDefault="00FE3AE8" w:rsidP="00FE3AE8">
            <w:pPr>
              <w:jc w:val="center"/>
              <w:rPr>
                <w:rFonts w:cs="Arial"/>
                <w:b/>
                <w:szCs w:val="20"/>
                <w:lang w:val="en-GB"/>
              </w:rPr>
            </w:pPr>
            <w:r w:rsidRPr="00E76306">
              <w:rPr>
                <w:rFonts w:cs="Arial"/>
                <w:b/>
                <w:szCs w:val="20"/>
                <w:lang w:val="en-GB"/>
              </w:rPr>
              <w:lastRenderedPageBreak/>
              <w:t>B1877</w:t>
            </w:r>
          </w:p>
        </w:tc>
        <w:tc>
          <w:tcPr>
            <w:tcW w:w="8386" w:type="dxa"/>
            <w:tcBorders>
              <w:top w:val="single" w:sz="4" w:space="0" w:color="auto"/>
              <w:left w:val="single" w:sz="4" w:space="0" w:color="auto"/>
              <w:bottom w:val="single" w:sz="4" w:space="0" w:color="auto"/>
              <w:right w:val="single" w:sz="4" w:space="0" w:color="auto"/>
            </w:tcBorders>
            <w:vAlign w:val="bottom"/>
          </w:tcPr>
          <w:p w14:paraId="4E95DB5A" w14:textId="5F4A3636" w:rsidR="00FE3AE8" w:rsidRPr="001D55B4" w:rsidRDefault="00FE3AE8" w:rsidP="00FE3AE8">
            <w:pPr>
              <w:jc w:val="left"/>
            </w:pPr>
            <w:r w:rsidRPr="00E76306">
              <w:rPr>
                <w:b/>
              </w:rPr>
              <w:t>Opis techniczny:</w:t>
            </w:r>
          </w:p>
          <w:p w14:paraId="3EB700EC" w14:textId="5F53AEB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r>
              <w:rPr>
                <w:rFonts w:eastAsia="Arial" w:cs="Arial"/>
                <w:color w:val="000000" w:themeColor="text1"/>
                <w:szCs w:val="20"/>
              </w:rPr>
              <w:t xml:space="preserve"> WTEDY</w:t>
            </w:r>
          </w:p>
          <w:p w14:paraId="460FA11D" w14:textId="4E51CF0F"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/*/Consignment/HouseConsignment/ConsignmentItem/Consignee </w:t>
            </w:r>
            <w:r>
              <w:rPr>
                <w:lang w:val="en-GB"/>
              </w:rPr>
              <w:t>jest PODANY</w:t>
            </w:r>
            <w:r>
              <w:rPr>
                <w:lang w:val="en-GB"/>
              </w:rPr>
              <w:br/>
              <w:t xml:space="preserve">    d</w:t>
            </w:r>
            <w:r w:rsidRPr="001D20EB">
              <w:rPr>
                <w:lang w:val="en-GB"/>
              </w:rPr>
              <w:t>l</w:t>
            </w:r>
            <w:r>
              <w:rPr>
                <w:lang w:val="en-GB"/>
              </w:rPr>
              <w:t>a wszystkich</w:t>
            </w:r>
            <w:r w:rsidRPr="001D20EB">
              <w:rPr>
                <w:lang w:val="en-GB"/>
              </w:rPr>
              <w:t xml:space="preserve"> /*/Consignment/HouseConsignment/ConsignmentItem</w:t>
            </w:r>
          </w:p>
          <w:p w14:paraId="60A4BCDC" w14:textId="77AD3EC9" w:rsidR="00FE3AE8" w:rsidRPr="001D55B4" w:rsidRDefault="00FE3AE8" w:rsidP="00FE3AE8">
            <w:pPr>
              <w:jc w:val="left"/>
            </w:pPr>
            <w:r w:rsidRPr="001D55B4">
              <w:rPr>
                <w:lang w:val="en-US"/>
              </w:rPr>
              <w:t xml:space="preserve">    </w:t>
            </w:r>
            <w:r w:rsidRPr="001D55B4">
              <w:t>WTEDY przynajmniej jedno wystąpienie</w:t>
            </w:r>
          </w:p>
          <w:p w14:paraId="0EBE9392" w14:textId="142886C6" w:rsidR="00FE3AE8" w:rsidRPr="007B7D20" w:rsidRDefault="00FE3AE8" w:rsidP="00FE3AE8">
            <w:pPr>
              <w:jc w:val="left"/>
            </w:pPr>
            <w:r w:rsidRPr="007B7D20">
              <w:t xml:space="preserve">    /*/Consignment/HouseConsignment/ConsignmentItem/Consignee musi się różnić od</w:t>
            </w:r>
            <w:r w:rsidRPr="007B7D20">
              <w:br/>
              <w:t xml:space="preserve">    pozostałych;</w:t>
            </w:r>
          </w:p>
          <w:p w14:paraId="40300CF9" w14:textId="1EA0E99F" w:rsidR="00FE3AE8" w:rsidRPr="001D55B4" w:rsidRDefault="00FE3AE8" w:rsidP="00FE3AE8">
            <w:pPr>
              <w:jc w:val="left"/>
            </w:pPr>
            <w:r w:rsidRPr="001D55B4">
              <w:t xml:space="preserve">JEŻELI &lt;Decisive Date&gt; </w:t>
            </w:r>
            <w:r w:rsidRPr="008F4544">
              <w:rPr>
                <w:rFonts w:eastAsia="Arial" w:cs="Arial"/>
                <w:color w:val="000000" w:themeColor="text1"/>
                <w:szCs w:val="20"/>
              </w:rPr>
              <w:t>jest MNIEJSZA lub RÓWNA &lt;TPendDate&gt;</w:t>
            </w:r>
            <w:r>
              <w:rPr>
                <w:rFonts w:eastAsia="Arial" w:cs="Arial"/>
                <w:color w:val="000000" w:themeColor="text1"/>
                <w:szCs w:val="20"/>
              </w:rPr>
              <w:t xml:space="preserve"> WTEDY</w:t>
            </w:r>
          </w:p>
          <w:p w14:paraId="41C3DC0A" w14:textId="323EDB1C"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/*/Consignment/HouseConsignment/ConsignmentItem/TransportCharges </w:t>
            </w:r>
            <w:r>
              <w:rPr>
                <w:lang w:val="en-GB"/>
              </w:rPr>
              <w:t>jest</w:t>
            </w:r>
            <w:r>
              <w:rPr>
                <w:lang w:val="en-GB"/>
              </w:rPr>
              <w:br/>
              <w:t xml:space="preserve">    PODANY d</w:t>
            </w:r>
            <w:r w:rsidRPr="001D20EB">
              <w:rPr>
                <w:lang w:val="en-GB"/>
              </w:rPr>
              <w:t>l</w:t>
            </w:r>
            <w:r>
              <w:rPr>
                <w:lang w:val="en-GB"/>
              </w:rPr>
              <w:t>a wszystkich</w:t>
            </w:r>
            <w:r w:rsidRPr="001D20EB">
              <w:rPr>
                <w:lang w:val="en-GB"/>
              </w:rPr>
              <w:t xml:space="preserve"> /*/Consignment/HouseConsignment/ConsignmentItem</w:t>
            </w:r>
          </w:p>
          <w:p w14:paraId="11DD446D" w14:textId="4DBAF26B" w:rsidR="00FE3AE8" w:rsidRPr="001D55B4" w:rsidRDefault="00FE3AE8" w:rsidP="00FE3AE8">
            <w:pPr>
              <w:jc w:val="left"/>
            </w:pPr>
            <w:r w:rsidRPr="007B7D20">
              <w:rPr>
                <w:lang w:val="en-US"/>
              </w:rPr>
              <w:t xml:space="preserve">    </w:t>
            </w:r>
            <w:r w:rsidRPr="001D55B4">
              <w:t>WTEDY przynajmniej jedno wystąpienie</w:t>
            </w:r>
          </w:p>
          <w:p w14:paraId="6347A368" w14:textId="42B28547" w:rsidR="00FE3AE8" w:rsidRPr="003C2776" w:rsidRDefault="00FE3AE8" w:rsidP="00FE3AE8">
            <w:pPr>
              <w:jc w:val="left"/>
            </w:pPr>
            <w:r w:rsidRPr="003C2776">
              <w:t xml:space="preserve">    /*/Consignment/HouseConsignment/ConsignmentItem/TransportCharges musi się różnić</w:t>
            </w:r>
            <w:r w:rsidRPr="003C2776">
              <w:br/>
              <w:t xml:space="preserve">   od pozostałych</w:t>
            </w:r>
          </w:p>
          <w:p w14:paraId="4E54BC33" w14:textId="77777777" w:rsidR="00FE3AE8" w:rsidRPr="003C2776" w:rsidRDefault="00FE3AE8" w:rsidP="00FE3AE8">
            <w:pPr>
              <w:jc w:val="left"/>
            </w:pPr>
          </w:p>
          <w:p w14:paraId="23C4CE31" w14:textId="7756B6FC" w:rsidR="00FE3AE8" w:rsidRPr="007B7D20" w:rsidRDefault="00FE3AE8" w:rsidP="00FE3AE8">
            <w:pPr>
              <w:jc w:val="left"/>
              <w:rPr>
                <w:lang w:val="en-US"/>
              </w:rPr>
            </w:pPr>
            <w:r w:rsidRPr="00E76306">
              <w:rPr>
                <w:b/>
                <w:lang w:val="en-US"/>
              </w:rPr>
              <w:t>Opis funkcjonalny:</w:t>
            </w:r>
          </w:p>
          <w:p w14:paraId="55429357" w14:textId="21F30B0F" w:rsidR="00FE3AE8" w:rsidRDefault="00FE3AE8" w:rsidP="00FE3AE8">
            <w:pPr>
              <w:jc w:val="left"/>
              <w:rPr>
                <w:lang w:val="en-GB"/>
              </w:rPr>
            </w:pPr>
            <w:r w:rsidRPr="001D20EB">
              <w:rPr>
                <w:lang w:val="en-GB"/>
              </w:rPr>
              <w:t>N</w:t>
            </w:r>
            <w:r>
              <w:rPr>
                <w:lang w:val="en-GB"/>
              </w:rPr>
              <w:t>D.</w:t>
            </w:r>
          </w:p>
          <w:p w14:paraId="12652DAC" w14:textId="77777777" w:rsidR="00FE3AE8" w:rsidRDefault="00FE3AE8" w:rsidP="00FE3AE8">
            <w:pPr>
              <w:jc w:val="left"/>
              <w:rPr>
                <w:lang w:val="en-GB"/>
              </w:rPr>
            </w:pPr>
          </w:p>
          <w:p w14:paraId="22679266" w14:textId="54B6E0ED" w:rsidR="00FE3AE8" w:rsidRPr="001D20EB" w:rsidRDefault="00FE3AE8" w:rsidP="00FE3AE8">
            <w:pPr>
              <w:jc w:val="left"/>
              <w:rPr>
                <w:lang w:val="en-GB"/>
              </w:rPr>
            </w:pPr>
            <w:r w:rsidRPr="00E76306">
              <w:rPr>
                <w:b/>
                <w:lang w:val="en-GB"/>
              </w:rPr>
              <w:t>Technical description:</w:t>
            </w:r>
          </w:p>
          <w:p w14:paraId="7A6810B8" w14:textId="77777777" w:rsidR="00FE3AE8" w:rsidRPr="001D20EB" w:rsidRDefault="00FE3AE8" w:rsidP="00FE3AE8">
            <w:pPr>
              <w:jc w:val="left"/>
              <w:rPr>
                <w:lang w:val="en-GB"/>
              </w:rPr>
            </w:pPr>
            <w:r w:rsidRPr="001D20EB">
              <w:rPr>
                <w:lang w:val="en-GB"/>
              </w:rPr>
              <w:t>IF &lt;Decisive Date&gt; is LESS than or EQUAL to &lt;TPendDate&gt; THEN</w:t>
            </w:r>
          </w:p>
          <w:p w14:paraId="05564F7E" w14:textId="6C7A5D37" w:rsidR="00FE3AE8" w:rsidRPr="001D20EB" w:rsidRDefault="00FE3AE8" w:rsidP="00FE3AE8">
            <w:pPr>
              <w:jc w:val="left"/>
              <w:rPr>
                <w:lang w:val="en-GB"/>
              </w:rPr>
            </w:pPr>
            <w:r>
              <w:rPr>
                <w:lang w:val="en-GB"/>
              </w:rPr>
              <w:t xml:space="preserve">    </w:t>
            </w:r>
            <w:r w:rsidRPr="001D20EB">
              <w:rPr>
                <w:lang w:val="en-GB"/>
              </w:rPr>
              <w:t>IF /*/Consignment/HouseConsignment/ConsignmentItem/Consignee is PRESENT</w:t>
            </w:r>
          </w:p>
          <w:p w14:paraId="5B3456EF" w14:textId="5484A89B" w:rsidR="00FE3AE8" w:rsidRPr="001D20EB" w:rsidRDefault="00FE3AE8" w:rsidP="00FE3AE8">
            <w:pPr>
              <w:jc w:val="left"/>
              <w:rPr>
                <w:lang w:val="en-GB"/>
              </w:rPr>
            </w:pPr>
            <w:r>
              <w:rPr>
                <w:lang w:val="en-GB"/>
              </w:rPr>
              <w:t xml:space="preserve">    </w:t>
            </w:r>
            <w:r w:rsidRPr="001D20EB">
              <w:rPr>
                <w:lang w:val="en-GB"/>
              </w:rPr>
              <w:t>for all /*/Consignment/HouseConsignment/ConsignmentItem</w:t>
            </w:r>
          </w:p>
          <w:p w14:paraId="01F7F794" w14:textId="6C4E3F93" w:rsidR="00FE3AE8" w:rsidRPr="001D20EB" w:rsidRDefault="00FE3AE8" w:rsidP="00FE3AE8">
            <w:pPr>
              <w:jc w:val="left"/>
              <w:rPr>
                <w:lang w:val="en-GB"/>
              </w:rPr>
            </w:pPr>
            <w:r>
              <w:rPr>
                <w:lang w:val="en-GB"/>
              </w:rPr>
              <w:t xml:space="preserve">    </w:t>
            </w:r>
            <w:r w:rsidRPr="001D20EB">
              <w:rPr>
                <w:lang w:val="en-GB"/>
              </w:rPr>
              <w:t>THEN at least one occurrence of</w:t>
            </w:r>
          </w:p>
          <w:p w14:paraId="20E199B2" w14:textId="6645714D" w:rsidR="00FE3AE8" w:rsidRPr="001D20EB" w:rsidRDefault="00FE3AE8" w:rsidP="00FE3AE8">
            <w:pPr>
              <w:jc w:val="left"/>
              <w:rPr>
                <w:lang w:val="en-GB"/>
              </w:rPr>
            </w:pPr>
            <w:r>
              <w:rPr>
                <w:lang w:val="en-GB"/>
              </w:rPr>
              <w:t xml:space="preserve">    </w:t>
            </w:r>
            <w:r w:rsidRPr="001D20EB">
              <w:rPr>
                <w:lang w:val="en-GB"/>
              </w:rPr>
              <w:t>/*/Consignment/HouseConsignment/ConsignmentItem/Consignee must be different</w:t>
            </w:r>
          </w:p>
          <w:p w14:paraId="27CD75B6" w14:textId="77777777" w:rsidR="00FE3AE8" w:rsidRDefault="00FE3AE8" w:rsidP="00FE3AE8">
            <w:pPr>
              <w:jc w:val="left"/>
              <w:rPr>
                <w:lang w:val="en-GB"/>
              </w:rPr>
            </w:pPr>
            <w:r>
              <w:rPr>
                <w:lang w:val="en-GB"/>
              </w:rPr>
              <w:t xml:space="preserve">    </w:t>
            </w:r>
            <w:r w:rsidRPr="001D20EB">
              <w:rPr>
                <w:lang w:val="en-GB"/>
              </w:rPr>
              <w:t>from the others;</w:t>
            </w:r>
          </w:p>
          <w:p w14:paraId="5A3A0646" w14:textId="35E4DBB5" w:rsidR="00FE3AE8" w:rsidRPr="001D20EB" w:rsidRDefault="00FE3AE8" w:rsidP="00FE3AE8">
            <w:pPr>
              <w:jc w:val="left"/>
              <w:rPr>
                <w:lang w:val="en-GB"/>
              </w:rPr>
            </w:pPr>
            <w:r w:rsidRPr="001D20EB">
              <w:rPr>
                <w:lang w:val="en-GB"/>
              </w:rPr>
              <w:t>IF &lt;Decisive Date&gt; is LESS than or EQUAL to &lt;TPendDate&gt; THEN</w:t>
            </w:r>
          </w:p>
          <w:p w14:paraId="7F0F8A36" w14:textId="440B06BB" w:rsidR="00FE3AE8" w:rsidRPr="001D20EB" w:rsidRDefault="00FE3AE8" w:rsidP="00FE3AE8">
            <w:pPr>
              <w:jc w:val="left"/>
              <w:rPr>
                <w:lang w:val="en-GB"/>
              </w:rPr>
            </w:pPr>
            <w:r>
              <w:rPr>
                <w:lang w:val="en-GB"/>
              </w:rPr>
              <w:t xml:space="preserve">    </w:t>
            </w:r>
            <w:r w:rsidRPr="001D20EB">
              <w:rPr>
                <w:lang w:val="en-GB"/>
              </w:rPr>
              <w:t>IF /*/Consignment/HouseConsignment/ConsignmentItem/TransportCharges is</w:t>
            </w:r>
          </w:p>
          <w:p w14:paraId="12363135" w14:textId="17594E26" w:rsidR="00FE3AE8" w:rsidRPr="001D20EB" w:rsidRDefault="00FE3AE8" w:rsidP="00FE3AE8">
            <w:pPr>
              <w:jc w:val="left"/>
              <w:rPr>
                <w:lang w:val="en-GB"/>
              </w:rPr>
            </w:pPr>
            <w:r>
              <w:rPr>
                <w:lang w:val="en-GB"/>
              </w:rPr>
              <w:t xml:space="preserve">    </w:t>
            </w:r>
            <w:r w:rsidRPr="001D20EB">
              <w:rPr>
                <w:lang w:val="en-GB"/>
              </w:rPr>
              <w:t>PRESENT for all /*/Consignment/HouseConsignment/ConsignmentItem</w:t>
            </w:r>
          </w:p>
          <w:p w14:paraId="440A6DD5" w14:textId="46DA7361" w:rsidR="00FE3AE8" w:rsidRPr="001D20EB" w:rsidRDefault="00FE3AE8" w:rsidP="00FE3AE8">
            <w:pPr>
              <w:jc w:val="left"/>
              <w:rPr>
                <w:lang w:val="en-GB"/>
              </w:rPr>
            </w:pPr>
            <w:r>
              <w:rPr>
                <w:lang w:val="en-GB"/>
              </w:rPr>
              <w:t xml:space="preserve">    </w:t>
            </w:r>
            <w:r w:rsidRPr="001D20EB">
              <w:rPr>
                <w:lang w:val="en-GB"/>
              </w:rPr>
              <w:t>THEN at least one occurrence of</w:t>
            </w:r>
          </w:p>
          <w:p w14:paraId="5F246B54" w14:textId="07A85E9F" w:rsidR="00FE3AE8" w:rsidRPr="001D20EB" w:rsidRDefault="00FE3AE8" w:rsidP="00FE3AE8">
            <w:pPr>
              <w:jc w:val="left"/>
              <w:rPr>
                <w:lang w:val="en-GB"/>
              </w:rPr>
            </w:pPr>
            <w:r>
              <w:rPr>
                <w:lang w:val="en-GB"/>
              </w:rPr>
              <w:t xml:space="preserve">    </w:t>
            </w:r>
            <w:r w:rsidRPr="001D20EB">
              <w:rPr>
                <w:lang w:val="en-GB"/>
              </w:rPr>
              <w:t>/*/Consignment/HouseConsignment/ConsignmentItem/TransportCharges must be</w:t>
            </w:r>
          </w:p>
          <w:p w14:paraId="13366563" w14:textId="2B3230BE" w:rsidR="00FE3AE8" w:rsidRDefault="00FE3AE8" w:rsidP="00FE3AE8">
            <w:pPr>
              <w:jc w:val="left"/>
              <w:rPr>
                <w:lang w:val="en-GB"/>
              </w:rPr>
            </w:pPr>
            <w:r>
              <w:rPr>
                <w:lang w:val="en-GB"/>
              </w:rPr>
              <w:t xml:space="preserve">    </w:t>
            </w:r>
            <w:r w:rsidRPr="001D20EB">
              <w:rPr>
                <w:lang w:val="en-GB"/>
              </w:rPr>
              <w:t>different from the others.</w:t>
            </w:r>
          </w:p>
          <w:p w14:paraId="67300B79" w14:textId="77777777" w:rsidR="00FE3AE8" w:rsidRPr="001D20EB" w:rsidRDefault="00FE3AE8" w:rsidP="00FE3AE8">
            <w:pPr>
              <w:jc w:val="left"/>
              <w:rPr>
                <w:lang w:val="en-GB"/>
              </w:rPr>
            </w:pPr>
          </w:p>
          <w:p w14:paraId="28DC41B6" w14:textId="06DFB5D9" w:rsidR="00FE3AE8" w:rsidRPr="001D20EB" w:rsidRDefault="00FE3AE8" w:rsidP="00FE3AE8">
            <w:pPr>
              <w:jc w:val="left"/>
              <w:rPr>
                <w:lang w:val="en-GB"/>
              </w:rPr>
            </w:pPr>
            <w:r w:rsidRPr="00E76306">
              <w:rPr>
                <w:b/>
                <w:lang w:val="en-GB"/>
              </w:rPr>
              <w:t>Functional description:</w:t>
            </w:r>
          </w:p>
          <w:p w14:paraId="5BD2A6A7" w14:textId="3CB9D9C5" w:rsidR="00FE3AE8" w:rsidRPr="008A2B35" w:rsidRDefault="00FE3AE8" w:rsidP="00FE3AE8">
            <w:pPr>
              <w:jc w:val="left"/>
            </w:pPr>
            <w:r w:rsidRPr="001D20EB">
              <w:rPr>
                <w:lang w:val="en-GB"/>
              </w:rPr>
              <w:t>N/A</w:t>
            </w:r>
          </w:p>
        </w:tc>
      </w:tr>
      <w:tr w:rsidR="00FE3AE8" w:rsidRPr="00D92B94" w14:paraId="12455C17" w14:textId="77777777" w:rsidTr="00E11106">
        <w:trPr>
          <w:trHeight w:val="3098"/>
        </w:trPr>
        <w:tc>
          <w:tcPr>
            <w:tcW w:w="749" w:type="dxa"/>
            <w:tcBorders>
              <w:top w:val="single" w:sz="4" w:space="0" w:color="auto"/>
              <w:left w:val="single" w:sz="4" w:space="0" w:color="auto"/>
              <w:bottom w:val="single" w:sz="4" w:space="0" w:color="auto"/>
              <w:right w:val="single" w:sz="4" w:space="0" w:color="auto"/>
            </w:tcBorders>
            <w:noWrap/>
            <w:vAlign w:val="center"/>
          </w:tcPr>
          <w:p w14:paraId="0D432C58" w14:textId="700FE80A" w:rsidR="00FE3AE8" w:rsidRPr="00E76306" w:rsidRDefault="00FE3AE8" w:rsidP="00FE3AE8">
            <w:pPr>
              <w:jc w:val="center"/>
              <w:rPr>
                <w:rFonts w:cs="Arial"/>
                <w:b/>
                <w:szCs w:val="20"/>
                <w:lang w:val="en-GB"/>
              </w:rPr>
            </w:pPr>
            <w:r w:rsidRPr="00E76306">
              <w:rPr>
                <w:rFonts w:cs="Arial"/>
                <w:b/>
                <w:szCs w:val="20"/>
                <w:lang w:val="en-GB"/>
              </w:rPr>
              <w:t>B1889</w:t>
            </w:r>
          </w:p>
        </w:tc>
        <w:tc>
          <w:tcPr>
            <w:tcW w:w="8386" w:type="dxa"/>
            <w:tcBorders>
              <w:top w:val="single" w:sz="4" w:space="0" w:color="auto"/>
              <w:left w:val="single" w:sz="4" w:space="0" w:color="auto"/>
              <w:bottom w:val="single" w:sz="4" w:space="0" w:color="auto"/>
              <w:right w:val="single" w:sz="4" w:space="0" w:color="auto"/>
            </w:tcBorders>
            <w:vAlign w:val="bottom"/>
          </w:tcPr>
          <w:p w14:paraId="6508D8EC" w14:textId="4F4FFFD3" w:rsidR="00FE3AE8" w:rsidRPr="008A2B35" w:rsidRDefault="00FE3AE8" w:rsidP="00FE3AE8">
            <w:pPr>
              <w:jc w:val="left"/>
            </w:pPr>
            <w:r w:rsidRPr="00E76306">
              <w:rPr>
                <w:b/>
              </w:rPr>
              <w:t>Opis techniczny:</w:t>
            </w:r>
          </w:p>
          <w:p w14:paraId="1F76D557" w14:textId="77777777" w:rsidR="00FE3AE8" w:rsidRPr="008A2B35" w:rsidRDefault="00FE3AE8" w:rsidP="00FE3AE8">
            <w:pPr>
              <w:jc w:val="left"/>
            </w:pPr>
            <w:r w:rsidRPr="008A2B35">
              <w:t>JEŻELI &lt;Decisive Date&gt; jest MNIEJSZA lub RÓWNA  &lt;TPendDate&gt;</w:t>
            </w:r>
          </w:p>
          <w:p w14:paraId="2CE32AE5" w14:textId="77777777" w:rsidR="00FE3AE8" w:rsidRPr="008A2B35" w:rsidRDefault="00FE3AE8" w:rsidP="00FE3AE8">
            <w:pPr>
              <w:jc w:val="left"/>
            </w:pPr>
            <w:r w:rsidRPr="008A2B35">
              <w:t>WTEDY reguła C0599 będzie dezaktywowana ORAZ</w:t>
            </w:r>
          </w:p>
          <w:p w14:paraId="21F16730" w14:textId="0827E130" w:rsidR="00FE3AE8" w:rsidRPr="008A2B35" w:rsidRDefault="00FE3AE8" w:rsidP="00FE3AE8">
            <w:pPr>
              <w:jc w:val="left"/>
            </w:pPr>
            <w:r>
              <w:t xml:space="preserve">    </w:t>
            </w:r>
            <w:r w:rsidRPr="008A2B35">
              <w:t>JEŻELI /*/TransitOperation/security ZAWIERA się w zbiorze {1,2,3} ORAZ dwa pierwsze znaki NIE ZAWIERA się w CL010</w:t>
            </w:r>
          </w:p>
          <w:p w14:paraId="451067AA" w14:textId="36A93B12" w:rsidR="00FE3AE8" w:rsidRDefault="00FE3AE8" w:rsidP="00FE3AE8">
            <w:pPr>
              <w:jc w:val="left"/>
              <w:rPr>
                <w:lang w:val="en-US"/>
              </w:rPr>
            </w:pPr>
            <w:r w:rsidRPr="003B104A">
              <w:t xml:space="preserve">    </w:t>
            </w:r>
            <w:r w:rsidRPr="12FB844C">
              <w:rPr>
                <w:lang w:val="en-US"/>
              </w:rPr>
              <w:t>WTEDY</w:t>
            </w:r>
          </w:p>
          <w:p w14:paraId="2165CCAF" w14:textId="77777777" w:rsidR="00FE3AE8" w:rsidRDefault="00FE3AE8" w:rsidP="00FE3AE8">
            <w:pPr>
              <w:jc w:val="left"/>
              <w:rPr>
                <w:lang w:val="en-US"/>
              </w:rPr>
            </w:pPr>
            <w:r w:rsidRPr="12FB844C">
              <w:rPr>
                <w:lang w:val="en-US"/>
              </w:rPr>
              <w:t>element /*/Consignment/modeOfTransportAtTheBorder jest wymagany</w:t>
            </w:r>
          </w:p>
          <w:p w14:paraId="596A2CF0" w14:textId="3BDC1B6D" w:rsidR="00FE3AE8" w:rsidRPr="008A2B35" w:rsidRDefault="00FE3AE8" w:rsidP="00FE3AE8">
            <w:pPr>
              <w:jc w:val="left"/>
            </w:pPr>
            <w:r w:rsidRPr="003B104A">
              <w:rPr>
                <w:lang w:val="en-US"/>
              </w:rPr>
              <w:t xml:space="preserve">    </w:t>
            </w:r>
            <w:r w:rsidRPr="008A2B35">
              <w:t>W PRZECIWNYM PRZYPADKU</w:t>
            </w:r>
          </w:p>
          <w:p w14:paraId="594AEB72" w14:textId="0713488F" w:rsidR="00FE3AE8" w:rsidRDefault="00FE3AE8" w:rsidP="00FE3AE8">
            <w:pPr>
              <w:jc w:val="left"/>
            </w:pPr>
            <w:r w:rsidRPr="008A2B35">
              <w:t>element /*/Consignment/modeOfTransportAtTheBorder jest opcjonalny</w:t>
            </w:r>
          </w:p>
          <w:p w14:paraId="6144AC5E" w14:textId="77777777" w:rsidR="00FE3AE8" w:rsidRDefault="00FE3AE8" w:rsidP="00FE3AE8">
            <w:pPr>
              <w:jc w:val="left"/>
            </w:pPr>
          </w:p>
          <w:p w14:paraId="2A3762B6" w14:textId="4B16321F" w:rsidR="00FE3AE8" w:rsidRDefault="00FE3AE8" w:rsidP="00FE3AE8">
            <w:pPr>
              <w:jc w:val="left"/>
              <w:rPr>
                <w:lang w:val="en-US"/>
              </w:rPr>
            </w:pPr>
            <w:r w:rsidRPr="00E76306">
              <w:rPr>
                <w:b/>
                <w:lang w:val="en-US"/>
              </w:rPr>
              <w:t>Opis funkcjonalny:</w:t>
            </w:r>
          </w:p>
          <w:p w14:paraId="29D2A1FB" w14:textId="02F97738" w:rsidR="00FE3AE8" w:rsidRDefault="00FE3AE8" w:rsidP="00FE3AE8">
            <w:pPr>
              <w:ind w:left="428" w:hanging="142"/>
              <w:jc w:val="left"/>
              <w:rPr>
                <w:lang w:val="en-US"/>
              </w:rPr>
            </w:pPr>
            <w:r w:rsidRPr="381C098E">
              <w:rPr>
                <w:lang w:val="en-US"/>
              </w:rPr>
              <w:t>ND.</w:t>
            </w:r>
          </w:p>
          <w:p w14:paraId="375F3F6A" w14:textId="77777777" w:rsidR="00FE3AE8" w:rsidRDefault="00FE3AE8" w:rsidP="00FE3AE8">
            <w:pPr>
              <w:ind w:left="428" w:hanging="142"/>
              <w:jc w:val="left"/>
              <w:rPr>
                <w:lang w:val="en-US"/>
              </w:rPr>
            </w:pPr>
          </w:p>
          <w:p w14:paraId="6C710B8D" w14:textId="2D8D9B64" w:rsidR="00FE3AE8" w:rsidRPr="00112065" w:rsidRDefault="00FE3AE8" w:rsidP="00FE3AE8">
            <w:pPr>
              <w:adjustRightInd w:val="0"/>
              <w:jc w:val="left"/>
              <w:rPr>
                <w:lang w:val="en-US"/>
              </w:rPr>
            </w:pPr>
            <w:r w:rsidRPr="00E76306">
              <w:rPr>
                <w:b/>
                <w:lang w:val="en-US"/>
              </w:rPr>
              <w:t>Technical description:</w:t>
            </w:r>
          </w:p>
          <w:p w14:paraId="47D50620" w14:textId="77777777" w:rsidR="00FE3AE8" w:rsidRPr="00112065" w:rsidRDefault="00FE3AE8" w:rsidP="00FE3AE8">
            <w:pPr>
              <w:adjustRightInd w:val="0"/>
              <w:jc w:val="left"/>
              <w:rPr>
                <w:lang w:val="en-US"/>
              </w:rPr>
            </w:pPr>
            <w:r w:rsidRPr="00112065">
              <w:rPr>
                <w:lang w:val="en-US"/>
              </w:rPr>
              <w:t>IF &lt;Decisive Date&gt; is LESS than or EQUAL to &lt;TPendDate&gt;</w:t>
            </w:r>
          </w:p>
          <w:p w14:paraId="5258D4A9" w14:textId="77777777" w:rsidR="00FE3AE8" w:rsidRPr="00112065" w:rsidRDefault="00FE3AE8" w:rsidP="00FE3AE8">
            <w:pPr>
              <w:adjustRightInd w:val="0"/>
              <w:jc w:val="left"/>
              <w:rPr>
                <w:lang w:val="en-US"/>
              </w:rPr>
            </w:pPr>
            <w:r w:rsidRPr="00112065">
              <w:rPr>
                <w:lang w:val="en-US"/>
              </w:rPr>
              <w:t>THEN C0599 will be disabled AND</w:t>
            </w:r>
          </w:p>
          <w:p w14:paraId="34E34BD6" w14:textId="7FDFF939" w:rsidR="00FE3AE8" w:rsidRPr="00112065" w:rsidRDefault="00FE3AE8" w:rsidP="00FE3AE8">
            <w:pPr>
              <w:adjustRightInd w:val="0"/>
              <w:jc w:val="left"/>
              <w:rPr>
                <w:lang w:val="en-US"/>
              </w:rPr>
            </w:pPr>
            <w:r>
              <w:rPr>
                <w:lang w:val="en-US"/>
              </w:rPr>
              <w:t xml:space="preserve">    </w:t>
            </w:r>
            <w:r w:rsidRPr="00112065">
              <w:rPr>
                <w:lang w:val="en-US"/>
              </w:rPr>
              <w:t>IF/*/TransitOperation/security is in SET {1,2,3} AND the first two characters of</w:t>
            </w:r>
          </w:p>
          <w:p w14:paraId="0EE10E90" w14:textId="77777777" w:rsidR="00FE3AE8" w:rsidRPr="00112065" w:rsidRDefault="00FE3AE8" w:rsidP="00FE3AE8">
            <w:pPr>
              <w:adjustRightInd w:val="0"/>
              <w:jc w:val="left"/>
              <w:rPr>
                <w:lang w:val="en-US"/>
              </w:rPr>
            </w:pPr>
            <w:r w:rsidRPr="00112065">
              <w:rPr>
                <w:lang w:val="en-US"/>
              </w:rPr>
              <w:t>/*/CustomsOfficeOfDeparture/referenceNumber is not in CL010</w:t>
            </w:r>
          </w:p>
          <w:p w14:paraId="545B49C1" w14:textId="33F951FA" w:rsidR="00FE3AE8" w:rsidRPr="00112065" w:rsidRDefault="00FE3AE8" w:rsidP="00FE3AE8">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/*/Consignment/modeOfTransportAtTheBorder = "R"</w:t>
            </w:r>
          </w:p>
          <w:p w14:paraId="44724135" w14:textId="2D5A4384" w:rsidR="00FE3AE8" w:rsidRDefault="00FE3AE8" w:rsidP="00FE3AE8">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/*/Consignment/modeOfTransportAtTheBorder = "O"</w:t>
            </w:r>
          </w:p>
          <w:p w14:paraId="4F0FCEA6" w14:textId="77777777" w:rsidR="00FE3AE8" w:rsidRPr="00112065" w:rsidRDefault="00FE3AE8" w:rsidP="00FE3AE8">
            <w:pPr>
              <w:adjustRightInd w:val="0"/>
              <w:jc w:val="left"/>
              <w:rPr>
                <w:lang w:val="en-US"/>
              </w:rPr>
            </w:pPr>
          </w:p>
          <w:p w14:paraId="6E3C77D3" w14:textId="2C8F13C9" w:rsidR="00FE3AE8" w:rsidRPr="00112065" w:rsidRDefault="00FE3AE8" w:rsidP="00FE3AE8">
            <w:pPr>
              <w:adjustRightInd w:val="0"/>
              <w:jc w:val="left"/>
              <w:rPr>
                <w:lang w:val="en-US"/>
              </w:rPr>
            </w:pPr>
            <w:r w:rsidRPr="00E76306">
              <w:rPr>
                <w:b/>
                <w:lang w:val="en-US"/>
              </w:rPr>
              <w:t>Functional description:</w:t>
            </w:r>
          </w:p>
          <w:p w14:paraId="311BE398" w14:textId="15F70D45" w:rsidR="00FE3AE8" w:rsidRPr="00E76306" w:rsidRDefault="00FE3AE8" w:rsidP="00FE3AE8">
            <w:pPr>
              <w:adjustRightInd w:val="0"/>
              <w:jc w:val="left"/>
              <w:rPr>
                <w:lang w:val="en-US"/>
              </w:rPr>
            </w:pPr>
            <w:r w:rsidRPr="00112065">
              <w:rPr>
                <w:lang w:val="en-US"/>
              </w:rPr>
              <w:t>N/A</w:t>
            </w:r>
          </w:p>
        </w:tc>
      </w:tr>
      <w:tr w:rsidR="00FE3AE8" w:rsidRPr="00D92B94" w14:paraId="153A2ED3" w14:textId="77777777" w:rsidTr="00E11106">
        <w:trPr>
          <w:trHeight w:val="836"/>
        </w:trPr>
        <w:tc>
          <w:tcPr>
            <w:tcW w:w="749" w:type="dxa"/>
            <w:tcBorders>
              <w:top w:val="single" w:sz="4" w:space="0" w:color="auto"/>
              <w:left w:val="single" w:sz="4" w:space="0" w:color="auto"/>
              <w:bottom w:val="single" w:sz="4" w:space="0" w:color="auto"/>
              <w:right w:val="single" w:sz="4" w:space="0" w:color="auto"/>
            </w:tcBorders>
            <w:noWrap/>
            <w:vAlign w:val="center"/>
          </w:tcPr>
          <w:p w14:paraId="09EAABC3" w14:textId="77777777" w:rsidR="00FE3AE8" w:rsidRPr="00E76306" w:rsidRDefault="00FE3AE8" w:rsidP="00FE3AE8">
            <w:pPr>
              <w:jc w:val="center"/>
              <w:rPr>
                <w:rFonts w:cs="Arial"/>
                <w:b/>
                <w:szCs w:val="20"/>
                <w:lang w:val="en-GB"/>
              </w:rPr>
            </w:pPr>
            <w:r w:rsidRPr="00E76306">
              <w:rPr>
                <w:rFonts w:cs="Arial"/>
                <w:b/>
                <w:szCs w:val="20"/>
                <w:lang w:val="en-GB"/>
              </w:rPr>
              <w:t>B1890</w:t>
            </w:r>
          </w:p>
        </w:tc>
        <w:tc>
          <w:tcPr>
            <w:tcW w:w="8386" w:type="dxa"/>
            <w:tcBorders>
              <w:top w:val="single" w:sz="4" w:space="0" w:color="auto"/>
              <w:left w:val="single" w:sz="4" w:space="0" w:color="auto"/>
              <w:bottom w:val="single" w:sz="4" w:space="0" w:color="auto"/>
              <w:right w:val="single" w:sz="4" w:space="0" w:color="auto"/>
            </w:tcBorders>
            <w:vAlign w:val="bottom"/>
          </w:tcPr>
          <w:p w14:paraId="0ACBFD4F" w14:textId="07F6D24D" w:rsidR="00FE3AE8" w:rsidRPr="008A2B35" w:rsidRDefault="00FE3AE8" w:rsidP="00FE3AE8">
            <w:pPr>
              <w:jc w:val="left"/>
            </w:pPr>
            <w:r w:rsidRPr="00E76306">
              <w:rPr>
                <w:b/>
              </w:rPr>
              <w:t>Opis techniczny:</w:t>
            </w:r>
          </w:p>
          <w:p w14:paraId="4EC16C48" w14:textId="77777777" w:rsidR="00FE3AE8" w:rsidRPr="008A2B35" w:rsidRDefault="00FE3AE8" w:rsidP="00FE3AE8">
            <w:pPr>
              <w:ind w:left="142" w:hanging="142"/>
              <w:jc w:val="left"/>
            </w:pPr>
            <w:r w:rsidRPr="008A2B35">
              <w:t>JEŻELI &lt;Decisive Date&gt; jest MNIEJSZA lub RÓWNA  &lt;TPendDate&gt;</w:t>
            </w:r>
          </w:p>
          <w:p w14:paraId="6D63E2EA" w14:textId="77777777" w:rsidR="00FE3AE8" w:rsidRPr="008A2B35" w:rsidRDefault="00FE3AE8" w:rsidP="00FE3AE8">
            <w:pPr>
              <w:ind w:left="142" w:hanging="142"/>
              <w:jc w:val="left"/>
            </w:pPr>
            <w:r w:rsidRPr="008A2B35">
              <w:t xml:space="preserve">WTEDY reguła R0855 będzie dezaktywowana </w:t>
            </w:r>
          </w:p>
          <w:p w14:paraId="2C052644" w14:textId="77777777" w:rsidR="00FE3AE8" w:rsidRPr="008A2B35" w:rsidRDefault="00FE3AE8" w:rsidP="00FE3AE8">
            <w:pPr>
              <w:ind w:left="142" w:hanging="142"/>
              <w:jc w:val="left"/>
            </w:pPr>
            <w:r w:rsidRPr="008A2B35">
              <w:lastRenderedPageBreak/>
              <w:t>ORAZ</w:t>
            </w:r>
          </w:p>
          <w:p w14:paraId="5C99D0E6" w14:textId="77777777" w:rsidR="00FE3AE8" w:rsidRPr="008A2B35" w:rsidRDefault="00FE3AE8" w:rsidP="00FE3AE8">
            <w:pPr>
              <w:ind w:left="142" w:hanging="142"/>
              <w:jc w:val="left"/>
            </w:pPr>
            <w:r w:rsidRPr="008A2B35">
              <w:t>JEŻELI /*/Consignment/inlandModeOfTransport  jest RÓWNA ‘3’</w:t>
            </w:r>
          </w:p>
          <w:p w14:paraId="13EFEB5D" w14:textId="77777777" w:rsidR="00FE3AE8" w:rsidRPr="008A2B35" w:rsidRDefault="00FE3AE8" w:rsidP="00FE3AE8">
            <w:pPr>
              <w:ind w:left="142" w:hanging="142"/>
              <w:jc w:val="left"/>
            </w:pPr>
            <w:r w:rsidRPr="008A2B35">
              <w:t>WTEDY element /*/Consignment/DepartureTransportMeans może wystąpić do 3 razy</w:t>
            </w:r>
          </w:p>
          <w:p w14:paraId="76250029" w14:textId="1286BD7C" w:rsidR="00FE3AE8" w:rsidRDefault="00FE3AE8" w:rsidP="00FE3AE8">
            <w:pPr>
              <w:ind w:left="142" w:hanging="142"/>
              <w:jc w:val="left"/>
            </w:pPr>
            <w:r w:rsidRPr="008A2B35">
              <w:t>W PRZECIWNYM PRZYPADKU element /*/Consignment/DepartureTransportMeans może wystąpić 1 raz</w:t>
            </w:r>
          </w:p>
          <w:p w14:paraId="56200394" w14:textId="77777777" w:rsidR="00FE3AE8" w:rsidRPr="008A2B35" w:rsidRDefault="00FE3AE8" w:rsidP="00FE3AE8">
            <w:pPr>
              <w:ind w:left="142" w:hanging="142"/>
              <w:jc w:val="left"/>
            </w:pPr>
          </w:p>
          <w:p w14:paraId="048419A3" w14:textId="22EE8401" w:rsidR="00FE3AE8" w:rsidRDefault="00FE3AE8" w:rsidP="00FE3AE8">
            <w:pPr>
              <w:ind w:left="142" w:hanging="142"/>
              <w:jc w:val="left"/>
              <w:rPr>
                <w:lang w:val="en-US"/>
              </w:rPr>
            </w:pPr>
            <w:r w:rsidRPr="00E76306">
              <w:rPr>
                <w:b/>
                <w:lang w:val="en-US"/>
              </w:rPr>
              <w:t>Opis funkcjonalny:</w:t>
            </w:r>
          </w:p>
          <w:p w14:paraId="5AD835B0" w14:textId="77777777" w:rsidR="00FE3AE8" w:rsidRDefault="00FE3AE8" w:rsidP="00FE3AE8">
            <w:pPr>
              <w:ind w:left="142" w:hanging="142"/>
              <w:jc w:val="left"/>
              <w:rPr>
                <w:lang w:val="en-US"/>
              </w:rPr>
            </w:pPr>
            <w:r w:rsidRPr="381C098E">
              <w:rPr>
                <w:lang w:val="en-US"/>
              </w:rPr>
              <w:t>ND.</w:t>
            </w:r>
          </w:p>
          <w:p w14:paraId="339098F9" w14:textId="77777777" w:rsidR="00FE3AE8" w:rsidRDefault="00FE3AE8" w:rsidP="00FE3AE8">
            <w:pPr>
              <w:ind w:left="428" w:hanging="142"/>
              <w:jc w:val="left"/>
              <w:rPr>
                <w:lang w:val="en-US"/>
              </w:rPr>
            </w:pPr>
          </w:p>
          <w:p w14:paraId="4D4961D9" w14:textId="41C4DBBF" w:rsidR="00FE3AE8" w:rsidRPr="008C404E" w:rsidRDefault="00FE3AE8" w:rsidP="00FE3AE8">
            <w:pPr>
              <w:adjustRightInd w:val="0"/>
              <w:ind w:left="142" w:hanging="142"/>
              <w:jc w:val="left"/>
              <w:rPr>
                <w:szCs w:val="20"/>
                <w:lang w:val="en-US"/>
              </w:rPr>
            </w:pPr>
            <w:r w:rsidRPr="00E76306">
              <w:rPr>
                <w:b/>
                <w:szCs w:val="20"/>
                <w:lang w:val="en-US"/>
              </w:rPr>
              <w:t>Technical description:</w:t>
            </w:r>
          </w:p>
          <w:p w14:paraId="133B900F" w14:textId="77777777" w:rsidR="00FE3AE8" w:rsidRPr="008C404E" w:rsidRDefault="00FE3AE8" w:rsidP="00FE3AE8">
            <w:pPr>
              <w:adjustRightInd w:val="0"/>
              <w:ind w:left="142" w:hanging="142"/>
              <w:jc w:val="left"/>
              <w:rPr>
                <w:szCs w:val="20"/>
                <w:lang w:val="en-US"/>
              </w:rPr>
            </w:pPr>
            <w:r w:rsidRPr="008C404E">
              <w:rPr>
                <w:szCs w:val="20"/>
                <w:lang w:val="en-US"/>
              </w:rPr>
              <w:t>IF &lt;Decisive Date&gt; is LESS than or EQUAL to &lt;TPendDate&gt;</w:t>
            </w:r>
          </w:p>
          <w:p w14:paraId="6F125B33" w14:textId="77777777" w:rsidR="00FE3AE8" w:rsidRPr="008C404E" w:rsidRDefault="00FE3AE8" w:rsidP="00FE3AE8">
            <w:pPr>
              <w:adjustRightInd w:val="0"/>
              <w:ind w:left="142" w:hanging="142"/>
              <w:jc w:val="left"/>
              <w:rPr>
                <w:szCs w:val="20"/>
                <w:lang w:val="en-US"/>
              </w:rPr>
            </w:pPr>
            <w:r w:rsidRPr="008C404E">
              <w:rPr>
                <w:szCs w:val="20"/>
                <w:lang w:val="en-US"/>
              </w:rPr>
              <w:t>THEN R0855 will be disabled</w:t>
            </w:r>
          </w:p>
          <w:p w14:paraId="2E41A5DF" w14:textId="77777777" w:rsidR="00FE3AE8" w:rsidRPr="008C404E" w:rsidRDefault="00FE3AE8" w:rsidP="00FE3AE8">
            <w:pPr>
              <w:adjustRightInd w:val="0"/>
              <w:ind w:left="142" w:hanging="142"/>
              <w:jc w:val="left"/>
              <w:rPr>
                <w:szCs w:val="20"/>
                <w:lang w:val="en-US"/>
              </w:rPr>
            </w:pPr>
            <w:r w:rsidRPr="008C404E">
              <w:rPr>
                <w:szCs w:val="20"/>
                <w:lang w:val="en-US"/>
              </w:rPr>
              <w:t>AND</w:t>
            </w:r>
          </w:p>
          <w:p w14:paraId="278516AF" w14:textId="77777777" w:rsidR="00FE3AE8" w:rsidRPr="008C404E" w:rsidRDefault="00FE3AE8" w:rsidP="00FE3AE8">
            <w:pPr>
              <w:adjustRightInd w:val="0"/>
              <w:ind w:left="142" w:hanging="142"/>
              <w:jc w:val="left"/>
              <w:rPr>
                <w:szCs w:val="20"/>
                <w:lang w:val="en-US"/>
              </w:rPr>
            </w:pPr>
            <w:r w:rsidRPr="008C404E">
              <w:rPr>
                <w:szCs w:val="20"/>
                <w:lang w:val="en-US"/>
              </w:rPr>
              <w:t>IF /*/Consignment/inlandModeOfTransport is EQUAL to ‘3’</w:t>
            </w:r>
          </w:p>
          <w:p w14:paraId="37C3F3AB" w14:textId="77777777" w:rsidR="00FE3AE8" w:rsidRPr="008C404E" w:rsidRDefault="00FE3AE8" w:rsidP="00FE3AE8">
            <w:pPr>
              <w:adjustRightInd w:val="0"/>
              <w:ind w:left="142" w:hanging="142"/>
              <w:jc w:val="left"/>
              <w:rPr>
                <w:szCs w:val="20"/>
                <w:lang w:val="en-US"/>
              </w:rPr>
            </w:pPr>
            <w:r w:rsidRPr="008C404E">
              <w:rPr>
                <w:szCs w:val="20"/>
                <w:lang w:val="en-US"/>
              </w:rPr>
              <w:t>THEN the multiplicity of /*/Consignment/DepartureTransportMeans can be up to '3x'</w:t>
            </w:r>
          </w:p>
          <w:p w14:paraId="7367B485" w14:textId="74547CD7" w:rsidR="00FE3AE8" w:rsidRDefault="00FE3AE8" w:rsidP="00FE3AE8">
            <w:pPr>
              <w:adjustRightInd w:val="0"/>
              <w:ind w:left="142" w:hanging="142"/>
              <w:jc w:val="left"/>
              <w:rPr>
                <w:szCs w:val="20"/>
                <w:lang w:val="en-US"/>
              </w:rPr>
            </w:pPr>
            <w:r w:rsidRPr="008C404E">
              <w:rPr>
                <w:szCs w:val="20"/>
                <w:lang w:val="en-US"/>
              </w:rPr>
              <w:t>ELSE the multiplicity of /*/Consignment/DepartureTransportMeans is '1x'</w:t>
            </w:r>
          </w:p>
          <w:p w14:paraId="684640B6" w14:textId="77777777" w:rsidR="00FE3AE8" w:rsidRPr="008C404E" w:rsidRDefault="00FE3AE8" w:rsidP="00FE3AE8">
            <w:pPr>
              <w:adjustRightInd w:val="0"/>
              <w:ind w:left="142" w:hanging="142"/>
              <w:jc w:val="left"/>
              <w:rPr>
                <w:szCs w:val="20"/>
                <w:lang w:val="en-US"/>
              </w:rPr>
            </w:pPr>
          </w:p>
          <w:p w14:paraId="6C854481" w14:textId="7C3C4EB1" w:rsidR="00FE3AE8" w:rsidRPr="008C404E" w:rsidRDefault="00FE3AE8" w:rsidP="00FE3AE8">
            <w:pPr>
              <w:adjustRightInd w:val="0"/>
              <w:ind w:left="142" w:hanging="142"/>
              <w:jc w:val="left"/>
              <w:rPr>
                <w:szCs w:val="20"/>
                <w:lang w:val="en-US"/>
              </w:rPr>
            </w:pPr>
            <w:r w:rsidRPr="00E76306">
              <w:rPr>
                <w:b/>
                <w:szCs w:val="20"/>
                <w:lang w:val="en-US"/>
              </w:rPr>
              <w:t>Functional description:</w:t>
            </w:r>
          </w:p>
          <w:p w14:paraId="4FA2022C" w14:textId="77777777" w:rsidR="00FE3AE8" w:rsidRPr="00291DDC" w:rsidRDefault="00FE3AE8" w:rsidP="00FE3AE8">
            <w:pPr>
              <w:adjustRightInd w:val="0"/>
              <w:ind w:left="142" w:hanging="142"/>
              <w:jc w:val="left"/>
              <w:rPr>
                <w:szCs w:val="20"/>
                <w:lang w:val="en-US"/>
              </w:rPr>
            </w:pPr>
            <w:r w:rsidRPr="008C404E">
              <w:rPr>
                <w:szCs w:val="20"/>
                <w:lang w:val="en-US"/>
              </w:rPr>
              <w:t>N/A</w:t>
            </w:r>
          </w:p>
        </w:tc>
      </w:tr>
      <w:tr w:rsidR="00FE3AE8" w:rsidRPr="00D92B94" w14:paraId="1A8576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230A26" w14:textId="77777777" w:rsidR="00FE3AE8" w:rsidRPr="00E76306" w:rsidRDefault="00FE3AE8" w:rsidP="00FE3AE8">
            <w:pPr>
              <w:jc w:val="center"/>
              <w:rPr>
                <w:rFonts w:cs="Arial"/>
                <w:b/>
                <w:szCs w:val="20"/>
                <w:lang w:val="en-GB"/>
              </w:rPr>
            </w:pPr>
            <w:r w:rsidRPr="00E76306">
              <w:rPr>
                <w:rFonts w:cs="Arial"/>
                <w:b/>
                <w:szCs w:val="20"/>
                <w:lang w:val="en-GB"/>
              </w:rPr>
              <w:lastRenderedPageBreak/>
              <w:t>B1891</w:t>
            </w:r>
          </w:p>
        </w:tc>
        <w:tc>
          <w:tcPr>
            <w:tcW w:w="8386" w:type="dxa"/>
            <w:tcBorders>
              <w:top w:val="single" w:sz="4" w:space="0" w:color="auto"/>
              <w:left w:val="single" w:sz="4" w:space="0" w:color="auto"/>
              <w:bottom w:val="single" w:sz="4" w:space="0" w:color="auto"/>
              <w:right w:val="single" w:sz="4" w:space="0" w:color="auto"/>
            </w:tcBorders>
            <w:vAlign w:val="bottom"/>
          </w:tcPr>
          <w:p w14:paraId="7F49482A" w14:textId="30A3D6CF" w:rsidR="00FE3AE8" w:rsidRPr="008A2B35" w:rsidRDefault="00FE3AE8" w:rsidP="00FE3AE8">
            <w:pPr>
              <w:ind w:left="142" w:hanging="142"/>
              <w:jc w:val="left"/>
            </w:pPr>
            <w:r w:rsidRPr="00E76306">
              <w:rPr>
                <w:b/>
              </w:rPr>
              <w:t>Opis techniczny:</w:t>
            </w:r>
          </w:p>
          <w:p w14:paraId="396276E8" w14:textId="77777777" w:rsidR="00FE3AE8" w:rsidRPr="008A2B35" w:rsidRDefault="00FE3AE8" w:rsidP="00FE3AE8">
            <w:pPr>
              <w:ind w:left="142" w:hanging="142"/>
              <w:jc w:val="left"/>
            </w:pPr>
            <w:r w:rsidRPr="008A2B35">
              <w:t>JEŻELI &lt;Decisive Date&gt; jest MNIEJSZA lub RÓWNA  &lt;TPendDate&gt;</w:t>
            </w:r>
          </w:p>
          <w:p w14:paraId="117881AB" w14:textId="77777777" w:rsidR="00FE3AE8" w:rsidRPr="008A2B35" w:rsidRDefault="00FE3AE8" w:rsidP="00FE3AE8">
            <w:pPr>
              <w:ind w:left="142" w:hanging="142"/>
              <w:jc w:val="left"/>
            </w:pPr>
            <w:r w:rsidRPr="008A2B35">
              <w:t xml:space="preserve">WTEDY reguła C0826 będzie dezaktywowana </w:t>
            </w:r>
          </w:p>
          <w:p w14:paraId="5713395D" w14:textId="77777777" w:rsidR="00FE3AE8" w:rsidRPr="008A2B35" w:rsidRDefault="00FE3AE8" w:rsidP="00FE3AE8">
            <w:pPr>
              <w:ind w:left="142" w:hanging="142"/>
              <w:jc w:val="left"/>
            </w:pPr>
            <w:r w:rsidRPr="008A2B35">
              <w:t>ORAZ</w:t>
            </w:r>
          </w:p>
          <w:p w14:paraId="178C8020" w14:textId="77777777" w:rsidR="00FE3AE8" w:rsidRPr="008A2B35" w:rsidRDefault="00FE3AE8" w:rsidP="00FE3AE8">
            <w:pPr>
              <w:ind w:left="142" w:hanging="142"/>
              <w:jc w:val="left"/>
            </w:pPr>
            <w:r w:rsidRPr="008A2B35">
              <w:t>JEŻELI   /*/Consignment/inlandModeOfTransport  jest RÓWNA ‘5’</w:t>
            </w:r>
          </w:p>
          <w:p w14:paraId="041C0F37" w14:textId="77777777" w:rsidR="00FE3AE8" w:rsidRPr="008A2B35" w:rsidRDefault="00FE3AE8" w:rsidP="00FE3AE8">
            <w:pPr>
              <w:ind w:left="142" w:hanging="142"/>
              <w:jc w:val="left"/>
            </w:pPr>
            <w:r w:rsidRPr="008A2B35">
              <w:t>WTEDY</w:t>
            </w:r>
          </w:p>
          <w:p w14:paraId="43805E50" w14:textId="77777777" w:rsidR="00FE3AE8" w:rsidRPr="008A2B35" w:rsidRDefault="00FE3AE8" w:rsidP="00FE3AE8">
            <w:pPr>
              <w:ind w:left="142" w:hanging="142"/>
              <w:jc w:val="left"/>
            </w:pPr>
            <w:r w:rsidRPr="008A2B35">
              <w:t>/*/Consignment/DepartureTransportMeans  nie stosuje się</w:t>
            </w:r>
          </w:p>
          <w:p w14:paraId="2EAEF8C8" w14:textId="77777777" w:rsidR="00FE3AE8" w:rsidRPr="008A2B35" w:rsidRDefault="00FE3AE8" w:rsidP="00FE3AE8">
            <w:pPr>
              <w:ind w:left="142" w:hanging="142"/>
              <w:jc w:val="left"/>
            </w:pPr>
            <w:r w:rsidRPr="008A2B35">
              <w:t>W PRZECIWNYM PRZYPADKU JEŻELI element /*/Consignment/containerIndicator jest RÓWNY ‘1’</w:t>
            </w:r>
          </w:p>
          <w:p w14:paraId="098AE2B5" w14:textId="77777777" w:rsidR="00FE3AE8" w:rsidRDefault="00FE3AE8" w:rsidP="00FE3AE8">
            <w:pPr>
              <w:ind w:left="142" w:hanging="142"/>
              <w:jc w:val="left"/>
              <w:rPr>
                <w:lang w:val="en-US"/>
              </w:rPr>
            </w:pPr>
            <w:r w:rsidRPr="381C098E">
              <w:rPr>
                <w:lang w:val="en-US"/>
              </w:rPr>
              <w:t>WTEDY</w:t>
            </w:r>
          </w:p>
          <w:p w14:paraId="3027E942" w14:textId="77777777" w:rsidR="00FE3AE8" w:rsidRDefault="00FE3AE8" w:rsidP="00FE3AE8">
            <w:pPr>
              <w:ind w:left="142" w:hanging="142"/>
              <w:jc w:val="left"/>
              <w:rPr>
                <w:lang w:val="en-US"/>
              </w:rPr>
            </w:pPr>
            <w:r w:rsidRPr="381C098E">
              <w:rPr>
                <w:lang w:val="en-US"/>
              </w:rPr>
              <w:t>element /*/Consignment/DepartureTransportMeans jest opcjonalny</w:t>
            </w:r>
          </w:p>
          <w:p w14:paraId="062C68F7" w14:textId="77777777" w:rsidR="00FE3AE8" w:rsidRPr="008A2B35" w:rsidRDefault="00FE3AE8" w:rsidP="00FE3AE8">
            <w:pPr>
              <w:ind w:left="142" w:hanging="142"/>
              <w:jc w:val="left"/>
            </w:pPr>
            <w:r w:rsidRPr="008A2B35">
              <w:t>W PRZECIWNYM PRZYPADKU</w:t>
            </w:r>
          </w:p>
          <w:p w14:paraId="70C372FE" w14:textId="1CCABC62" w:rsidR="00FE3AE8" w:rsidRDefault="00FE3AE8" w:rsidP="00FE3AE8">
            <w:pPr>
              <w:ind w:left="142" w:hanging="142"/>
              <w:jc w:val="left"/>
            </w:pPr>
            <w:r w:rsidRPr="008A2B35">
              <w:t>/*/Consignment/DepartureTransportMeans jest wymagany</w:t>
            </w:r>
          </w:p>
          <w:p w14:paraId="28A9CF73" w14:textId="77777777" w:rsidR="00FE3AE8" w:rsidRPr="008A2B35" w:rsidRDefault="00FE3AE8" w:rsidP="00FE3AE8">
            <w:pPr>
              <w:ind w:left="142" w:hanging="142"/>
              <w:jc w:val="left"/>
            </w:pPr>
          </w:p>
          <w:p w14:paraId="151F5B02" w14:textId="4CA25B57" w:rsidR="00FE3AE8" w:rsidRDefault="00FE3AE8" w:rsidP="00FE3AE8">
            <w:pPr>
              <w:ind w:left="142" w:hanging="142"/>
              <w:jc w:val="left"/>
              <w:rPr>
                <w:lang w:val="en-US"/>
              </w:rPr>
            </w:pPr>
            <w:r w:rsidRPr="00E76306">
              <w:rPr>
                <w:b/>
                <w:lang w:val="en-US"/>
              </w:rPr>
              <w:t>Opis funkcjonalny:</w:t>
            </w:r>
          </w:p>
          <w:p w14:paraId="6EF32262" w14:textId="77777777" w:rsidR="00FE3AE8" w:rsidRDefault="00FE3AE8" w:rsidP="00FE3AE8">
            <w:pPr>
              <w:ind w:left="142" w:hanging="142"/>
              <w:jc w:val="left"/>
              <w:rPr>
                <w:lang w:val="en-US"/>
              </w:rPr>
            </w:pPr>
            <w:r w:rsidRPr="381C098E">
              <w:rPr>
                <w:lang w:val="en-US"/>
              </w:rPr>
              <w:t>ND.</w:t>
            </w:r>
          </w:p>
          <w:p w14:paraId="007AEE76" w14:textId="77777777" w:rsidR="00FE3AE8" w:rsidRDefault="00FE3AE8" w:rsidP="00FE3AE8">
            <w:pPr>
              <w:ind w:left="142" w:hanging="142"/>
              <w:jc w:val="left"/>
              <w:rPr>
                <w:lang w:val="en-US"/>
              </w:rPr>
            </w:pPr>
          </w:p>
          <w:p w14:paraId="071AC4DE" w14:textId="0B96EC9B"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28FF1B45"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5DC5E1E5" w14:textId="77777777" w:rsidR="00FE3AE8" w:rsidRPr="00990DF6" w:rsidRDefault="00FE3AE8" w:rsidP="00FE3AE8">
            <w:pPr>
              <w:adjustRightInd w:val="0"/>
              <w:ind w:left="142" w:hanging="142"/>
              <w:jc w:val="left"/>
              <w:rPr>
                <w:szCs w:val="20"/>
                <w:lang w:val="en-US"/>
              </w:rPr>
            </w:pPr>
            <w:r w:rsidRPr="00990DF6">
              <w:rPr>
                <w:szCs w:val="20"/>
                <w:lang w:val="en-US"/>
              </w:rPr>
              <w:t>THEN C0826 shall be disabled AND</w:t>
            </w:r>
          </w:p>
          <w:p w14:paraId="0B77FCC0" w14:textId="77777777" w:rsidR="00FE3AE8" w:rsidRPr="00990DF6" w:rsidRDefault="00FE3AE8" w:rsidP="00FE3AE8">
            <w:pPr>
              <w:adjustRightInd w:val="0"/>
              <w:ind w:left="142" w:hanging="142"/>
              <w:jc w:val="left"/>
              <w:rPr>
                <w:szCs w:val="20"/>
                <w:lang w:val="en-US"/>
              </w:rPr>
            </w:pPr>
            <w:r w:rsidRPr="00990DF6">
              <w:rPr>
                <w:szCs w:val="20"/>
                <w:lang w:val="en-US"/>
              </w:rPr>
              <w:t>IF /*/Consignment/inlandModeOfTransport is EQUAL to '5'</w:t>
            </w:r>
          </w:p>
          <w:p w14:paraId="152818C9"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3E4B91FD"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 = “N”</w:t>
            </w:r>
          </w:p>
          <w:p w14:paraId="742C6EE0" w14:textId="77777777" w:rsidR="00FE3AE8" w:rsidRPr="00990DF6" w:rsidRDefault="00FE3AE8" w:rsidP="00FE3AE8">
            <w:pPr>
              <w:adjustRightInd w:val="0"/>
              <w:ind w:left="142" w:hanging="142"/>
              <w:jc w:val="left"/>
              <w:rPr>
                <w:szCs w:val="20"/>
                <w:lang w:val="en-US"/>
              </w:rPr>
            </w:pPr>
            <w:r w:rsidRPr="00990DF6">
              <w:rPr>
                <w:szCs w:val="20"/>
                <w:lang w:val="en-US"/>
              </w:rPr>
              <w:t>ELSE IF /*/Consignment/containerIndicator is EQUAL to ‘1’</w:t>
            </w:r>
          </w:p>
          <w:p w14:paraId="67A66AA7"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76567C6E"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 = “O”</w:t>
            </w:r>
          </w:p>
          <w:p w14:paraId="6EF07A26" w14:textId="77777777" w:rsidR="00FE3AE8" w:rsidRPr="00990DF6" w:rsidRDefault="00FE3AE8" w:rsidP="00FE3AE8">
            <w:pPr>
              <w:adjustRightInd w:val="0"/>
              <w:ind w:left="142" w:hanging="142"/>
              <w:jc w:val="left"/>
              <w:rPr>
                <w:szCs w:val="20"/>
                <w:lang w:val="en-US"/>
              </w:rPr>
            </w:pPr>
            <w:r w:rsidRPr="00990DF6">
              <w:rPr>
                <w:szCs w:val="20"/>
                <w:lang w:val="en-US"/>
              </w:rPr>
              <w:t>ELSE</w:t>
            </w:r>
          </w:p>
          <w:p w14:paraId="1A8AFD1E" w14:textId="41F22099" w:rsidR="00FE3AE8" w:rsidRDefault="00FE3AE8" w:rsidP="00FE3AE8">
            <w:pPr>
              <w:adjustRightInd w:val="0"/>
              <w:ind w:left="142" w:hanging="142"/>
              <w:jc w:val="left"/>
              <w:rPr>
                <w:szCs w:val="20"/>
                <w:lang w:val="en-US"/>
              </w:rPr>
            </w:pPr>
            <w:r w:rsidRPr="00990DF6">
              <w:rPr>
                <w:szCs w:val="20"/>
                <w:lang w:val="en-US"/>
              </w:rPr>
              <w:t>/*/Consignment/DepartureTransportMeans = “R”</w:t>
            </w:r>
          </w:p>
          <w:p w14:paraId="00D9725D" w14:textId="77777777" w:rsidR="00FE3AE8" w:rsidRPr="00990DF6" w:rsidRDefault="00FE3AE8" w:rsidP="00FE3AE8">
            <w:pPr>
              <w:adjustRightInd w:val="0"/>
              <w:ind w:left="142" w:hanging="142"/>
              <w:jc w:val="left"/>
              <w:rPr>
                <w:szCs w:val="20"/>
                <w:lang w:val="en-US"/>
              </w:rPr>
            </w:pPr>
          </w:p>
          <w:p w14:paraId="611D1E5F" w14:textId="37FF9B2D"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3522FE60"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5A27A95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D2E4C97" w14:textId="77777777" w:rsidR="00FE3AE8" w:rsidRPr="00E76306" w:rsidRDefault="00FE3AE8" w:rsidP="00FE3AE8">
            <w:pPr>
              <w:jc w:val="center"/>
              <w:rPr>
                <w:rFonts w:cs="Arial"/>
                <w:b/>
                <w:szCs w:val="20"/>
                <w:lang w:val="en-GB"/>
              </w:rPr>
            </w:pPr>
            <w:r w:rsidRPr="00E76306">
              <w:rPr>
                <w:rFonts w:cs="Arial"/>
                <w:b/>
                <w:szCs w:val="20"/>
                <w:lang w:val="en-GB"/>
              </w:rPr>
              <w:t>B1892</w:t>
            </w:r>
          </w:p>
        </w:tc>
        <w:tc>
          <w:tcPr>
            <w:tcW w:w="8386" w:type="dxa"/>
            <w:tcBorders>
              <w:top w:val="single" w:sz="4" w:space="0" w:color="auto"/>
              <w:left w:val="single" w:sz="4" w:space="0" w:color="auto"/>
              <w:bottom w:val="single" w:sz="4" w:space="0" w:color="auto"/>
              <w:right w:val="single" w:sz="4" w:space="0" w:color="auto"/>
            </w:tcBorders>
            <w:vAlign w:val="bottom"/>
          </w:tcPr>
          <w:p w14:paraId="443CEED5" w14:textId="63F0CEE8" w:rsidR="00FE3AE8" w:rsidRPr="008A2B35" w:rsidRDefault="00FE3AE8" w:rsidP="00FE3AE8">
            <w:pPr>
              <w:ind w:left="142" w:hanging="142"/>
              <w:jc w:val="left"/>
            </w:pPr>
            <w:r w:rsidRPr="00E76306">
              <w:rPr>
                <w:b/>
              </w:rPr>
              <w:t>Opis techniczny:</w:t>
            </w:r>
          </w:p>
          <w:p w14:paraId="70A34122" w14:textId="77777777" w:rsidR="00FE3AE8" w:rsidRPr="008A2B35" w:rsidRDefault="00FE3AE8" w:rsidP="00FE3AE8">
            <w:pPr>
              <w:ind w:left="142" w:hanging="142"/>
              <w:jc w:val="left"/>
            </w:pPr>
            <w:r w:rsidRPr="008A2B35">
              <w:t>JEŻELI &lt;Decisive Date&gt; jest MNIEJSZA lub RÓWNA  &lt;TPendDate&gt;</w:t>
            </w:r>
          </w:p>
          <w:p w14:paraId="4206BACD" w14:textId="77777777" w:rsidR="00FE3AE8" w:rsidRDefault="00FE3AE8" w:rsidP="00FE3AE8">
            <w:pPr>
              <w:ind w:left="142" w:hanging="142"/>
              <w:jc w:val="left"/>
              <w:rPr>
                <w:lang w:val="en-US"/>
              </w:rPr>
            </w:pPr>
            <w:r w:rsidRPr="381C098E">
              <w:rPr>
                <w:lang w:val="en-US"/>
              </w:rPr>
              <w:t xml:space="preserve">WTEDY </w:t>
            </w:r>
          </w:p>
          <w:p w14:paraId="17391148" w14:textId="77777777" w:rsidR="00FE3AE8" w:rsidRDefault="00FE3AE8" w:rsidP="00FE3AE8">
            <w:pPr>
              <w:ind w:left="142" w:hanging="142"/>
              <w:jc w:val="left"/>
              <w:rPr>
                <w:lang w:val="en-US"/>
              </w:rPr>
            </w:pPr>
            <w:r w:rsidRPr="381C098E">
              <w:rPr>
                <w:lang w:val="en-US"/>
              </w:rPr>
              <w:t>JEŻELI /*/Consignment/containerIndicator jest RÓWNA ‘1’</w:t>
            </w:r>
          </w:p>
          <w:p w14:paraId="0358C396" w14:textId="77777777" w:rsidR="00FE3AE8" w:rsidRDefault="00FE3AE8" w:rsidP="00FE3AE8">
            <w:pPr>
              <w:ind w:left="142" w:hanging="142"/>
              <w:jc w:val="left"/>
              <w:rPr>
                <w:lang w:val="en-US"/>
              </w:rPr>
            </w:pPr>
            <w:r w:rsidRPr="381C098E">
              <w:rPr>
                <w:lang w:val="en-US"/>
              </w:rPr>
              <w:t>WTEDY</w:t>
            </w:r>
          </w:p>
          <w:p w14:paraId="7F540F74" w14:textId="77777777" w:rsidR="00FE3AE8" w:rsidRDefault="00FE3AE8" w:rsidP="00FE3AE8">
            <w:pPr>
              <w:ind w:left="142" w:hanging="142"/>
              <w:jc w:val="left"/>
              <w:rPr>
                <w:lang w:val="en-US"/>
              </w:rPr>
            </w:pPr>
            <w:r w:rsidRPr="381C098E">
              <w:rPr>
                <w:lang w:val="en-US"/>
              </w:rPr>
              <w:t>element /*/Consignment/DepartureTransportMeans/identificationNumber  jest opcjonalny ORAZ element /*/Consignment/DepartureTransportMeans/typeOfIdentification jest opcjonalny</w:t>
            </w:r>
          </w:p>
          <w:p w14:paraId="56E1DDA9" w14:textId="77777777" w:rsidR="00FE3AE8" w:rsidRDefault="00FE3AE8" w:rsidP="00FE3AE8">
            <w:pPr>
              <w:ind w:left="142" w:hanging="142"/>
              <w:jc w:val="left"/>
              <w:rPr>
                <w:lang w:val="en-US"/>
              </w:rPr>
            </w:pPr>
            <w:r w:rsidRPr="381C098E">
              <w:rPr>
                <w:lang w:val="en-US"/>
              </w:rPr>
              <w:t xml:space="preserve">W PRZECIWNYM PRZYPADKU </w:t>
            </w:r>
          </w:p>
          <w:p w14:paraId="32017470" w14:textId="2267D191" w:rsidR="00FE3AE8" w:rsidRDefault="00FE3AE8" w:rsidP="00FE3AE8">
            <w:pPr>
              <w:ind w:left="142" w:hanging="142"/>
              <w:jc w:val="left"/>
              <w:rPr>
                <w:lang w:val="en-US"/>
              </w:rPr>
            </w:pPr>
            <w:r w:rsidRPr="381C098E">
              <w:rPr>
                <w:lang w:val="en-US"/>
              </w:rPr>
              <w:lastRenderedPageBreak/>
              <w:t>element /*/Consignment/DepartureTransportMeans/identificationNumber  jest wymagany ORAZ element /*/Consignment/DepartureTransportMeans/typeOfIdentification jest wymagany</w:t>
            </w:r>
          </w:p>
          <w:p w14:paraId="03DF6E7D" w14:textId="77777777" w:rsidR="00FE3AE8" w:rsidRDefault="00FE3AE8" w:rsidP="00FE3AE8">
            <w:pPr>
              <w:ind w:left="142" w:hanging="142"/>
              <w:jc w:val="left"/>
              <w:rPr>
                <w:lang w:val="en-US"/>
              </w:rPr>
            </w:pPr>
          </w:p>
          <w:p w14:paraId="7CDCB092" w14:textId="283E9803" w:rsidR="00FE3AE8" w:rsidRDefault="00FE3AE8" w:rsidP="00FE3AE8">
            <w:pPr>
              <w:ind w:left="142" w:hanging="142"/>
              <w:jc w:val="left"/>
              <w:rPr>
                <w:lang w:val="en-US"/>
              </w:rPr>
            </w:pPr>
            <w:r w:rsidRPr="00E76306">
              <w:rPr>
                <w:b/>
                <w:lang w:val="en-US"/>
              </w:rPr>
              <w:t>Opis funkcjonalny:</w:t>
            </w:r>
          </w:p>
          <w:p w14:paraId="396EC09C" w14:textId="77777777" w:rsidR="00FE3AE8" w:rsidRDefault="00FE3AE8" w:rsidP="00FE3AE8">
            <w:pPr>
              <w:ind w:left="142" w:hanging="142"/>
              <w:jc w:val="left"/>
              <w:rPr>
                <w:lang w:val="en-US"/>
              </w:rPr>
            </w:pPr>
            <w:r w:rsidRPr="381C098E">
              <w:rPr>
                <w:lang w:val="en-US"/>
              </w:rPr>
              <w:t>ND.</w:t>
            </w:r>
          </w:p>
          <w:p w14:paraId="68DFE5FA" w14:textId="77777777" w:rsidR="00FE3AE8" w:rsidRDefault="00FE3AE8" w:rsidP="00FE3AE8">
            <w:pPr>
              <w:ind w:left="142" w:hanging="142"/>
              <w:jc w:val="left"/>
              <w:rPr>
                <w:lang w:val="en-US"/>
              </w:rPr>
            </w:pPr>
          </w:p>
          <w:p w14:paraId="7086A8B2" w14:textId="77777777" w:rsidR="00FE3AE8" w:rsidRDefault="00FE3AE8" w:rsidP="00FE3AE8">
            <w:pPr>
              <w:ind w:left="142" w:hanging="142"/>
              <w:jc w:val="left"/>
              <w:rPr>
                <w:lang w:val="en-US"/>
              </w:rPr>
            </w:pPr>
          </w:p>
          <w:p w14:paraId="79029EAF" w14:textId="045A7CFE"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748EA0AC"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1EB6E57D"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698EC1C0" w14:textId="77777777" w:rsidR="00FE3AE8" w:rsidRPr="00990DF6" w:rsidRDefault="00FE3AE8" w:rsidP="00FE3AE8">
            <w:pPr>
              <w:adjustRightInd w:val="0"/>
              <w:ind w:left="142" w:hanging="142"/>
              <w:jc w:val="left"/>
              <w:rPr>
                <w:szCs w:val="20"/>
                <w:lang w:val="en-US"/>
              </w:rPr>
            </w:pPr>
            <w:r w:rsidRPr="00990DF6">
              <w:rPr>
                <w:szCs w:val="20"/>
                <w:lang w:val="en-US"/>
              </w:rPr>
              <w:t>IF /*/Consignment/containerIndicator is EQUAL to ‘1’</w:t>
            </w:r>
          </w:p>
          <w:p w14:paraId="24ABDEAF" w14:textId="77777777" w:rsidR="00FE3AE8" w:rsidRPr="00990DF6" w:rsidRDefault="00FE3AE8" w:rsidP="00FE3AE8">
            <w:pPr>
              <w:adjustRightInd w:val="0"/>
              <w:ind w:left="142" w:hanging="142"/>
              <w:jc w:val="left"/>
              <w:rPr>
                <w:szCs w:val="20"/>
                <w:lang w:val="en-US"/>
              </w:rPr>
            </w:pPr>
            <w:r w:rsidRPr="00990DF6">
              <w:rPr>
                <w:szCs w:val="20"/>
                <w:lang w:val="en-US"/>
              </w:rPr>
              <w:t>THEN /*/Consignment/DepartureTransportMeans/identificationNumber = “O” AND</w:t>
            </w:r>
          </w:p>
          <w:p w14:paraId="708AA3AE"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/*/Consignment/DepartureTransportMeans/typeOfIdentification = “O”</w:t>
            </w:r>
          </w:p>
          <w:p w14:paraId="11B64EB0" w14:textId="77777777" w:rsidR="00FE3AE8" w:rsidRPr="00990DF6" w:rsidRDefault="00FE3AE8" w:rsidP="00FE3AE8">
            <w:pPr>
              <w:adjustRightInd w:val="0"/>
              <w:ind w:left="142" w:hanging="142"/>
              <w:jc w:val="left"/>
              <w:rPr>
                <w:szCs w:val="20"/>
                <w:lang w:val="en-US"/>
              </w:rPr>
            </w:pPr>
            <w:r w:rsidRPr="00990DF6">
              <w:rPr>
                <w:szCs w:val="20"/>
                <w:lang w:val="en-US"/>
              </w:rPr>
              <w:t>ELSE /*/Consignment/DepartureTransportMeans/identificationNumber = “R” AND</w:t>
            </w:r>
          </w:p>
          <w:p w14:paraId="19F56ED0" w14:textId="2CE9F222" w:rsidR="00FE3AE8" w:rsidRDefault="00FE3AE8" w:rsidP="00FE3AE8">
            <w:pPr>
              <w:adjustRightInd w:val="0"/>
              <w:ind w:left="142" w:hanging="142"/>
              <w:jc w:val="left"/>
              <w:rPr>
                <w:szCs w:val="20"/>
                <w:lang w:val="en-US"/>
              </w:rPr>
            </w:pPr>
            <w:r w:rsidRPr="00990DF6">
              <w:rPr>
                <w:szCs w:val="20"/>
                <w:lang w:val="en-US"/>
              </w:rPr>
              <w:t>/*/Consignment/DepartureTransportMeans/typeOfIdentification = “R”</w:t>
            </w:r>
          </w:p>
          <w:p w14:paraId="25FACCFB" w14:textId="77777777" w:rsidR="00FE3AE8" w:rsidRPr="00990DF6" w:rsidRDefault="00FE3AE8" w:rsidP="00FE3AE8">
            <w:pPr>
              <w:adjustRightInd w:val="0"/>
              <w:ind w:left="142" w:hanging="142"/>
              <w:jc w:val="left"/>
              <w:rPr>
                <w:szCs w:val="20"/>
                <w:lang w:val="en-US"/>
              </w:rPr>
            </w:pPr>
          </w:p>
          <w:p w14:paraId="77A8CFDD" w14:textId="1E79BDD8"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223B5B3B"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10D0F7C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9876AD" w14:textId="77777777" w:rsidR="00FE3AE8" w:rsidRPr="00E76306" w:rsidRDefault="00FE3AE8" w:rsidP="00FE3AE8">
            <w:pPr>
              <w:jc w:val="center"/>
              <w:rPr>
                <w:rFonts w:cs="Arial"/>
                <w:b/>
                <w:szCs w:val="20"/>
                <w:lang w:val="en-GB"/>
              </w:rPr>
            </w:pPr>
            <w:r w:rsidRPr="00E76306">
              <w:rPr>
                <w:rFonts w:cs="Arial"/>
                <w:b/>
                <w:szCs w:val="20"/>
                <w:lang w:val="en-GB"/>
              </w:rPr>
              <w:lastRenderedPageBreak/>
              <w:t>B1893</w:t>
            </w:r>
          </w:p>
        </w:tc>
        <w:tc>
          <w:tcPr>
            <w:tcW w:w="8386" w:type="dxa"/>
            <w:tcBorders>
              <w:top w:val="single" w:sz="4" w:space="0" w:color="auto"/>
              <w:left w:val="single" w:sz="4" w:space="0" w:color="auto"/>
              <w:bottom w:val="single" w:sz="4" w:space="0" w:color="auto"/>
              <w:right w:val="single" w:sz="4" w:space="0" w:color="auto"/>
            </w:tcBorders>
            <w:vAlign w:val="bottom"/>
          </w:tcPr>
          <w:p w14:paraId="7A0D9F4A" w14:textId="3F74C955" w:rsidR="00FE3AE8" w:rsidRPr="008A2B35" w:rsidRDefault="00FE3AE8" w:rsidP="00FE3AE8">
            <w:pPr>
              <w:ind w:left="142" w:hanging="142"/>
              <w:jc w:val="left"/>
            </w:pPr>
            <w:r w:rsidRPr="00E76306">
              <w:rPr>
                <w:b/>
              </w:rPr>
              <w:t>Opis techniczny:</w:t>
            </w:r>
          </w:p>
          <w:p w14:paraId="77A4CEEB" w14:textId="77777777" w:rsidR="00FE3AE8" w:rsidRPr="008A2B35" w:rsidRDefault="00FE3AE8" w:rsidP="00FE3AE8">
            <w:pPr>
              <w:ind w:left="142" w:hanging="142"/>
              <w:jc w:val="left"/>
            </w:pPr>
            <w:r w:rsidRPr="008A2B35">
              <w:t>JEŻELI &lt;Decisive Date&gt; jest MNIEJSZA lub RÓWNA  &lt;TPendDate&gt;</w:t>
            </w:r>
          </w:p>
          <w:p w14:paraId="08A30316" w14:textId="77777777" w:rsidR="00FE3AE8" w:rsidRPr="008A2B35" w:rsidRDefault="00FE3AE8" w:rsidP="00FE3AE8">
            <w:pPr>
              <w:ind w:left="142" w:hanging="142"/>
              <w:jc w:val="left"/>
            </w:pPr>
            <w:r w:rsidRPr="008A2B35">
              <w:t>WTEDY reguła C0403 będzie dezaktywowana</w:t>
            </w:r>
          </w:p>
          <w:p w14:paraId="70BA2441" w14:textId="77777777" w:rsidR="00FE3AE8" w:rsidRPr="008A2B35" w:rsidRDefault="00FE3AE8" w:rsidP="00FE3AE8">
            <w:pPr>
              <w:ind w:left="142" w:hanging="142"/>
              <w:jc w:val="left"/>
            </w:pPr>
            <w:r w:rsidRPr="008A2B35">
              <w:t>ORAZ</w:t>
            </w:r>
          </w:p>
          <w:p w14:paraId="300DB379" w14:textId="77777777" w:rsidR="00FE3AE8" w:rsidRDefault="00FE3AE8" w:rsidP="00FE3AE8">
            <w:pPr>
              <w:ind w:left="142" w:hanging="142"/>
              <w:jc w:val="left"/>
              <w:rPr>
                <w:lang w:val="en-US"/>
              </w:rPr>
            </w:pPr>
            <w:r w:rsidRPr="381C098E">
              <w:rPr>
                <w:lang w:val="en-US"/>
              </w:rPr>
              <w:t>JEŻELI /*/TransitOperation/security jest RÓWNA ‘0’</w:t>
            </w:r>
          </w:p>
          <w:p w14:paraId="18AAE521" w14:textId="77777777" w:rsidR="00FE3AE8" w:rsidRPr="008A2B35" w:rsidRDefault="00FE3AE8" w:rsidP="00FE3AE8">
            <w:pPr>
              <w:ind w:left="142" w:hanging="142"/>
              <w:jc w:val="left"/>
            </w:pPr>
            <w:r w:rsidRPr="008A2B35">
              <w:t>WTEDY /*/Consignment/PlaceOfLoading nie stosuje się</w:t>
            </w:r>
          </w:p>
          <w:p w14:paraId="6F24D0FE" w14:textId="1617F147" w:rsidR="00FE3AE8" w:rsidRDefault="00FE3AE8" w:rsidP="00FE3AE8">
            <w:pPr>
              <w:ind w:left="142" w:hanging="142"/>
              <w:jc w:val="left"/>
            </w:pPr>
            <w:r w:rsidRPr="008A2B35">
              <w:t>W PRZECIWNYM PRZYPADKU element /*/Consignment/PlaceOfLoading  jest wymagany</w:t>
            </w:r>
          </w:p>
          <w:p w14:paraId="2F8FDFD9" w14:textId="77777777" w:rsidR="00FE3AE8" w:rsidRPr="008A2B35" w:rsidRDefault="00FE3AE8" w:rsidP="00FE3AE8">
            <w:pPr>
              <w:ind w:left="142" w:hanging="142"/>
              <w:jc w:val="left"/>
            </w:pPr>
          </w:p>
          <w:p w14:paraId="72728E57" w14:textId="7E5C8EC0" w:rsidR="00FE3AE8" w:rsidRDefault="00FE3AE8" w:rsidP="00FE3AE8">
            <w:pPr>
              <w:ind w:left="142" w:hanging="142"/>
              <w:jc w:val="left"/>
              <w:rPr>
                <w:lang w:val="en-US"/>
              </w:rPr>
            </w:pPr>
            <w:r w:rsidRPr="00E76306">
              <w:rPr>
                <w:b/>
                <w:lang w:val="en-US"/>
              </w:rPr>
              <w:t>Opis funkcjonalny:</w:t>
            </w:r>
          </w:p>
          <w:p w14:paraId="2FCB995E" w14:textId="77777777" w:rsidR="00FE3AE8" w:rsidRDefault="00FE3AE8" w:rsidP="00FE3AE8">
            <w:pPr>
              <w:ind w:left="142" w:hanging="142"/>
              <w:jc w:val="left"/>
              <w:rPr>
                <w:lang w:val="en-US"/>
              </w:rPr>
            </w:pPr>
            <w:r w:rsidRPr="381C098E">
              <w:rPr>
                <w:lang w:val="en-US"/>
              </w:rPr>
              <w:t>ND.</w:t>
            </w:r>
          </w:p>
          <w:p w14:paraId="30C76512" w14:textId="77777777" w:rsidR="00FE3AE8" w:rsidRDefault="00FE3AE8" w:rsidP="00FE3AE8">
            <w:pPr>
              <w:ind w:left="142" w:hanging="142"/>
              <w:jc w:val="left"/>
              <w:rPr>
                <w:lang w:val="en-US"/>
              </w:rPr>
            </w:pPr>
          </w:p>
          <w:p w14:paraId="6C7D26AC" w14:textId="3FDD69E4"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18418B19"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2582063D" w14:textId="77777777" w:rsidR="00FE3AE8" w:rsidRPr="00990DF6" w:rsidRDefault="00FE3AE8" w:rsidP="00FE3AE8">
            <w:pPr>
              <w:adjustRightInd w:val="0"/>
              <w:ind w:left="142" w:hanging="142"/>
              <w:jc w:val="left"/>
              <w:rPr>
                <w:szCs w:val="20"/>
                <w:lang w:val="en-US"/>
              </w:rPr>
            </w:pPr>
            <w:r w:rsidRPr="00990DF6">
              <w:rPr>
                <w:szCs w:val="20"/>
                <w:lang w:val="en-US"/>
              </w:rPr>
              <w:t>THEN C0403 will be disabled</w:t>
            </w:r>
          </w:p>
          <w:p w14:paraId="083628EE" w14:textId="77777777" w:rsidR="00FE3AE8" w:rsidRPr="00990DF6" w:rsidRDefault="00FE3AE8" w:rsidP="00FE3AE8">
            <w:pPr>
              <w:adjustRightInd w:val="0"/>
              <w:ind w:left="142" w:hanging="142"/>
              <w:jc w:val="left"/>
              <w:rPr>
                <w:szCs w:val="20"/>
                <w:lang w:val="en-US"/>
              </w:rPr>
            </w:pPr>
            <w:r w:rsidRPr="00990DF6">
              <w:rPr>
                <w:szCs w:val="20"/>
                <w:lang w:val="en-US"/>
              </w:rPr>
              <w:t>AND</w:t>
            </w:r>
          </w:p>
          <w:p w14:paraId="20CCF2FA" w14:textId="77777777" w:rsidR="00FE3AE8" w:rsidRPr="00990DF6" w:rsidRDefault="00FE3AE8" w:rsidP="00FE3AE8">
            <w:pPr>
              <w:adjustRightInd w:val="0"/>
              <w:ind w:left="142" w:hanging="142"/>
              <w:jc w:val="left"/>
              <w:rPr>
                <w:szCs w:val="20"/>
                <w:lang w:val="en-US"/>
              </w:rPr>
            </w:pPr>
            <w:r w:rsidRPr="00990DF6">
              <w:rPr>
                <w:szCs w:val="20"/>
                <w:lang w:val="en-US"/>
              </w:rPr>
              <w:t>IF /*/TransitOperation/security is EQUAL to ‘0’</w:t>
            </w:r>
          </w:p>
          <w:p w14:paraId="7192235B" w14:textId="77777777" w:rsidR="00FE3AE8" w:rsidRPr="00990DF6" w:rsidRDefault="00FE3AE8" w:rsidP="00FE3AE8">
            <w:pPr>
              <w:adjustRightInd w:val="0"/>
              <w:ind w:left="142" w:hanging="142"/>
              <w:jc w:val="left"/>
              <w:rPr>
                <w:szCs w:val="20"/>
                <w:lang w:val="en-US"/>
              </w:rPr>
            </w:pPr>
            <w:r w:rsidRPr="00990DF6">
              <w:rPr>
                <w:szCs w:val="20"/>
                <w:lang w:val="en-US"/>
              </w:rPr>
              <w:t>THEN /*/Consignment/PlaceOfLoading = “N”</w:t>
            </w:r>
          </w:p>
          <w:p w14:paraId="0E633F4A" w14:textId="75178A51" w:rsidR="00FE3AE8" w:rsidRDefault="00FE3AE8" w:rsidP="00FE3AE8">
            <w:pPr>
              <w:adjustRightInd w:val="0"/>
              <w:ind w:left="142" w:hanging="142"/>
              <w:jc w:val="left"/>
              <w:rPr>
                <w:szCs w:val="20"/>
                <w:lang w:val="en-US"/>
              </w:rPr>
            </w:pPr>
            <w:r w:rsidRPr="00990DF6">
              <w:rPr>
                <w:szCs w:val="20"/>
                <w:lang w:val="en-US"/>
              </w:rPr>
              <w:t>ELSE /*/Consignment/PlaceOfLoading = “R”</w:t>
            </w:r>
          </w:p>
          <w:p w14:paraId="232240D6" w14:textId="77777777" w:rsidR="00FE3AE8" w:rsidRPr="00990DF6" w:rsidRDefault="00FE3AE8" w:rsidP="00FE3AE8">
            <w:pPr>
              <w:adjustRightInd w:val="0"/>
              <w:ind w:left="142" w:hanging="142"/>
              <w:jc w:val="left"/>
              <w:rPr>
                <w:szCs w:val="20"/>
                <w:lang w:val="en-US"/>
              </w:rPr>
            </w:pPr>
          </w:p>
          <w:p w14:paraId="107FBCA6" w14:textId="2C341956"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0F74D9B7"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295535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A5597D" w14:textId="64EFB7C9" w:rsidR="00FE3AE8" w:rsidRPr="00E76306" w:rsidRDefault="00FE3AE8" w:rsidP="00FE3AE8">
            <w:pPr>
              <w:jc w:val="center"/>
              <w:rPr>
                <w:rFonts w:cs="Arial"/>
                <w:b/>
                <w:szCs w:val="20"/>
                <w:lang w:val="en-GB"/>
              </w:rPr>
            </w:pPr>
            <w:r w:rsidRPr="00E76306">
              <w:rPr>
                <w:rFonts w:cs="Arial"/>
                <w:b/>
                <w:szCs w:val="20"/>
                <w:lang w:val="en-GB"/>
              </w:rPr>
              <w:t>B1894</w:t>
            </w:r>
          </w:p>
        </w:tc>
        <w:tc>
          <w:tcPr>
            <w:tcW w:w="8386" w:type="dxa"/>
            <w:tcBorders>
              <w:top w:val="single" w:sz="4" w:space="0" w:color="auto"/>
              <w:left w:val="single" w:sz="4" w:space="0" w:color="auto"/>
              <w:bottom w:val="single" w:sz="4" w:space="0" w:color="auto"/>
              <w:right w:val="single" w:sz="4" w:space="0" w:color="auto"/>
            </w:tcBorders>
            <w:vAlign w:val="bottom"/>
          </w:tcPr>
          <w:p w14:paraId="3EC02F46" w14:textId="132B56F9" w:rsidR="00FE3AE8" w:rsidRPr="008A2B35" w:rsidRDefault="00FE3AE8" w:rsidP="00FE3AE8">
            <w:pPr>
              <w:ind w:left="142" w:hanging="142"/>
              <w:jc w:val="left"/>
            </w:pPr>
            <w:r w:rsidRPr="00E76306">
              <w:rPr>
                <w:b/>
              </w:rPr>
              <w:t>Opis techniczny:</w:t>
            </w:r>
          </w:p>
          <w:p w14:paraId="6DE25DAE" w14:textId="77777777" w:rsidR="00FE3AE8" w:rsidRPr="008A2B35" w:rsidRDefault="00FE3AE8" w:rsidP="00FE3AE8">
            <w:pPr>
              <w:ind w:left="142" w:hanging="142"/>
              <w:jc w:val="left"/>
            </w:pPr>
            <w:r w:rsidRPr="008A2B35">
              <w:t>JEŻELI &lt;Decisive Date&gt; jest MNIEJSZA lub RÓWNA  &lt;TPendDate&gt;</w:t>
            </w:r>
          </w:p>
          <w:p w14:paraId="513852B0" w14:textId="3875A241" w:rsidR="00FE3AE8" w:rsidRDefault="00FE3AE8" w:rsidP="00FE3AE8">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FE3AE8" w:rsidRDefault="00FE3AE8" w:rsidP="00FE3AE8">
            <w:pPr>
              <w:ind w:left="142" w:hanging="142"/>
              <w:jc w:val="left"/>
            </w:pPr>
            <w:r>
              <w:t xml:space="preserve">    JEŻELI /*/Consignment/modeOfTransportAtTheBorder jest PODANY</w:t>
            </w:r>
          </w:p>
          <w:p w14:paraId="565FEFE6" w14:textId="4DB4688C" w:rsidR="00FE3AE8" w:rsidRDefault="00FE3AE8" w:rsidP="00FE3AE8">
            <w:pPr>
              <w:ind w:left="142" w:hanging="142"/>
              <w:jc w:val="left"/>
            </w:pPr>
            <w:r>
              <w:t xml:space="preserve">    WTEDY</w:t>
            </w:r>
          </w:p>
          <w:p w14:paraId="79DCF05A" w14:textId="3632E0D4" w:rsidR="00FE3AE8" w:rsidRDefault="00FE3AE8" w:rsidP="00FE3AE8">
            <w:pPr>
              <w:ind w:left="142" w:hanging="142"/>
              <w:jc w:val="left"/>
            </w:pPr>
            <w:r>
              <w:t xml:space="preserve">        JEŻELI /*/Consignment/modeOfTransportAtTheBorder jest RÓWNY ‘5’ lub ‘2’</w:t>
            </w:r>
          </w:p>
          <w:p w14:paraId="69548A83" w14:textId="6678BD05" w:rsidR="00FE3AE8" w:rsidRDefault="00FE3AE8" w:rsidP="00FE3AE8">
            <w:pPr>
              <w:ind w:left="142" w:hanging="142"/>
              <w:jc w:val="left"/>
            </w:pPr>
            <w:r>
              <w:t xml:space="preserve">        WTEDY /*/Consignment/ActiveBorderTransportMeans jest opcjonalny</w:t>
            </w:r>
          </w:p>
          <w:p w14:paraId="1923052A" w14:textId="4E81A216" w:rsidR="00FE3AE8" w:rsidRDefault="00FE3AE8" w:rsidP="00FE3AE8">
            <w:pPr>
              <w:ind w:left="142" w:hanging="142"/>
              <w:jc w:val="left"/>
            </w:pPr>
            <w:r>
              <w:t xml:space="preserve">        W PRZECIWNYM PRZYPADKU /*/Consignment/ActiveBorderTransportMeans jest wymagany</w:t>
            </w:r>
          </w:p>
          <w:p w14:paraId="408057A4" w14:textId="0F849DA8" w:rsidR="00FE3AE8" w:rsidRDefault="00FE3AE8" w:rsidP="00FE3AE8">
            <w:pPr>
              <w:ind w:left="142" w:hanging="142"/>
              <w:jc w:val="left"/>
            </w:pPr>
            <w:r>
              <w:t xml:space="preserve">    W PRZECIWNYM PRZYPADKU /*/Consignment/ActiveBorderTransportMeans jest opcjonalny</w:t>
            </w:r>
          </w:p>
          <w:p w14:paraId="7859F9E0" w14:textId="77777777" w:rsidR="00FE3AE8" w:rsidRDefault="00FE3AE8" w:rsidP="00FE3AE8">
            <w:pPr>
              <w:ind w:left="142" w:hanging="142"/>
              <w:jc w:val="left"/>
            </w:pPr>
          </w:p>
          <w:p w14:paraId="32DDC3F5" w14:textId="00B457BE" w:rsidR="00FE3AE8" w:rsidRDefault="00FE3AE8" w:rsidP="00FE3AE8">
            <w:pPr>
              <w:ind w:left="142" w:hanging="142"/>
              <w:jc w:val="left"/>
              <w:rPr>
                <w:lang w:val="en-US"/>
              </w:rPr>
            </w:pPr>
            <w:r w:rsidRPr="00E76306">
              <w:rPr>
                <w:b/>
                <w:lang w:val="en-US"/>
              </w:rPr>
              <w:t>Opis funkcjonalny:</w:t>
            </w:r>
          </w:p>
          <w:p w14:paraId="00B36F31" w14:textId="77777777" w:rsidR="00FE3AE8" w:rsidRDefault="00FE3AE8" w:rsidP="00FE3AE8">
            <w:pPr>
              <w:ind w:left="142" w:hanging="142"/>
              <w:jc w:val="left"/>
              <w:rPr>
                <w:lang w:val="en-US"/>
              </w:rPr>
            </w:pPr>
            <w:r w:rsidRPr="381C098E">
              <w:rPr>
                <w:lang w:val="en-US"/>
              </w:rPr>
              <w:t>ND.</w:t>
            </w:r>
          </w:p>
          <w:p w14:paraId="16CDF05C" w14:textId="77777777" w:rsidR="00FE3AE8" w:rsidRPr="00C62B03" w:rsidRDefault="00FE3AE8" w:rsidP="00FE3AE8">
            <w:pPr>
              <w:ind w:left="142" w:hanging="142"/>
              <w:jc w:val="left"/>
              <w:rPr>
                <w:lang w:val="en-US"/>
              </w:rPr>
            </w:pPr>
          </w:p>
          <w:p w14:paraId="672881EB" w14:textId="77777777" w:rsidR="00FE3AE8" w:rsidRPr="00C62B03" w:rsidRDefault="00FE3AE8" w:rsidP="00FE3AE8">
            <w:pPr>
              <w:ind w:left="142" w:hanging="142"/>
              <w:jc w:val="left"/>
              <w:rPr>
                <w:lang w:val="en-US"/>
              </w:rPr>
            </w:pPr>
          </w:p>
          <w:p w14:paraId="4E9FCE0B" w14:textId="2196B9DD" w:rsidR="00FE3AE8" w:rsidRPr="00C62B03" w:rsidRDefault="00FE3AE8" w:rsidP="00FE3AE8">
            <w:pPr>
              <w:ind w:left="142" w:hanging="142"/>
              <w:jc w:val="left"/>
              <w:rPr>
                <w:lang w:val="en-US"/>
              </w:rPr>
            </w:pPr>
            <w:r w:rsidRPr="00E76306">
              <w:rPr>
                <w:b/>
                <w:lang w:val="en-US"/>
              </w:rPr>
              <w:t>Technical description:</w:t>
            </w:r>
          </w:p>
          <w:p w14:paraId="63B0523D"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7E4FCA9E" w14:textId="77777777" w:rsidR="00FE3AE8" w:rsidRPr="00C62B03" w:rsidRDefault="00FE3AE8" w:rsidP="00FE3AE8">
            <w:pPr>
              <w:ind w:left="142" w:hanging="142"/>
              <w:jc w:val="left"/>
              <w:rPr>
                <w:lang w:val="en-US"/>
              </w:rPr>
            </w:pPr>
            <w:r w:rsidRPr="00C62B03">
              <w:rPr>
                <w:lang w:val="en-US"/>
              </w:rPr>
              <w:t>THEN C0908 will be disabled AND</w:t>
            </w:r>
          </w:p>
          <w:p w14:paraId="561D1525" w14:textId="77777777" w:rsidR="00FE3AE8" w:rsidRPr="00C62B03" w:rsidRDefault="00FE3AE8" w:rsidP="00FE3AE8">
            <w:pPr>
              <w:ind w:left="142" w:hanging="142"/>
              <w:jc w:val="left"/>
              <w:rPr>
                <w:lang w:val="en-US"/>
              </w:rPr>
            </w:pPr>
            <w:r w:rsidRPr="00C62B03">
              <w:rPr>
                <w:lang w:val="en-US"/>
              </w:rPr>
              <w:lastRenderedPageBreak/>
              <w:t>IF /*/Consignment/modeOfTransportAtTheBorder is PRESENT</w:t>
            </w:r>
          </w:p>
          <w:p w14:paraId="34C10F1F" w14:textId="77777777" w:rsidR="00FE3AE8" w:rsidRPr="00C62B03" w:rsidRDefault="00FE3AE8" w:rsidP="00FE3AE8">
            <w:pPr>
              <w:ind w:left="142" w:hanging="142"/>
              <w:jc w:val="left"/>
              <w:rPr>
                <w:lang w:val="en-US"/>
              </w:rPr>
            </w:pPr>
            <w:r w:rsidRPr="00C62B03">
              <w:rPr>
                <w:lang w:val="en-US"/>
              </w:rPr>
              <w:t>THEN</w:t>
            </w:r>
          </w:p>
          <w:p w14:paraId="6D6DFA91" w14:textId="77777777" w:rsidR="00FE3AE8" w:rsidRPr="00C62B03" w:rsidRDefault="00FE3AE8" w:rsidP="00FE3AE8">
            <w:pPr>
              <w:ind w:left="142" w:hanging="142"/>
              <w:jc w:val="left"/>
              <w:rPr>
                <w:lang w:val="en-US"/>
              </w:rPr>
            </w:pPr>
            <w:r w:rsidRPr="00C62B03">
              <w:rPr>
                <w:lang w:val="en-US"/>
              </w:rPr>
              <w:t>IF /*/Consignment/modeOfTransportAtTheBorder is EQUAL to '5' or '2'</w:t>
            </w:r>
          </w:p>
          <w:p w14:paraId="2F327281" w14:textId="77777777" w:rsidR="00FE3AE8" w:rsidRPr="00C62B03" w:rsidRDefault="00FE3AE8" w:rsidP="00FE3AE8">
            <w:pPr>
              <w:ind w:left="142" w:hanging="142"/>
              <w:jc w:val="left"/>
              <w:rPr>
                <w:lang w:val="en-US"/>
              </w:rPr>
            </w:pPr>
            <w:r w:rsidRPr="00C62B03">
              <w:rPr>
                <w:lang w:val="en-US"/>
              </w:rPr>
              <w:t>THEN /*/Consignment/ActiveBorderTransportMeans = “O”</w:t>
            </w:r>
          </w:p>
          <w:p w14:paraId="3D5F9302" w14:textId="77777777" w:rsidR="00FE3AE8" w:rsidRPr="00C62B03" w:rsidRDefault="00FE3AE8" w:rsidP="00FE3AE8">
            <w:pPr>
              <w:ind w:left="142" w:hanging="142"/>
              <w:jc w:val="left"/>
              <w:rPr>
                <w:lang w:val="en-US"/>
              </w:rPr>
            </w:pPr>
            <w:r w:rsidRPr="00C62B03">
              <w:rPr>
                <w:lang w:val="en-US"/>
              </w:rPr>
              <w:t>ELSE /*/Consignment/ActiveBorderTransportMeans = “R”</w:t>
            </w:r>
          </w:p>
          <w:p w14:paraId="16978CE5" w14:textId="77777777" w:rsidR="00FE3AE8" w:rsidRPr="00C62B03" w:rsidRDefault="00FE3AE8" w:rsidP="00FE3AE8">
            <w:pPr>
              <w:ind w:left="142" w:hanging="142"/>
              <w:jc w:val="left"/>
              <w:rPr>
                <w:lang w:val="en-US"/>
              </w:rPr>
            </w:pPr>
            <w:r w:rsidRPr="00C62B03">
              <w:rPr>
                <w:lang w:val="en-US"/>
              </w:rPr>
              <w:t>ELSE</w:t>
            </w:r>
          </w:p>
          <w:p w14:paraId="4F04E683" w14:textId="77777777" w:rsidR="00FE3AE8" w:rsidRPr="00C62B03" w:rsidRDefault="00FE3AE8" w:rsidP="00FE3AE8">
            <w:pPr>
              <w:ind w:left="142" w:hanging="142"/>
              <w:jc w:val="left"/>
              <w:rPr>
                <w:lang w:val="en-US"/>
              </w:rPr>
            </w:pPr>
            <w:r w:rsidRPr="00C62B03">
              <w:rPr>
                <w:lang w:val="en-US"/>
              </w:rPr>
              <w:t>/*/Consignment/ActiveBorderTransportMeans = “O”</w:t>
            </w:r>
          </w:p>
          <w:p w14:paraId="4CD5D432" w14:textId="77777777" w:rsidR="00FE3AE8" w:rsidRPr="00C62B03" w:rsidRDefault="00FE3AE8" w:rsidP="00FE3AE8">
            <w:pPr>
              <w:ind w:left="142" w:hanging="142"/>
              <w:jc w:val="left"/>
              <w:rPr>
                <w:lang w:val="en-US"/>
              </w:rPr>
            </w:pPr>
          </w:p>
          <w:p w14:paraId="0A0C07B6" w14:textId="78F173C5" w:rsidR="00FE3AE8" w:rsidRPr="00C62B03" w:rsidRDefault="00FE3AE8" w:rsidP="00FE3AE8">
            <w:pPr>
              <w:ind w:left="142" w:hanging="142"/>
              <w:jc w:val="left"/>
              <w:rPr>
                <w:lang w:val="en-US"/>
              </w:rPr>
            </w:pPr>
            <w:r w:rsidRPr="00E76306">
              <w:rPr>
                <w:b/>
                <w:lang w:val="en-US"/>
              </w:rPr>
              <w:t>Functional description:</w:t>
            </w:r>
          </w:p>
          <w:p w14:paraId="7F66E467" w14:textId="0A90759C" w:rsidR="00FE3AE8" w:rsidRPr="008A2B35" w:rsidRDefault="00FE3AE8" w:rsidP="00FE3AE8">
            <w:pPr>
              <w:ind w:left="142" w:hanging="142"/>
              <w:jc w:val="left"/>
            </w:pPr>
            <w:r>
              <w:t>N/A</w:t>
            </w:r>
          </w:p>
        </w:tc>
      </w:tr>
      <w:tr w:rsidR="00FE3AE8" w:rsidRPr="00D92B94" w14:paraId="094FB0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BF67C3" w14:textId="77777777" w:rsidR="00FE3AE8" w:rsidRPr="00E76306" w:rsidRDefault="00FE3AE8" w:rsidP="00FE3AE8">
            <w:pPr>
              <w:jc w:val="center"/>
              <w:rPr>
                <w:rFonts w:cs="Arial"/>
                <w:b/>
                <w:szCs w:val="20"/>
                <w:lang w:val="en-GB"/>
              </w:rPr>
            </w:pPr>
            <w:r w:rsidRPr="00E76306">
              <w:rPr>
                <w:rFonts w:cs="Arial"/>
                <w:b/>
                <w:szCs w:val="20"/>
                <w:lang w:val="en-GB"/>
              </w:rPr>
              <w:lastRenderedPageBreak/>
              <w:t>B1895</w:t>
            </w:r>
          </w:p>
        </w:tc>
        <w:tc>
          <w:tcPr>
            <w:tcW w:w="8386" w:type="dxa"/>
            <w:tcBorders>
              <w:top w:val="single" w:sz="4" w:space="0" w:color="auto"/>
              <w:left w:val="single" w:sz="4" w:space="0" w:color="auto"/>
              <w:bottom w:val="single" w:sz="4" w:space="0" w:color="auto"/>
              <w:right w:val="single" w:sz="4" w:space="0" w:color="auto"/>
            </w:tcBorders>
            <w:vAlign w:val="bottom"/>
          </w:tcPr>
          <w:p w14:paraId="38FC7A15" w14:textId="61F35858" w:rsidR="00FE3AE8" w:rsidRPr="008A2B35" w:rsidRDefault="00FE3AE8" w:rsidP="00FE3AE8">
            <w:pPr>
              <w:ind w:left="142" w:hanging="142"/>
              <w:jc w:val="left"/>
            </w:pPr>
            <w:r w:rsidRPr="00E76306">
              <w:rPr>
                <w:b/>
              </w:rPr>
              <w:t>Opis techniczny:</w:t>
            </w:r>
          </w:p>
          <w:p w14:paraId="48E45417" w14:textId="77777777" w:rsidR="00FE3AE8" w:rsidRPr="008A2B35" w:rsidRDefault="00FE3AE8" w:rsidP="00FE3AE8">
            <w:pPr>
              <w:ind w:left="142" w:hanging="142"/>
              <w:jc w:val="left"/>
            </w:pPr>
            <w:r w:rsidRPr="008A2B35">
              <w:t>JEŻELI &lt;Decisive Date&gt; jest MNIEJSZA lub RÓWNA &lt;TPendDate&gt;</w:t>
            </w:r>
          </w:p>
          <w:p w14:paraId="7A7AD5BC" w14:textId="77777777" w:rsidR="00FE3AE8" w:rsidRPr="008A2B35" w:rsidRDefault="00FE3AE8" w:rsidP="00FE3AE8">
            <w:pPr>
              <w:ind w:left="142" w:hanging="142"/>
              <w:jc w:val="left"/>
            </w:pPr>
            <w:r w:rsidRPr="008A2B35">
              <w:t>WTEDY reguła C0502 będzie dezaktywowana</w:t>
            </w:r>
          </w:p>
          <w:p w14:paraId="55669644" w14:textId="77777777" w:rsidR="00FE3AE8" w:rsidRPr="008A2B35" w:rsidRDefault="00FE3AE8" w:rsidP="00FE3AE8">
            <w:pPr>
              <w:ind w:left="142" w:hanging="142"/>
              <w:jc w:val="left"/>
            </w:pPr>
            <w:r w:rsidRPr="008A2B35">
              <w:t>ORAZ</w:t>
            </w:r>
          </w:p>
          <w:p w14:paraId="5B9F8A0A" w14:textId="0A7ED49A" w:rsidR="00FE3AE8" w:rsidRDefault="00FE3AE8" w:rsidP="00FE3AE8">
            <w:pPr>
              <w:ind w:left="142" w:hanging="142"/>
              <w:jc w:val="left"/>
              <w:rPr>
                <w:lang w:val="en-US"/>
              </w:rPr>
            </w:pPr>
            <w:r w:rsidRPr="00AB3D8D">
              <w:t xml:space="preserve">    </w:t>
            </w:r>
            <w:r w:rsidRPr="381C098E">
              <w:rPr>
                <w:lang w:val="en-US"/>
              </w:rPr>
              <w:t xml:space="preserve">JEŻELI element /*/Consignment/referenceNumberUCR jest </w:t>
            </w:r>
            <w:r>
              <w:rPr>
                <w:lang w:val="en-US"/>
              </w:rPr>
              <w:t>PODANY</w:t>
            </w:r>
          </w:p>
          <w:p w14:paraId="127F8B96" w14:textId="6364FE20" w:rsidR="00FE3AE8" w:rsidRDefault="00FE3AE8" w:rsidP="00FE3AE8">
            <w:pPr>
              <w:ind w:left="142" w:hanging="142"/>
              <w:jc w:val="left"/>
              <w:rPr>
                <w:lang w:val="en-US"/>
              </w:rPr>
            </w:pPr>
            <w:r>
              <w:rPr>
                <w:lang w:val="en-US"/>
              </w:rPr>
              <w:t xml:space="preserve">    </w:t>
            </w:r>
            <w:r w:rsidRPr="381C098E">
              <w:rPr>
                <w:lang w:val="en-US"/>
              </w:rPr>
              <w:t xml:space="preserve">WTEDY </w:t>
            </w:r>
          </w:p>
          <w:p w14:paraId="421AA6D3" w14:textId="18E91F4D" w:rsidR="00FE3AE8" w:rsidRDefault="00FE3AE8" w:rsidP="00FE3AE8">
            <w:pPr>
              <w:ind w:left="142" w:hanging="142"/>
              <w:jc w:val="left"/>
              <w:rPr>
                <w:lang w:val="en-US"/>
              </w:rPr>
            </w:pPr>
            <w:r>
              <w:rPr>
                <w:lang w:val="en-US"/>
              </w:rPr>
              <w:t xml:space="preserve">    </w:t>
            </w:r>
            <w:r w:rsidRPr="381C098E">
              <w:rPr>
                <w:lang w:val="en-US"/>
              </w:rPr>
              <w:t>/*/Consignment/HouseConsignment/ConsignmentItem/referenceNumberUCR  nie stosuje</w:t>
            </w:r>
            <w:r>
              <w:rPr>
                <w:lang w:val="en-US"/>
              </w:rPr>
              <w:br/>
              <w:t xml:space="preserve"> </w:t>
            </w:r>
            <w:r w:rsidRPr="381C098E">
              <w:rPr>
                <w:lang w:val="en-US"/>
              </w:rPr>
              <w:t>się</w:t>
            </w:r>
          </w:p>
          <w:p w14:paraId="137EC260" w14:textId="08100F3E" w:rsidR="00FE3AE8" w:rsidRPr="008A2B35" w:rsidRDefault="00FE3AE8" w:rsidP="00FE3AE8">
            <w:pPr>
              <w:ind w:left="142" w:hanging="142"/>
              <w:jc w:val="left"/>
            </w:pPr>
            <w:r w:rsidRPr="003B104A">
              <w:rPr>
                <w:lang w:val="en-US"/>
              </w:rPr>
              <w:t xml:space="preserve">    </w:t>
            </w:r>
            <w:r w:rsidRPr="008A2B35">
              <w:t xml:space="preserve">W PRZECIWNYM PRZYPADKU </w:t>
            </w:r>
          </w:p>
          <w:p w14:paraId="00F38890" w14:textId="42627E47" w:rsidR="00FE3AE8" w:rsidRPr="00AB3D8D" w:rsidRDefault="00FE3AE8" w:rsidP="00FE3AE8">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FE3AE8" w:rsidRPr="00AB3D8D" w:rsidRDefault="00FE3AE8" w:rsidP="00FE3AE8">
            <w:pPr>
              <w:ind w:left="142" w:hanging="142"/>
              <w:jc w:val="left"/>
            </w:pPr>
          </w:p>
          <w:p w14:paraId="19CAABD2" w14:textId="4F910F4B" w:rsidR="00FE3AE8" w:rsidRPr="008A2B35" w:rsidRDefault="00FE3AE8" w:rsidP="00FE3AE8">
            <w:pPr>
              <w:ind w:left="142" w:hanging="142"/>
              <w:jc w:val="left"/>
            </w:pPr>
            <w:r w:rsidRPr="00E76306">
              <w:rPr>
                <w:b/>
              </w:rPr>
              <w:t>Opis funkcjonalny:</w:t>
            </w:r>
          </w:p>
          <w:p w14:paraId="0F2E50EA" w14:textId="77777777" w:rsidR="00FE3AE8" w:rsidRDefault="00FE3AE8" w:rsidP="00FE3AE8">
            <w:pPr>
              <w:ind w:left="142" w:hanging="142"/>
              <w:jc w:val="left"/>
              <w:rPr>
                <w:lang w:val="en-US"/>
              </w:rPr>
            </w:pPr>
            <w:r w:rsidRPr="381C098E">
              <w:rPr>
                <w:lang w:val="en-US"/>
              </w:rPr>
              <w:t>ND.</w:t>
            </w:r>
          </w:p>
          <w:p w14:paraId="7EE2D3C5" w14:textId="77777777" w:rsidR="00FE3AE8" w:rsidRDefault="00FE3AE8" w:rsidP="00FE3AE8">
            <w:pPr>
              <w:ind w:left="428" w:hanging="142"/>
              <w:jc w:val="left"/>
              <w:rPr>
                <w:lang w:val="en-US"/>
              </w:rPr>
            </w:pPr>
          </w:p>
          <w:p w14:paraId="49B40062" w14:textId="0B049C99" w:rsidR="00FE3AE8" w:rsidRPr="00770CC3" w:rsidRDefault="00FE3AE8" w:rsidP="00FE3AE8">
            <w:pPr>
              <w:adjustRightInd w:val="0"/>
              <w:jc w:val="left"/>
              <w:rPr>
                <w:szCs w:val="20"/>
                <w:lang w:val="en-US"/>
              </w:rPr>
            </w:pPr>
            <w:r w:rsidRPr="00E76306">
              <w:rPr>
                <w:b/>
                <w:szCs w:val="20"/>
                <w:lang w:val="en-US"/>
              </w:rPr>
              <w:t>Technical description:</w:t>
            </w:r>
          </w:p>
          <w:p w14:paraId="197F97E8" w14:textId="77777777" w:rsidR="00FE3AE8" w:rsidRPr="00770CC3" w:rsidRDefault="00FE3AE8" w:rsidP="00FE3AE8">
            <w:pPr>
              <w:adjustRightInd w:val="0"/>
              <w:ind w:left="142" w:hanging="142"/>
              <w:jc w:val="left"/>
              <w:rPr>
                <w:szCs w:val="20"/>
                <w:lang w:val="en-US"/>
              </w:rPr>
            </w:pPr>
            <w:r w:rsidRPr="00770CC3">
              <w:rPr>
                <w:szCs w:val="20"/>
                <w:lang w:val="en-US"/>
              </w:rPr>
              <w:t>IF &lt;Decisive Date&gt; is LESS than or EQUAL to &lt;TPendDate&gt;</w:t>
            </w:r>
          </w:p>
          <w:p w14:paraId="4EF34CC3" w14:textId="77777777" w:rsidR="00FE3AE8" w:rsidRPr="00770CC3" w:rsidRDefault="00FE3AE8" w:rsidP="00FE3AE8">
            <w:pPr>
              <w:adjustRightInd w:val="0"/>
              <w:ind w:left="142" w:hanging="142"/>
              <w:jc w:val="left"/>
              <w:rPr>
                <w:szCs w:val="20"/>
                <w:lang w:val="en-US"/>
              </w:rPr>
            </w:pPr>
            <w:r w:rsidRPr="00770CC3">
              <w:rPr>
                <w:szCs w:val="20"/>
                <w:lang w:val="en-US"/>
              </w:rPr>
              <w:t>THEN C0502 shall be disabled AND</w:t>
            </w:r>
          </w:p>
          <w:p w14:paraId="66D4B87E" w14:textId="680450B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IF /*/Consignment/referenceNumberUCR is PRESENT</w:t>
            </w:r>
          </w:p>
          <w:p w14:paraId="09B6A9F2" w14:textId="1B7743A1"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FE3AE8"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FE3AE8" w:rsidRPr="00770CC3" w:rsidRDefault="00FE3AE8" w:rsidP="00FE3AE8">
            <w:pPr>
              <w:adjustRightInd w:val="0"/>
              <w:ind w:left="142" w:hanging="142"/>
              <w:jc w:val="left"/>
              <w:rPr>
                <w:szCs w:val="20"/>
                <w:lang w:val="en-US"/>
              </w:rPr>
            </w:pPr>
          </w:p>
          <w:p w14:paraId="3521B0D6" w14:textId="4AF83FB8" w:rsidR="00FE3AE8" w:rsidRPr="00770CC3" w:rsidRDefault="00FE3AE8" w:rsidP="00FE3AE8">
            <w:pPr>
              <w:adjustRightInd w:val="0"/>
              <w:ind w:left="142" w:hanging="142"/>
              <w:jc w:val="left"/>
              <w:rPr>
                <w:szCs w:val="20"/>
                <w:lang w:val="en-US"/>
              </w:rPr>
            </w:pPr>
            <w:r w:rsidRPr="00E76306">
              <w:rPr>
                <w:b/>
                <w:szCs w:val="20"/>
                <w:lang w:val="en-US"/>
              </w:rPr>
              <w:t>Functional description:</w:t>
            </w:r>
          </w:p>
          <w:p w14:paraId="6889CB78" w14:textId="77777777" w:rsidR="00FE3AE8" w:rsidRPr="00291DDC" w:rsidRDefault="00FE3AE8" w:rsidP="00FE3AE8">
            <w:pPr>
              <w:adjustRightInd w:val="0"/>
              <w:ind w:left="142" w:hanging="142"/>
              <w:jc w:val="left"/>
              <w:rPr>
                <w:szCs w:val="20"/>
                <w:lang w:val="en-US"/>
              </w:rPr>
            </w:pPr>
            <w:r w:rsidRPr="00770CC3">
              <w:rPr>
                <w:szCs w:val="20"/>
                <w:lang w:val="en-US"/>
              </w:rPr>
              <w:t>N/A</w:t>
            </w:r>
          </w:p>
        </w:tc>
      </w:tr>
      <w:tr w:rsidR="00FE3AE8" w:rsidRPr="00D92B94" w14:paraId="34821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37075E" w14:textId="77777777" w:rsidR="00FE3AE8" w:rsidRPr="00E76306" w:rsidRDefault="00FE3AE8" w:rsidP="00FE3AE8">
            <w:pPr>
              <w:jc w:val="center"/>
              <w:rPr>
                <w:rFonts w:cs="Arial"/>
                <w:b/>
                <w:szCs w:val="20"/>
                <w:lang w:val="en-GB"/>
              </w:rPr>
            </w:pPr>
            <w:r w:rsidRPr="00E76306">
              <w:rPr>
                <w:rFonts w:cs="Arial"/>
                <w:b/>
                <w:szCs w:val="20"/>
                <w:lang w:val="en-GB"/>
              </w:rPr>
              <w:t>B1896</w:t>
            </w:r>
          </w:p>
        </w:tc>
        <w:tc>
          <w:tcPr>
            <w:tcW w:w="8386" w:type="dxa"/>
            <w:tcBorders>
              <w:top w:val="single" w:sz="4" w:space="0" w:color="auto"/>
              <w:left w:val="single" w:sz="4" w:space="0" w:color="auto"/>
              <w:bottom w:val="single" w:sz="4" w:space="0" w:color="auto"/>
              <w:right w:val="single" w:sz="4" w:space="0" w:color="auto"/>
            </w:tcBorders>
            <w:vAlign w:val="bottom"/>
          </w:tcPr>
          <w:p w14:paraId="472291EA" w14:textId="30B16124" w:rsidR="00FE3AE8" w:rsidRPr="008A2B35" w:rsidRDefault="00FE3AE8" w:rsidP="00FE3AE8">
            <w:pPr>
              <w:ind w:left="142" w:hanging="142"/>
              <w:jc w:val="left"/>
            </w:pPr>
            <w:r w:rsidRPr="00E76306">
              <w:rPr>
                <w:b/>
              </w:rPr>
              <w:t>Opis techniczny:</w:t>
            </w:r>
          </w:p>
          <w:p w14:paraId="1D10DEC8" w14:textId="77777777" w:rsidR="00FE3AE8" w:rsidRDefault="00FE3AE8" w:rsidP="00FE3AE8">
            <w:pPr>
              <w:ind w:left="142" w:hanging="142"/>
              <w:jc w:val="left"/>
            </w:pPr>
            <w:r w:rsidRPr="008A2B35">
              <w:t xml:space="preserve">JEŻELI &lt;Decisive Date&gt; jest MNIEJSZA lub RÓWNA  &lt;TPendDate&gt; </w:t>
            </w:r>
          </w:p>
          <w:p w14:paraId="1444A603" w14:textId="10BF7C51" w:rsidR="00FE3AE8" w:rsidRPr="008A2B35" w:rsidRDefault="00FE3AE8" w:rsidP="00FE3AE8">
            <w:pPr>
              <w:ind w:left="142" w:hanging="142"/>
              <w:jc w:val="left"/>
            </w:pPr>
            <w:r>
              <w:t>TO</w:t>
            </w:r>
          </w:p>
          <w:p w14:paraId="28A17910" w14:textId="4330C18E" w:rsidR="00FE3AE8" w:rsidRPr="008A2B35" w:rsidRDefault="00FE3AE8" w:rsidP="00FE3AE8">
            <w:pPr>
              <w:ind w:left="142" w:hanging="142"/>
              <w:jc w:val="left"/>
            </w:pPr>
            <w:r>
              <w:t xml:space="preserve">    JEŻELI </w:t>
            </w:r>
            <w:r w:rsidRPr="008A2B35">
              <w:t xml:space="preserve">/*/TransitOperation/security ZAWIERA się w zbiorze {1, </w:t>
            </w:r>
            <w:r>
              <w:t xml:space="preserve">2, </w:t>
            </w:r>
            <w:r w:rsidRPr="008A2B35">
              <w:t>3}</w:t>
            </w:r>
          </w:p>
          <w:p w14:paraId="55AE2896" w14:textId="147BC091" w:rsidR="00FE3AE8" w:rsidRPr="00C756C2" w:rsidRDefault="00FE3AE8" w:rsidP="00FE3AE8">
            <w:pPr>
              <w:ind w:left="142" w:hanging="142"/>
              <w:jc w:val="left"/>
            </w:pPr>
            <w:r>
              <w:t xml:space="preserve">    </w:t>
            </w:r>
            <w:r w:rsidRPr="00C756C2">
              <w:t xml:space="preserve">WTEDY </w:t>
            </w:r>
          </w:p>
          <w:p w14:paraId="1557F12A" w14:textId="680560F0" w:rsidR="00FE3AE8" w:rsidRPr="00AB3D8D" w:rsidRDefault="00FE3AE8" w:rsidP="00FE3AE8">
            <w:pPr>
              <w:ind w:left="142" w:hanging="142"/>
              <w:jc w:val="left"/>
            </w:pPr>
            <w:r w:rsidRPr="003B104A">
              <w:t xml:space="preserve">        </w:t>
            </w:r>
            <w:r w:rsidRPr="00AB3D8D">
              <w:t>JEŻELI element /*/Consignment/referenceNumberUCR nie jest podany ORAZ</w:t>
            </w:r>
            <w:r w:rsidRPr="00AB3D8D">
              <w:br/>
              <w:t xml:space="preserve">      element /*/Consignment/HouseConsignment/ConsignmentItem/referenceNumberUCR</w:t>
            </w:r>
            <w:r w:rsidRPr="00AB3D8D">
              <w:br/>
              <w:t xml:space="preserve">      nie jest  podany ORAZ </w:t>
            </w:r>
            <w:r w:rsidRPr="00AB3D8D">
              <w:rPr>
                <w:szCs w:val="20"/>
              </w:rPr>
              <w:t>/*/TransitOperation/declarationType NIE JEST RÓWNA</w:t>
            </w:r>
            <w:r w:rsidRPr="00AB3D8D">
              <w:rPr>
                <w:szCs w:val="20"/>
              </w:rPr>
              <w:br/>
              <w:t xml:space="preserve">      ‘TIR’</w:t>
            </w:r>
          </w:p>
          <w:p w14:paraId="69CB9699" w14:textId="79977FF6" w:rsidR="00FE3AE8" w:rsidRPr="00C756C2" w:rsidRDefault="00FE3AE8" w:rsidP="00FE3AE8">
            <w:pPr>
              <w:ind w:left="142" w:hanging="142"/>
              <w:jc w:val="left"/>
              <w:rPr>
                <w:lang w:val="en-GB"/>
              </w:rPr>
            </w:pPr>
            <w:r w:rsidRPr="00AB3D8D">
              <w:t xml:space="preserve">         </w:t>
            </w:r>
            <w:r w:rsidRPr="00C756C2">
              <w:rPr>
                <w:lang w:val="en-GB"/>
              </w:rPr>
              <w:t>WTEDY /*/Consignment/</w:t>
            </w:r>
            <w:r>
              <w:rPr>
                <w:szCs w:val="20"/>
                <w:lang w:val="en-US"/>
              </w:rPr>
              <w:t>HouseConsignment/ConsignmentItem[1]/</w:t>
            </w:r>
            <w:r w:rsidRPr="00C756C2">
              <w:rPr>
                <w:lang w:val="en-GB"/>
              </w:rPr>
              <w:t>TransportDocument</w:t>
            </w:r>
            <w:r>
              <w:rPr>
                <w:lang w:val="en-GB"/>
              </w:rPr>
              <w:br/>
              <w:t xml:space="preserve">      </w:t>
            </w:r>
            <w:r w:rsidRPr="00C756C2">
              <w:rPr>
                <w:lang w:val="en-GB"/>
              </w:rPr>
              <w:t>jest wymagany</w:t>
            </w:r>
          </w:p>
          <w:p w14:paraId="425D4A37" w14:textId="44150BE2" w:rsidR="00FE3AE8" w:rsidRDefault="00FE3AE8" w:rsidP="00FE3AE8">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FE3AE8" w:rsidRPr="008A2B35" w:rsidRDefault="00FE3AE8" w:rsidP="00FE3AE8">
            <w:pPr>
              <w:ind w:left="142" w:hanging="142"/>
              <w:jc w:val="left"/>
            </w:pPr>
          </w:p>
          <w:p w14:paraId="0FF509A2" w14:textId="1FE8801E" w:rsidR="00FE3AE8" w:rsidRPr="00C756C2" w:rsidRDefault="00FE3AE8" w:rsidP="00FE3AE8">
            <w:pPr>
              <w:ind w:left="142" w:hanging="142"/>
              <w:jc w:val="left"/>
            </w:pPr>
            <w:r w:rsidRPr="00E76306">
              <w:rPr>
                <w:b/>
              </w:rPr>
              <w:t>Opis funkcjonalny:</w:t>
            </w:r>
          </w:p>
          <w:p w14:paraId="467F43AC" w14:textId="77777777" w:rsidR="00FE3AE8" w:rsidRDefault="00FE3AE8" w:rsidP="00FE3AE8">
            <w:pPr>
              <w:ind w:left="142" w:hanging="142"/>
              <w:jc w:val="left"/>
              <w:rPr>
                <w:lang w:val="en-US"/>
              </w:rPr>
            </w:pPr>
            <w:r w:rsidRPr="381C098E">
              <w:rPr>
                <w:lang w:val="en-US"/>
              </w:rPr>
              <w:t>ND.</w:t>
            </w:r>
          </w:p>
          <w:p w14:paraId="01A94401" w14:textId="425432EA" w:rsidR="00FE3AE8" w:rsidRDefault="00FE3AE8" w:rsidP="00FE3AE8">
            <w:pPr>
              <w:ind w:left="-286"/>
              <w:jc w:val="left"/>
              <w:rPr>
                <w:lang w:val="en-US"/>
              </w:rPr>
            </w:pPr>
          </w:p>
          <w:p w14:paraId="55A299AE" w14:textId="31968144" w:rsidR="00FE3AE8" w:rsidRPr="00770CC3" w:rsidRDefault="00FE3AE8" w:rsidP="00FE3AE8">
            <w:pPr>
              <w:adjustRightInd w:val="0"/>
              <w:ind w:left="142" w:hanging="142"/>
              <w:jc w:val="left"/>
              <w:rPr>
                <w:szCs w:val="20"/>
                <w:lang w:val="en-US"/>
              </w:rPr>
            </w:pPr>
            <w:r w:rsidRPr="00E76306">
              <w:rPr>
                <w:b/>
                <w:szCs w:val="20"/>
                <w:lang w:val="en-US"/>
              </w:rPr>
              <w:t>Technical description:</w:t>
            </w:r>
          </w:p>
          <w:p w14:paraId="6D6AF4C5" w14:textId="4C52DC45" w:rsidR="00FE3AE8" w:rsidRDefault="00FE3AE8" w:rsidP="00FE3AE8">
            <w:pPr>
              <w:adjustRightInd w:val="0"/>
              <w:ind w:left="142" w:hanging="142"/>
              <w:jc w:val="left"/>
              <w:rPr>
                <w:szCs w:val="20"/>
                <w:lang w:val="en-US"/>
              </w:rPr>
            </w:pPr>
          </w:p>
          <w:p w14:paraId="22A8AA66" w14:textId="75E9CA8B" w:rsidR="00FE3AE8" w:rsidRPr="00855AC4" w:rsidRDefault="00FE3AE8" w:rsidP="00FE3AE8">
            <w:pPr>
              <w:adjustRightInd w:val="0"/>
              <w:ind w:left="142" w:hanging="142"/>
              <w:jc w:val="left"/>
              <w:rPr>
                <w:szCs w:val="20"/>
                <w:lang w:val="en-US"/>
              </w:rPr>
            </w:pPr>
            <w:r w:rsidRPr="00E76306">
              <w:rPr>
                <w:b/>
                <w:szCs w:val="20"/>
                <w:lang w:val="en-US"/>
              </w:rPr>
              <w:t>Technical description:</w:t>
            </w:r>
          </w:p>
          <w:p w14:paraId="3B9DCF8A" w14:textId="77777777" w:rsidR="00FE3AE8" w:rsidRPr="00855AC4" w:rsidRDefault="00FE3AE8" w:rsidP="00FE3AE8">
            <w:pPr>
              <w:adjustRightInd w:val="0"/>
              <w:ind w:left="142" w:hanging="142"/>
              <w:jc w:val="left"/>
              <w:rPr>
                <w:szCs w:val="20"/>
                <w:lang w:val="en-US"/>
              </w:rPr>
            </w:pPr>
            <w:r w:rsidRPr="00855AC4">
              <w:rPr>
                <w:szCs w:val="20"/>
                <w:lang w:val="en-US"/>
              </w:rPr>
              <w:t>IF &lt;Decisive Date&gt; is LESS than or EQUAL to &lt;TPendDate&gt;</w:t>
            </w:r>
          </w:p>
          <w:p w14:paraId="302FBBB9" w14:textId="77777777" w:rsidR="00FE3AE8" w:rsidRPr="00855AC4" w:rsidRDefault="00FE3AE8" w:rsidP="00FE3AE8">
            <w:pPr>
              <w:adjustRightInd w:val="0"/>
              <w:ind w:left="142" w:hanging="142"/>
              <w:jc w:val="left"/>
              <w:rPr>
                <w:szCs w:val="20"/>
                <w:lang w:val="en-US"/>
              </w:rPr>
            </w:pPr>
            <w:r w:rsidRPr="00855AC4">
              <w:rPr>
                <w:szCs w:val="20"/>
                <w:lang w:val="en-US"/>
              </w:rPr>
              <w:t>THEN</w:t>
            </w:r>
          </w:p>
          <w:p w14:paraId="324172D6" w14:textId="5DAA9B45"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 xml:space="preserve">IF /*/TransitOperation/security is in SET {1, </w:t>
            </w:r>
            <w:r>
              <w:rPr>
                <w:szCs w:val="20"/>
                <w:lang w:val="en-US"/>
              </w:rPr>
              <w:t xml:space="preserve">2, </w:t>
            </w:r>
            <w:r w:rsidRPr="00855AC4">
              <w:rPr>
                <w:szCs w:val="20"/>
                <w:lang w:val="en-US"/>
              </w:rPr>
              <w:t>3}</w:t>
            </w:r>
          </w:p>
          <w:p w14:paraId="13DF524A" w14:textId="4FA16B6D" w:rsidR="00FE3AE8" w:rsidRPr="00855AC4" w:rsidRDefault="00FE3AE8" w:rsidP="00FE3AE8">
            <w:pPr>
              <w:adjustRightInd w:val="0"/>
              <w:ind w:left="142" w:hanging="142"/>
              <w:jc w:val="left"/>
              <w:rPr>
                <w:szCs w:val="20"/>
                <w:lang w:val="en-US"/>
              </w:rPr>
            </w:pPr>
            <w:r>
              <w:rPr>
                <w:szCs w:val="20"/>
                <w:lang w:val="en-US"/>
              </w:rPr>
              <w:lastRenderedPageBreak/>
              <w:t xml:space="preserve">    </w:t>
            </w:r>
            <w:r w:rsidRPr="00855AC4">
              <w:rPr>
                <w:szCs w:val="20"/>
                <w:lang w:val="en-US"/>
              </w:rPr>
              <w:t>THEN</w:t>
            </w:r>
          </w:p>
          <w:p w14:paraId="79648C7D" w14:textId="6B742C6B"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/*/Consignment/referenceNumberUCR is NOT PRESENT AND</w:t>
            </w:r>
          </w:p>
          <w:p w14:paraId="216E8CAD" w14:textId="715383D4"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/*/TransitOperation/declarationType is NOT EQUAL to ‘TIR’</w:t>
            </w:r>
          </w:p>
          <w:p w14:paraId="204FBD35" w14:textId="10B6A43C"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FE3AE8" w:rsidRDefault="00FE3AE8" w:rsidP="00FE3AE8">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FE3AE8" w:rsidRPr="00855AC4" w:rsidRDefault="00FE3AE8" w:rsidP="00FE3AE8">
            <w:pPr>
              <w:adjustRightInd w:val="0"/>
              <w:ind w:left="142" w:hanging="142"/>
              <w:jc w:val="left"/>
              <w:rPr>
                <w:szCs w:val="20"/>
                <w:lang w:val="en-US"/>
              </w:rPr>
            </w:pPr>
          </w:p>
          <w:p w14:paraId="41F112EF" w14:textId="250C2338" w:rsidR="00FE3AE8" w:rsidRPr="00855AC4" w:rsidRDefault="00FE3AE8" w:rsidP="00FE3AE8">
            <w:pPr>
              <w:adjustRightInd w:val="0"/>
              <w:ind w:left="142" w:hanging="142"/>
              <w:jc w:val="left"/>
              <w:rPr>
                <w:szCs w:val="20"/>
                <w:lang w:val="en-US"/>
              </w:rPr>
            </w:pPr>
            <w:r w:rsidRPr="00E76306">
              <w:rPr>
                <w:b/>
                <w:szCs w:val="20"/>
                <w:lang w:val="en-US"/>
              </w:rPr>
              <w:t>Functional description:</w:t>
            </w:r>
          </w:p>
          <w:p w14:paraId="785D75EE" w14:textId="1A1CCD5E" w:rsidR="00FE3AE8" w:rsidRPr="00291DDC" w:rsidRDefault="00FE3AE8" w:rsidP="00FE3AE8">
            <w:pPr>
              <w:adjustRightInd w:val="0"/>
              <w:ind w:left="142" w:hanging="142"/>
              <w:jc w:val="left"/>
              <w:rPr>
                <w:szCs w:val="20"/>
                <w:lang w:val="en-US"/>
              </w:rPr>
            </w:pPr>
            <w:r w:rsidRPr="00855AC4">
              <w:rPr>
                <w:szCs w:val="20"/>
                <w:lang w:val="en-US"/>
              </w:rPr>
              <w:t>N/A</w:t>
            </w:r>
          </w:p>
        </w:tc>
      </w:tr>
      <w:tr w:rsidR="00FE3AE8" w:rsidRPr="00D92B94" w14:paraId="38ED89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40DAE" w14:textId="77777777" w:rsidR="00FE3AE8" w:rsidRPr="00E76306" w:rsidRDefault="00FE3AE8" w:rsidP="00FE3AE8">
            <w:pPr>
              <w:jc w:val="center"/>
              <w:rPr>
                <w:rFonts w:cs="Arial"/>
                <w:b/>
                <w:szCs w:val="20"/>
                <w:lang w:val="en-GB"/>
              </w:rPr>
            </w:pPr>
            <w:r w:rsidRPr="00E76306">
              <w:rPr>
                <w:rFonts w:cs="Arial"/>
                <w:b/>
                <w:szCs w:val="20"/>
                <w:lang w:val="en-GB"/>
              </w:rPr>
              <w:lastRenderedPageBreak/>
              <w:t>B1897</w:t>
            </w:r>
          </w:p>
        </w:tc>
        <w:tc>
          <w:tcPr>
            <w:tcW w:w="8386" w:type="dxa"/>
            <w:tcBorders>
              <w:top w:val="single" w:sz="4" w:space="0" w:color="auto"/>
              <w:left w:val="single" w:sz="4" w:space="0" w:color="auto"/>
              <w:bottom w:val="single" w:sz="4" w:space="0" w:color="auto"/>
              <w:right w:val="single" w:sz="4" w:space="0" w:color="auto"/>
            </w:tcBorders>
            <w:vAlign w:val="bottom"/>
          </w:tcPr>
          <w:p w14:paraId="654DB4F5" w14:textId="5DAFE466" w:rsidR="00FE3AE8" w:rsidRPr="008A2B35" w:rsidRDefault="00FE3AE8" w:rsidP="00FE3AE8">
            <w:pPr>
              <w:ind w:left="142" w:hanging="142"/>
              <w:jc w:val="left"/>
            </w:pPr>
            <w:r w:rsidRPr="00E76306">
              <w:rPr>
                <w:b/>
              </w:rPr>
              <w:t>Opis techniczny:</w:t>
            </w:r>
          </w:p>
          <w:p w14:paraId="712418CE" w14:textId="77777777" w:rsidR="00FE3AE8" w:rsidRPr="008A2B35" w:rsidRDefault="00FE3AE8" w:rsidP="00FE3AE8">
            <w:pPr>
              <w:ind w:left="142" w:hanging="142"/>
              <w:jc w:val="left"/>
            </w:pPr>
            <w:r w:rsidRPr="008A2B35">
              <w:t>JEŻELI &lt;Decisive Date&gt; jest MNIEJSZE lub RÓWNE &lt;TPendDate&gt;</w:t>
            </w:r>
          </w:p>
          <w:p w14:paraId="10D89611" w14:textId="77777777" w:rsidR="00FE3AE8" w:rsidRPr="008A2B35" w:rsidRDefault="00FE3AE8" w:rsidP="00FE3AE8">
            <w:pPr>
              <w:ind w:left="142" w:hanging="142"/>
              <w:jc w:val="left"/>
            </w:pPr>
            <w:r w:rsidRPr="008A2B35">
              <w:t>WTEDY</w:t>
            </w:r>
          </w:p>
          <w:p w14:paraId="6001CE22" w14:textId="77777777" w:rsidR="00FE3AE8" w:rsidRPr="008A2B35" w:rsidRDefault="00FE3AE8" w:rsidP="00FE3AE8">
            <w:pPr>
              <w:ind w:left="142" w:hanging="142"/>
              <w:jc w:val="left"/>
            </w:pPr>
            <w:r w:rsidRPr="008A2B35">
              <w:t>JEŻELI /*/Consignment/inlandModeOfTransport jest RÓWNY ‘2’</w:t>
            </w:r>
          </w:p>
          <w:p w14:paraId="404DE4E3" w14:textId="77777777" w:rsidR="00FE3AE8" w:rsidRPr="008A2B35" w:rsidRDefault="00FE3AE8" w:rsidP="00FE3AE8">
            <w:pPr>
              <w:ind w:left="142" w:hanging="142"/>
              <w:jc w:val="left"/>
            </w:pPr>
            <w:r w:rsidRPr="008A2B35">
              <w:t>WTEDY /*/Consignment/DepartureTransportMeans/nationality nie stosuje się</w:t>
            </w:r>
          </w:p>
          <w:p w14:paraId="0752BFF2" w14:textId="77777777" w:rsidR="00FE3AE8" w:rsidRPr="008A2B35" w:rsidRDefault="00FE3AE8" w:rsidP="00FE3AE8">
            <w:pPr>
              <w:ind w:left="142" w:hanging="142"/>
              <w:jc w:val="left"/>
            </w:pPr>
            <w:r w:rsidRPr="008A2B35">
              <w:t>W PRZECIWNYM PRZYPADKU</w:t>
            </w:r>
          </w:p>
          <w:p w14:paraId="0C9A5479" w14:textId="77777777" w:rsidR="00FE3AE8" w:rsidRDefault="00FE3AE8" w:rsidP="00FE3AE8">
            <w:pPr>
              <w:ind w:left="142" w:hanging="142"/>
              <w:jc w:val="left"/>
              <w:rPr>
                <w:lang w:val="en-US"/>
              </w:rPr>
            </w:pPr>
            <w:r w:rsidRPr="381C098E">
              <w:rPr>
                <w:lang w:val="en-US"/>
              </w:rPr>
              <w:t>JEŻELI /*/Consignment/containerIndicator jest RÓWNY ‘1’</w:t>
            </w:r>
          </w:p>
          <w:p w14:paraId="17A76A38" w14:textId="77777777" w:rsidR="00FE3AE8" w:rsidRDefault="00FE3AE8" w:rsidP="00FE3AE8">
            <w:pPr>
              <w:ind w:left="142" w:hanging="142"/>
              <w:jc w:val="left"/>
              <w:rPr>
                <w:lang w:val="en-US"/>
              </w:rPr>
            </w:pPr>
            <w:r w:rsidRPr="381C098E">
              <w:rPr>
                <w:lang w:val="en-US"/>
              </w:rPr>
              <w:t>WTEDY /*/Consignment/DepartureTransportMeans/nationality jest opcjonalny</w:t>
            </w:r>
          </w:p>
          <w:p w14:paraId="0CA2AC08" w14:textId="0CD4C607" w:rsidR="00FE3AE8" w:rsidRDefault="00FE3AE8" w:rsidP="00FE3AE8">
            <w:pPr>
              <w:ind w:left="142" w:hanging="142"/>
              <w:jc w:val="left"/>
            </w:pPr>
            <w:r w:rsidRPr="008A2B35">
              <w:t>W PRZECIWNYM PRZYPADKU /*/Consignment/DepartureTransportMeans/nationality jest wymagany</w:t>
            </w:r>
          </w:p>
          <w:p w14:paraId="59BDAF24" w14:textId="77777777" w:rsidR="00FE3AE8" w:rsidRPr="008A2B35" w:rsidRDefault="00FE3AE8" w:rsidP="00FE3AE8">
            <w:pPr>
              <w:ind w:left="142" w:hanging="142"/>
              <w:jc w:val="left"/>
            </w:pPr>
          </w:p>
          <w:p w14:paraId="57AE5F89" w14:textId="3FD9FAB7" w:rsidR="00FE3AE8" w:rsidRDefault="00FE3AE8" w:rsidP="00FE3AE8">
            <w:pPr>
              <w:ind w:left="142" w:hanging="142"/>
              <w:jc w:val="left"/>
              <w:rPr>
                <w:lang w:val="en-US"/>
              </w:rPr>
            </w:pPr>
            <w:r w:rsidRPr="00E76306">
              <w:rPr>
                <w:b/>
                <w:lang w:val="en-US"/>
              </w:rPr>
              <w:t>Opis funkcjonalny:</w:t>
            </w:r>
          </w:p>
          <w:p w14:paraId="5793E030" w14:textId="77777777" w:rsidR="00FE3AE8" w:rsidRDefault="00FE3AE8" w:rsidP="00FE3AE8">
            <w:pPr>
              <w:ind w:left="142" w:hanging="142"/>
              <w:jc w:val="left"/>
              <w:rPr>
                <w:lang w:val="en-US"/>
              </w:rPr>
            </w:pPr>
            <w:r w:rsidRPr="381C098E">
              <w:rPr>
                <w:lang w:val="en-US"/>
              </w:rPr>
              <w:t>ND.</w:t>
            </w:r>
          </w:p>
          <w:p w14:paraId="5F0C6DF9" w14:textId="77777777" w:rsidR="00FE3AE8" w:rsidRDefault="00FE3AE8" w:rsidP="00FE3AE8">
            <w:pPr>
              <w:ind w:left="142" w:hanging="142"/>
              <w:jc w:val="left"/>
              <w:rPr>
                <w:lang w:val="en-US"/>
              </w:rPr>
            </w:pPr>
          </w:p>
          <w:p w14:paraId="7AE3CFCE" w14:textId="28741A45" w:rsidR="00FE3AE8" w:rsidRPr="00B10A5C" w:rsidRDefault="00FE3AE8" w:rsidP="00FE3AE8">
            <w:pPr>
              <w:adjustRightInd w:val="0"/>
              <w:ind w:left="142" w:hanging="142"/>
              <w:jc w:val="left"/>
              <w:rPr>
                <w:szCs w:val="20"/>
                <w:lang w:val="en-US"/>
              </w:rPr>
            </w:pPr>
            <w:r w:rsidRPr="00E76306">
              <w:rPr>
                <w:b/>
                <w:szCs w:val="20"/>
                <w:lang w:val="en-US"/>
              </w:rPr>
              <w:t>Technical description:</w:t>
            </w:r>
          </w:p>
          <w:p w14:paraId="10A816B0" w14:textId="77777777" w:rsidR="00FE3AE8" w:rsidRPr="00B10A5C" w:rsidRDefault="00FE3AE8" w:rsidP="00FE3AE8">
            <w:pPr>
              <w:adjustRightInd w:val="0"/>
              <w:ind w:left="142" w:hanging="142"/>
              <w:jc w:val="left"/>
              <w:rPr>
                <w:szCs w:val="20"/>
                <w:lang w:val="en-US"/>
              </w:rPr>
            </w:pPr>
            <w:r w:rsidRPr="00B10A5C">
              <w:rPr>
                <w:szCs w:val="20"/>
                <w:lang w:val="en-US"/>
              </w:rPr>
              <w:t>IF &lt;Decisive Date&gt; is LESS than or EQUAL to &lt;TPendDate&gt;</w:t>
            </w:r>
          </w:p>
          <w:p w14:paraId="1B7B135D" w14:textId="77777777" w:rsidR="00FE3AE8" w:rsidRPr="00B10A5C" w:rsidRDefault="00FE3AE8" w:rsidP="00FE3AE8">
            <w:pPr>
              <w:adjustRightInd w:val="0"/>
              <w:ind w:left="142" w:hanging="142"/>
              <w:jc w:val="left"/>
              <w:rPr>
                <w:szCs w:val="20"/>
                <w:lang w:val="en-US"/>
              </w:rPr>
            </w:pPr>
            <w:r w:rsidRPr="00B10A5C">
              <w:rPr>
                <w:szCs w:val="20"/>
                <w:lang w:val="en-US"/>
              </w:rPr>
              <w:t>THEN</w:t>
            </w:r>
          </w:p>
          <w:p w14:paraId="5BA29DD1" w14:textId="77777777" w:rsidR="00FE3AE8" w:rsidRPr="00B10A5C" w:rsidRDefault="00FE3AE8" w:rsidP="00FE3AE8">
            <w:pPr>
              <w:adjustRightInd w:val="0"/>
              <w:ind w:left="142" w:hanging="142"/>
              <w:jc w:val="left"/>
              <w:rPr>
                <w:szCs w:val="20"/>
                <w:lang w:val="en-US"/>
              </w:rPr>
            </w:pPr>
            <w:r w:rsidRPr="00B10A5C">
              <w:rPr>
                <w:szCs w:val="20"/>
                <w:lang w:val="en-US"/>
              </w:rPr>
              <w:t>IF /*/Consignment/inlandModeOfTransport is EQUAL to ‘2’</w:t>
            </w:r>
          </w:p>
          <w:p w14:paraId="088D3C43" w14:textId="77777777" w:rsidR="00FE3AE8" w:rsidRPr="00B10A5C" w:rsidRDefault="00FE3AE8" w:rsidP="00FE3AE8">
            <w:pPr>
              <w:adjustRightInd w:val="0"/>
              <w:ind w:left="142" w:hanging="142"/>
              <w:jc w:val="left"/>
              <w:rPr>
                <w:szCs w:val="20"/>
                <w:lang w:val="en-US"/>
              </w:rPr>
            </w:pPr>
            <w:r w:rsidRPr="00B10A5C">
              <w:rPr>
                <w:szCs w:val="20"/>
                <w:lang w:val="en-US"/>
              </w:rPr>
              <w:t>THEN /*/Consignment/DepartureTransportMeans/nationality = "N"</w:t>
            </w:r>
          </w:p>
          <w:p w14:paraId="2D4D87F2" w14:textId="77777777" w:rsidR="00FE3AE8" w:rsidRPr="00B10A5C" w:rsidRDefault="00FE3AE8" w:rsidP="00FE3AE8">
            <w:pPr>
              <w:adjustRightInd w:val="0"/>
              <w:ind w:left="142" w:hanging="142"/>
              <w:jc w:val="left"/>
              <w:rPr>
                <w:szCs w:val="20"/>
                <w:lang w:val="en-US"/>
              </w:rPr>
            </w:pPr>
            <w:r w:rsidRPr="00B10A5C">
              <w:rPr>
                <w:szCs w:val="20"/>
                <w:lang w:val="en-US"/>
              </w:rPr>
              <w:t>ELSE</w:t>
            </w:r>
          </w:p>
          <w:p w14:paraId="12650BD5" w14:textId="77777777" w:rsidR="00FE3AE8" w:rsidRPr="00B10A5C" w:rsidRDefault="00FE3AE8" w:rsidP="00FE3AE8">
            <w:pPr>
              <w:adjustRightInd w:val="0"/>
              <w:ind w:left="142" w:hanging="142"/>
              <w:jc w:val="left"/>
              <w:rPr>
                <w:szCs w:val="20"/>
                <w:lang w:val="en-US"/>
              </w:rPr>
            </w:pPr>
            <w:r w:rsidRPr="00B10A5C">
              <w:rPr>
                <w:szCs w:val="20"/>
                <w:lang w:val="en-US"/>
              </w:rPr>
              <w:t>IF /*/Consignment/containerIndicator is EQUAL to ‘1’</w:t>
            </w:r>
          </w:p>
          <w:p w14:paraId="4983B7B4" w14:textId="77777777" w:rsidR="00FE3AE8" w:rsidRPr="00B10A5C" w:rsidRDefault="00FE3AE8" w:rsidP="00FE3AE8">
            <w:pPr>
              <w:adjustRightInd w:val="0"/>
              <w:ind w:left="142" w:hanging="142"/>
              <w:jc w:val="left"/>
              <w:rPr>
                <w:szCs w:val="20"/>
                <w:lang w:val="en-US"/>
              </w:rPr>
            </w:pPr>
            <w:r w:rsidRPr="00B10A5C">
              <w:rPr>
                <w:szCs w:val="20"/>
                <w:lang w:val="en-US"/>
              </w:rPr>
              <w:t>THEN /*/Consignment/DepartureTransportMeans/nationality = “O”</w:t>
            </w:r>
          </w:p>
          <w:p w14:paraId="5D2B5F9D" w14:textId="77777777" w:rsidR="00FE3AE8" w:rsidRPr="00B10A5C" w:rsidRDefault="00FE3AE8" w:rsidP="00FE3AE8">
            <w:pPr>
              <w:adjustRightInd w:val="0"/>
              <w:ind w:left="142" w:hanging="142"/>
              <w:jc w:val="left"/>
              <w:rPr>
                <w:szCs w:val="20"/>
                <w:lang w:val="en-US"/>
              </w:rPr>
            </w:pPr>
            <w:r w:rsidRPr="00B10A5C">
              <w:rPr>
                <w:szCs w:val="20"/>
                <w:lang w:val="en-US"/>
              </w:rPr>
              <w:t>ELSE /*/Consignment/DepartureTransportMeans/nationality = “R”</w:t>
            </w:r>
          </w:p>
          <w:p w14:paraId="38254BA1" w14:textId="77777777" w:rsidR="00FE3AE8" w:rsidRDefault="00FE3AE8" w:rsidP="00FE3AE8">
            <w:pPr>
              <w:adjustRightInd w:val="0"/>
              <w:ind w:left="428" w:hanging="142"/>
              <w:jc w:val="left"/>
              <w:rPr>
                <w:szCs w:val="20"/>
                <w:lang w:val="en-US"/>
              </w:rPr>
            </w:pPr>
          </w:p>
          <w:p w14:paraId="63FFE11A" w14:textId="4144F06A" w:rsidR="00FE3AE8" w:rsidRPr="00B10A5C" w:rsidRDefault="00FE3AE8" w:rsidP="00FE3AE8">
            <w:pPr>
              <w:adjustRightInd w:val="0"/>
              <w:jc w:val="left"/>
              <w:rPr>
                <w:szCs w:val="20"/>
                <w:lang w:val="en-US"/>
              </w:rPr>
            </w:pPr>
            <w:r w:rsidRPr="00E76306">
              <w:rPr>
                <w:b/>
                <w:szCs w:val="20"/>
                <w:lang w:val="en-US"/>
              </w:rPr>
              <w:t>Functional description:</w:t>
            </w:r>
          </w:p>
          <w:p w14:paraId="6A6B7ED4" w14:textId="77777777" w:rsidR="00FE3AE8" w:rsidRPr="00291DDC" w:rsidRDefault="00FE3AE8" w:rsidP="00FE3AE8">
            <w:pPr>
              <w:adjustRightInd w:val="0"/>
              <w:jc w:val="left"/>
              <w:rPr>
                <w:szCs w:val="20"/>
                <w:lang w:val="en-US"/>
              </w:rPr>
            </w:pPr>
            <w:r w:rsidRPr="00B10A5C">
              <w:rPr>
                <w:szCs w:val="20"/>
                <w:lang w:val="en-US"/>
              </w:rPr>
              <w:t>N/A</w:t>
            </w:r>
          </w:p>
        </w:tc>
      </w:tr>
      <w:tr w:rsidR="00FE3AE8" w:rsidRPr="00D92B94" w14:paraId="2CC54E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CC177A" w14:textId="77777777" w:rsidR="00FE3AE8" w:rsidRPr="00E76306" w:rsidRDefault="00FE3AE8" w:rsidP="00FE3AE8">
            <w:pPr>
              <w:jc w:val="center"/>
              <w:rPr>
                <w:rFonts w:cs="Arial"/>
                <w:b/>
                <w:szCs w:val="20"/>
                <w:lang w:val="en-GB"/>
              </w:rPr>
            </w:pPr>
            <w:r w:rsidRPr="00E76306">
              <w:rPr>
                <w:rFonts w:cs="Arial"/>
                <w:b/>
                <w:szCs w:val="20"/>
                <w:lang w:val="en-GB"/>
              </w:rPr>
              <w:t>B1898</w:t>
            </w:r>
          </w:p>
        </w:tc>
        <w:tc>
          <w:tcPr>
            <w:tcW w:w="8386" w:type="dxa"/>
            <w:tcBorders>
              <w:top w:val="single" w:sz="4" w:space="0" w:color="auto"/>
              <w:left w:val="single" w:sz="4" w:space="0" w:color="auto"/>
              <w:bottom w:val="single" w:sz="4" w:space="0" w:color="auto"/>
              <w:right w:val="single" w:sz="4" w:space="0" w:color="auto"/>
            </w:tcBorders>
            <w:vAlign w:val="bottom"/>
          </w:tcPr>
          <w:p w14:paraId="2FAD57EC" w14:textId="0CC7EA7A" w:rsidR="00FE3AE8" w:rsidRPr="008A2B35" w:rsidRDefault="00FE3AE8" w:rsidP="00FE3AE8">
            <w:pPr>
              <w:ind w:left="142" w:hanging="142"/>
              <w:jc w:val="left"/>
            </w:pPr>
            <w:r w:rsidRPr="00E76306">
              <w:rPr>
                <w:b/>
              </w:rPr>
              <w:t>Opis techniczny:</w:t>
            </w:r>
          </w:p>
          <w:p w14:paraId="2812BFD8" w14:textId="3164D8AA" w:rsidR="00FE3AE8" w:rsidRDefault="00FE3AE8" w:rsidP="00FE3AE8">
            <w:pPr>
              <w:ind w:left="142" w:hanging="142"/>
              <w:jc w:val="left"/>
            </w:pPr>
            <w:r w:rsidRPr="008A2B35">
              <w:t>JEŻELI &lt;Decisive Date&gt; jest MNIEJSZE lub RÓWNE &lt;TPendDate&gt;</w:t>
            </w:r>
          </w:p>
          <w:p w14:paraId="572EA357" w14:textId="2878FD19" w:rsidR="00FE3AE8" w:rsidRPr="00F226A5" w:rsidRDefault="00FE3AE8" w:rsidP="00FE3AE8">
            <w:pPr>
              <w:ind w:left="142" w:hanging="142"/>
              <w:jc w:val="left"/>
              <w:rPr>
                <w:lang w:val="en-US"/>
              </w:rPr>
            </w:pPr>
            <w:r w:rsidRPr="00F226A5">
              <w:rPr>
                <w:lang w:val="en-US"/>
              </w:rPr>
              <w:t>WTEDY</w:t>
            </w:r>
          </w:p>
          <w:p w14:paraId="7BFC009F" w14:textId="04D8C6CE" w:rsidR="00FE3AE8" w:rsidRPr="00794827" w:rsidRDefault="00FE3AE8" w:rsidP="00FE3AE8">
            <w:pPr>
              <w:ind w:left="142" w:hanging="142"/>
              <w:jc w:val="left"/>
              <w:rPr>
                <w:lang w:val="en-GB"/>
              </w:rPr>
            </w:pPr>
            <w:r>
              <w:rPr>
                <w:lang w:val="en-US"/>
              </w:rPr>
              <w:t xml:space="preserve">JEŻELI </w:t>
            </w:r>
            <w:r w:rsidRPr="381C098E">
              <w:rPr>
                <w:lang w:val="en-US"/>
              </w:rPr>
              <w:t>/*/Guarantee/GuaranteeReference/amountToBeCovered jest UŻYTY</w:t>
            </w:r>
            <w:r>
              <w:rPr>
                <w:lang w:val="en-US"/>
              </w:rPr>
              <w:br/>
            </w:r>
            <w:r w:rsidRPr="381C098E">
              <w:rPr>
                <w:lang w:val="en-US"/>
              </w:rPr>
              <w:t>WTED</w:t>
            </w:r>
            <w:r w:rsidRPr="00F226A5">
              <w:rPr>
                <w:lang w:val="en-US"/>
              </w:rPr>
              <w:t xml:space="preserve">Y  </w:t>
            </w:r>
            <w:r>
              <w:rPr>
                <w:lang w:val="en-US"/>
              </w:rPr>
              <w:t>/*/</w:t>
            </w:r>
            <w:r w:rsidRPr="00F226A5">
              <w:rPr>
                <w:lang w:val="en-US"/>
              </w:rPr>
              <w:t>Guarantee/GuaranteeReference/currency jest wymagany</w:t>
            </w:r>
          </w:p>
          <w:p w14:paraId="0DB0DDDC" w14:textId="4A259A30" w:rsidR="00FE3AE8" w:rsidRDefault="00FE3AE8" w:rsidP="00FE3AE8">
            <w:pPr>
              <w:ind w:left="142" w:hanging="142"/>
              <w:jc w:val="left"/>
            </w:pPr>
            <w:r w:rsidRPr="008A2B35">
              <w:t>W PRZECIWNYM PRZYPADKU /*/Guarantee/GuaranteeReference/currency nie stosuje się</w:t>
            </w:r>
          </w:p>
          <w:p w14:paraId="1F99036C" w14:textId="77777777" w:rsidR="00FE3AE8" w:rsidRPr="008A2B35" w:rsidRDefault="00FE3AE8" w:rsidP="00FE3AE8">
            <w:pPr>
              <w:ind w:left="142" w:hanging="142"/>
              <w:jc w:val="left"/>
            </w:pPr>
          </w:p>
          <w:p w14:paraId="553BEB68" w14:textId="6C7B073C" w:rsidR="00FE3AE8" w:rsidRDefault="00FE3AE8" w:rsidP="00FE3AE8">
            <w:pPr>
              <w:ind w:left="142" w:hanging="142"/>
              <w:jc w:val="left"/>
              <w:rPr>
                <w:lang w:val="en-US"/>
              </w:rPr>
            </w:pPr>
            <w:r w:rsidRPr="00E76306">
              <w:rPr>
                <w:b/>
                <w:lang w:val="en-US"/>
              </w:rPr>
              <w:t>Opis funkcjonalny:</w:t>
            </w:r>
          </w:p>
          <w:p w14:paraId="76C2CE3E" w14:textId="77777777" w:rsidR="00FE3AE8" w:rsidRDefault="00FE3AE8" w:rsidP="00FE3AE8">
            <w:pPr>
              <w:ind w:left="142" w:hanging="142"/>
              <w:jc w:val="left"/>
              <w:rPr>
                <w:lang w:val="en-US"/>
              </w:rPr>
            </w:pPr>
            <w:r w:rsidRPr="381C098E">
              <w:rPr>
                <w:lang w:val="en-US"/>
              </w:rPr>
              <w:t>ND.</w:t>
            </w:r>
          </w:p>
          <w:p w14:paraId="2A6F1C15" w14:textId="77777777" w:rsidR="00FE3AE8" w:rsidRDefault="00FE3AE8" w:rsidP="00FE3AE8">
            <w:pPr>
              <w:ind w:left="142" w:hanging="142"/>
              <w:jc w:val="left"/>
              <w:rPr>
                <w:lang w:val="en-US"/>
              </w:rPr>
            </w:pPr>
          </w:p>
          <w:p w14:paraId="0DB9991E" w14:textId="46D17C7C" w:rsidR="00FE3AE8" w:rsidRPr="00F226A5" w:rsidRDefault="00FE3AE8" w:rsidP="00FE3AE8">
            <w:pPr>
              <w:adjustRightInd w:val="0"/>
              <w:ind w:left="142" w:hanging="142"/>
              <w:jc w:val="left"/>
              <w:rPr>
                <w:szCs w:val="20"/>
                <w:lang w:val="en-US"/>
              </w:rPr>
            </w:pPr>
            <w:r w:rsidRPr="00E76306">
              <w:rPr>
                <w:b/>
                <w:szCs w:val="20"/>
                <w:lang w:val="en-US"/>
              </w:rPr>
              <w:t>Technical description:</w:t>
            </w:r>
          </w:p>
          <w:p w14:paraId="2433CD12" w14:textId="77777777" w:rsidR="00FE3AE8" w:rsidRPr="00F226A5" w:rsidRDefault="00FE3AE8" w:rsidP="00FE3AE8">
            <w:pPr>
              <w:adjustRightInd w:val="0"/>
              <w:ind w:left="142" w:hanging="142"/>
              <w:jc w:val="left"/>
              <w:rPr>
                <w:szCs w:val="20"/>
                <w:lang w:val="en-US"/>
              </w:rPr>
            </w:pPr>
            <w:r w:rsidRPr="00F226A5">
              <w:rPr>
                <w:szCs w:val="20"/>
                <w:lang w:val="en-US"/>
              </w:rPr>
              <w:t>IF &lt;Decisive Date&gt; is LESS than or EQUAL to &lt;TPendDate&gt;</w:t>
            </w:r>
          </w:p>
          <w:p w14:paraId="724EF5B7" w14:textId="77777777" w:rsidR="00FE3AE8" w:rsidRPr="00F226A5" w:rsidRDefault="00FE3AE8" w:rsidP="00FE3AE8">
            <w:pPr>
              <w:adjustRightInd w:val="0"/>
              <w:ind w:left="142" w:hanging="142"/>
              <w:jc w:val="left"/>
              <w:rPr>
                <w:szCs w:val="20"/>
                <w:lang w:val="en-US"/>
              </w:rPr>
            </w:pPr>
            <w:r w:rsidRPr="00F226A5">
              <w:rPr>
                <w:szCs w:val="20"/>
                <w:lang w:val="en-US"/>
              </w:rPr>
              <w:t>THEN</w:t>
            </w:r>
          </w:p>
          <w:p w14:paraId="5A3566F0" w14:textId="77777777" w:rsidR="00FE3AE8" w:rsidRPr="00F226A5" w:rsidRDefault="00FE3AE8" w:rsidP="00FE3AE8">
            <w:pPr>
              <w:adjustRightInd w:val="0"/>
              <w:ind w:left="142" w:hanging="142"/>
              <w:jc w:val="left"/>
              <w:rPr>
                <w:szCs w:val="20"/>
                <w:lang w:val="en-US"/>
              </w:rPr>
            </w:pPr>
            <w:r w:rsidRPr="00F226A5">
              <w:rPr>
                <w:szCs w:val="20"/>
                <w:lang w:val="en-US"/>
              </w:rPr>
              <w:t>IF /*/Guarantee/GuaranteeReference/amountToBeCovered is PRESENT</w:t>
            </w:r>
          </w:p>
          <w:p w14:paraId="4DBAEFF6" w14:textId="77777777" w:rsidR="00FE3AE8" w:rsidRPr="00F226A5" w:rsidRDefault="00FE3AE8" w:rsidP="00FE3AE8">
            <w:pPr>
              <w:adjustRightInd w:val="0"/>
              <w:ind w:left="142" w:hanging="142"/>
              <w:jc w:val="left"/>
              <w:rPr>
                <w:szCs w:val="20"/>
                <w:lang w:val="en-US"/>
              </w:rPr>
            </w:pPr>
            <w:r w:rsidRPr="00F226A5">
              <w:rPr>
                <w:szCs w:val="20"/>
                <w:lang w:val="en-US"/>
              </w:rPr>
              <w:t>THEN /*/Guarantee/GuaranteeReference/currency = "R"</w:t>
            </w:r>
          </w:p>
          <w:p w14:paraId="6934DC8F" w14:textId="04E8E401" w:rsidR="00FE3AE8" w:rsidRPr="00B10A5C" w:rsidRDefault="00FE3AE8" w:rsidP="00FE3AE8">
            <w:pPr>
              <w:adjustRightInd w:val="0"/>
              <w:ind w:left="142" w:hanging="142"/>
              <w:jc w:val="left"/>
              <w:rPr>
                <w:szCs w:val="20"/>
                <w:lang w:val="en-US"/>
              </w:rPr>
            </w:pPr>
            <w:r w:rsidRPr="00F226A5">
              <w:rPr>
                <w:szCs w:val="20"/>
                <w:lang w:val="en-US"/>
              </w:rPr>
              <w:t>ELSE /*/Guarantee/GuaranteeReference/currency = "N’’</w:t>
            </w:r>
          </w:p>
          <w:p w14:paraId="2A147DAC" w14:textId="77777777" w:rsidR="00FE3AE8" w:rsidRPr="00B10A5C" w:rsidRDefault="00FE3AE8" w:rsidP="00FE3AE8">
            <w:pPr>
              <w:adjustRightInd w:val="0"/>
              <w:ind w:left="142" w:hanging="142"/>
              <w:jc w:val="left"/>
              <w:rPr>
                <w:szCs w:val="20"/>
                <w:lang w:val="en-US"/>
              </w:rPr>
            </w:pPr>
          </w:p>
          <w:p w14:paraId="4D4613BD" w14:textId="6DA18C44" w:rsidR="00FE3AE8" w:rsidRPr="00B10A5C" w:rsidRDefault="00FE3AE8" w:rsidP="00FE3AE8">
            <w:pPr>
              <w:adjustRightInd w:val="0"/>
              <w:ind w:left="142" w:hanging="142"/>
              <w:jc w:val="left"/>
              <w:rPr>
                <w:szCs w:val="20"/>
                <w:lang w:val="en-US"/>
              </w:rPr>
            </w:pPr>
            <w:r w:rsidRPr="00E76306">
              <w:rPr>
                <w:b/>
                <w:szCs w:val="20"/>
                <w:lang w:val="en-US"/>
              </w:rPr>
              <w:t>Functional description:</w:t>
            </w:r>
          </w:p>
          <w:p w14:paraId="14702197" w14:textId="77777777" w:rsidR="00FE3AE8" w:rsidRPr="00291DDC" w:rsidRDefault="00FE3AE8" w:rsidP="00FE3AE8">
            <w:pPr>
              <w:adjustRightInd w:val="0"/>
              <w:ind w:left="142" w:hanging="142"/>
              <w:jc w:val="left"/>
              <w:rPr>
                <w:szCs w:val="20"/>
                <w:lang w:val="en-US"/>
              </w:rPr>
            </w:pPr>
            <w:r w:rsidRPr="00B10A5C">
              <w:rPr>
                <w:szCs w:val="20"/>
                <w:lang w:val="en-US"/>
              </w:rPr>
              <w:t>N/A</w:t>
            </w:r>
          </w:p>
        </w:tc>
      </w:tr>
      <w:tr w:rsidR="00FE3AE8" w:rsidRPr="00F11F20" w14:paraId="3E0B1B7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1858AC" w14:textId="623A41E1" w:rsidR="00FE3AE8" w:rsidRPr="00E76306" w:rsidRDefault="00FE3AE8" w:rsidP="00FE3AE8">
            <w:pPr>
              <w:jc w:val="center"/>
              <w:rPr>
                <w:rFonts w:cs="Arial"/>
                <w:b/>
                <w:szCs w:val="20"/>
                <w:lang w:val="en-GB"/>
              </w:rPr>
            </w:pPr>
            <w:r w:rsidRPr="00E76306">
              <w:rPr>
                <w:rFonts w:cs="Arial"/>
                <w:b/>
                <w:szCs w:val="20"/>
                <w:lang w:val="en-GB"/>
              </w:rPr>
              <w:t>B1904</w:t>
            </w:r>
          </w:p>
        </w:tc>
        <w:tc>
          <w:tcPr>
            <w:tcW w:w="8386" w:type="dxa"/>
            <w:tcBorders>
              <w:top w:val="single" w:sz="4" w:space="0" w:color="auto"/>
              <w:left w:val="single" w:sz="4" w:space="0" w:color="auto"/>
              <w:bottom w:val="single" w:sz="4" w:space="0" w:color="auto"/>
              <w:right w:val="single" w:sz="4" w:space="0" w:color="auto"/>
            </w:tcBorders>
            <w:vAlign w:val="bottom"/>
          </w:tcPr>
          <w:p w14:paraId="450E3458" w14:textId="698F0A22" w:rsidR="00FE3AE8" w:rsidRPr="00650CD8" w:rsidRDefault="00FE3AE8" w:rsidP="00FE3AE8">
            <w:pPr>
              <w:ind w:left="142" w:hanging="142"/>
              <w:jc w:val="left"/>
            </w:pPr>
            <w:r w:rsidRPr="00E76306">
              <w:rPr>
                <w:b/>
              </w:rPr>
              <w:t>Opis techniczny:</w:t>
            </w:r>
          </w:p>
          <w:p w14:paraId="4CFADD19"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4F00ECB6" w14:textId="494A78E8" w:rsidR="00FE3AE8" w:rsidRPr="00650CD8" w:rsidRDefault="00FE3AE8" w:rsidP="00FE3AE8">
            <w:pPr>
              <w:ind w:left="142" w:hanging="142"/>
              <w:jc w:val="left"/>
            </w:pPr>
            <w:r w:rsidRPr="00650CD8">
              <w:t>WTEDY reguła R000</w:t>
            </w:r>
            <w:r>
              <w:t>5</w:t>
            </w:r>
            <w:r w:rsidRPr="00650CD8">
              <w:t xml:space="preserve"> będzie d</w:t>
            </w:r>
            <w:r>
              <w:t>ezaktywowana.</w:t>
            </w:r>
          </w:p>
          <w:p w14:paraId="7185D9C8" w14:textId="77777777" w:rsidR="00FE3AE8" w:rsidRPr="00650CD8" w:rsidRDefault="00FE3AE8" w:rsidP="00FE3AE8">
            <w:pPr>
              <w:ind w:left="142" w:hanging="142"/>
              <w:jc w:val="left"/>
            </w:pPr>
          </w:p>
          <w:p w14:paraId="3700BB6D" w14:textId="0C9D68D2" w:rsidR="00FE3AE8" w:rsidRPr="00650CD8" w:rsidRDefault="00FE3AE8" w:rsidP="00FE3AE8">
            <w:pPr>
              <w:ind w:left="142" w:hanging="142"/>
              <w:jc w:val="left"/>
              <w:rPr>
                <w:lang w:val="en-US"/>
              </w:rPr>
            </w:pPr>
            <w:r w:rsidRPr="00E76306">
              <w:rPr>
                <w:b/>
                <w:lang w:val="en-US"/>
              </w:rPr>
              <w:lastRenderedPageBreak/>
              <w:t>Opis funkcjonalny:</w:t>
            </w:r>
          </w:p>
          <w:p w14:paraId="08615202" w14:textId="77EB7FA3" w:rsidR="00FE3AE8" w:rsidRDefault="00FE3AE8" w:rsidP="00FE3AE8">
            <w:pPr>
              <w:ind w:left="142" w:hanging="142"/>
              <w:jc w:val="left"/>
              <w:rPr>
                <w:lang w:val="en-US"/>
              </w:rPr>
            </w:pPr>
            <w:r w:rsidRPr="00650CD8">
              <w:rPr>
                <w:lang w:val="en-US"/>
              </w:rPr>
              <w:t>ND</w:t>
            </w:r>
          </w:p>
          <w:p w14:paraId="76319C0C" w14:textId="77777777" w:rsidR="00FE3AE8" w:rsidRDefault="00FE3AE8" w:rsidP="00FE3AE8">
            <w:pPr>
              <w:ind w:left="142" w:hanging="142"/>
              <w:jc w:val="left"/>
              <w:rPr>
                <w:lang w:val="en-US"/>
              </w:rPr>
            </w:pPr>
          </w:p>
          <w:p w14:paraId="21BB9638" w14:textId="0DCAF86A" w:rsidR="00FE3AE8" w:rsidRPr="00F11F20" w:rsidRDefault="00FE3AE8" w:rsidP="00FE3AE8">
            <w:pPr>
              <w:ind w:left="142" w:hanging="142"/>
              <w:jc w:val="left"/>
              <w:rPr>
                <w:lang w:val="en-US"/>
              </w:rPr>
            </w:pPr>
            <w:r w:rsidRPr="00E76306">
              <w:rPr>
                <w:b/>
                <w:lang w:val="en-US"/>
              </w:rPr>
              <w:t>Technical description:</w:t>
            </w:r>
          </w:p>
          <w:p w14:paraId="347EA927" w14:textId="77777777" w:rsidR="00FE3AE8" w:rsidRPr="00F11F20" w:rsidRDefault="00FE3AE8" w:rsidP="00FE3AE8">
            <w:pPr>
              <w:ind w:left="142" w:hanging="142"/>
              <w:jc w:val="left"/>
              <w:rPr>
                <w:lang w:val="en-US"/>
              </w:rPr>
            </w:pPr>
            <w:r w:rsidRPr="00F11F20">
              <w:rPr>
                <w:lang w:val="en-US"/>
              </w:rPr>
              <w:t>IF &lt;Decisive Date&gt; is LESS than or EQUAL to &lt;TPendDate&gt;</w:t>
            </w:r>
          </w:p>
          <w:p w14:paraId="4A84B684" w14:textId="77777777" w:rsidR="00FE3AE8" w:rsidRDefault="00FE3AE8" w:rsidP="00FE3AE8">
            <w:pPr>
              <w:ind w:left="142" w:hanging="142"/>
              <w:jc w:val="left"/>
              <w:rPr>
                <w:lang w:val="en-US"/>
              </w:rPr>
            </w:pPr>
            <w:r w:rsidRPr="00F11F20">
              <w:rPr>
                <w:lang w:val="en-US"/>
              </w:rPr>
              <w:t>THEN R0005 will be disabled</w:t>
            </w:r>
          </w:p>
          <w:p w14:paraId="14CA3CEE" w14:textId="77777777" w:rsidR="00FE3AE8" w:rsidRDefault="00FE3AE8" w:rsidP="00FE3AE8">
            <w:pPr>
              <w:ind w:left="142" w:hanging="142"/>
              <w:jc w:val="left"/>
              <w:rPr>
                <w:lang w:val="en-US"/>
              </w:rPr>
            </w:pPr>
          </w:p>
          <w:p w14:paraId="6EE3956D" w14:textId="3EA8AFDB" w:rsidR="00FE3AE8" w:rsidRPr="00F11F20" w:rsidRDefault="00FE3AE8" w:rsidP="00FE3AE8">
            <w:pPr>
              <w:ind w:left="142" w:hanging="142"/>
              <w:jc w:val="left"/>
              <w:rPr>
                <w:lang w:val="en-US"/>
              </w:rPr>
            </w:pPr>
            <w:r w:rsidRPr="00E76306">
              <w:rPr>
                <w:b/>
                <w:lang w:val="en-US"/>
              </w:rPr>
              <w:t>Functional description:</w:t>
            </w:r>
          </w:p>
          <w:p w14:paraId="6E0E84D7" w14:textId="2BE86F15" w:rsidR="00FE3AE8" w:rsidRPr="00F11F20" w:rsidRDefault="00FE3AE8" w:rsidP="00FE3AE8">
            <w:pPr>
              <w:ind w:left="142" w:hanging="142"/>
              <w:jc w:val="left"/>
              <w:rPr>
                <w:lang w:val="en-US"/>
              </w:rPr>
            </w:pPr>
            <w:r w:rsidRPr="00F11F20">
              <w:rPr>
                <w:lang w:val="en-US"/>
              </w:rPr>
              <w:t>N/A</w:t>
            </w:r>
          </w:p>
        </w:tc>
      </w:tr>
      <w:tr w:rsidR="00FE3AE8" w:rsidRPr="00F11F20" w14:paraId="44C1C13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9E9FD9" w14:textId="77777777" w:rsidR="00FE3AE8" w:rsidRPr="00E76306" w:rsidRDefault="00FE3AE8" w:rsidP="00FE3AE8">
            <w:pPr>
              <w:jc w:val="center"/>
              <w:rPr>
                <w:rFonts w:cs="Arial"/>
                <w:b/>
                <w:szCs w:val="20"/>
                <w:lang w:val="en-GB"/>
              </w:rPr>
            </w:pPr>
            <w:r w:rsidRPr="00E76306">
              <w:rPr>
                <w:rFonts w:cs="Arial"/>
                <w:b/>
                <w:szCs w:val="20"/>
                <w:lang w:val="en-GB"/>
              </w:rPr>
              <w:lastRenderedPageBreak/>
              <w:t>B1908</w:t>
            </w:r>
          </w:p>
        </w:tc>
        <w:tc>
          <w:tcPr>
            <w:tcW w:w="8386" w:type="dxa"/>
            <w:tcBorders>
              <w:top w:val="single" w:sz="4" w:space="0" w:color="auto"/>
              <w:left w:val="single" w:sz="4" w:space="0" w:color="auto"/>
              <w:bottom w:val="single" w:sz="4" w:space="0" w:color="auto"/>
              <w:right w:val="single" w:sz="4" w:space="0" w:color="auto"/>
            </w:tcBorders>
            <w:vAlign w:val="bottom"/>
          </w:tcPr>
          <w:p w14:paraId="24670234" w14:textId="686F4AFC" w:rsidR="00FE3AE8" w:rsidRPr="005C08A8" w:rsidRDefault="00FE3AE8" w:rsidP="00FE3AE8">
            <w:pPr>
              <w:ind w:left="142" w:hanging="142"/>
              <w:jc w:val="left"/>
            </w:pPr>
            <w:r w:rsidRPr="00E76306">
              <w:rPr>
                <w:b/>
              </w:rPr>
              <w:t>Opis techniczny:</w:t>
            </w:r>
          </w:p>
          <w:p w14:paraId="1ECC4B7A"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1E783ED8" w14:textId="77777777" w:rsidR="00FE3AE8" w:rsidRPr="00C62B03" w:rsidRDefault="00FE3AE8" w:rsidP="00FE3AE8">
            <w:pPr>
              <w:ind w:left="142" w:hanging="142"/>
              <w:jc w:val="left"/>
            </w:pPr>
            <w:r w:rsidRPr="00C62B03">
              <w:t>WTEDY R0994 będzie dezaktywowana.</w:t>
            </w:r>
          </w:p>
          <w:p w14:paraId="060FAECD" w14:textId="77777777" w:rsidR="00FE3AE8" w:rsidRPr="00C62B03" w:rsidRDefault="00FE3AE8" w:rsidP="00FE3AE8">
            <w:pPr>
              <w:ind w:left="142" w:hanging="142"/>
              <w:jc w:val="left"/>
            </w:pPr>
          </w:p>
          <w:p w14:paraId="22B1A925" w14:textId="109C8B01" w:rsidR="00FE3AE8" w:rsidRPr="00C62B03" w:rsidRDefault="00FE3AE8" w:rsidP="00FE3AE8">
            <w:pPr>
              <w:ind w:left="142" w:hanging="142"/>
              <w:jc w:val="left"/>
            </w:pPr>
            <w:r w:rsidRPr="00E76306">
              <w:rPr>
                <w:b/>
              </w:rPr>
              <w:t>Opis funkcjonalny:</w:t>
            </w:r>
          </w:p>
          <w:p w14:paraId="14B2AC89" w14:textId="77777777" w:rsidR="00FE3AE8" w:rsidRPr="007D645F" w:rsidRDefault="00FE3AE8" w:rsidP="00FE3AE8">
            <w:pPr>
              <w:ind w:left="142" w:hanging="142"/>
              <w:jc w:val="left"/>
              <w:rPr>
                <w:lang w:val="en-US"/>
              </w:rPr>
            </w:pPr>
            <w:r w:rsidRPr="007D645F">
              <w:rPr>
                <w:lang w:val="en-US"/>
              </w:rPr>
              <w:t>ND.</w:t>
            </w:r>
          </w:p>
          <w:p w14:paraId="2591D12C" w14:textId="77777777" w:rsidR="00FE3AE8" w:rsidRPr="00C62B03" w:rsidRDefault="00FE3AE8" w:rsidP="00FE3AE8">
            <w:pPr>
              <w:ind w:left="142" w:hanging="142"/>
              <w:jc w:val="left"/>
              <w:rPr>
                <w:lang w:val="en-US"/>
              </w:rPr>
            </w:pPr>
          </w:p>
          <w:p w14:paraId="661250CF" w14:textId="77777777" w:rsidR="00FE3AE8" w:rsidRPr="00C62B03" w:rsidRDefault="00FE3AE8" w:rsidP="00FE3AE8">
            <w:pPr>
              <w:ind w:left="142" w:hanging="142"/>
              <w:jc w:val="left"/>
              <w:rPr>
                <w:lang w:val="en-US"/>
              </w:rPr>
            </w:pPr>
          </w:p>
          <w:p w14:paraId="67B30E82" w14:textId="608D5697" w:rsidR="00FE3AE8" w:rsidRPr="00C62B03" w:rsidRDefault="00FE3AE8" w:rsidP="00FE3AE8">
            <w:pPr>
              <w:ind w:left="142" w:hanging="142"/>
              <w:jc w:val="left"/>
              <w:rPr>
                <w:lang w:val="en-US"/>
              </w:rPr>
            </w:pPr>
            <w:r w:rsidRPr="00E76306">
              <w:rPr>
                <w:b/>
                <w:lang w:val="en-US"/>
              </w:rPr>
              <w:t>Technical description:</w:t>
            </w:r>
          </w:p>
          <w:p w14:paraId="5B406DFD"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51C857CE" w14:textId="77777777" w:rsidR="00FE3AE8" w:rsidRPr="00C62B03" w:rsidRDefault="00FE3AE8" w:rsidP="00FE3AE8">
            <w:pPr>
              <w:ind w:left="142" w:hanging="142"/>
              <w:jc w:val="left"/>
              <w:rPr>
                <w:lang w:val="en-US"/>
              </w:rPr>
            </w:pPr>
            <w:r w:rsidRPr="00C62B03">
              <w:rPr>
                <w:lang w:val="en-US"/>
              </w:rPr>
              <w:t>THEN R0994 shall be disabled.</w:t>
            </w:r>
          </w:p>
          <w:p w14:paraId="0DDD4BF6" w14:textId="77777777" w:rsidR="00FE3AE8" w:rsidRPr="00C62B03" w:rsidRDefault="00FE3AE8" w:rsidP="00FE3AE8">
            <w:pPr>
              <w:ind w:left="142" w:hanging="142"/>
              <w:jc w:val="left"/>
              <w:rPr>
                <w:lang w:val="en-US"/>
              </w:rPr>
            </w:pPr>
          </w:p>
          <w:p w14:paraId="7DB7D2D6" w14:textId="293FC5A9" w:rsidR="00FE3AE8" w:rsidRDefault="00FE3AE8" w:rsidP="00FE3AE8">
            <w:pPr>
              <w:ind w:left="142" w:hanging="142"/>
              <w:jc w:val="left"/>
            </w:pPr>
            <w:r w:rsidRPr="00E76306">
              <w:rPr>
                <w:b/>
              </w:rPr>
              <w:t>Functional description:</w:t>
            </w:r>
          </w:p>
          <w:p w14:paraId="10205DF9" w14:textId="77777777" w:rsidR="00FE3AE8" w:rsidRPr="00650CD8" w:rsidRDefault="00FE3AE8" w:rsidP="00FE3AE8">
            <w:pPr>
              <w:ind w:left="142" w:hanging="142"/>
              <w:jc w:val="left"/>
            </w:pPr>
            <w:r>
              <w:t>N/A</w:t>
            </w:r>
          </w:p>
        </w:tc>
      </w:tr>
      <w:tr w:rsidR="00FE3AE8" w:rsidRPr="00F11F20" w14:paraId="71DD75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627C27" w14:textId="77777777" w:rsidR="00FE3AE8" w:rsidRPr="00E76306" w:rsidRDefault="00FE3AE8" w:rsidP="00FE3AE8">
            <w:pPr>
              <w:jc w:val="center"/>
              <w:rPr>
                <w:rFonts w:cs="Arial"/>
                <w:b/>
                <w:szCs w:val="20"/>
                <w:lang w:val="en-GB"/>
              </w:rPr>
            </w:pPr>
            <w:r w:rsidRPr="00E76306">
              <w:rPr>
                <w:rFonts w:cs="Arial"/>
                <w:b/>
                <w:szCs w:val="20"/>
                <w:lang w:val="en-GB"/>
              </w:rPr>
              <w:t>B1911</w:t>
            </w:r>
          </w:p>
        </w:tc>
        <w:tc>
          <w:tcPr>
            <w:tcW w:w="8386" w:type="dxa"/>
            <w:tcBorders>
              <w:top w:val="single" w:sz="4" w:space="0" w:color="auto"/>
              <w:left w:val="single" w:sz="4" w:space="0" w:color="auto"/>
              <w:bottom w:val="single" w:sz="4" w:space="0" w:color="auto"/>
              <w:right w:val="single" w:sz="4" w:space="0" w:color="auto"/>
            </w:tcBorders>
            <w:vAlign w:val="bottom"/>
          </w:tcPr>
          <w:p w14:paraId="7841D216" w14:textId="0E8E9FF7" w:rsidR="00FE3AE8" w:rsidRPr="005C08A8" w:rsidRDefault="00FE3AE8" w:rsidP="00FE3AE8">
            <w:pPr>
              <w:ind w:left="142" w:hanging="142"/>
              <w:jc w:val="left"/>
            </w:pPr>
            <w:r w:rsidRPr="00E76306">
              <w:rPr>
                <w:b/>
              </w:rPr>
              <w:t>Opis techniczny:</w:t>
            </w:r>
          </w:p>
          <w:p w14:paraId="102581BE"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09EF114C" w14:textId="77777777" w:rsidR="00FE3AE8" w:rsidRPr="00C62B03" w:rsidRDefault="00FE3AE8" w:rsidP="00FE3AE8">
            <w:pPr>
              <w:ind w:left="142" w:hanging="142"/>
              <w:jc w:val="left"/>
            </w:pPr>
            <w:r w:rsidRPr="00C62B03">
              <w:t>WTEDY R0107 będzie dezaktywowana.</w:t>
            </w:r>
          </w:p>
          <w:p w14:paraId="337737B9" w14:textId="77777777" w:rsidR="00FE3AE8" w:rsidRPr="00C62B03" w:rsidRDefault="00FE3AE8" w:rsidP="00FE3AE8">
            <w:pPr>
              <w:ind w:left="142" w:hanging="142"/>
              <w:jc w:val="left"/>
            </w:pPr>
          </w:p>
          <w:p w14:paraId="7FA18700" w14:textId="109B89B8" w:rsidR="00FE3AE8" w:rsidRPr="00C62B03" w:rsidRDefault="00FE3AE8" w:rsidP="00FE3AE8">
            <w:pPr>
              <w:ind w:left="142" w:hanging="142"/>
              <w:jc w:val="left"/>
            </w:pPr>
            <w:r w:rsidRPr="00E76306">
              <w:rPr>
                <w:b/>
              </w:rPr>
              <w:t>Opis funkcjonalny:</w:t>
            </w:r>
          </w:p>
          <w:p w14:paraId="72C5002F" w14:textId="77777777" w:rsidR="00FE3AE8" w:rsidRPr="007D645F" w:rsidRDefault="00FE3AE8" w:rsidP="00FE3AE8">
            <w:pPr>
              <w:ind w:left="142" w:hanging="142"/>
              <w:jc w:val="left"/>
              <w:rPr>
                <w:lang w:val="en-US"/>
              </w:rPr>
            </w:pPr>
            <w:r w:rsidRPr="007D645F">
              <w:rPr>
                <w:lang w:val="en-US"/>
              </w:rPr>
              <w:t>ND.</w:t>
            </w:r>
          </w:p>
          <w:p w14:paraId="0AA50E94" w14:textId="77777777" w:rsidR="00FE3AE8" w:rsidRPr="00C62B03" w:rsidRDefault="00FE3AE8" w:rsidP="00FE3AE8">
            <w:pPr>
              <w:ind w:left="142" w:hanging="142"/>
              <w:jc w:val="left"/>
              <w:rPr>
                <w:lang w:val="en-US"/>
              </w:rPr>
            </w:pPr>
          </w:p>
          <w:p w14:paraId="792CEED9" w14:textId="77777777" w:rsidR="00FE3AE8" w:rsidRPr="00C62B03" w:rsidRDefault="00FE3AE8" w:rsidP="00FE3AE8">
            <w:pPr>
              <w:ind w:left="142" w:hanging="142"/>
              <w:jc w:val="left"/>
              <w:rPr>
                <w:lang w:val="en-US"/>
              </w:rPr>
            </w:pPr>
          </w:p>
          <w:p w14:paraId="4BD3E5AE" w14:textId="39FF1A28" w:rsidR="00FE3AE8" w:rsidRPr="00C62B03" w:rsidRDefault="00FE3AE8" w:rsidP="00FE3AE8">
            <w:pPr>
              <w:ind w:left="142" w:hanging="142"/>
              <w:jc w:val="left"/>
              <w:rPr>
                <w:lang w:val="en-US"/>
              </w:rPr>
            </w:pPr>
            <w:r w:rsidRPr="00E76306">
              <w:rPr>
                <w:b/>
                <w:lang w:val="en-US"/>
              </w:rPr>
              <w:t>Technical description:</w:t>
            </w:r>
          </w:p>
          <w:p w14:paraId="1B1F1EF4"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13F328D8" w14:textId="77777777" w:rsidR="00FE3AE8" w:rsidRPr="00C62B03" w:rsidRDefault="00FE3AE8" w:rsidP="00FE3AE8">
            <w:pPr>
              <w:ind w:left="142" w:hanging="142"/>
              <w:jc w:val="left"/>
              <w:rPr>
                <w:lang w:val="en-US"/>
              </w:rPr>
            </w:pPr>
            <w:r w:rsidRPr="00C62B03">
              <w:rPr>
                <w:lang w:val="en-US"/>
              </w:rPr>
              <w:t>THEN R0107 shall be disabled.</w:t>
            </w:r>
          </w:p>
          <w:p w14:paraId="7272B4C4" w14:textId="77777777" w:rsidR="00FE3AE8" w:rsidRPr="00C62B03" w:rsidRDefault="00FE3AE8" w:rsidP="00FE3AE8">
            <w:pPr>
              <w:ind w:left="142" w:hanging="142"/>
              <w:jc w:val="left"/>
              <w:rPr>
                <w:lang w:val="en-US"/>
              </w:rPr>
            </w:pPr>
          </w:p>
          <w:p w14:paraId="358DBC4A" w14:textId="0A9B40DC" w:rsidR="00FE3AE8" w:rsidRDefault="00FE3AE8" w:rsidP="00FE3AE8">
            <w:pPr>
              <w:ind w:left="142" w:hanging="142"/>
              <w:jc w:val="left"/>
            </w:pPr>
            <w:r w:rsidRPr="00E76306">
              <w:rPr>
                <w:b/>
              </w:rPr>
              <w:t>Functional description:</w:t>
            </w:r>
          </w:p>
          <w:p w14:paraId="197D2ABE" w14:textId="77777777" w:rsidR="00FE3AE8" w:rsidRPr="00650CD8" w:rsidRDefault="00FE3AE8" w:rsidP="00FE3AE8">
            <w:pPr>
              <w:ind w:left="142" w:hanging="142"/>
              <w:jc w:val="left"/>
            </w:pPr>
            <w:r>
              <w:t>N/A</w:t>
            </w:r>
          </w:p>
        </w:tc>
      </w:tr>
      <w:tr w:rsidR="00FE3AE8" w:rsidRPr="00F11F20" w14:paraId="5A4479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66A6" w14:textId="643490CE" w:rsidR="00FE3AE8" w:rsidRPr="00E76306" w:rsidRDefault="00FE3AE8" w:rsidP="00FE3AE8">
            <w:pPr>
              <w:jc w:val="center"/>
              <w:rPr>
                <w:rFonts w:cs="Arial"/>
                <w:b/>
                <w:szCs w:val="20"/>
                <w:lang w:val="en-GB"/>
              </w:rPr>
            </w:pPr>
            <w:r w:rsidRPr="00E76306">
              <w:rPr>
                <w:rFonts w:cs="Arial"/>
                <w:b/>
                <w:szCs w:val="20"/>
                <w:lang w:val="en-GB"/>
              </w:rPr>
              <w:t>B1912</w:t>
            </w:r>
          </w:p>
        </w:tc>
        <w:tc>
          <w:tcPr>
            <w:tcW w:w="8386" w:type="dxa"/>
            <w:tcBorders>
              <w:top w:val="single" w:sz="4" w:space="0" w:color="auto"/>
              <w:left w:val="single" w:sz="4" w:space="0" w:color="auto"/>
              <w:bottom w:val="single" w:sz="4" w:space="0" w:color="auto"/>
              <w:right w:val="single" w:sz="4" w:space="0" w:color="auto"/>
            </w:tcBorders>
            <w:vAlign w:val="bottom"/>
          </w:tcPr>
          <w:p w14:paraId="3CC4771C" w14:textId="0113E09D" w:rsidR="00FE3AE8" w:rsidRPr="005C08A8" w:rsidRDefault="00FE3AE8" w:rsidP="00FE3AE8">
            <w:pPr>
              <w:ind w:left="142" w:hanging="142"/>
              <w:jc w:val="left"/>
            </w:pPr>
            <w:r w:rsidRPr="00E76306">
              <w:rPr>
                <w:b/>
              </w:rPr>
              <w:t>Opis techniczny:</w:t>
            </w:r>
          </w:p>
          <w:p w14:paraId="581A39AC"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45DCC774" w14:textId="34B5AD52" w:rsidR="00FE3AE8" w:rsidRPr="00C62B03" w:rsidRDefault="00FE3AE8" w:rsidP="00FE3AE8">
            <w:pPr>
              <w:ind w:left="142" w:hanging="142"/>
              <w:jc w:val="left"/>
            </w:pPr>
            <w:r w:rsidRPr="00C62B03">
              <w:t>WTEDY R0983 będzie dezaktywowana.</w:t>
            </w:r>
          </w:p>
          <w:p w14:paraId="3EFD225D" w14:textId="77777777" w:rsidR="00FE3AE8" w:rsidRPr="00C62B03" w:rsidRDefault="00FE3AE8" w:rsidP="00FE3AE8">
            <w:pPr>
              <w:ind w:left="142" w:hanging="142"/>
              <w:jc w:val="left"/>
            </w:pPr>
          </w:p>
          <w:p w14:paraId="06BABA4C" w14:textId="729C8C59" w:rsidR="00FE3AE8" w:rsidRPr="00C62B03" w:rsidRDefault="00FE3AE8" w:rsidP="00FE3AE8">
            <w:pPr>
              <w:ind w:left="142" w:hanging="142"/>
              <w:jc w:val="left"/>
            </w:pPr>
            <w:r w:rsidRPr="00E76306">
              <w:rPr>
                <w:b/>
              </w:rPr>
              <w:t>Opis funkcjonalny:</w:t>
            </w:r>
          </w:p>
          <w:p w14:paraId="4489A1BE" w14:textId="77777777" w:rsidR="00FE3AE8" w:rsidRPr="007D645F" w:rsidRDefault="00FE3AE8" w:rsidP="00FE3AE8">
            <w:pPr>
              <w:ind w:left="142" w:hanging="142"/>
              <w:jc w:val="left"/>
              <w:rPr>
                <w:lang w:val="en-US"/>
              </w:rPr>
            </w:pPr>
            <w:r w:rsidRPr="007D645F">
              <w:rPr>
                <w:lang w:val="en-US"/>
              </w:rPr>
              <w:t>ND.</w:t>
            </w:r>
          </w:p>
          <w:p w14:paraId="23501A22" w14:textId="77777777" w:rsidR="00FE3AE8" w:rsidRPr="00C62B03" w:rsidRDefault="00FE3AE8" w:rsidP="00FE3AE8">
            <w:pPr>
              <w:ind w:left="142" w:hanging="142"/>
              <w:jc w:val="left"/>
              <w:rPr>
                <w:lang w:val="en-US"/>
              </w:rPr>
            </w:pPr>
          </w:p>
          <w:p w14:paraId="418CBB60" w14:textId="77777777" w:rsidR="00FE3AE8" w:rsidRPr="00C62B03" w:rsidRDefault="00FE3AE8" w:rsidP="00FE3AE8">
            <w:pPr>
              <w:ind w:left="142" w:hanging="142"/>
              <w:jc w:val="left"/>
              <w:rPr>
                <w:lang w:val="en-US"/>
              </w:rPr>
            </w:pPr>
          </w:p>
          <w:p w14:paraId="47E9E990" w14:textId="7AC11DB4" w:rsidR="00FE3AE8" w:rsidRPr="00C62B03" w:rsidRDefault="00FE3AE8" w:rsidP="00FE3AE8">
            <w:pPr>
              <w:ind w:left="142" w:hanging="142"/>
              <w:jc w:val="left"/>
              <w:rPr>
                <w:lang w:val="en-US"/>
              </w:rPr>
            </w:pPr>
            <w:r w:rsidRPr="00E76306">
              <w:rPr>
                <w:b/>
                <w:lang w:val="en-US"/>
              </w:rPr>
              <w:t>Technical description:</w:t>
            </w:r>
          </w:p>
          <w:p w14:paraId="73B20A15"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1039C07E" w14:textId="2D586B39" w:rsidR="00FE3AE8" w:rsidRPr="00C62B03" w:rsidRDefault="00FE3AE8" w:rsidP="00FE3AE8">
            <w:pPr>
              <w:ind w:left="142" w:hanging="142"/>
              <w:jc w:val="left"/>
              <w:rPr>
                <w:lang w:val="en-US"/>
              </w:rPr>
            </w:pPr>
            <w:r w:rsidRPr="00C62B03">
              <w:rPr>
                <w:lang w:val="en-US"/>
              </w:rPr>
              <w:t xml:space="preserve">THEN </w:t>
            </w:r>
            <w:r>
              <w:rPr>
                <w:lang w:val="en-US"/>
              </w:rPr>
              <w:t>R0983</w:t>
            </w:r>
            <w:r w:rsidRPr="00C62B03">
              <w:rPr>
                <w:lang w:val="en-US"/>
              </w:rPr>
              <w:t xml:space="preserve"> shall be disabled.</w:t>
            </w:r>
          </w:p>
          <w:p w14:paraId="03D63D25" w14:textId="77777777" w:rsidR="00FE3AE8" w:rsidRPr="00C62B03" w:rsidRDefault="00FE3AE8" w:rsidP="00FE3AE8">
            <w:pPr>
              <w:ind w:left="142" w:hanging="142"/>
              <w:jc w:val="left"/>
              <w:rPr>
                <w:lang w:val="en-US"/>
              </w:rPr>
            </w:pPr>
          </w:p>
          <w:p w14:paraId="129A54CD" w14:textId="5D9D7302" w:rsidR="00FE3AE8" w:rsidRDefault="00FE3AE8" w:rsidP="00FE3AE8">
            <w:pPr>
              <w:ind w:left="142" w:hanging="142"/>
              <w:jc w:val="left"/>
            </w:pPr>
            <w:r w:rsidRPr="00E76306">
              <w:rPr>
                <w:b/>
              </w:rPr>
              <w:t>Functional description:</w:t>
            </w:r>
          </w:p>
          <w:p w14:paraId="0667E18C" w14:textId="45B40AB3" w:rsidR="00FE3AE8" w:rsidRPr="00650CD8" w:rsidRDefault="00FE3AE8" w:rsidP="00FE3AE8">
            <w:pPr>
              <w:ind w:left="142" w:hanging="142"/>
              <w:jc w:val="left"/>
            </w:pPr>
            <w:r>
              <w:t>N/A</w:t>
            </w:r>
          </w:p>
        </w:tc>
      </w:tr>
      <w:tr w:rsidR="00FE3AE8" w:rsidRPr="00BA499A" w14:paraId="28DEAA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19CA0E" w14:textId="3F3C6CE3" w:rsidR="00FE3AE8" w:rsidRPr="00E76306" w:rsidRDefault="00FE3AE8" w:rsidP="00FE3AE8">
            <w:pPr>
              <w:jc w:val="center"/>
              <w:rPr>
                <w:rFonts w:cs="Arial"/>
                <w:b/>
                <w:szCs w:val="20"/>
                <w:lang w:val="en-GB"/>
              </w:rPr>
            </w:pPr>
            <w:r w:rsidRPr="00E76306">
              <w:rPr>
                <w:rFonts w:cs="Arial"/>
                <w:b/>
                <w:szCs w:val="20"/>
              </w:rPr>
              <w:t>B1919</w:t>
            </w:r>
          </w:p>
        </w:tc>
        <w:tc>
          <w:tcPr>
            <w:tcW w:w="8386" w:type="dxa"/>
            <w:tcBorders>
              <w:top w:val="single" w:sz="4" w:space="0" w:color="auto"/>
              <w:left w:val="single" w:sz="4" w:space="0" w:color="auto"/>
              <w:bottom w:val="single" w:sz="4" w:space="0" w:color="auto"/>
              <w:right w:val="single" w:sz="4" w:space="0" w:color="auto"/>
            </w:tcBorders>
            <w:vAlign w:val="bottom"/>
          </w:tcPr>
          <w:p w14:paraId="3BD3A9A7" w14:textId="3BD4C86F" w:rsidR="00FE3AE8" w:rsidRPr="00D947B0" w:rsidRDefault="00FE3AE8" w:rsidP="00FE3AE8">
            <w:pPr>
              <w:ind w:left="142" w:hanging="142"/>
              <w:jc w:val="left"/>
              <w:rPr>
                <w:u w:val="single"/>
              </w:rPr>
            </w:pPr>
            <w:r w:rsidRPr="00E76306">
              <w:rPr>
                <w:b/>
                <w:u w:val="single"/>
              </w:rPr>
              <w:t>Opis techniczny:</w:t>
            </w:r>
            <w:r w:rsidRPr="00D947B0">
              <w:rPr>
                <w:u w:val="single"/>
              </w:rPr>
              <w:t xml:space="preserve"> </w:t>
            </w:r>
          </w:p>
          <w:p w14:paraId="42204FC6" w14:textId="77777777" w:rsidR="00FE3AE8" w:rsidRPr="00D947B0" w:rsidRDefault="00FE3AE8" w:rsidP="00FE3AE8">
            <w:pPr>
              <w:ind w:left="142" w:hanging="142"/>
              <w:jc w:val="left"/>
              <w:rPr>
                <w:u w:val="single"/>
              </w:rPr>
            </w:pPr>
          </w:p>
          <w:p w14:paraId="6CA12C2E" w14:textId="50C326BE" w:rsidR="00FE3AE8" w:rsidRPr="00D947B0" w:rsidRDefault="00FE3AE8" w:rsidP="00FE3AE8">
            <w:pPr>
              <w:ind w:left="142" w:hanging="142"/>
              <w:jc w:val="left"/>
              <w:rPr>
                <w:u w:val="single"/>
              </w:rPr>
            </w:pPr>
            <w:r>
              <w:rPr>
                <w:u w:val="single"/>
              </w:rPr>
              <w:t>JEŻELI</w:t>
            </w:r>
            <w:r w:rsidRPr="00D947B0">
              <w:rPr>
                <w:u w:val="single"/>
              </w:rPr>
              <w:t xml:space="preserve"> &lt;Decisive Date&gt; </w:t>
            </w:r>
            <w:r w:rsidRPr="0043243B">
              <w:t xml:space="preserve"> jest MNIEJSZE lub RÓWNE</w:t>
            </w:r>
            <w:r w:rsidRPr="00D947B0">
              <w:rPr>
                <w:u w:val="single"/>
              </w:rPr>
              <w:t xml:space="preserve">  &lt;TPendDate&gt; </w:t>
            </w:r>
          </w:p>
          <w:p w14:paraId="7E28C4F6" w14:textId="77777777" w:rsidR="00FE3AE8" w:rsidRPr="00D947B0" w:rsidRDefault="00FE3AE8" w:rsidP="00FE3AE8">
            <w:pPr>
              <w:ind w:left="142" w:hanging="142"/>
              <w:jc w:val="left"/>
              <w:rPr>
                <w:u w:val="single"/>
              </w:rPr>
            </w:pPr>
          </w:p>
          <w:p w14:paraId="7D191311" w14:textId="2920A19E" w:rsidR="00FE3AE8" w:rsidRPr="00C03516" w:rsidRDefault="00FE3AE8" w:rsidP="00FE3AE8">
            <w:pPr>
              <w:ind w:left="142" w:hanging="142"/>
              <w:jc w:val="left"/>
              <w:rPr>
                <w:u w:val="single"/>
                <w:lang w:val="en-GB"/>
              </w:rPr>
            </w:pPr>
            <w:r w:rsidRPr="00C03516">
              <w:rPr>
                <w:u w:val="single"/>
                <w:lang w:val="en-GB"/>
              </w:rPr>
              <w:t xml:space="preserve">WTEDY R0220 dla Consignment/HouseConsignment/ConsignmentItem/Packaging/typeOfPackages </w:t>
            </w:r>
            <w:r w:rsidRPr="00C03516">
              <w:rPr>
                <w:lang w:val="en-GB"/>
              </w:rPr>
              <w:t xml:space="preserve"> będzie dezaktywowana.</w:t>
            </w:r>
          </w:p>
          <w:p w14:paraId="45FD5D33" w14:textId="77777777" w:rsidR="00FE3AE8" w:rsidRPr="00C03516" w:rsidRDefault="00FE3AE8" w:rsidP="00FE3AE8">
            <w:pPr>
              <w:ind w:left="142" w:hanging="142"/>
              <w:jc w:val="left"/>
              <w:rPr>
                <w:u w:val="single"/>
                <w:lang w:val="en-GB"/>
              </w:rPr>
            </w:pPr>
          </w:p>
          <w:p w14:paraId="23ED4844" w14:textId="6D1A280F" w:rsidR="00FE3AE8" w:rsidRPr="00C03516" w:rsidRDefault="00FE3AE8" w:rsidP="00FE3AE8">
            <w:pPr>
              <w:ind w:left="142" w:hanging="142"/>
              <w:jc w:val="left"/>
              <w:rPr>
                <w:u w:val="single"/>
                <w:lang w:val="en-GB"/>
              </w:rPr>
            </w:pPr>
            <w:r w:rsidRPr="00E76306">
              <w:rPr>
                <w:b/>
                <w:u w:val="single"/>
                <w:lang w:val="en-GB"/>
              </w:rPr>
              <w:lastRenderedPageBreak/>
              <w:t>Opis funkcjonalny:</w:t>
            </w:r>
            <w:r w:rsidRPr="00C03516">
              <w:rPr>
                <w:u w:val="single"/>
                <w:lang w:val="en-GB"/>
              </w:rPr>
              <w:t xml:space="preserve"> </w:t>
            </w:r>
          </w:p>
          <w:p w14:paraId="60FA3144" w14:textId="77777777" w:rsidR="00FE3AE8" w:rsidRPr="00C03516" w:rsidRDefault="00FE3AE8" w:rsidP="00FE3AE8">
            <w:pPr>
              <w:ind w:left="142" w:hanging="142"/>
              <w:jc w:val="left"/>
              <w:rPr>
                <w:u w:val="single"/>
                <w:lang w:val="en-GB"/>
              </w:rPr>
            </w:pPr>
          </w:p>
          <w:p w14:paraId="39881200" w14:textId="43D5F321" w:rsidR="00FE3AE8" w:rsidRPr="00C03516" w:rsidRDefault="00FE3AE8" w:rsidP="00FE3AE8">
            <w:pPr>
              <w:ind w:left="142" w:hanging="142"/>
              <w:jc w:val="left"/>
              <w:rPr>
                <w:u w:val="single"/>
                <w:lang w:val="en-GB"/>
              </w:rPr>
            </w:pPr>
            <w:r w:rsidRPr="00C03516">
              <w:rPr>
                <w:u w:val="single"/>
                <w:lang w:val="en-GB"/>
              </w:rPr>
              <w:t>ND.</w:t>
            </w:r>
          </w:p>
          <w:p w14:paraId="2DF807CC" w14:textId="77777777" w:rsidR="00FE3AE8" w:rsidRPr="00C03516" w:rsidRDefault="00FE3AE8" w:rsidP="00FE3AE8">
            <w:pPr>
              <w:ind w:left="142" w:hanging="142"/>
              <w:jc w:val="left"/>
              <w:rPr>
                <w:u w:val="single"/>
                <w:lang w:val="en-GB"/>
              </w:rPr>
            </w:pPr>
          </w:p>
          <w:p w14:paraId="773F1DAA" w14:textId="1F7FAA35" w:rsidR="00FE3AE8" w:rsidRPr="00C03516" w:rsidRDefault="00FE3AE8" w:rsidP="00FE3AE8">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FE3AE8" w:rsidRPr="00C03516" w:rsidRDefault="00FE3AE8" w:rsidP="00FE3AE8">
            <w:pPr>
              <w:ind w:left="142" w:hanging="142"/>
              <w:jc w:val="left"/>
              <w:rPr>
                <w:u w:val="single"/>
                <w:lang w:val="en-GB"/>
              </w:rPr>
            </w:pPr>
          </w:p>
          <w:p w14:paraId="09327377" w14:textId="77777777" w:rsidR="00FE3AE8" w:rsidRPr="00C03516" w:rsidRDefault="00FE3AE8" w:rsidP="00FE3AE8">
            <w:pPr>
              <w:ind w:left="142" w:hanging="142"/>
              <w:jc w:val="left"/>
              <w:rPr>
                <w:u w:val="single"/>
                <w:lang w:val="en-GB"/>
              </w:rPr>
            </w:pPr>
            <w:r w:rsidRPr="00C03516">
              <w:rPr>
                <w:u w:val="single"/>
                <w:lang w:val="en-GB"/>
              </w:rPr>
              <w:t xml:space="preserve">IF &lt;Decisive Date&gt; is LESS than or EQUAL to &lt;TPendDate&gt; </w:t>
            </w:r>
          </w:p>
          <w:p w14:paraId="6F8446A3" w14:textId="77777777" w:rsidR="00FE3AE8" w:rsidRPr="00C03516" w:rsidRDefault="00FE3AE8" w:rsidP="00FE3AE8">
            <w:pPr>
              <w:ind w:left="142" w:hanging="142"/>
              <w:jc w:val="left"/>
              <w:rPr>
                <w:u w:val="single"/>
                <w:lang w:val="en-GB"/>
              </w:rPr>
            </w:pPr>
          </w:p>
          <w:p w14:paraId="4096D413" w14:textId="77777777" w:rsidR="00FE3AE8" w:rsidRPr="00C03516" w:rsidRDefault="00FE3AE8" w:rsidP="00FE3AE8">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FE3AE8" w:rsidRPr="00C03516" w:rsidRDefault="00FE3AE8" w:rsidP="00FE3AE8">
            <w:pPr>
              <w:ind w:left="142" w:hanging="142"/>
              <w:jc w:val="left"/>
              <w:rPr>
                <w:u w:val="single"/>
                <w:lang w:val="en-GB"/>
              </w:rPr>
            </w:pPr>
          </w:p>
          <w:p w14:paraId="0128297A" w14:textId="7FB17650" w:rsidR="00FE3AE8" w:rsidRPr="00D947B0" w:rsidRDefault="00FE3AE8" w:rsidP="00FE3AE8">
            <w:pPr>
              <w:ind w:left="142" w:hanging="142"/>
              <w:jc w:val="left"/>
              <w:rPr>
                <w:u w:val="single"/>
              </w:rPr>
            </w:pPr>
            <w:r w:rsidRPr="00E76306">
              <w:rPr>
                <w:b/>
                <w:u w:val="single"/>
              </w:rPr>
              <w:t>Functional description:</w:t>
            </w:r>
            <w:r w:rsidRPr="00D947B0">
              <w:rPr>
                <w:u w:val="single"/>
              </w:rPr>
              <w:t xml:space="preserve"> </w:t>
            </w:r>
          </w:p>
          <w:p w14:paraId="7CCBD2B5" w14:textId="77777777" w:rsidR="00FE3AE8" w:rsidRPr="00D947B0" w:rsidRDefault="00FE3AE8" w:rsidP="00FE3AE8">
            <w:pPr>
              <w:ind w:left="142" w:hanging="142"/>
              <w:jc w:val="left"/>
              <w:rPr>
                <w:u w:val="single"/>
              </w:rPr>
            </w:pPr>
          </w:p>
          <w:p w14:paraId="3C6925DF" w14:textId="325F5C19" w:rsidR="00FE3AE8" w:rsidRPr="0043243B" w:rsidRDefault="00FE3AE8" w:rsidP="00FE3AE8">
            <w:pPr>
              <w:ind w:left="142" w:hanging="142"/>
              <w:jc w:val="left"/>
              <w:rPr>
                <w:u w:val="single"/>
              </w:rPr>
            </w:pPr>
            <w:r w:rsidRPr="00D947B0">
              <w:rPr>
                <w:u w:val="single"/>
              </w:rPr>
              <w:t>N/A</w:t>
            </w:r>
          </w:p>
        </w:tc>
      </w:tr>
      <w:tr w:rsidR="00FE3AE8" w:rsidRPr="00C03516" w14:paraId="1FD654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EE993C" w14:textId="10C886E3" w:rsidR="00FE3AE8" w:rsidRPr="00E76306" w:rsidRDefault="00FE3AE8" w:rsidP="00FE3AE8">
            <w:pPr>
              <w:jc w:val="center"/>
              <w:rPr>
                <w:rFonts w:cs="Arial"/>
                <w:b/>
                <w:szCs w:val="20"/>
                <w:lang w:val="en-GB"/>
              </w:rPr>
            </w:pPr>
            <w:r w:rsidRPr="00E76306">
              <w:rPr>
                <w:rFonts w:cs="Arial"/>
                <w:b/>
                <w:szCs w:val="20"/>
                <w:lang w:val="en-GB"/>
              </w:rPr>
              <w:lastRenderedPageBreak/>
              <w:t>B1922</w:t>
            </w:r>
          </w:p>
        </w:tc>
        <w:tc>
          <w:tcPr>
            <w:tcW w:w="8386" w:type="dxa"/>
            <w:tcBorders>
              <w:top w:val="single" w:sz="4" w:space="0" w:color="auto"/>
              <w:left w:val="single" w:sz="4" w:space="0" w:color="auto"/>
              <w:bottom w:val="single" w:sz="4" w:space="0" w:color="auto"/>
              <w:right w:val="single" w:sz="4" w:space="0" w:color="auto"/>
            </w:tcBorders>
            <w:vAlign w:val="bottom"/>
          </w:tcPr>
          <w:p w14:paraId="2AE2ED06" w14:textId="5614CAB4" w:rsidR="00FE3AE8" w:rsidRPr="0043243B" w:rsidRDefault="00FE3AE8" w:rsidP="00FE3AE8">
            <w:pPr>
              <w:ind w:left="142" w:hanging="142"/>
              <w:rPr>
                <w:u w:val="single"/>
              </w:rPr>
            </w:pPr>
            <w:bookmarkStart w:id="136" w:name="_Hlk144111429"/>
            <w:bookmarkStart w:id="137" w:name="_Hlk144111575"/>
            <w:r w:rsidRPr="00E76306">
              <w:rPr>
                <w:b/>
                <w:u w:val="single"/>
              </w:rPr>
              <w:t>Opis techniczny:</w:t>
            </w:r>
          </w:p>
          <w:p w14:paraId="5EABD293" w14:textId="77777777" w:rsidR="00FE3AE8" w:rsidRPr="0043243B" w:rsidRDefault="00FE3AE8" w:rsidP="00FE3AE8">
            <w:pPr>
              <w:ind w:left="142" w:hanging="142"/>
            </w:pPr>
            <w:r w:rsidRPr="0043243B">
              <w:t>JEŻELI &lt;Decisive Date&gt; jest MNIEJSZE lub RÓWNE &lt;TPendDate&gt;</w:t>
            </w:r>
          </w:p>
          <w:p w14:paraId="00BA319D" w14:textId="77777777" w:rsidR="00FE3AE8" w:rsidRPr="00BA499A" w:rsidRDefault="00FE3AE8" w:rsidP="00FE3AE8">
            <w:pPr>
              <w:ind w:left="142" w:hanging="142"/>
              <w:rPr>
                <w:lang w:val="en-GB"/>
              </w:rPr>
            </w:pPr>
            <w:r w:rsidRPr="00BA499A">
              <w:rPr>
                <w:lang w:val="en-GB"/>
              </w:rPr>
              <w:t>WTEDY R0601 będzie dezaktywowana ORAZ</w:t>
            </w:r>
          </w:p>
          <w:p w14:paraId="020E1035" w14:textId="77777777" w:rsidR="00FE3AE8" w:rsidRPr="00BA499A" w:rsidRDefault="00FE3AE8" w:rsidP="00FE3AE8">
            <w:pPr>
              <w:ind w:left="142" w:hanging="142"/>
              <w:rPr>
                <w:lang w:val="en-GB"/>
              </w:rPr>
            </w:pPr>
            <w:r w:rsidRPr="00BA499A">
              <w:rPr>
                <w:lang w:val="en-GB"/>
              </w:rPr>
              <w:t>JEŻELI &lt;CONSIGNMENT-HOUSE CONSIGNMENT-CONSIGNMENT ITEM-ADDITIONAL</w:t>
            </w:r>
          </w:p>
          <w:p w14:paraId="70906F42" w14:textId="77777777" w:rsidR="00FE3AE8" w:rsidRPr="0043243B" w:rsidRDefault="00FE3AE8" w:rsidP="00FE3AE8">
            <w:pPr>
              <w:ind w:left="142" w:hanging="142"/>
            </w:pPr>
            <w:r w:rsidRPr="0043243B">
              <w:t>REFERENCE.Type&gt; znajduje się w ZBIORZE CL234 (DocumentTypeExcise)</w:t>
            </w:r>
          </w:p>
          <w:p w14:paraId="7009308B" w14:textId="77777777" w:rsidR="00FE3AE8" w:rsidRPr="0043243B" w:rsidRDefault="00FE3AE8" w:rsidP="00FE3AE8">
            <w:pPr>
              <w:ind w:left="142" w:hanging="142"/>
            </w:pPr>
            <w:r w:rsidRPr="0043243B">
              <w:t>(np. Eksport wyrobów akcyzowych, a następnie tranzyt (EMCS&amp;AES+NCTS))</w:t>
            </w:r>
          </w:p>
          <w:p w14:paraId="2B9835DD" w14:textId="77777777" w:rsidR="00FE3AE8" w:rsidRPr="00BA499A" w:rsidRDefault="00FE3AE8" w:rsidP="00FE3AE8">
            <w:pPr>
              <w:ind w:left="142" w:hanging="142"/>
              <w:rPr>
                <w:lang w:val="en-GB"/>
              </w:rPr>
            </w:pPr>
            <w:r w:rsidRPr="00BA499A">
              <w:rPr>
                <w:lang w:val="en-GB"/>
              </w:rPr>
              <w:t>WTEDY</w:t>
            </w:r>
          </w:p>
          <w:p w14:paraId="09573262" w14:textId="77777777" w:rsidR="00FE3AE8" w:rsidRPr="00BA499A" w:rsidRDefault="00FE3AE8" w:rsidP="00FE3AE8">
            <w:pPr>
              <w:ind w:left="142" w:hanging="142"/>
              <w:rPr>
                <w:lang w:val="en-GB"/>
              </w:rPr>
            </w:pPr>
            <w:r w:rsidRPr="00BA499A">
              <w:rPr>
                <w:lang w:val="en-GB"/>
              </w:rPr>
              <w:t>JEŻELI &lt;CONSIGNMENT-HOUSE CONSIGNMENT-CONSIGNMENT ITEM - PREVIOUS</w:t>
            </w:r>
          </w:p>
          <w:p w14:paraId="71349DEF" w14:textId="77777777" w:rsidR="00FE3AE8" w:rsidRPr="0043243B" w:rsidRDefault="00FE3AE8" w:rsidP="00FE3AE8">
            <w:pPr>
              <w:ind w:left="142" w:hanging="142"/>
            </w:pPr>
            <w:r w:rsidRPr="00BA499A">
              <w:rPr>
                <w:lang w:val="en-GB"/>
              </w:rPr>
              <w:t xml:space="preserve">        </w:t>
            </w:r>
            <w:r w:rsidRPr="0043243B">
              <w:t>DOCUMENT.Type&gt; jest RÓWNY ‘N830’)</w:t>
            </w:r>
          </w:p>
          <w:p w14:paraId="0A9BCCD8" w14:textId="77777777" w:rsidR="00FE3AE8" w:rsidRPr="00BA499A" w:rsidRDefault="00FE3AE8" w:rsidP="00FE3AE8">
            <w:pPr>
              <w:ind w:left="142" w:hanging="142"/>
              <w:rPr>
                <w:lang w:val="en-GB"/>
              </w:rPr>
            </w:pPr>
            <w:r w:rsidRPr="00BA499A">
              <w:rPr>
                <w:lang w:val="en-GB"/>
              </w:rPr>
              <w:t>WTEDY</w:t>
            </w:r>
          </w:p>
          <w:p w14:paraId="160E270E" w14:textId="77777777" w:rsidR="00FE3AE8" w:rsidRPr="00BA499A" w:rsidRDefault="00FE3AE8" w:rsidP="00FE3AE8">
            <w:pPr>
              <w:ind w:left="142" w:hanging="142"/>
              <w:rPr>
                <w:lang w:val="en-GB"/>
              </w:rPr>
            </w:pPr>
            <w:r w:rsidRPr="00BA499A">
              <w:rPr>
                <w:lang w:val="en-GB"/>
              </w:rPr>
              <w:t>JEŻELI &lt;CONSIGNMENT-HOUSE CONSIGNMENT-CONSIGNMENT ITEM.Declaration</w:t>
            </w:r>
          </w:p>
          <w:p w14:paraId="37FCFA7C" w14:textId="77777777" w:rsidR="00FE3AE8" w:rsidRPr="00BA499A" w:rsidRDefault="00FE3AE8" w:rsidP="00FE3AE8">
            <w:pPr>
              <w:ind w:left="142" w:hanging="142"/>
              <w:rPr>
                <w:lang w:val="en-GB"/>
              </w:rPr>
            </w:pPr>
            <w:r w:rsidRPr="00BA499A">
              <w:rPr>
                <w:lang w:val="en-GB"/>
              </w:rPr>
              <w:t xml:space="preserve">    type&gt; jest OBECNY</w:t>
            </w:r>
          </w:p>
          <w:p w14:paraId="7F223BF0" w14:textId="77777777" w:rsidR="00FE3AE8" w:rsidRPr="00BA499A" w:rsidRDefault="00FE3AE8" w:rsidP="00FE3AE8">
            <w:pPr>
              <w:ind w:left="142" w:hanging="142"/>
              <w:rPr>
                <w:lang w:val="en-GB"/>
              </w:rPr>
            </w:pPr>
            <w:r w:rsidRPr="00BA499A">
              <w:rPr>
                <w:lang w:val="en-GB"/>
              </w:rPr>
              <w:t xml:space="preserve">    WTEDY (&lt;CONSIGNMENT-HOUSE CONSIGNMENT-CONSIGNMENT ITEM.Declaration</w:t>
            </w:r>
          </w:p>
          <w:p w14:paraId="5F625EAC" w14:textId="77777777" w:rsidR="00FE3AE8" w:rsidRPr="0043243B" w:rsidRDefault="00FE3AE8" w:rsidP="00FE3AE8">
            <w:pPr>
              <w:ind w:left="142" w:hanging="142"/>
            </w:pPr>
            <w:r w:rsidRPr="00BA499A">
              <w:rPr>
                <w:lang w:val="en-GB"/>
              </w:rPr>
              <w:t xml:space="preserve">        </w:t>
            </w:r>
            <w:r w:rsidRPr="0043243B">
              <w:t>type&gt; jest RÓWNY ‘T1’</w:t>
            </w:r>
          </w:p>
          <w:p w14:paraId="5BD6C952" w14:textId="77777777" w:rsidR="00FE3AE8" w:rsidRPr="0043243B" w:rsidRDefault="00FE3AE8" w:rsidP="00FE3AE8">
            <w:pPr>
              <w:ind w:left="142" w:hanging="142"/>
            </w:pPr>
            <w:r w:rsidRPr="0043243B">
              <w:t>W PRZECIWNYM WYPADKU &lt;TRANSIT OPERATION.Declaration type&gt; znajduje się w ZBIORZE {T1, TIR}</w:t>
            </w:r>
          </w:p>
          <w:p w14:paraId="59F62AA6" w14:textId="77777777" w:rsidR="00FE3AE8" w:rsidRPr="0043243B" w:rsidRDefault="00FE3AE8" w:rsidP="00FE3AE8">
            <w:pPr>
              <w:ind w:left="142" w:hanging="142"/>
            </w:pPr>
            <w:r w:rsidRPr="0043243B">
              <w:t>W PRZECIWNYM WYPADKU brak dalszych ograniczeń dotyczących pozycji danych ‘Declaration type’.</w:t>
            </w:r>
          </w:p>
          <w:p w14:paraId="53CF16AB" w14:textId="77777777" w:rsidR="00FE3AE8" w:rsidRPr="00BA499A" w:rsidRDefault="00FE3AE8" w:rsidP="00FE3AE8">
            <w:pPr>
              <w:ind w:left="142" w:hanging="142"/>
              <w:rPr>
                <w:lang w:val="en-GB"/>
              </w:rPr>
            </w:pPr>
            <w:r w:rsidRPr="00BA499A">
              <w:rPr>
                <w:lang w:val="en-GB"/>
              </w:rPr>
              <w:t xml:space="preserve">W PRZECIWNYM PRZYPADKU </w:t>
            </w:r>
          </w:p>
          <w:p w14:paraId="4AA57B55" w14:textId="77777777" w:rsidR="00FE3AE8" w:rsidRPr="00BA499A" w:rsidRDefault="00FE3AE8" w:rsidP="00FE3AE8">
            <w:pPr>
              <w:ind w:left="142" w:hanging="142"/>
              <w:rPr>
                <w:lang w:val="en-GB"/>
              </w:rPr>
            </w:pPr>
            <w:r w:rsidRPr="00BA499A">
              <w:rPr>
                <w:lang w:val="en-GB"/>
              </w:rPr>
              <w:t>JEŻELI &lt;CONSIGNMENT-HOUSE CONSIGNMENT-CONSIGNMENT ITEM-SUPPORTING</w:t>
            </w:r>
          </w:p>
          <w:p w14:paraId="49794438" w14:textId="77777777" w:rsidR="00FE3AE8" w:rsidRPr="0043243B" w:rsidRDefault="00FE3AE8" w:rsidP="00FE3AE8">
            <w:pPr>
              <w:ind w:left="142" w:hanging="142"/>
            </w:pPr>
            <w:r w:rsidRPr="0043243B">
              <w:t>DOCUMENT.Type&gt; znajduje się w ZBIORZE CL234 (DocumentTypeExcise)</w:t>
            </w:r>
          </w:p>
          <w:p w14:paraId="4C3AF81A" w14:textId="77777777" w:rsidR="00FE3AE8" w:rsidRPr="0043243B" w:rsidRDefault="00FE3AE8" w:rsidP="00FE3AE8">
            <w:pPr>
              <w:ind w:left="142" w:hanging="142"/>
            </w:pPr>
            <w:r w:rsidRPr="0043243B">
              <w:t>(i.e. tranzyt towarów unijnych z zawieszeniem akcyzy (EMCS+NCTS))</w:t>
            </w:r>
          </w:p>
          <w:p w14:paraId="0D4CDC88" w14:textId="77777777" w:rsidR="00FE3AE8" w:rsidRPr="00BA499A" w:rsidRDefault="00FE3AE8" w:rsidP="00FE3AE8">
            <w:pPr>
              <w:ind w:left="142" w:hanging="142"/>
              <w:rPr>
                <w:lang w:val="en-GB"/>
              </w:rPr>
            </w:pPr>
            <w:r w:rsidRPr="00BA499A">
              <w:rPr>
                <w:lang w:val="en-GB"/>
              </w:rPr>
              <w:t>WTEDY</w:t>
            </w:r>
          </w:p>
          <w:p w14:paraId="58B51423" w14:textId="77777777" w:rsidR="00FE3AE8" w:rsidRPr="00BA499A" w:rsidRDefault="00FE3AE8" w:rsidP="00FE3AE8">
            <w:pPr>
              <w:ind w:left="142" w:hanging="142"/>
              <w:rPr>
                <w:lang w:val="en-GB"/>
              </w:rPr>
            </w:pPr>
            <w:r w:rsidRPr="00BA499A">
              <w:rPr>
                <w:lang w:val="en-GB"/>
              </w:rPr>
              <w:t xml:space="preserve">    JEŻELI &lt;CONSIGNMENT-HOUSE CONSIGNMENT-CONSIGNMENT ITEM.Declaration</w:t>
            </w:r>
          </w:p>
          <w:p w14:paraId="35D26E8A" w14:textId="77777777" w:rsidR="00FE3AE8" w:rsidRPr="00BA499A" w:rsidRDefault="00FE3AE8" w:rsidP="00FE3AE8">
            <w:pPr>
              <w:ind w:left="142" w:hanging="142"/>
              <w:rPr>
                <w:lang w:val="en-GB"/>
              </w:rPr>
            </w:pPr>
            <w:r w:rsidRPr="00BA499A">
              <w:rPr>
                <w:lang w:val="en-GB"/>
              </w:rPr>
              <w:t xml:space="preserve">    type&gt; jest OBECNY</w:t>
            </w:r>
          </w:p>
          <w:p w14:paraId="64E76638" w14:textId="77777777" w:rsidR="00FE3AE8" w:rsidRPr="00BA499A" w:rsidRDefault="00FE3AE8" w:rsidP="00FE3AE8">
            <w:pPr>
              <w:ind w:left="142" w:hanging="142"/>
              <w:rPr>
                <w:lang w:val="en-GB"/>
              </w:rPr>
            </w:pPr>
            <w:r w:rsidRPr="00BA499A">
              <w:rPr>
                <w:lang w:val="en-GB"/>
              </w:rPr>
              <w:t xml:space="preserve">    WTEDY &lt;CONSIGNMENT-HOUSE CONSIGNMENT-CONSIGNMENT</w:t>
            </w:r>
          </w:p>
          <w:p w14:paraId="1C495421" w14:textId="77777777" w:rsidR="00FE3AE8" w:rsidRPr="0043243B" w:rsidRDefault="00FE3AE8" w:rsidP="00FE3AE8">
            <w:pPr>
              <w:ind w:left="142" w:hanging="142"/>
            </w:pPr>
            <w:r w:rsidRPr="00BA499A">
              <w:rPr>
                <w:lang w:val="en-GB"/>
              </w:rPr>
              <w:t xml:space="preserve">    </w:t>
            </w:r>
            <w:r w:rsidRPr="0043243B">
              <w:t>ITEM.Declaration type&gt; znajduje się w ZBIORZE {T2, T2F}</w:t>
            </w:r>
          </w:p>
          <w:p w14:paraId="442D2B0A" w14:textId="77777777" w:rsidR="00FE3AE8" w:rsidRPr="0043243B" w:rsidRDefault="00FE3AE8" w:rsidP="00FE3AE8">
            <w:pPr>
              <w:ind w:left="142" w:hanging="142"/>
              <w:jc w:val="left"/>
            </w:pPr>
            <w:r w:rsidRPr="0043243B">
              <w:t xml:space="preserve">    W PRZECIWNYM WYPADKU &lt;TRANSIT OPERATION.Declaration type&gt; znajduje się w ZBIORZE {T2, T2F}</w:t>
            </w:r>
          </w:p>
          <w:p w14:paraId="13D8E931" w14:textId="77777777" w:rsidR="00FE3AE8" w:rsidRPr="000A71C8" w:rsidRDefault="00FE3AE8" w:rsidP="00FE3AE8">
            <w:pPr>
              <w:ind w:left="142" w:hanging="142"/>
              <w:jc w:val="left"/>
            </w:pPr>
          </w:p>
          <w:p w14:paraId="0376A604" w14:textId="0B0E3F2C" w:rsidR="00FE3AE8" w:rsidRPr="00BA499A" w:rsidRDefault="00FE3AE8" w:rsidP="00FE3AE8">
            <w:pPr>
              <w:ind w:left="142" w:hanging="142"/>
              <w:jc w:val="left"/>
              <w:rPr>
                <w:u w:val="single"/>
                <w:lang w:val="en-GB"/>
              </w:rPr>
            </w:pPr>
            <w:r w:rsidRPr="00E76306">
              <w:rPr>
                <w:b/>
                <w:u w:val="single"/>
                <w:lang w:val="en-GB"/>
              </w:rPr>
              <w:t>Opis funkcjonalny:</w:t>
            </w:r>
          </w:p>
          <w:p w14:paraId="79CB972E" w14:textId="77777777" w:rsidR="00FE3AE8" w:rsidRPr="00BA499A" w:rsidRDefault="00FE3AE8" w:rsidP="00FE3AE8">
            <w:pPr>
              <w:ind w:left="142" w:hanging="142"/>
              <w:rPr>
                <w:lang w:val="en-GB"/>
              </w:rPr>
            </w:pPr>
            <w:r w:rsidRPr="00BA499A">
              <w:rPr>
                <w:lang w:val="en-GB"/>
              </w:rPr>
              <w:t>ND.</w:t>
            </w:r>
          </w:p>
          <w:p w14:paraId="1273B49A" w14:textId="77777777" w:rsidR="00FE3AE8" w:rsidRPr="00BA499A" w:rsidRDefault="00FE3AE8" w:rsidP="00FE3AE8">
            <w:pPr>
              <w:ind w:left="142" w:hanging="142"/>
              <w:jc w:val="left"/>
              <w:rPr>
                <w:lang w:val="en-GB"/>
              </w:rPr>
            </w:pPr>
          </w:p>
          <w:p w14:paraId="7BE43934" w14:textId="3C9A3B0C" w:rsidR="00FE3AE8" w:rsidRPr="00BA499A" w:rsidRDefault="00FE3AE8" w:rsidP="00FE3AE8">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FE3AE8" w:rsidRPr="00BA499A" w:rsidRDefault="00FE3AE8" w:rsidP="00FE3AE8">
            <w:pPr>
              <w:ind w:left="142" w:hanging="142"/>
              <w:rPr>
                <w:lang w:val="en-GB"/>
              </w:rPr>
            </w:pPr>
            <w:r w:rsidRPr="00BA499A">
              <w:rPr>
                <w:lang w:val="en-GB"/>
              </w:rPr>
              <w:t>IF &lt;Decisive Date&gt; is LESS than or EQUAL to &lt;TPendDate&gt; </w:t>
            </w:r>
          </w:p>
          <w:p w14:paraId="54397CB4" w14:textId="77777777" w:rsidR="00FE3AE8" w:rsidRPr="00BA499A" w:rsidRDefault="00FE3AE8" w:rsidP="00FE3AE8">
            <w:pPr>
              <w:ind w:left="142" w:hanging="142"/>
              <w:rPr>
                <w:lang w:val="en-GB"/>
              </w:rPr>
            </w:pPr>
            <w:r w:rsidRPr="00BA499A">
              <w:rPr>
                <w:lang w:val="en-GB"/>
              </w:rPr>
              <w:t>THEN R0601 will be disabled AND </w:t>
            </w:r>
          </w:p>
          <w:p w14:paraId="3C71D9D6" w14:textId="77777777" w:rsidR="00FE3AE8" w:rsidRPr="00BA499A" w:rsidRDefault="00FE3AE8" w:rsidP="00FE3AE8">
            <w:pPr>
              <w:ind w:left="142" w:hanging="142"/>
              <w:rPr>
                <w:lang w:val="en-GB"/>
              </w:rPr>
            </w:pPr>
            <w:r w:rsidRPr="00BA499A">
              <w:rPr>
                <w:lang w:val="en-GB"/>
              </w:rPr>
              <w:t>IF &lt;CONSIGNMENT-HOUSE CONSIGNMENT-CONSIGNMENT ITEM-ADDITIONAL REFERENCE.Type&gt; is in SET CL234 (DocumentTypeExcise) (i.e. Export of excise goods followed by transit (EMCS&amp;AES+NCTS)) </w:t>
            </w:r>
          </w:p>
          <w:p w14:paraId="76BEB56A" w14:textId="77777777" w:rsidR="00FE3AE8" w:rsidRPr="00BA499A" w:rsidRDefault="00FE3AE8" w:rsidP="00FE3AE8">
            <w:pPr>
              <w:ind w:left="142" w:hanging="142"/>
              <w:rPr>
                <w:lang w:val="en-GB"/>
              </w:rPr>
            </w:pPr>
            <w:r w:rsidRPr="00BA499A">
              <w:rPr>
                <w:lang w:val="en-GB"/>
              </w:rPr>
              <w:t>THEN </w:t>
            </w:r>
          </w:p>
          <w:p w14:paraId="0D429913" w14:textId="77777777" w:rsidR="00FE3AE8" w:rsidRPr="00BA499A" w:rsidRDefault="00FE3AE8" w:rsidP="00FE3AE8">
            <w:pPr>
              <w:ind w:left="142" w:hanging="142"/>
              <w:rPr>
                <w:lang w:val="en-GB"/>
              </w:rPr>
            </w:pPr>
            <w:r w:rsidRPr="00BA499A">
              <w:rPr>
                <w:lang w:val="en-GB"/>
              </w:rPr>
              <w:t xml:space="preserve">   IF &lt;CONSIGNMENT-HOUSE CONSIGNMENT-CONSIGNMENT ITEM - PREVIOUS DOCUMENT.Type&gt;  </w:t>
            </w:r>
          </w:p>
          <w:p w14:paraId="4EF7213A" w14:textId="77777777" w:rsidR="00FE3AE8" w:rsidRPr="00BA499A" w:rsidRDefault="00FE3AE8" w:rsidP="00FE3AE8">
            <w:pPr>
              <w:ind w:left="142" w:hanging="142"/>
              <w:rPr>
                <w:lang w:val="en-GB"/>
              </w:rPr>
            </w:pPr>
            <w:r w:rsidRPr="00BA499A">
              <w:rPr>
                <w:lang w:val="en-GB"/>
              </w:rPr>
              <w:t xml:space="preserve">           is EQUAL to ‘N830’)  </w:t>
            </w:r>
          </w:p>
          <w:p w14:paraId="79C2982A" w14:textId="77777777" w:rsidR="00FE3AE8" w:rsidRPr="00BA499A" w:rsidRDefault="00FE3AE8" w:rsidP="00FE3AE8">
            <w:pPr>
              <w:ind w:left="142" w:hanging="142"/>
              <w:rPr>
                <w:lang w:val="en-GB"/>
              </w:rPr>
            </w:pPr>
            <w:r w:rsidRPr="00BA499A">
              <w:rPr>
                <w:lang w:val="en-GB"/>
              </w:rPr>
              <w:t xml:space="preserve">   THEN       </w:t>
            </w:r>
          </w:p>
          <w:p w14:paraId="39548B41" w14:textId="77777777" w:rsidR="00FE3AE8" w:rsidRPr="00BA499A" w:rsidRDefault="00FE3AE8" w:rsidP="00FE3AE8">
            <w:pPr>
              <w:ind w:left="142" w:hanging="142"/>
              <w:rPr>
                <w:lang w:val="en-GB"/>
              </w:rPr>
            </w:pPr>
            <w:r w:rsidRPr="00BA499A">
              <w:rPr>
                <w:lang w:val="en-GB"/>
              </w:rPr>
              <w:lastRenderedPageBreak/>
              <w:t xml:space="preserve"> IF &lt;CONSIGNMENT-HOUSE CONSIGNMENT-CONSIGNMENT ITEM.Declaration type&gt; is PRESENT </w:t>
            </w:r>
          </w:p>
          <w:p w14:paraId="7B6F0A29" w14:textId="77777777" w:rsidR="00FE3AE8" w:rsidRPr="00BA499A" w:rsidRDefault="00FE3AE8" w:rsidP="00FE3AE8">
            <w:pPr>
              <w:ind w:left="142" w:hanging="142"/>
              <w:rPr>
                <w:lang w:val="en-GB"/>
              </w:rPr>
            </w:pPr>
            <w:r w:rsidRPr="00BA499A">
              <w:rPr>
                <w:lang w:val="en-GB"/>
              </w:rPr>
              <w:t>        THEN (&lt;CONSIGNMENT-HOUSE CONSIGNMENT-CONSIGNMENT ITEM.Declaration type&gt; is EQUAL to ‘T1’ </w:t>
            </w:r>
          </w:p>
          <w:p w14:paraId="6DE5C705" w14:textId="77777777" w:rsidR="00FE3AE8" w:rsidRPr="00BA499A" w:rsidRDefault="00FE3AE8" w:rsidP="00FE3AE8">
            <w:pPr>
              <w:ind w:left="142" w:hanging="142"/>
              <w:rPr>
                <w:lang w:val="en-GB"/>
              </w:rPr>
            </w:pPr>
            <w:r w:rsidRPr="00BA499A">
              <w:rPr>
                <w:lang w:val="en-GB"/>
              </w:rPr>
              <w:t>        ELSE (&lt;TRANSIT OPERATION.Declaration type&gt; is in SET {‘T1’, ‘TIR’}   </w:t>
            </w:r>
          </w:p>
          <w:p w14:paraId="2310FC09" w14:textId="77777777" w:rsidR="00FE3AE8" w:rsidRPr="00BA499A" w:rsidRDefault="00FE3AE8" w:rsidP="00FE3AE8">
            <w:pPr>
              <w:ind w:left="142" w:hanging="142"/>
              <w:rPr>
                <w:lang w:val="en-GB"/>
              </w:rPr>
            </w:pPr>
            <w:r w:rsidRPr="00BA499A">
              <w:rPr>
                <w:lang w:val="en-GB"/>
              </w:rPr>
              <w:t xml:space="preserve">   ELSE // no further constraints on ‘Declaration type’ data items </w:t>
            </w:r>
          </w:p>
          <w:p w14:paraId="5DA1AA6D" w14:textId="77777777" w:rsidR="00FE3AE8" w:rsidRPr="00BA499A" w:rsidRDefault="00FE3AE8" w:rsidP="00FE3AE8">
            <w:pPr>
              <w:ind w:left="142" w:hanging="142"/>
              <w:rPr>
                <w:lang w:val="en-GB"/>
              </w:rPr>
            </w:pPr>
            <w:r w:rsidRPr="00BA499A">
              <w:rPr>
                <w:lang w:val="en-GB"/>
              </w:rPr>
              <w:t>ELSE  </w:t>
            </w:r>
            <w:r w:rsidRPr="00BA499A">
              <w:rPr>
                <w:lang w:val="en-GB"/>
              </w:rPr>
              <w:br/>
              <w:t>   IF &lt;CONSIGNMENT-HOUSE CONSIGNMENT-CONSIGNMENT ITEM-SUPPORTING DOCUMENT.Type&gt;  </w:t>
            </w:r>
            <w:r w:rsidRPr="00BA499A">
              <w:rPr>
                <w:lang w:val="en-GB"/>
              </w:rPr>
              <w:br/>
              <w:t>         is in SET CL234 (DocumentTypeExcise) (i.e. Transit movement of EU goods under excise suspension (EMCS+NCTS)) </w:t>
            </w:r>
          </w:p>
          <w:p w14:paraId="1E140A8A" w14:textId="77777777" w:rsidR="00FE3AE8" w:rsidRPr="00BA499A" w:rsidRDefault="00FE3AE8" w:rsidP="00FE3AE8">
            <w:pPr>
              <w:ind w:left="142" w:hanging="142"/>
              <w:rPr>
                <w:lang w:val="en-GB"/>
              </w:rPr>
            </w:pPr>
            <w:r w:rsidRPr="00BA499A">
              <w:rPr>
                <w:lang w:val="en-GB"/>
              </w:rPr>
              <w:t>   THEN </w:t>
            </w:r>
          </w:p>
          <w:p w14:paraId="01E51C0A" w14:textId="77777777" w:rsidR="00FE3AE8" w:rsidRPr="00BA499A" w:rsidRDefault="00FE3AE8" w:rsidP="00FE3AE8">
            <w:pPr>
              <w:ind w:left="142" w:hanging="142"/>
              <w:rPr>
                <w:lang w:val="en-GB"/>
              </w:rPr>
            </w:pPr>
            <w:r w:rsidRPr="00BA499A">
              <w:rPr>
                <w:lang w:val="en-GB"/>
              </w:rPr>
              <w:t>        IF &lt;CONSIGNMENT-HOUSE CONSIGNMENT-CONSIGNMENT ITEM.Declaration type&gt; is PRESENT </w:t>
            </w:r>
          </w:p>
          <w:p w14:paraId="4D715F2F" w14:textId="77777777" w:rsidR="00FE3AE8" w:rsidRPr="00BA499A" w:rsidRDefault="00FE3AE8" w:rsidP="00FE3AE8">
            <w:pPr>
              <w:ind w:left="142" w:hanging="142"/>
              <w:rPr>
                <w:lang w:val="en-GB"/>
              </w:rPr>
            </w:pPr>
            <w:r w:rsidRPr="00BA499A">
              <w:rPr>
                <w:lang w:val="en-GB"/>
              </w:rPr>
              <w:t>        THEN &lt;CONSIGNMENT-HOUSE CONSIGNMENT-CONSIGNMENT ITEM.Declaration type&gt; is in SET {T2, T2F} </w:t>
            </w:r>
          </w:p>
          <w:p w14:paraId="115D66B8" w14:textId="77777777" w:rsidR="00FE3AE8" w:rsidRPr="00BA499A" w:rsidRDefault="00FE3AE8" w:rsidP="00FE3AE8">
            <w:pPr>
              <w:ind w:left="142" w:hanging="142"/>
              <w:rPr>
                <w:lang w:val="en-GB"/>
              </w:rPr>
            </w:pPr>
            <w:r w:rsidRPr="00BA499A">
              <w:rPr>
                <w:lang w:val="en-GB"/>
              </w:rPr>
              <w:t>        ELSE &lt;TRANSIT OPERATION.Declaration type&gt; is in SET {T2, T2F} </w:t>
            </w:r>
          </w:p>
          <w:p w14:paraId="473A66C0" w14:textId="77777777" w:rsidR="00FE3AE8" w:rsidRPr="00BA499A" w:rsidRDefault="00FE3AE8" w:rsidP="00FE3AE8">
            <w:pPr>
              <w:ind w:left="142" w:hanging="142"/>
              <w:rPr>
                <w:lang w:val="en-GB"/>
              </w:rPr>
            </w:pPr>
          </w:p>
          <w:p w14:paraId="2684BFA6" w14:textId="77777777" w:rsidR="00FE3AE8" w:rsidRPr="00BA499A" w:rsidRDefault="00FE3AE8" w:rsidP="00FE3AE8">
            <w:pPr>
              <w:ind w:left="142" w:hanging="142"/>
              <w:rPr>
                <w:lang w:val="en-GB"/>
              </w:rPr>
            </w:pPr>
          </w:p>
          <w:p w14:paraId="4DB90C5C" w14:textId="03D820D1" w:rsidR="00FE3AE8" w:rsidRPr="00BA499A" w:rsidRDefault="00FE3AE8" w:rsidP="00FE3AE8">
            <w:pPr>
              <w:ind w:left="142" w:hanging="142"/>
              <w:jc w:val="left"/>
              <w:rPr>
                <w:u w:val="single"/>
                <w:lang w:val="en-GB"/>
              </w:rPr>
            </w:pPr>
            <w:r w:rsidRPr="00E76306">
              <w:rPr>
                <w:b/>
                <w:u w:val="single"/>
                <w:lang w:val="en-GB"/>
              </w:rPr>
              <w:t>Functional description:</w:t>
            </w:r>
          </w:p>
          <w:p w14:paraId="4F1C0315" w14:textId="77777777" w:rsidR="00FE3AE8" w:rsidRPr="00BA499A" w:rsidRDefault="00FE3AE8" w:rsidP="00FE3AE8">
            <w:pPr>
              <w:ind w:left="142" w:hanging="142"/>
              <w:rPr>
                <w:lang w:val="en-GB"/>
              </w:rPr>
            </w:pPr>
          </w:p>
          <w:p w14:paraId="00AF186C" w14:textId="77777777" w:rsidR="00FE3AE8" w:rsidRPr="00BA499A" w:rsidRDefault="00FE3AE8" w:rsidP="00FE3AE8">
            <w:pPr>
              <w:ind w:left="142" w:hanging="142"/>
              <w:rPr>
                <w:lang w:val="en-GB"/>
              </w:rPr>
            </w:pPr>
            <w:r w:rsidRPr="00BA499A">
              <w:rPr>
                <w:lang w:val="en-GB"/>
              </w:rPr>
              <w:t>N/A</w:t>
            </w:r>
          </w:p>
          <w:bookmarkEnd w:id="136"/>
          <w:bookmarkEnd w:id="137"/>
          <w:p w14:paraId="7A79704E" w14:textId="573FE1FA" w:rsidR="00FE3AE8" w:rsidRPr="00BA499A" w:rsidRDefault="00FE3AE8" w:rsidP="00FE3AE8">
            <w:pPr>
              <w:ind w:left="142" w:hanging="142"/>
              <w:jc w:val="left"/>
              <w:rPr>
                <w:lang w:val="en-GB"/>
              </w:rPr>
            </w:pPr>
          </w:p>
        </w:tc>
      </w:tr>
      <w:tr w:rsidR="00FE3AE8" w:rsidRPr="00D92B94" w14:paraId="53D4BE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A97164" w14:textId="12B462EC" w:rsidR="00FE3AE8" w:rsidRPr="00E76306" w:rsidRDefault="00FE3AE8" w:rsidP="00FE3AE8">
            <w:pPr>
              <w:jc w:val="center"/>
              <w:rPr>
                <w:rFonts w:cs="Arial"/>
                <w:b/>
                <w:szCs w:val="20"/>
                <w:lang w:val="en-GB"/>
              </w:rPr>
            </w:pPr>
            <w:r w:rsidRPr="00E76306">
              <w:rPr>
                <w:rFonts w:cs="Arial"/>
                <w:b/>
                <w:szCs w:val="20"/>
                <w:lang w:val="en-GB"/>
              </w:rPr>
              <w:lastRenderedPageBreak/>
              <w:t>B1964</w:t>
            </w:r>
          </w:p>
        </w:tc>
        <w:tc>
          <w:tcPr>
            <w:tcW w:w="8386" w:type="dxa"/>
            <w:tcBorders>
              <w:top w:val="single" w:sz="4" w:space="0" w:color="auto"/>
              <w:left w:val="single" w:sz="4" w:space="0" w:color="auto"/>
              <w:bottom w:val="single" w:sz="4" w:space="0" w:color="auto"/>
              <w:right w:val="single" w:sz="4" w:space="0" w:color="auto"/>
            </w:tcBorders>
            <w:vAlign w:val="bottom"/>
          </w:tcPr>
          <w:p w14:paraId="4F282147" w14:textId="156FA328" w:rsidR="00FE3AE8" w:rsidRPr="000B68A3" w:rsidRDefault="00FE3AE8" w:rsidP="00FE3AE8">
            <w:pPr>
              <w:ind w:left="142" w:hanging="142"/>
              <w:jc w:val="left"/>
            </w:pPr>
            <w:r w:rsidRPr="00E76306">
              <w:rPr>
                <w:b/>
              </w:rPr>
              <w:t>Opis techniczny:</w:t>
            </w:r>
          </w:p>
          <w:p w14:paraId="7BCC7E4D" w14:textId="77777777" w:rsidR="00FE3AE8" w:rsidRPr="0043243B" w:rsidRDefault="00FE3AE8" w:rsidP="00FE3AE8">
            <w:pPr>
              <w:ind w:left="142" w:hanging="142"/>
            </w:pPr>
            <w:r w:rsidRPr="0043243B">
              <w:t>JEŻELI &lt;Decisive Date&gt; jest MNIEJSZE lub RÓWNE &lt;TPendDate&gt;</w:t>
            </w:r>
          </w:p>
          <w:p w14:paraId="5D3CD369" w14:textId="1D87908C" w:rsidR="00FE3AE8" w:rsidRPr="000B68A3" w:rsidRDefault="00FE3AE8" w:rsidP="00FE3AE8">
            <w:pPr>
              <w:ind w:left="142" w:hanging="142"/>
              <w:jc w:val="left"/>
              <w:rPr>
                <w:lang w:val="en-GB"/>
              </w:rPr>
            </w:pPr>
            <w:r w:rsidRPr="000B68A3">
              <w:rPr>
                <w:lang w:val="en-GB"/>
              </w:rPr>
              <w:t xml:space="preserve">WTEDY R0364 </w:t>
            </w:r>
            <w:r>
              <w:rPr>
                <w:lang w:val="en-GB"/>
              </w:rPr>
              <w:t>powiązana z</w:t>
            </w:r>
            <w:r w:rsidRPr="000B68A3">
              <w:rPr>
                <w:lang w:val="en-GB"/>
              </w:rPr>
              <w:t xml:space="preserve"> /*/Consignment/HouseConsignment/ConsignmentItem/Packaging/numberOfPackages</w:t>
            </w:r>
          </w:p>
          <w:p w14:paraId="479DD497" w14:textId="123E68A2" w:rsidR="00FE3AE8" w:rsidRPr="00AB3D8D" w:rsidRDefault="00FE3AE8" w:rsidP="00FE3AE8">
            <w:pPr>
              <w:ind w:left="142" w:hanging="142"/>
              <w:jc w:val="left"/>
            </w:pPr>
            <w:r w:rsidRPr="00AB3D8D">
              <w:t>będzie dezaktywowana</w:t>
            </w:r>
          </w:p>
          <w:p w14:paraId="4FC950F2" w14:textId="77777777" w:rsidR="00FE3AE8" w:rsidRPr="00AB3D8D" w:rsidRDefault="00FE3AE8" w:rsidP="00FE3AE8">
            <w:pPr>
              <w:ind w:left="142" w:hanging="142"/>
              <w:jc w:val="left"/>
            </w:pPr>
          </w:p>
          <w:p w14:paraId="7B2FFEFA" w14:textId="76D2F5F7" w:rsidR="00FE3AE8" w:rsidRPr="000B68A3" w:rsidRDefault="00FE3AE8" w:rsidP="00FE3AE8">
            <w:pPr>
              <w:ind w:left="142" w:hanging="142"/>
              <w:jc w:val="left"/>
            </w:pPr>
            <w:r w:rsidRPr="00E76306">
              <w:rPr>
                <w:b/>
              </w:rPr>
              <w:t>Opis funkcjonalny:</w:t>
            </w:r>
          </w:p>
          <w:p w14:paraId="3E2ACC45" w14:textId="3E3C2F11" w:rsidR="00FE3AE8" w:rsidRPr="000B68A3" w:rsidRDefault="00FE3AE8" w:rsidP="00FE3AE8">
            <w:pPr>
              <w:ind w:left="142" w:hanging="142"/>
              <w:jc w:val="left"/>
            </w:pPr>
            <w:r w:rsidRPr="000B68A3">
              <w:t>ND</w:t>
            </w:r>
          </w:p>
          <w:p w14:paraId="51918605" w14:textId="77777777" w:rsidR="00FE3AE8" w:rsidRPr="000B68A3" w:rsidRDefault="00FE3AE8" w:rsidP="00FE3AE8">
            <w:pPr>
              <w:ind w:left="142" w:hanging="142"/>
              <w:jc w:val="left"/>
            </w:pPr>
          </w:p>
          <w:p w14:paraId="56CF56DD" w14:textId="77777777" w:rsidR="00FE3AE8" w:rsidRPr="000B68A3" w:rsidRDefault="00FE3AE8" w:rsidP="00FE3AE8">
            <w:pPr>
              <w:ind w:left="142" w:hanging="142"/>
              <w:jc w:val="left"/>
            </w:pPr>
          </w:p>
          <w:p w14:paraId="32F4C755" w14:textId="3F87889B" w:rsidR="00FE3AE8" w:rsidRPr="000B68A3" w:rsidRDefault="00FE3AE8" w:rsidP="00FE3AE8">
            <w:pPr>
              <w:ind w:left="142" w:hanging="142"/>
              <w:jc w:val="left"/>
            </w:pPr>
            <w:r w:rsidRPr="00E76306">
              <w:rPr>
                <w:b/>
              </w:rPr>
              <w:t>Technical description:</w:t>
            </w:r>
          </w:p>
          <w:p w14:paraId="738FD2F4" w14:textId="77777777" w:rsidR="00FE3AE8" w:rsidRPr="000B68A3" w:rsidRDefault="00FE3AE8" w:rsidP="00FE3AE8">
            <w:pPr>
              <w:ind w:left="142" w:hanging="142"/>
              <w:jc w:val="left"/>
              <w:rPr>
                <w:lang w:val="en-GB"/>
              </w:rPr>
            </w:pPr>
            <w:r w:rsidRPr="000B68A3">
              <w:rPr>
                <w:lang w:val="en-GB"/>
              </w:rPr>
              <w:t>IF &lt;Decisive Date&gt; is LESS than or EQUAL to &lt;TPendDate&gt;</w:t>
            </w:r>
          </w:p>
          <w:p w14:paraId="6F9CDAFD" w14:textId="77777777" w:rsidR="00FE3AE8" w:rsidRPr="000B68A3" w:rsidRDefault="00FE3AE8" w:rsidP="00FE3AE8">
            <w:pPr>
              <w:ind w:left="142" w:hanging="142"/>
              <w:jc w:val="left"/>
              <w:rPr>
                <w:lang w:val="en-GB"/>
              </w:rPr>
            </w:pPr>
            <w:r w:rsidRPr="000B68A3">
              <w:rPr>
                <w:lang w:val="en-GB"/>
              </w:rPr>
              <w:t>THEN R0364 attached to</w:t>
            </w:r>
          </w:p>
          <w:p w14:paraId="6F8A21F4" w14:textId="77777777" w:rsidR="00FE3AE8" w:rsidRPr="000B68A3" w:rsidRDefault="00FE3AE8" w:rsidP="00FE3AE8">
            <w:pPr>
              <w:ind w:left="142" w:hanging="142"/>
              <w:jc w:val="left"/>
              <w:rPr>
                <w:lang w:val="en-GB"/>
              </w:rPr>
            </w:pPr>
            <w:r w:rsidRPr="000B68A3">
              <w:rPr>
                <w:lang w:val="en-GB"/>
              </w:rPr>
              <w:t>/*/Consignment/HouseConsignment/ConsignmentItem/Packaging/numberOfPackages</w:t>
            </w:r>
          </w:p>
          <w:p w14:paraId="21458C32" w14:textId="77777777" w:rsidR="00FE3AE8" w:rsidRPr="000B68A3" w:rsidRDefault="00FE3AE8" w:rsidP="00FE3AE8">
            <w:pPr>
              <w:ind w:left="142" w:hanging="142"/>
              <w:jc w:val="left"/>
              <w:rPr>
                <w:lang w:val="en-GB"/>
              </w:rPr>
            </w:pPr>
            <w:r w:rsidRPr="000B68A3">
              <w:rPr>
                <w:lang w:val="en-GB"/>
              </w:rPr>
              <w:t>shall be disabled</w:t>
            </w:r>
          </w:p>
          <w:p w14:paraId="4F17B3D7" w14:textId="77777777" w:rsidR="00FE3AE8" w:rsidRPr="000B68A3" w:rsidRDefault="00FE3AE8" w:rsidP="00FE3AE8">
            <w:pPr>
              <w:ind w:left="142" w:hanging="142"/>
              <w:jc w:val="left"/>
              <w:rPr>
                <w:lang w:val="en-GB"/>
              </w:rPr>
            </w:pPr>
          </w:p>
          <w:p w14:paraId="04202C11" w14:textId="4D906B97" w:rsidR="00FE3AE8" w:rsidRPr="000B68A3" w:rsidRDefault="00FE3AE8" w:rsidP="00FE3AE8">
            <w:pPr>
              <w:ind w:left="142" w:hanging="142"/>
              <w:jc w:val="left"/>
              <w:rPr>
                <w:lang w:val="en-GB"/>
              </w:rPr>
            </w:pPr>
            <w:r w:rsidRPr="00E76306">
              <w:rPr>
                <w:b/>
                <w:lang w:val="en-GB"/>
              </w:rPr>
              <w:t>Functional description:</w:t>
            </w:r>
          </w:p>
          <w:p w14:paraId="1A6FF348" w14:textId="614729BE" w:rsidR="00FE3AE8" w:rsidRPr="008A2B35" w:rsidRDefault="00FE3AE8" w:rsidP="00FE3AE8">
            <w:pPr>
              <w:ind w:left="142" w:hanging="142"/>
              <w:jc w:val="left"/>
            </w:pPr>
            <w:r>
              <w:t>N/A</w:t>
            </w:r>
          </w:p>
        </w:tc>
      </w:tr>
      <w:tr w:rsidR="00FE3AE8" w:rsidRPr="00D92B94" w14:paraId="6C0D7C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6F1FD2" w14:textId="6B8286E4" w:rsidR="00FE3AE8" w:rsidRPr="00E76306" w:rsidRDefault="00FE3AE8" w:rsidP="00FE3AE8">
            <w:pPr>
              <w:jc w:val="center"/>
              <w:rPr>
                <w:rFonts w:cs="Arial"/>
                <w:b/>
                <w:szCs w:val="20"/>
                <w:lang w:val="en-GB"/>
              </w:rPr>
            </w:pPr>
            <w:r w:rsidRPr="00E76306">
              <w:rPr>
                <w:rFonts w:cs="Arial"/>
                <w:b/>
                <w:szCs w:val="20"/>
                <w:lang w:val="en-GB"/>
              </w:rPr>
              <w:t>B2101</w:t>
            </w:r>
          </w:p>
        </w:tc>
        <w:tc>
          <w:tcPr>
            <w:tcW w:w="8386" w:type="dxa"/>
            <w:tcBorders>
              <w:top w:val="single" w:sz="4" w:space="0" w:color="auto"/>
              <w:left w:val="single" w:sz="4" w:space="0" w:color="auto"/>
              <w:bottom w:val="single" w:sz="4" w:space="0" w:color="auto"/>
              <w:right w:val="single" w:sz="4" w:space="0" w:color="auto"/>
            </w:tcBorders>
            <w:vAlign w:val="bottom"/>
          </w:tcPr>
          <w:p w14:paraId="4A248338" w14:textId="387C4C0F" w:rsidR="00FE3AE8" w:rsidRPr="008A2B35" w:rsidRDefault="00FE3AE8" w:rsidP="00FE3AE8">
            <w:pPr>
              <w:ind w:left="142" w:hanging="142"/>
              <w:jc w:val="left"/>
            </w:pPr>
            <w:r w:rsidRPr="00E76306">
              <w:rPr>
                <w:b/>
              </w:rPr>
              <w:t>Opis techniczny:</w:t>
            </w:r>
          </w:p>
          <w:p w14:paraId="75CAE391" w14:textId="77777777" w:rsidR="00FE3AE8" w:rsidRPr="008A2B35" w:rsidRDefault="00FE3AE8" w:rsidP="00FE3AE8">
            <w:pPr>
              <w:ind w:left="142" w:hanging="142"/>
              <w:jc w:val="left"/>
            </w:pPr>
            <w:r w:rsidRPr="008A2B35">
              <w:t>JEŻELI &lt;Decisive Date&gt; jest WIĘKSZY od &lt;TPendDate&gt;</w:t>
            </w:r>
          </w:p>
          <w:p w14:paraId="038924EB" w14:textId="77777777" w:rsidR="00FE3AE8" w:rsidRDefault="00FE3AE8" w:rsidP="00FE3AE8">
            <w:pPr>
              <w:ind w:left="142" w:hanging="142"/>
              <w:jc w:val="left"/>
              <w:rPr>
                <w:lang w:val="en-US"/>
              </w:rPr>
            </w:pPr>
            <w:r w:rsidRPr="381C098E">
              <w:rPr>
                <w:lang w:val="en-US"/>
              </w:rPr>
              <w:t>WTEDY /*/TransitOperation/arrivalDateAndTime (actual) jest wymagany</w:t>
            </w:r>
          </w:p>
          <w:p w14:paraId="3F5A0CEF" w14:textId="77777777" w:rsidR="00FE3AE8" w:rsidRPr="008A2B35" w:rsidRDefault="00FE3AE8" w:rsidP="00FE3AE8">
            <w:pPr>
              <w:ind w:left="142" w:hanging="142"/>
              <w:jc w:val="left"/>
            </w:pPr>
            <w:r w:rsidRPr="008A2B35">
              <w:t>JEŻELI &lt;Decisive Date&gt; jest WIĘKSZY od &lt;TPendDate&gt;</w:t>
            </w:r>
          </w:p>
          <w:p w14:paraId="7CAF0430" w14:textId="77777777" w:rsidR="00FE3AE8" w:rsidRPr="008A2B35" w:rsidRDefault="00FE3AE8" w:rsidP="00FE3AE8">
            <w:pPr>
              <w:ind w:left="142" w:hanging="142"/>
              <w:jc w:val="left"/>
            </w:pPr>
            <w:r w:rsidRPr="008A2B35">
              <w:t>WTEDY /*/TransitOperation/recoveryCommunicationDate jest wymagany</w:t>
            </w:r>
          </w:p>
          <w:p w14:paraId="61409DB2" w14:textId="77777777" w:rsidR="00FE3AE8" w:rsidRPr="008A2B35" w:rsidRDefault="00FE3AE8" w:rsidP="00FE3AE8">
            <w:pPr>
              <w:ind w:left="142" w:hanging="142"/>
              <w:jc w:val="left"/>
            </w:pPr>
            <w:r w:rsidRPr="008A2B35">
              <w:t>JEŻELI &lt;Decisive Date&gt; jest WIĘKSZY od &lt;TPendDate&gt;</w:t>
            </w:r>
          </w:p>
          <w:p w14:paraId="06EEA40A" w14:textId="77777777" w:rsidR="00FE3AE8" w:rsidRPr="008A2B35" w:rsidRDefault="00FE3AE8" w:rsidP="00FE3AE8">
            <w:pPr>
              <w:ind w:left="142" w:hanging="142"/>
              <w:jc w:val="left"/>
            </w:pPr>
            <w:r w:rsidRPr="008A2B35">
              <w:t>WTEDY /*/FunctionalError/errorReason jest wymagany</w:t>
            </w:r>
          </w:p>
          <w:p w14:paraId="0C17B61A" w14:textId="77777777" w:rsidR="00FE3AE8" w:rsidRPr="008A2B35" w:rsidRDefault="00FE3AE8" w:rsidP="00FE3AE8">
            <w:pPr>
              <w:ind w:left="142" w:hanging="142"/>
              <w:jc w:val="left"/>
            </w:pPr>
            <w:r w:rsidRPr="008A2B35">
              <w:t>JEŻELI &lt;Decisive Date&gt; jest WIĘKSZY od &lt;TPendDate&gt;</w:t>
            </w:r>
          </w:p>
          <w:p w14:paraId="04B1CC34" w14:textId="77777777" w:rsidR="00FE3AE8" w:rsidRDefault="00FE3AE8" w:rsidP="00FE3AE8">
            <w:pPr>
              <w:ind w:left="142" w:hanging="142"/>
              <w:jc w:val="left"/>
              <w:rPr>
                <w:lang w:val="en-US"/>
              </w:rPr>
            </w:pPr>
            <w:r w:rsidRPr="381C098E">
              <w:rPr>
                <w:lang w:val="en-US"/>
              </w:rPr>
              <w:t>WTEDY /*/GuaranteeReference/Guarantor/Address/country jest wymagany</w:t>
            </w:r>
          </w:p>
          <w:p w14:paraId="33F3A8AE" w14:textId="77777777" w:rsidR="00FE3AE8" w:rsidRPr="008A2B35" w:rsidRDefault="00FE3AE8" w:rsidP="00FE3AE8">
            <w:pPr>
              <w:ind w:left="142" w:hanging="142"/>
              <w:jc w:val="left"/>
            </w:pPr>
            <w:r w:rsidRPr="008A2B35">
              <w:t>JEŻELI &lt;Decisive Date&gt; jest WIĘKSZY od &lt;TPendDate&gt;</w:t>
            </w:r>
          </w:p>
          <w:p w14:paraId="259AE11F" w14:textId="77777777" w:rsidR="00FE3AE8" w:rsidRDefault="00FE3AE8" w:rsidP="00FE3AE8">
            <w:pPr>
              <w:ind w:left="142" w:hanging="142"/>
              <w:jc w:val="left"/>
              <w:rPr>
                <w:lang w:val="en-US"/>
              </w:rPr>
            </w:pPr>
            <w:r w:rsidRPr="381C098E">
              <w:rPr>
                <w:lang w:val="en-US"/>
              </w:rPr>
              <w:t>WTEDY /*/GuaranteeReference/Guarantor/identificationNumber jest wymagany</w:t>
            </w:r>
          </w:p>
          <w:p w14:paraId="41BB27CC" w14:textId="77777777" w:rsidR="00FE3AE8" w:rsidRPr="008A2B35" w:rsidRDefault="00FE3AE8" w:rsidP="00FE3AE8">
            <w:pPr>
              <w:ind w:left="142" w:hanging="142"/>
              <w:jc w:val="left"/>
            </w:pPr>
            <w:r w:rsidRPr="008A2B35">
              <w:t>JEŻELI &lt;Decisive Date&gt; jest WIĘKSZY od &lt;TPendDate&gt;</w:t>
            </w:r>
          </w:p>
          <w:p w14:paraId="43F2862A" w14:textId="77777777" w:rsidR="00FE3AE8" w:rsidRPr="008A2B35" w:rsidRDefault="00FE3AE8" w:rsidP="00FE3AE8">
            <w:pPr>
              <w:ind w:left="142" w:hanging="142"/>
              <w:jc w:val="left"/>
            </w:pPr>
            <w:r w:rsidRPr="008A2B35">
              <w:t>WTEDY /*/CustomsOfficeOfDeparture jest wymagany</w:t>
            </w:r>
          </w:p>
          <w:p w14:paraId="4A11D6EB" w14:textId="77777777" w:rsidR="00FE3AE8" w:rsidRPr="008A2B35" w:rsidRDefault="00FE3AE8" w:rsidP="00FE3AE8">
            <w:pPr>
              <w:ind w:left="142" w:hanging="142"/>
              <w:jc w:val="left"/>
            </w:pPr>
            <w:r w:rsidRPr="008A2B35">
              <w:t>JEŻELI &lt;Decisive Date&gt; jest WIĘKSZY od &lt;TPendDate&gt;</w:t>
            </w:r>
          </w:p>
          <w:p w14:paraId="296ED129" w14:textId="77777777" w:rsidR="00FE3AE8" w:rsidRDefault="00FE3AE8" w:rsidP="00FE3AE8">
            <w:pPr>
              <w:ind w:left="142" w:hanging="142"/>
              <w:jc w:val="left"/>
              <w:rPr>
                <w:lang w:val="en-US"/>
              </w:rPr>
            </w:pPr>
            <w:r w:rsidRPr="381C098E">
              <w:rPr>
                <w:lang w:val="en-US"/>
              </w:rPr>
              <w:t>WTEDY /*/Consignment/HouseConsignment/ConsignmentItem/Commodity/CommodityCode jest wymagany</w:t>
            </w:r>
          </w:p>
          <w:p w14:paraId="1B5AD8EE" w14:textId="77777777" w:rsidR="00FE3AE8" w:rsidRPr="008A2B35" w:rsidRDefault="00FE3AE8" w:rsidP="00FE3AE8">
            <w:pPr>
              <w:ind w:left="142" w:hanging="142"/>
              <w:jc w:val="left"/>
            </w:pPr>
            <w:r w:rsidRPr="00C756C2">
              <w:t xml:space="preserve">JEŻELI </w:t>
            </w:r>
            <w:r w:rsidRPr="008A2B35">
              <w:t>&lt;Decisive Date&gt; jest WIĘKSZY od &lt;TPendDate&gt;</w:t>
            </w:r>
          </w:p>
          <w:p w14:paraId="0740DD6F" w14:textId="77777777" w:rsidR="00FE3AE8" w:rsidRDefault="00FE3AE8" w:rsidP="00FE3AE8">
            <w:pPr>
              <w:ind w:left="142" w:hanging="142"/>
              <w:jc w:val="left"/>
              <w:rPr>
                <w:lang w:val="en-US"/>
              </w:rPr>
            </w:pPr>
            <w:r w:rsidRPr="381C098E">
              <w:rPr>
                <w:lang w:val="en-US"/>
              </w:rPr>
              <w:t>WTEDY</w:t>
            </w:r>
          </w:p>
          <w:p w14:paraId="5E7B9CED" w14:textId="77777777" w:rsidR="00FE3AE8" w:rsidRDefault="00FE3AE8" w:rsidP="00FE3AE8">
            <w:pPr>
              <w:ind w:left="142" w:hanging="142"/>
              <w:jc w:val="left"/>
              <w:rPr>
                <w:lang w:val="en-US"/>
              </w:rPr>
            </w:pPr>
            <w:r w:rsidRPr="00FF45EC">
              <w:rPr>
                <w:lang w:val="en-US"/>
              </w:rPr>
              <w:lastRenderedPageBreak/>
              <w:t>/*/Consignment/HouseConsignment/ConsignmentItem/Commodity/GoodsMeasure</w:t>
            </w:r>
            <w:r>
              <w:rPr>
                <w:lang w:val="en-US"/>
              </w:rPr>
              <w:t xml:space="preserve"> jest wymagany </w:t>
            </w:r>
          </w:p>
          <w:p w14:paraId="47401361" w14:textId="77777777" w:rsidR="00FE3AE8" w:rsidRPr="008A2B35" w:rsidRDefault="00FE3AE8" w:rsidP="00FE3AE8">
            <w:pPr>
              <w:ind w:left="142" w:hanging="142"/>
              <w:jc w:val="left"/>
            </w:pPr>
            <w:r w:rsidRPr="008A2B35">
              <w:t>JEŻELI &lt;Decisive Date&gt; jest WIĘKSZY od &lt;TPendDate&gt;</w:t>
            </w:r>
          </w:p>
          <w:p w14:paraId="00343D92" w14:textId="77777777" w:rsidR="00FE3AE8" w:rsidRDefault="00FE3AE8" w:rsidP="00FE3AE8">
            <w:pPr>
              <w:ind w:left="142" w:hanging="142"/>
              <w:jc w:val="left"/>
              <w:rPr>
                <w:lang w:val="en-US"/>
              </w:rPr>
            </w:pPr>
            <w:r w:rsidRPr="44D9C7AE">
              <w:rPr>
                <w:lang w:val="en-US"/>
              </w:rPr>
              <w:t>WTEDY /*/Consignment/HouseConsignment/ConsignmentItem/Commodity/GoodsMeasure/grossMass jest wymagane</w:t>
            </w:r>
          </w:p>
          <w:p w14:paraId="6F2AA888" w14:textId="77777777" w:rsidR="00FE3AE8" w:rsidRPr="008A2B35" w:rsidRDefault="00FE3AE8" w:rsidP="00FE3AE8">
            <w:pPr>
              <w:ind w:left="142" w:hanging="142"/>
              <w:jc w:val="left"/>
            </w:pPr>
            <w:r w:rsidRPr="008A2B35">
              <w:t>JEŻELI &lt;Decisive Date&gt; jest WIĘKSZY od &lt;TPendDate&gt;</w:t>
            </w:r>
          </w:p>
          <w:p w14:paraId="529066D6" w14:textId="77777777" w:rsidR="00FE3AE8" w:rsidRPr="008A2B35" w:rsidRDefault="00FE3AE8" w:rsidP="00FE3AE8">
            <w:pPr>
              <w:ind w:left="142" w:hanging="142"/>
              <w:jc w:val="left"/>
            </w:pPr>
            <w:r w:rsidRPr="008A2B35">
              <w:t>WTEDY /*/Recovery/text jest wymagany</w:t>
            </w:r>
          </w:p>
          <w:p w14:paraId="08C60A85" w14:textId="77777777" w:rsidR="00FE3AE8" w:rsidRPr="008A2B35" w:rsidRDefault="00FE3AE8" w:rsidP="00FE3AE8">
            <w:pPr>
              <w:ind w:left="142" w:hanging="142"/>
              <w:jc w:val="left"/>
            </w:pPr>
            <w:r w:rsidRPr="008A2B35">
              <w:t>JEŻELI &lt;Decisive Date&gt; jest WIĘKSZY od &lt;TPendDate&gt;</w:t>
            </w:r>
          </w:p>
          <w:p w14:paraId="308E3D93" w14:textId="77777777" w:rsidR="00FE3AE8" w:rsidRDefault="00FE3AE8" w:rsidP="00FE3AE8">
            <w:pPr>
              <w:ind w:left="142" w:hanging="142"/>
              <w:jc w:val="left"/>
              <w:rPr>
                <w:lang w:val="en-US"/>
              </w:rPr>
            </w:pPr>
            <w:r w:rsidRPr="381C098E">
              <w:rPr>
                <w:lang w:val="en-US"/>
              </w:rPr>
              <w:t>WTEDY /*/Guarantee/GuaranteeReference/amountToBeCovered jest wymagany</w:t>
            </w:r>
          </w:p>
          <w:p w14:paraId="5BDCFF27" w14:textId="77777777" w:rsidR="00FE3AE8" w:rsidRPr="008A2B35" w:rsidRDefault="00FE3AE8" w:rsidP="00FE3AE8">
            <w:pPr>
              <w:ind w:left="142" w:hanging="142"/>
              <w:jc w:val="left"/>
            </w:pPr>
            <w:r w:rsidRPr="008A2B35">
              <w:t>JEŻELI &lt;Decisive Date&gt; jest WIĘKSZY od &lt;TPendDate&gt;</w:t>
            </w:r>
          </w:p>
          <w:p w14:paraId="48355156" w14:textId="77777777" w:rsidR="00FE3AE8" w:rsidRDefault="00FE3AE8" w:rsidP="00FE3AE8">
            <w:pPr>
              <w:ind w:left="142" w:hanging="142"/>
              <w:jc w:val="left"/>
              <w:rPr>
                <w:lang w:val="en-US"/>
              </w:rPr>
            </w:pPr>
            <w:r w:rsidRPr="381C098E">
              <w:rPr>
                <w:lang w:val="en-US"/>
              </w:rPr>
              <w:t>WTEDY /CD038C/Consignment/Incident/Endorsement/authority jest wymagany</w:t>
            </w:r>
          </w:p>
          <w:p w14:paraId="407E25BC" w14:textId="77777777" w:rsidR="00FE3AE8" w:rsidRPr="008A2B35" w:rsidRDefault="00FE3AE8" w:rsidP="00FE3AE8">
            <w:pPr>
              <w:ind w:left="142" w:hanging="142"/>
              <w:jc w:val="left"/>
            </w:pPr>
            <w:r w:rsidRPr="008A2B35">
              <w:t>JEŻELI &lt;Decisive Date&gt; jest WIĘKSZY od &lt;TPendDate&gt;</w:t>
            </w:r>
          </w:p>
          <w:p w14:paraId="427A80CD" w14:textId="77777777" w:rsidR="00FE3AE8" w:rsidRDefault="00FE3AE8" w:rsidP="00FE3AE8">
            <w:pPr>
              <w:ind w:left="142" w:hanging="142"/>
              <w:jc w:val="left"/>
              <w:rPr>
                <w:lang w:val="en-US"/>
              </w:rPr>
            </w:pPr>
            <w:r w:rsidRPr="381C098E">
              <w:rPr>
                <w:lang w:val="en-US"/>
              </w:rPr>
              <w:t>WTEDY /CD038C/Consignment/Incident/Endorsement/place</w:t>
            </w:r>
            <w:r>
              <w:rPr>
                <w:lang w:val="en-US"/>
              </w:rPr>
              <w:t xml:space="preserve"> </w:t>
            </w:r>
            <w:r w:rsidRPr="381C098E">
              <w:rPr>
                <w:lang w:val="en-US"/>
              </w:rPr>
              <w:t>jest wymagany</w:t>
            </w:r>
          </w:p>
          <w:p w14:paraId="70AC1AB3" w14:textId="77777777" w:rsidR="00FE3AE8" w:rsidRPr="008A2B35" w:rsidRDefault="00FE3AE8" w:rsidP="00FE3AE8">
            <w:pPr>
              <w:ind w:left="142" w:hanging="142"/>
              <w:jc w:val="left"/>
            </w:pPr>
            <w:r w:rsidRPr="008A2B35">
              <w:t>JEŻELI &lt;Decisive Date&gt; jest WIĘKSZY od &lt;TPendDate&gt;</w:t>
            </w:r>
          </w:p>
          <w:p w14:paraId="15894A41" w14:textId="77777777" w:rsidR="00FE3AE8" w:rsidRPr="008A2B35" w:rsidRDefault="00FE3AE8" w:rsidP="00FE3AE8">
            <w:pPr>
              <w:ind w:left="142" w:hanging="142"/>
              <w:jc w:val="left"/>
            </w:pPr>
            <w:r w:rsidRPr="008A2B35">
              <w:t>WTEDY /*/Consignment/PlaceOfLoading jest wymagany</w:t>
            </w:r>
          </w:p>
          <w:p w14:paraId="4EF25197" w14:textId="77777777" w:rsidR="00FE3AE8" w:rsidRPr="008A2B35" w:rsidRDefault="00FE3AE8" w:rsidP="00FE3AE8">
            <w:pPr>
              <w:ind w:left="142" w:hanging="142"/>
              <w:jc w:val="left"/>
            </w:pPr>
            <w:r w:rsidRPr="008A2B35">
              <w:t>JEŻELI &lt;Decisive Date&gt; jest WIĘKSZY od &lt;TPendDate&gt;</w:t>
            </w:r>
          </w:p>
          <w:p w14:paraId="4130ED9D" w14:textId="77777777" w:rsidR="00FE3AE8" w:rsidRDefault="00FE3AE8" w:rsidP="00FE3AE8">
            <w:pPr>
              <w:ind w:left="142" w:hanging="142"/>
              <w:jc w:val="left"/>
              <w:rPr>
                <w:lang w:val="en-US"/>
              </w:rPr>
            </w:pPr>
            <w:r w:rsidRPr="381C098E">
              <w:rPr>
                <w:lang w:val="en-US"/>
              </w:rPr>
              <w:t>WTEDY /*/Consignment/ActiveBorderTransportMeans/customsOfficeAtBorderReferenceNumber jest wymagany</w:t>
            </w:r>
          </w:p>
          <w:p w14:paraId="0D187F1F" w14:textId="77777777" w:rsidR="00FE3AE8" w:rsidRPr="008A2B35" w:rsidRDefault="00FE3AE8" w:rsidP="00FE3AE8">
            <w:pPr>
              <w:ind w:left="142" w:hanging="142"/>
              <w:jc w:val="left"/>
            </w:pPr>
            <w:r w:rsidRPr="008A2B35">
              <w:t>JEŻELI &lt;Decisive Date&gt; jest WIĘKSZY od &lt;TPendDate&gt;</w:t>
            </w:r>
          </w:p>
          <w:p w14:paraId="7FD18EFE" w14:textId="77777777" w:rsidR="00FE3AE8" w:rsidRDefault="00FE3AE8" w:rsidP="00FE3AE8">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25679219" w14:textId="77777777" w:rsidR="00FE3AE8" w:rsidRPr="00C756C2" w:rsidRDefault="00FE3AE8" w:rsidP="00FE3AE8">
            <w:pPr>
              <w:ind w:left="142" w:hanging="142"/>
              <w:jc w:val="left"/>
            </w:pPr>
            <w:r w:rsidRPr="00C756C2">
              <w:t>JEŻELI &lt;Decisive Date&gt; jest WIĘKSZY od &lt;TPendDate&gt;</w:t>
            </w:r>
          </w:p>
          <w:p w14:paraId="115C8B3F" w14:textId="48CD0E7C" w:rsidR="00FE3AE8" w:rsidRDefault="00FE3AE8" w:rsidP="00FE3AE8">
            <w:pPr>
              <w:ind w:left="142" w:hanging="142"/>
              <w:jc w:val="left"/>
              <w:rPr>
                <w:lang w:val="en-US"/>
              </w:rPr>
            </w:pPr>
            <w:r w:rsidRPr="381C098E">
              <w:rPr>
                <w:lang w:val="en-US"/>
              </w:rPr>
              <w:t>WTEDY /*/Consignment/ActiveBorderTransportMeans/typeOfIdentification jest WYMAGANY</w:t>
            </w:r>
          </w:p>
          <w:p w14:paraId="2656B246" w14:textId="77777777" w:rsidR="00FE3AE8" w:rsidRPr="008A2B35" w:rsidRDefault="00FE3AE8" w:rsidP="00FE3AE8">
            <w:pPr>
              <w:ind w:left="142" w:hanging="142"/>
              <w:jc w:val="left"/>
            </w:pPr>
            <w:r w:rsidRPr="008A2B35">
              <w:t>JEŻELI &lt;Decisive Date&gt; jest WIĘKSZY od &lt;TPendDate&gt;</w:t>
            </w:r>
          </w:p>
          <w:p w14:paraId="6701FEB8" w14:textId="77777777" w:rsidR="00FE3AE8" w:rsidRDefault="00FE3AE8" w:rsidP="00FE3AE8">
            <w:pPr>
              <w:ind w:left="142" w:hanging="142"/>
              <w:jc w:val="left"/>
              <w:rPr>
                <w:lang w:val="en-US"/>
              </w:rPr>
            </w:pPr>
            <w:r w:rsidRPr="381C098E">
              <w:rPr>
                <w:lang w:val="en-US"/>
              </w:rPr>
              <w:t>WTEDY /*/Consignment/ActiveBorderTransportMeans/identificationNumber jest wymagany</w:t>
            </w:r>
          </w:p>
          <w:p w14:paraId="5295CA22" w14:textId="77777777" w:rsidR="00FE3AE8" w:rsidRPr="008A2B35" w:rsidRDefault="00FE3AE8" w:rsidP="00FE3AE8">
            <w:pPr>
              <w:ind w:left="142" w:hanging="142"/>
              <w:jc w:val="left"/>
            </w:pPr>
            <w:r w:rsidRPr="008A2B35">
              <w:t>JEŻELI &lt;Decisive Date&gt; jest WIĘKSZY od &lt;TPendDate&gt;</w:t>
            </w:r>
          </w:p>
          <w:p w14:paraId="57786CC4" w14:textId="77777777" w:rsidR="00FE3AE8" w:rsidRDefault="00FE3AE8" w:rsidP="00FE3AE8">
            <w:pPr>
              <w:ind w:left="142" w:hanging="142"/>
              <w:jc w:val="left"/>
              <w:rPr>
                <w:lang w:val="en-US"/>
              </w:rPr>
            </w:pPr>
            <w:r w:rsidRPr="381C098E">
              <w:rPr>
                <w:lang w:val="en-US"/>
              </w:rPr>
              <w:t>WTEDY /*/Consignment/DepartureTransportMeans/typeOfIdentification jest wymagany</w:t>
            </w:r>
          </w:p>
          <w:p w14:paraId="41F1830E" w14:textId="77777777" w:rsidR="00FE3AE8" w:rsidRPr="008A2B35" w:rsidRDefault="00FE3AE8" w:rsidP="00FE3AE8">
            <w:pPr>
              <w:ind w:left="142" w:hanging="142"/>
              <w:jc w:val="left"/>
            </w:pPr>
            <w:r w:rsidRPr="008A2B35">
              <w:t>JEŻELI &lt;Decisive Date&gt; jest WIĘKSZY od &lt;TPendDate&gt;</w:t>
            </w:r>
          </w:p>
          <w:p w14:paraId="693D807B" w14:textId="77777777" w:rsidR="00FE3AE8" w:rsidRDefault="00FE3AE8" w:rsidP="00FE3AE8">
            <w:pPr>
              <w:ind w:left="142" w:hanging="142"/>
              <w:jc w:val="left"/>
              <w:rPr>
                <w:lang w:val="en-US"/>
              </w:rPr>
            </w:pPr>
            <w:r w:rsidRPr="381C098E">
              <w:rPr>
                <w:lang w:val="en-US"/>
              </w:rPr>
              <w:t>WTEDY /*/Consignment/DepartureTransportMeans/identificationNumber jest RÓWNE “R”</w:t>
            </w:r>
          </w:p>
          <w:p w14:paraId="7776EB10" w14:textId="77777777" w:rsidR="00FE3AE8" w:rsidRPr="008A2B35" w:rsidRDefault="00FE3AE8" w:rsidP="00FE3AE8">
            <w:pPr>
              <w:ind w:left="142" w:hanging="142"/>
              <w:jc w:val="left"/>
            </w:pPr>
            <w:r w:rsidRPr="008A2B35">
              <w:t>JEŻELI &lt;Decisive Date&gt; jest WIĘKSZY od &lt;TPendDate&gt;</w:t>
            </w:r>
          </w:p>
          <w:p w14:paraId="2824B2BC" w14:textId="77777777" w:rsidR="00FE3AE8" w:rsidRDefault="00FE3AE8" w:rsidP="00FE3AE8">
            <w:pPr>
              <w:ind w:left="142" w:hanging="142"/>
              <w:jc w:val="left"/>
              <w:rPr>
                <w:lang w:val="en-US"/>
              </w:rPr>
            </w:pPr>
            <w:r w:rsidRPr="44D9C7AE">
              <w:rPr>
                <w:lang w:val="en-US"/>
              </w:rPr>
              <w:t>WTEDY /*/Consignment/DepartureTransportMeans/nationality jest wymagane</w:t>
            </w:r>
          </w:p>
          <w:p w14:paraId="22E99BC2" w14:textId="77777777" w:rsidR="00FE3AE8" w:rsidRPr="008A2B35" w:rsidRDefault="00FE3AE8" w:rsidP="00FE3AE8">
            <w:pPr>
              <w:ind w:left="142" w:hanging="142"/>
              <w:jc w:val="left"/>
            </w:pPr>
            <w:r w:rsidRPr="008A2B35">
              <w:t>JEŻELI &lt;Decisive Date&gt; jest WIĘKSZY od &lt;TPendDate&gt;</w:t>
            </w:r>
          </w:p>
          <w:p w14:paraId="7709238F" w14:textId="498A95A9" w:rsidR="00FE3AE8" w:rsidRDefault="00FE3AE8" w:rsidP="00FE3AE8">
            <w:pPr>
              <w:ind w:left="142" w:hanging="142"/>
              <w:jc w:val="left"/>
            </w:pPr>
            <w:r w:rsidRPr="008A2B35">
              <w:t>WTEDY /*/Guarantee/GuaranteeReference/currency jest wymagany</w:t>
            </w:r>
          </w:p>
          <w:p w14:paraId="649C537A" w14:textId="77777777" w:rsidR="00FE3AE8" w:rsidRPr="008A2B35" w:rsidRDefault="00FE3AE8" w:rsidP="00FE3AE8">
            <w:pPr>
              <w:ind w:left="142" w:hanging="142"/>
              <w:jc w:val="left"/>
            </w:pPr>
          </w:p>
          <w:p w14:paraId="6156EA71" w14:textId="137EAAE0" w:rsidR="00FE3AE8" w:rsidRPr="008A2B35" w:rsidRDefault="00FE3AE8" w:rsidP="00FE3AE8">
            <w:pPr>
              <w:ind w:left="142" w:hanging="142"/>
              <w:jc w:val="left"/>
            </w:pPr>
            <w:r w:rsidRPr="00E76306">
              <w:rPr>
                <w:b/>
              </w:rPr>
              <w:t>Opis funkcjonalny:</w:t>
            </w:r>
          </w:p>
          <w:p w14:paraId="661CCD34" w14:textId="77777777" w:rsidR="00FE3AE8" w:rsidRDefault="00FE3AE8" w:rsidP="00FE3AE8">
            <w:pPr>
              <w:ind w:left="142" w:hanging="142"/>
              <w:jc w:val="left"/>
              <w:rPr>
                <w:lang w:val="en-US"/>
              </w:rPr>
            </w:pPr>
            <w:r w:rsidRPr="381C098E">
              <w:rPr>
                <w:lang w:val="en-US"/>
              </w:rPr>
              <w:t>ND.</w:t>
            </w:r>
          </w:p>
          <w:p w14:paraId="79F93BC6" w14:textId="77777777" w:rsidR="00FE3AE8" w:rsidRDefault="00FE3AE8" w:rsidP="00FE3AE8">
            <w:pPr>
              <w:ind w:left="428" w:hanging="142"/>
              <w:jc w:val="left"/>
              <w:rPr>
                <w:lang w:val="en-US"/>
              </w:rPr>
            </w:pPr>
          </w:p>
          <w:p w14:paraId="69770CBE" w14:textId="7D6E1B87" w:rsidR="00FE3AE8" w:rsidRPr="00186503" w:rsidRDefault="00FE3AE8" w:rsidP="00FE3AE8">
            <w:pPr>
              <w:adjustRightInd w:val="0"/>
              <w:ind w:left="142" w:hanging="142"/>
              <w:jc w:val="left"/>
              <w:rPr>
                <w:szCs w:val="20"/>
                <w:lang w:val="en-US"/>
              </w:rPr>
            </w:pPr>
            <w:r w:rsidRPr="00E76306">
              <w:rPr>
                <w:b/>
                <w:szCs w:val="20"/>
                <w:lang w:val="en-US"/>
              </w:rPr>
              <w:t>Technical description:</w:t>
            </w:r>
          </w:p>
          <w:p w14:paraId="1730D1E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6F2696F" w14:textId="77777777" w:rsidR="00FE3AE8" w:rsidRPr="00186503" w:rsidRDefault="00FE3AE8" w:rsidP="00FE3AE8">
            <w:pPr>
              <w:adjustRightInd w:val="0"/>
              <w:ind w:left="142" w:hanging="142"/>
              <w:jc w:val="left"/>
              <w:rPr>
                <w:szCs w:val="20"/>
                <w:lang w:val="en-US"/>
              </w:rPr>
            </w:pPr>
            <w:r w:rsidRPr="00186503">
              <w:rPr>
                <w:szCs w:val="20"/>
                <w:lang w:val="en-US"/>
              </w:rPr>
              <w:t>THEN /*/TransitOperation/arrivalDateAndTime (actual) = "R";</w:t>
            </w:r>
          </w:p>
          <w:p w14:paraId="5CC39639"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666ECCF" w14:textId="77777777" w:rsidR="00FE3AE8" w:rsidRPr="00186503" w:rsidRDefault="00FE3AE8" w:rsidP="00FE3AE8">
            <w:pPr>
              <w:adjustRightInd w:val="0"/>
              <w:ind w:left="142" w:hanging="142"/>
              <w:jc w:val="left"/>
              <w:rPr>
                <w:szCs w:val="20"/>
                <w:lang w:val="en-US"/>
              </w:rPr>
            </w:pPr>
            <w:r w:rsidRPr="00186503">
              <w:rPr>
                <w:szCs w:val="20"/>
                <w:lang w:val="en-US"/>
              </w:rPr>
              <w:t>THEN /*/TransitOperation/recoveryCommunicationDate = "R";</w:t>
            </w:r>
          </w:p>
          <w:p w14:paraId="4597B4D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80073D0" w14:textId="77777777" w:rsidR="00FE3AE8" w:rsidRPr="00186503" w:rsidRDefault="00FE3AE8" w:rsidP="00FE3AE8">
            <w:pPr>
              <w:adjustRightInd w:val="0"/>
              <w:ind w:left="142" w:hanging="142"/>
              <w:jc w:val="left"/>
              <w:rPr>
                <w:szCs w:val="20"/>
                <w:lang w:val="en-US"/>
              </w:rPr>
            </w:pPr>
            <w:r w:rsidRPr="00186503">
              <w:rPr>
                <w:szCs w:val="20"/>
                <w:lang w:val="en-US"/>
              </w:rPr>
              <w:t>THEN /*/FunctionalError/errorReason = "R";</w:t>
            </w:r>
          </w:p>
          <w:p w14:paraId="7467F41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30CD88C" w14:textId="77777777" w:rsidR="00FE3AE8" w:rsidRPr="00186503" w:rsidRDefault="00FE3AE8" w:rsidP="00FE3AE8">
            <w:pPr>
              <w:adjustRightInd w:val="0"/>
              <w:ind w:left="142" w:hanging="142"/>
              <w:jc w:val="left"/>
              <w:rPr>
                <w:szCs w:val="20"/>
                <w:lang w:val="en-US"/>
              </w:rPr>
            </w:pPr>
            <w:r w:rsidRPr="00186503">
              <w:rPr>
                <w:szCs w:val="20"/>
                <w:lang w:val="en-US"/>
              </w:rPr>
              <w:t>THEN /*/GuaranteeReference/Guarantor/Address/country = "R";</w:t>
            </w:r>
          </w:p>
          <w:p w14:paraId="2EDC4EC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4C7BD14" w14:textId="77777777" w:rsidR="00FE3AE8" w:rsidRPr="00186503" w:rsidRDefault="00FE3AE8" w:rsidP="00FE3AE8">
            <w:pPr>
              <w:adjustRightInd w:val="0"/>
              <w:ind w:left="142" w:hanging="142"/>
              <w:jc w:val="left"/>
              <w:rPr>
                <w:szCs w:val="20"/>
                <w:lang w:val="en-US"/>
              </w:rPr>
            </w:pPr>
            <w:r w:rsidRPr="00186503">
              <w:rPr>
                <w:szCs w:val="20"/>
                <w:lang w:val="en-US"/>
              </w:rPr>
              <w:t>THEN /*/GuaranteeReference/Guarantor/identificationNumber = "R";</w:t>
            </w:r>
          </w:p>
          <w:p w14:paraId="0DAD815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44858C6" w14:textId="77777777" w:rsidR="00FE3AE8" w:rsidRPr="00186503" w:rsidRDefault="00FE3AE8" w:rsidP="00FE3AE8">
            <w:pPr>
              <w:adjustRightInd w:val="0"/>
              <w:ind w:left="142" w:hanging="142"/>
              <w:jc w:val="left"/>
              <w:rPr>
                <w:szCs w:val="20"/>
                <w:lang w:val="en-US"/>
              </w:rPr>
            </w:pPr>
            <w:r w:rsidRPr="00186503">
              <w:rPr>
                <w:szCs w:val="20"/>
                <w:lang w:val="en-US"/>
              </w:rPr>
              <w:t>THEN /*/CustomsOfficeOfDeparture = "R";</w:t>
            </w:r>
          </w:p>
          <w:p w14:paraId="7682802A"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077BBC1B" w14:textId="77777777" w:rsidR="00FE3AE8" w:rsidRDefault="00FE3AE8" w:rsidP="00FE3AE8">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FE3AE8" w:rsidRPr="00FF45EC" w:rsidRDefault="00FE3AE8" w:rsidP="00FE3AE8">
            <w:pPr>
              <w:adjustRightInd w:val="0"/>
              <w:ind w:left="142" w:hanging="142"/>
              <w:jc w:val="left"/>
              <w:rPr>
                <w:szCs w:val="20"/>
                <w:lang w:val="en-US"/>
              </w:rPr>
            </w:pPr>
            <w:r w:rsidRPr="00FF45EC">
              <w:rPr>
                <w:szCs w:val="20"/>
                <w:lang w:val="en-US"/>
              </w:rPr>
              <w:t>IF &lt;Decisive Date&gt; is GREATER than &lt;TPendDate&gt;</w:t>
            </w:r>
          </w:p>
          <w:p w14:paraId="67EA5EAD" w14:textId="77777777" w:rsidR="00FE3AE8" w:rsidRPr="00186503" w:rsidRDefault="00FE3AE8" w:rsidP="00FE3AE8">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7CCE0DCB" w14:textId="77777777" w:rsidR="00FE3AE8" w:rsidRPr="00186503" w:rsidRDefault="00FE3AE8" w:rsidP="00FE3AE8">
            <w:pPr>
              <w:adjustRightInd w:val="0"/>
              <w:ind w:left="142" w:hanging="142"/>
              <w:jc w:val="left"/>
              <w:rPr>
                <w:szCs w:val="20"/>
                <w:lang w:val="en-US"/>
              </w:rPr>
            </w:pPr>
            <w:r w:rsidRPr="00186503">
              <w:rPr>
                <w:szCs w:val="20"/>
                <w:lang w:val="en-US"/>
              </w:rPr>
              <w:lastRenderedPageBreak/>
              <w:t>THEN /*/Consignment/HouseConsignment/ConsignmentItem/Commodity/GoodsMeasure/grossMass =</w:t>
            </w:r>
          </w:p>
          <w:p w14:paraId="07F4142B" w14:textId="77777777" w:rsidR="00FE3AE8" w:rsidRPr="00186503" w:rsidRDefault="00FE3AE8" w:rsidP="00FE3AE8">
            <w:pPr>
              <w:adjustRightInd w:val="0"/>
              <w:ind w:left="142" w:hanging="142"/>
              <w:jc w:val="left"/>
              <w:rPr>
                <w:szCs w:val="20"/>
                <w:lang w:val="en-US"/>
              </w:rPr>
            </w:pPr>
            <w:r w:rsidRPr="00186503">
              <w:rPr>
                <w:szCs w:val="20"/>
                <w:lang w:val="en-US"/>
              </w:rPr>
              <w:t>"R";</w:t>
            </w:r>
          </w:p>
          <w:p w14:paraId="39B66CFE"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6802F08" w14:textId="77777777" w:rsidR="00FE3AE8" w:rsidRPr="00186503" w:rsidRDefault="00FE3AE8" w:rsidP="00FE3AE8">
            <w:pPr>
              <w:adjustRightInd w:val="0"/>
              <w:ind w:left="142" w:hanging="142"/>
              <w:jc w:val="left"/>
              <w:rPr>
                <w:szCs w:val="20"/>
                <w:lang w:val="en-US"/>
              </w:rPr>
            </w:pPr>
            <w:r w:rsidRPr="00186503">
              <w:rPr>
                <w:szCs w:val="20"/>
                <w:lang w:val="en-US"/>
              </w:rPr>
              <w:t>THEN /*/Recovery/text = "R";</w:t>
            </w:r>
          </w:p>
          <w:p w14:paraId="1E9908D2"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FF41BA1" w14:textId="77777777" w:rsidR="00FE3AE8" w:rsidRPr="00186503" w:rsidRDefault="00FE3AE8" w:rsidP="00FE3AE8">
            <w:pPr>
              <w:adjustRightInd w:val="0"/>
              <w:ind w:left="142" w:hanging="142"/>
              <w:jc w:val="left"/>
              <w:rPr>
                <w:szCs w:val="20"/>
                <w:lang w:val="en-US"/>
              </w:rPr>
            </w:pPr>
            <w:r w:rsidRPr="00186503">
              <w:rPr>
                <w:szCs w:val="20"/>
                <w:lang w:val="en-US"/>
              </w:rPr>
              <w:t>THEN /*/Guarantee/GuaranteeReference/amountToBeCovered = "R";</w:t>
            </w:r>
          </w:p>
          <w:p w14:paraId="02D4EA4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3D2D345C"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/CD038C/Consignment/Incident/Endorsement/authority = "R";</w:t>
            </w:r>
          </w:p>
          <w:p w14:paraId="0A3E839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B4B245B"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/CD038C/Consignment/Incident/Endorsement/place= "R";</w:t>
            </w:r>
          </w:p>
          <w:p w14:paraId="2CBE6B2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020DA69" w14:textId="77777777" w:rsidR="00FE3AE8" w:rsidRPr="00186503" w:rsidRDefault="00FE3AE8" w:rsidP="00FE3AE8">
            <w:pPr>
              <w:adjustRightInd w:val="0"/>
              <w:ind w:left="142" w:hanging="142"/>
              <w:jc w:val="left"/>
              <w:rPr>
                <w:szCs w:val="20"/>
                <w:lang w:val="en-US"/>
              </w:rPr>
            </w:pPr>
            <w:r w:rsidRPr="00186503">
              <w:rPr>
                <w:szCs w:val="20"/>
                <w:lang w:val="en-US"/>
              </w:rPr>
              <w:t>THEN /*/Consignment/PlaceOfLoading = "R";</w:t>
            </w:r>
          </w:p>
          <w:p w14:paraId="2767A69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E6DD9E6" w14:textId="77777777" w:rsidR="00FE3AE8" w:rsidRPr="00186503" w:rsidRDefault="00FE3AE8" w:rsidP="00FE3AE8">
            <w:pPr>
              <w:adjustRightInd w:val="0"/>
              <w:ind w:left="428" w:hanging="142"/>
              <w:jc w:val="left"/>
              <w:rPr>
                <w:szCs w:val="20"/>
                <w:lang w:val="en-US"/>
              </w:rPr>
            </w:pPr>
            <w:r w:rsidRPr="00186503">
              <w:rPr>
                <w:szCs w:val="20"/>
                <w:lang w:val="en-US"/>
              </w:rPr>
              <w:t>THEN /*/Consignment/ActiveBorderTransportMeans/customsOfficeAtBorderReferenceNumber = "R";</w:t>
            </w:r>
          </w:p>
          <w:p w14:paraId="674D227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5314917" w14:textId="77777777"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/*/Consignment/ActiveBorderTransportMeans/nationality= "R";</w:t>
            </w:r>
          </w:p>
          <w:p w14:paraId="1ECDC0D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66C9907" w14:textId="7DB17CA4"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/*/Consignment/ActiveBorderTransportMeans/typeOfIdentification =”R”;</w:t>
            </w:r>
          </w:p>
          <w:p w14:paraId="1F378AF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30DB1560" w14:textId="77777777"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/*/Consignment/ActiveBorderTransportMeans/identificationNumber = "R";</w:t>
            </w:r>
          </w:p>
          <w:p w14:paraId="5FCFD01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26E5EB1"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/*/Consignment/DepartureTransportMeans/typeOfIdentification = “R”;</w:t>
            </w:r>
          </w:p>
          <w:p w14:paraId="1F337476"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4078346"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/*/Consignment/DepartureTransportMeans/identificationNumber = “R”;</w:t>
            </w:r>
          </w:p>
          <w:p w14:paraId="7F43D4F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84D0A73"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/*/Consignment/DepartureTransportMeans/nationality = “R”;</w:t>
            </w:r>
          </w:p>
          <w:p w14:paraId="6E96C30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8C3E66A" w14:textId="19F4742A" w:rsidR="00FE3AE8" w:rsidRDefault="00FE3AE8" w:rsidP="00FE3AE8">
            <w:pPr>
              <w:adjustRightInd w:val="0"/>
              <w:ind w:left="142" w:hanging="142"/>
              <w:jc w:val="left"/>
              <w:rPr>
                <w:szCs w:val="20"/>
                <w:lang w:val="en-US"/>
              </w:rPr>
            </w:pPr>
            <w:r w:rsidRPr="00186503">
              <w:rPr>
                <w:szCs w:val="20"/>
                <w:lang w:val="en-US"/>
              </w:rPr>
              <w:t>THEN /*/Guarantee/GuaranteeReference/currency = "R";</w:t>
            </w:r>
          </w:p>
          <w:p w14:paraId="52192521" w14:textId="77777777" w:rsidR="00FE3AE8" w:rsidRPr="00186503" w:rsidRDefault="00FE3AE8" w:rsidP="00FE3AE8">
            <w:pPr>
              <w:adjustRightInd w:val="0"/>
              <w:ind w:left="142" w:hanging="142"/>
              <w:jc w:val="left"/>
              <w:rPr>
                <w:szCs w:val="20"/>
                <w:lang w:val="en-US"/>
              </w:rPr>
            </w:pPr>
          </w:p>
          <w:p w14:paraId="7E6B3D75" w14:textId="0423072D" w:rsidR="00FE3AE8" w:rsidRPr="00186503" w:rsidRDefault="00FE3AE8" w:rsidP="00FE3AE8">
            <w:pPr>
              <w:adjustRightInd w:val="0"/>
              <w:ind w:left="142" w:hanging="142"/>
              <w:jc w:val="left"/>
              <w:rPr>
                <w:szCs w:val="20"/>
                <w:lang w:val="en-US"/>
              </w:rPr>
            </w:pPr>
            <w:r w:rsidRPr="00E76306">
              <w:rPr>
                <w:b/>
                <w:szCs w:val="20"/>
                <w:lang w:val="en-US"/>
              </w:rPr>
              <w:t>Functional description:</w:t>
            </w:r>
          </w:p>
          <w:p w14:paraId="7321A03F" w14:textId="77777777" w:rsidR="00FE3AE8" w:rsidRPr="00291DDC" w:rsidRDefault="00FE3AE8" w:rsidP="00FE3AE8">
            <w:pPr>
              <w:adjustRightInd w:val="0"/>
              <w:ind w:left="142" w:hanging="142"/>
              <w:jc w:val="left"/>
              <w:rPr>
                <w:szCs w:val="20"/>
                <w:lang w:val="en-US"/>
              </w:rPr>
            </w:pPr>
            <w:r w:rsidRPr="00186503">
              <w:rPr>
                <w:szCs w:val="20"/>
                <w:lang w:val="en-US"/>
              </w:rPr>
              <w:t>N/A</w:t>
            </w:r>
          </w:p>
        </w:tc>
      </w:tr>
      <w:tr w:rsidR="00FE3AE8" w:rsidRPr="00D92B94" w14:paraId="7EAAE7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95D174" w14:textId="783EDCE5" w:rsidR="00FE3AE8" w:rsidRPr="00FE3AE8" w:rsidRDefault="00FE3AE8" w:rsidP="00FE3AE8">
            <w:pPr>
              <w:jc w:val="center"/>
              <w:rPr>
                <w:rFonts w:cs="Arial"/>
                <w:b/>
                <w:szCs w:val="20"/>
                <w:lang w:val="en-GB"/>
              </w:rPr>
            </w:pPr>
            <w:r w:rsidRPr="00FE3AE8">
              <w:rPr>
                <w:rFonts w:cs="Arial"/>
                <w:b/>
                <w:bCs/>
                <w:lang w:val="en-GB"/>
              </w:rPr>
              <w:lastRenderedPageBreak/>
              <w:t>B2102</w:t>
            </w:r>
          </w:p>
        </w:tc>
        <w:tc>
          <w:tcPr>
            <w:tcW w:w="8386" w:type="dxa"/>
            <w:tcBorders>
              <w:top w:val="single" w:sz="4" w:space="0" w:color="auto"/>
              <w:left w:val="single" w:sz="4" w:space="0" w:color="auto"/>
              <w:bottom w:val="single" w:sz="4" w:space="0" w:color="auto"/>
              <w:right w:val="single" w:sz="4" w:space="0" w:color="auto"/>
            </w:tcBorders>
            <w:vAlign w:val="bottom"/>
          </w:tcPr>
          <w:p w14:paraId="1EAD44BD" w14:textId="5D5226BB" w:rsidR="00FE3AE8" w:rsidRPr="00FE3AE8" w:rsidRDefault="00DC5806" w:rsidP="00FE3AE8">
            <w:pPr>
              <w:spacing w:before="150" w:line="288" w:lineRule="auto"/>
              <w:jc w:val="left"/>
              <w:rPr>
                <w:rFonts w:eastAsia="Arial" w:cs="Arial"/>
                <w:b/>
                <w:bCs/>
                <w:szCs w:val="21"/>
                <w:lang w:val="en-US"/>
              </w:rPr>
            </w:pPr>
            <w:r>
              <w:rPr>
                <w:rFonts w:eastAsia="Arial" w:cs="Arial"/>
                <w:b/>
                <w:bCs/>
                <w:szCs w:val="21"/>
                <w:lang w:val="en-US"/>
              </w:rPr>
              <w:t>Opis techniczny</w:t>
            </w:r>
            <w:r w:rsidR="00FE3AE8" w:rsidRPr="00FE3AE8">
              <w:rPr>
                <w:rFonts w:eastAsia="Arial" w:cs="Arial"/>
                <w:b/>
                <w:bCs/>
                <w:szCs w:val="21"/>
                <w:lang w:val="en-US"/>
              </w:rPr>
              <w:t>:</w:t>
            </w:r>
          </w:p>
          <w:p w14:paraId="7832D0C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&lt;TPendDate&gt;</w:t>
            </w:r>
          </w:p>
          <w:p w14:paraId="507FBB5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w:t>
            </w:r>
            <w:r w:rsidRPr="00815FE6">
              <w:rPr>
                <w:rFonts w:eastAsia="Arial" w:cs="Arial"/>
                <w:szCs w:val="21"/>
                <w:lang w:val="en-US"/>
              </w:rPr>
              <w:t>C0587</w:t>
            </w:r>
            <w:r w:rsidRPr="00FE3AE8">
              <w:rPr>
                <w:rFonts w:eastAsia="Arial" w:cs="Arial"/>
                <w:szCs w:val="21"/>
                <w:lang w:val="en-US"/>
              </w:rPr>
              <w:t xml:space="preserve"> powiązana z /*/CustomsOfficeOfExitForTransitDeclared będzie dezaktywowana ORAZ</w:t>
            </w:r>
          </w:p>
          <w:p w14:paraId="4F42745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/*/TransitOperation/security znajduje się w ZBIORZE {2,3}</w:t>
            </w:r>
          </w:p>
          <w:p w14:paraId="4375D38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ORAZ dwa pierwsze znaki przynajmniej jednego wystąpienia </w:t>
            </w:r>
          </w:p>
          <w:p w14:paraId="1A406BB6"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/*/CustomsOfficeOfTransitDeclared/referenceNumber nie są w ZBIORZE CL147 (CountryCustomsSecurityAgreementArea)</w:t>
            </w:r>
          </w:p>
          <w:p w14:paraId="3470E927"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/*/CustomsOfficeOfExitForTransitDeclared jest opcjonalny</w:t>
            </w:r>
          </w:p>
          <w:p w14:paraId="6AAD544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/*/CustomsOfficeOfExitForTransitDeclared nie stosuje się</w:t>
            </w:r>
          </w:p>
          <w:p w14:paraId="16883E0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t>
            </w:r>
          </w:p>
          <w:p w14:paraId="03C17362" w14:textId="33A4B052" w:rsidR="00FE3AE8" w:rsidRPr="00FE3AE8" w:rsidRDefault="00DC5806" w:rsidP="00FE3AE8">
            <w:pPr>
              <w:spacing w:before="150" w:line="288" w:lineRule="auto"/>
              <w:jc w:val="left"/>
              <w:rPr>
                <w:rFonts w:eastAsia="Arial" w:cs="Arial"/>
                <w:b/>
                <w:bCs/>
                <w:szCs w:val="21"/>
              </w:rPr>
            </w:pPr>
            <w:r>
              <w:rPr>
                <w:rFonts w:eastAsia="Arial" w:cs="Arial"/>
                <w:b/>
                <w:bCs/>
                <w:szCs w:val="21"/>
              </w:rPr>
              <w:t>Opis funkcjonalny</w:t>
            </w:r>
            <w:r w:rsidR="00FE3AE8" w:rsidRPr="00FE3AE8">
              <w:rPr>
                <w:rFonts w:eastAsia="Arial" w:cs="Arial"/>
                <w:b/>
                <w:bCs/>
                <w:szCs w:val="21"/>
              </w:rPr>
              <w:t>:</w:t>
            </w:r>
          </w:p>
          <w:p w14:paraId="2F743757" w14:textId="500D1234" w:rsidR="00FE3AE8" w:rsidRDefault="00DC5806" w:rsidP="00DC5806">
            <w:pPr>
              <w:spacing w:line="288" w:lineRule="auto"/>
              <w:jc w:val="left"/>
              <w:rPr>
                <w:rFonts w:eastAsia="Arial" w:cs="Arial"/>
                <w:szCs w:val="21"/>
              </w:rPr>
            </w:pPr>
            <w:r>
              <w:rPr>
                <w:rFonts w:eastAsia="Arial" w:cs="Arial"/>
                <w:szCs w:val="21"/>
              </w:rPr>
              <w:t>ND</w:t>
            </w:r>
          </w:p>
          <w:p w14:paraId="46A802AC" w14:textId="13CB42FC" w:rsidR="00DC5806" w:rsidRDefault="00DC5806" w:rsidP="00DC5806">
            <w:pPr>
              <w:spacing w:line="288" w:lineRule="auto"/>
              <w:jc w:val="left"/>
              <w:rPr>
                <w:rFonts w:eastAsia="Arial" w:cs="Arial"/>
                <w:szCs w:val="21"/>
              </w:rPr>
            </w:pPr>
          </w:p>
          <w:p w14:paraId="2AEF37FC" w14:textId="77777777" w:rsidR="000C57A8" w:rsidRPr="000C57A8" w:rsidRDefault="000C57A8" w:rsidP="000C57A8">
            <w:pPr>
              <w:rPr>
                <w:rFonts w:cs="Arial"/>
                <w:b/>
                <w:bCs/>
                <w:szCs w:val="20"/>
                <w:u w:val="single"/>
                <w:lang w:val="en-US"/>
              </w:rPr>
            </w:pPr>
            <w:r w:rsidRPr="000C57A8">
              <w:rPr>
                <w:rFonts w:cs="Arial"/>
                <w:b/>
                <w:bCs/>
                <w:szCs w:val="20"/>
                <w:u w:val="single"/>
                <w:lang w:val="en-US"/>
              </w:rPr>
              <w:t>Technical Description:</w:t>
            </w:r>
          </w:p>
          <w:p w14:paraId="3643782B" w14:textId="77777777" w:rsidR="000C57A8" w:rsidRPr="000C57A8" w:rsidRDefault="000C57A8" w:rsidP="000C57A8">
            <w:pPr>
              <w:rPr>
                <w:rFonts w:cs="Arial"/>
                <w:szCs w:val="20"/>
                <w:lang w:val="en-US"/>
              </w:rPr>
            </w:pPr>
            <w:r w:rsidRPr="000C57A8">
              <w:rPr>
                <w:rFonts w:cs="Arial"/>
                <w:szCs w:val="20"/>
                <w:lang w:val="en-US"/>
              </w:rPr>
              <w:t xml:space="preserve">IF &lt;Decisive Date&gt; is GREATER than &lt;TPendDate&gt; </w:t>
            </w:r>
          </w:p>
          <w:p w14:paraId="5565D73F" w14:textId="77777777" w:rsidR="000C57A8" w:rsidRPr="000C57A8" w:rsidRDefault="000C57A8" w:rsidP="000C57A8">
            <w:pPr>
              <w:rPr>
                <w:rFonts w:cs="Arial"/>
                <w:szCs w:val="20"/>
                <w:lang w:val="en-US"/>
              </w:rPr>
            </w:pPr>
            <w:r w:rsidRPr="000C57A8">
              <w:rPr>
                <w:rFonts w:cs="Arial"/>
                <w:szCs w:val="20"/>
                <w:lang w:val="en-US"/>
              </w:rPr>
              <w:t>THEN C0587 attached to /*/CustomsOfficeOfExitForTransitDeclared will be disabled AND</w:t>
            </w:r>
          </w:p>
          <w:p w14:paraId="3EFF6C9F" w14:textId="77777777" w:rsidR="000C57A8" w:rsidRPr="000C57A8" w:rsidRDefault="000C57A8" w:rsidP="000C57A8">
            <w:pPr>
              <w:rPr>
                <w:rFonts w:cs="Arial"/>
                <w:szCs w:val="20"/>
                <w:lang w:val="en-US"/>
              </w:rPr>
            </w:pPr>
            <w:r w:rsidRPr="000C57A8">
              <w:rPr>
                <w:rFonts w:cs="Arial"/>
                <w:szCs w:val="20"/>
                <w:lang w:val="en-US"/>
              </w:rPr>
              <w:t>IF /*/TransitOperation/security is in SET {2,3}</w:t>
            </w:r>
          </w:p>
          <w:p w14:paraId="67F6D658" w14:textId="77777777" w:rsidR="000C57A8" w:rsidRPr="000C57A8" w:rsidRDefault="000C57A8" w:rsidP="000C57A8">
            <w:pPr>
              <w:spacing w:line="360" w:lineRule="auto"/>
              <w:ind w:left="737"/>
              <w:rPr>
                <w:rFonts w:cs="Arial"/>
                <w:strike/>
                <w:color w:val="FF0000"/>
                <w:szCs w:val="20"/>
                <w:lang w:val="en-US"/>
              </w:rPr>
            </w:pPr>
            <w:r w:rsidRPr="00815FE6">
              <w:rPr>
                <w:rFonts w:cs="Arial"/>
                <w:color w:val="0D0D0D" w:themeColor="text1" w:themeTint="F2"/>
                <w:szCs w:val="20"/>
                <w:lang w:val="en-US"/>
              </w:rPr>
              <w:t>AND</w:t>
            </w:r>
            <w:r w:rsidRPr="000C57A8">
              <w:rPr>
                <w:rFonts w:cs="Arial"/>
                <w:szCs w:val="20"/>
                <w:lang w:val="en-US"/>
              </w:rPr>
              <w:t xml:space="preserve"> the first two characters of at least one iteration of the</w:t>
            </w:r>
          </w:p>
          <w:p w14:paraId="0389CBDC" w14:textId="77777777" w:rsidR="000C57A8" w:rsidRPr="000C57A8" w:rsidRDefault="000C57A8" w:rsidP="000C57A8">
            <w:pPr>
              <w:spacing w:line="360" w:lineRule="auto"/>
              <w:ind w:left="737"/>
              <w:rPr>
                <w:rFonts w:cs="Arial"/>
                <w:szCs w:val="20"/>
                <w:lang w:val="en-US"/>
              </w:rPr>
            </w:pPr>
            <w:r w:rsidRPr="000C57A8">
              <w:rPr>
                <w:rFonts w:cs="Arial"/>
                <w:szCs w:val="20"/>
                <w:lang w:val="en-US"/>
              </w:rPr>
              <w:lastRenderedPageBreak/>
              <w:t>/*/CustomsOfficeOfTransitDeclared/referenceNumber is NOT in CL147 (CountryCustomsSecurityAgreementArea)</w:t>
            </w:r>
          </w:p>
          <w:p w14:paraId="585E5AE3" w14:textId="77777777" w:rsidR="000C57A8" w:rsidRPr="000C57A8" w:rsidRDefault="000C57A8" w:rsidP="000C57A8">
            <w:pPr>
              <w:spacing w:line="360" w:lineRule="auto"/>
              <w:rPr>
                <w:rFonts w:cs="Arial"/>
                <w:szCs w:val="20"/>
                <w:lang w:val="en-US"/>
              </w:rPr>
            </w:pPr>
            <w:r w:rsidRPr="000C57A8">
              <w:rPr>
                <w:rFonts w:cs="Arial"/>
                <w:szCs w:val="20"/>
                <w:lang w:val="en-US"/>
              </w:rPr>
              <w:t>THEN /*/CustomsOfficeOfExitForTransitDeclared = "O"</w:t>
            </w:r>
          </w:p>
          <w:p w14:paraId="36D1977F" w14:textId="77777777" w:rsidR="000C57A8" w:rsidRPr="000C57A8" w:rsidRDefault="000C57A8" w:rsidP="000C57A8">
            <w:pPr>
              <w:spacing w:line="360" w:lineRule="auto"/>
              <w:rPr>
                <w:rFonts w:cs="Arial"/>
                <w:szCs w:val="20"/>
                <w:lang w:val="en-US"/>
              </w:rPr>
            </w:pPr>
            <w:r w:rsidRPr="000C57A8">
              <w:rPr>
                <w:rFonts w:cs="Arial"/>
                <w:szCs w:val="20"/>
                <w:lang w:val="en-US"/>
              </w:rPr>
              <w:t>ELSE /*/CustomsOfficeOfExitForTransitDeclared = "N"</w:t>
            </w:r>
          </w:p>
          <w:p w14:paraId="21ADC598" w14:textId="77777777" w:rsidR="000C57A8" w:rsidRPr="000C57A8" w:rsidRDefault="000C57A8" w:rsidP="000C57A8">
            <w:pPr>
              <w:spacing w:line="360" w:lineRule="auto"/>
              <w:rPr>
                <w:rFonts w:cs="Arial"/>
                <w:szCs w:val="20"/>
              </w:rPr>
            </w:pPr>
          </w:p>
          <w:p w14:paraId="2282259F" w14:textId="77777777" w:rsidR="000C57A8" w:rsidRPr="000C57A8" w:rsidRDefault="000C57A8" w:rsidP="000C57A8">
            <w:pPr>
              <w:spacing w:line="360" w:lineRule="auto"/>
              <w:rPr>
                <w:rFonts w:cs="Arial"/>
                <w:b/>
                <w:bCs/>
                <w:szCs w:val="20"/>
                <w:u w:val="single"/>
                <w:lang w:val="en-US"/>
              </w:rPr>
            </w:pPr>
            <w:r w:rsidRPr="000C57A8">
              <w:rPr>
                <w:rFonts w:cs="Arial"/>
                <w:b/>
                <w:bCs/>
                <w:szCs w:val="20"/>
                <w:u w:val="single"/>
                <w:lang w:val="en-US"/>
              </w:rPr>
              <w:t>Functional Description:</w:t>
            </w:r>
          </w:p>
          <w:p w14:paraId="53910CF5" w14:textId="20803B9F" w:rsidR="00FE3AE8" w:rsidRPr="00FE3AE8" w:rsidRDefault="000C57A8" w:rsidP="00DC5806">
            <w:pPr>
              <w:spacing w:line="288" w:lineRule="auto"/>
              <w:jc w:val="left"/>
              <w:rPr>
                <w:b/>
              </w:rPr>
            </w:pPr>
            <w:r w:rsidRPr="000C57A8">
              <w:rPr>
                <w:rFonts w:cs="Arial"/>
                <w:szCs w:val="20"/>
                <w:lang w:val="en-US"/>
              </w:rPr>
              <w:t>N/</w:t>
            </w:r>
            <w:r>
              <w:rPr>
                <w:rFonts w:cs="Arial"/>
                <w:szCs w:val="20"/>
                <w:lang w:val="en-US"/>
              </w:rPr>
              <w:t>A</w:t>
            </w:r>
          </w:p>
        </w:tc>
      </w:tr>
      <w:tr w:rsidR="00FE3AE8" w:rsidRPr="00D92B94" w14:paraId="33616D1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BA3D54" w14:textId="778249AE" w:rsidR="00FE3AE8" w:rsidRPr="00FE3AE8" w:rsidRDefault="00FE3AE8" w:rsidP="00FE3AE8">
            <w:pPr>
              <w:jc w:val="center"/>
              <w:rPr>
                <w:rFonts w:cs="Arial"/>
                <w:b/>
                <w:szCs w:val="20"/>
                <w:lang w:val="en-GB"/>
              </w:rPr>
            </w:pPr>
            <w:r w:rsidRPr="00FE3AE8">
              <w:rPr>
                <w:rFonts w:cs="Arial"/>
                <w:b/>
                <w:bCs/>
                <w:lang w:val="en-GB"/>
              </w:rPr>
              <w:lastRenderedPageBreak/>
              <w:t>B2104</w:t>
            </w:r>
          </w:p>
        </w:tc>
        <w:tc>
          <w:tcPr>
            <w:tcW w:w="8386" w:type="dxa"/>
            <w:tcBorders>
              <w:top w:val="single" w:sz="4" w:space="0" w:color="auto"/>
              <w:left w:val="single" w:sz="4" w:space="0" w:color="auto"/>
              <w:bottom w:val="single" w:sz="4" w:space="0" w:color="auto"/>
              <w:right w:val="single" w:sz="4" w:space="0" w:color="auto"/>
            </w:tcBorders>
            <w:vAlign w:val="bottom"/>
          </w:tcPr>
          <w:p w14:paraId="5C5195CA" w14:textId="727BF75C" w:rsidR="00FE3AE8" w:rsidRPr="00FE3AE8" w:rsidRDefault="000C57A8" w:rsidP="00FE3AE8">
            <w:pPr>
              <w:spacing w:before="150" w:line="288" w:lineRule="auto"/>
              <w:jc w:val="left"/>
              <w:rPr>
                <w:rFonts w:eastAsia="Arial" w:cs="Arial"/>
                <w:b/>
                <w:bCs/>
                <w:szCs w:val="21"/>
                <w:lang w:val="en-US"/>
              </w:rPr>
            </w:pPr>
            <w:r>
              <w:rPr>
                <w:rFonts w:eastAsia="Arial" w:cs="Arial"/>
                <w:b/>
                <w:bCs/>
                <w:szCs w:val="21"/>
                <w:lang w:val="en-US"/>
              </w:rPr>
              <w:t>Opis techniczny</w:t>
            </w:r>
            <w:r w:rsidR="00FE3AE8" w:rsidRPr="00FE3AE8">
              <w:rPr>
                <w:rFonts w:eastAsia="Arial" w:cs="Arial"/>
                <w:b/>
                <w:bCs/>
                <w:szCs w:val="21"/>
                <w:lang w:val="en-US"/>
              </w:rPr>
              <w:t>:</w:t>
            </w:r>
          </w:p>
          <w:p w14:paraId="40EC50B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&lt;TPendDate&gt;</w:t>
            </w:r>
          </w:p>
          <w:p w14:paraId="44E0FFED"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C0909 powiązana z  /*/Consignment/countryOfDispatch ORAZ</w:t>
            </w:r>
          </w:p>
          <w:p w14:paraId="06C70E9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/*/Consignment/HouseConsignment/countryOfDispatch ORAZ</w:t>
            </w:r>
          </w:p>
          <w:p w14:paraId="1D86F15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/*/ConsignmentHouseConsignment/ConsignmentItem/countryOfDispatch będzie dezaktywowana</w:t>
            </w:r>
          </w:p>
          <w:p w14:paraId="5CE4C169"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ORAZ</w:t>
            </w:r>
          </w:p>
          <w:p w14:paraId="4EDCC53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/*/Consignment/countryOfDispatch WYSTĘPUJE</w:t>
            </w:r>
          </w:p>
          <w:p w14:paraId="0685BFCC"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/*/Consignment/HouseConsignment/countryOfDispatch nie stosuje się ORAZ</w:t>
            </w:r>
          </w:p>
          <w:p w14:paraId="541BA42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/*/Consignment/HouseConsignment/ConsignmentItem/countryOfDispatch nie stosuje się</w:t>
            </w:r>
          </w:p>
          <w:p w14:paraId="4375BBCB"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JEŻELI /*/Consignment/HouseConsignment/countryOfDispatch WYSTĘPUJE</w:t>
            </w:r>
          </w:p>
          <w:p w14:paraId="16B2411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/*/Consignment/HouseConsignment/ConsignmentItem/countryOfDispatch nie stosuje się</w:t>
            </w:r>
          </w:p>
          <w:p w14:paraId="4F783A9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 PRZECIWNYM PRZYPADKU /*/Consignment/HouseConsignment/ConsignmentItem/countryOfDispatch jest WYMAGANE</w:t>
            </w:r>
          </w:p>
          <w:p w14:paraId="526BA863" w14:textId="18CD71E5" w:rsidR="00FE3AE8" w:rsidRPr="00FE3AE8" w:rsidRDefault="000C57A8" w:rsidP="00FE3AE8">
            <w:pPr>
              <w:spacing w:before="150" w:line="288" w:lineRule="auto"/>
              <w:jc w:val="left"/>
              <w:rPr>
                <w:rFonts w:eastAsia="Arial" w:cs="Arial"/>
                <w:b/>
                <w:bCs/>
                <w:szCs w:val="21"/>
              </w:rPr>
            </w:pPr>
            <w:r>
              <w:rPr>
                <w:rFonts w:eastAsia="Arial" w:cs="Arial"/>
                <w:b/>
                <w:bCs/>
                <w:szCs w:val="21"/>
              </w:rPr>
              <w:t>Opis funkcjonalny:</w:t>
            </w:r>
          </w:p>
          <w:p w14:paraId="0727C465" w14:textId="1C972035" w:rsidR="00FE3AE8" w:rsidRDefault="000C57A8" w:rsidP="000C57A8">
            <w:pPr>
              <w:spacing w:line="288" w:lineRule="auto"/>
              <w:jc w:val="left"/>
              <w:rPr>
                <w:rFonts w:eastAsia="Arial" w:cs="Arial"/>
                <w:szCs w:val="21"/>
              </w:rPr>
            </w:pPr>
            <w:r>
              <w:rPr>
                <w:rFonts w:eastAsia="Arial" w:cs="Arial"/>
                <w:szCs w:val="21"/>
              </w:rPr>
              <w:t>ND</w:t>
            </w:r>
          </w:p>
          <w:p w14:paraId="39EA97A3" w14:textId="77777777" w:rsidR="000C57A8" w:rsidRDefault="000C57A8" w:rsidP="00FE3AE8">
            <w:pPr>
              <w:spacing w:before="150" w:line="288" w:lineRule="auto"/>
              <w:jc w:val="left"/>
              <w:rPr>
                <w:rFonts w:eastAsia="Arial" w:cs="Arial"/>
                <w:szCs w:val="21"/>
              </w:rPr>
            </w:pPr>
          </w:p>
          <w:p w14:paraId="3C4D4E43" w14:textId="77777777" w:rsidR="000C57A8" w:rsidRPr="000C57A8" w:rsidRDefault="000C57A8" w:rsidP="000C57A8">
            <w:pPr>
              <w:spacing w:line="240" w:lineRule="auto"/>
              <w:rPr>
                <w:rFonts w:cs="Arial"/>
                <w:b/>
                <w:bCs/>
                <w:szCs w:val="20"/>
                <w:lang w:val="en-IE"/>
              </w:rPr>
            </w:pPr>
            <w:r w:rsidRPr="000C57A8">
              <w:rPr>
                <w:rFonts w:cs="Arial"/>
                <w:b/>
                <w:bCs/>
                <w:szCs w:val="20"/>
                <w:lang w:val="en-IE"/>
              </w:rPr>
              <w:t>Technical Description:</w:t>
            </w:r>
          </w:p>
          <w:p w14:paraId="7CC044BE" w14:textId="77777777" w:rsidR="000C57A8" w:rsidRPr="000C57A8" w:rsidRDefault="000C57A8" w:rsidP="000C57A8">
            <w:pPr>
              <w:spacing w:line="240" w:lineRule="auto"/>
              <w:rPr>
                <w:rFonts w:cs="Arial"/>
                <w:szCs w:val="20"/>
                <w:lang w:val="en-IE"/>
              </w:rPr>
            </w:pPr>
            <w:r w:rsidRPr="000C57A8">
              <w:rPr>
                <w:rFonts w:cs="Arial"/>
                <w:szCs w:val="20"/>
                <w:lang w:val="en-IE"/>
              </w:rPr>
              <w:t>IF &lt;Decisive Date&gt; is GREATER than &lt;TPendDate&gt;</w:t>
            </w:r>
          </w:p>
          <w:p w14:paraId="771A1625" w14:textId="77777777" w:rsidR="000C57A8" w:rsidRPr="000C57A8" w:rsidRDefault="000C57A8" w:rsidP="000C57A8">
            <w:pPr>
              <w:spacing w:line="240" w:lineRule="auto"/>
              <w:rPr>
                <w:rFonts w:cs="Arial"/>
                <w:szCs w:val="20"/>
                <w:lang w:val="en-IE"/>
              </w:rPr>
            </w:pPr>
            <w:r w:rsidRPr="000C57A8">
              <w:rPr>
                <w:rFonts w:cs="Arial"/>
                <w:szCs w:val="20"/>
                <w:lang w:val="en-IE"/>
              </w:rPr>
              <w:t>THEN C0909 attached to /*/Consignment/countryOfDispatch AND</w:t>
            </w:r>
          </w:p>
          <w:p w14:paraId="3ED083A6"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/*/Consignment/HouseConsignment/countryOfDispatch AND</w:t>
            </w:r>
          </w:p>
          <w:p w14:paraId="60575B08"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 xml:space="preserve">to /*/ConsignmentHouseConsignment/ConsignmentItem/countryOfDispatch shall be disabled </w:t>
            </w:r>
          </w:p>
          <w:p w14:paraId="124C390C" w14:textId="77777777" w:rsidR="000C57A8" w:rsidRPr="000C57A8" w:rsidRDefault="000C57A8" w:rsidP="000C57A8">
            <w:pPr>
              <w:spacing w:line="240" w:lineRule="auto"/>
              <w:rPr>
                <w:rFonts w:cs="Arial"/>
                <w:szCs w:val="20"/>
                <w:lang w:val="en-IE"/>
              </w:rPr>
            </w:pPr>
            <w:r w:rsidRPr="000C57A8">
              <w:rPr>
                <w:rFonts w:cs="Arial"/>
                <w:szCs w:val="20"/>
                <w:lang w:val="en-IE"/>
              </w:rPr>
              <w:t>AND</w:t>
            </w:r>
          </w:p>
          <w:p w14:paraId="11352D7F" w14:textId="77777777" w:rsidR="000C57A8" w:rsidRPr="000C57A8" w:rsidRDefault="000C57A8" w:rsidP="000C57A8">
            <w:pPr>
              <w:spacing w:line="240" w:lineRule="auto"/>
              <w:rPr>
                <w:rFonts w:cs="Arial"/>
                <w:szCs w:val="20"/>
                <w:lang w:val="en-IE"/>
              </w:rPr>
            </w:pPr>
            <w:r w:rsidRPr="000C57A8">
              <w:rPr>
                <w:rFonts w:cs="Arial"/>
                <w:szCs w:val="20"/>
                <w:lang w:val="en-IE"/>
              </w:rPr>
              <w:t>IF /*/Consignment/countryOfDispatch is PRESENT</w:t>
            </w:r>
          </w:p>
          <w:p w14:paraId="401F1417" w14:textId="77777777" w:rsidR="000C57A8" w:rsidRPr="000C57A8" w:rsidRDefault="000C57A8" w:rsidP="000C57A8">
            <w:pPr>
              <w:spacing w:line="240" w:lineRule="auto"/>
              <w:rPr>
                <w:rFonts w:cs="Arial"/>
                <w:szCs w:val="20"/>
                <w:lang w:val="en-IE"/>
              </w:rPr>
            </w:pPr>
            <w:r w:rsidRPr="000C57A8">
              <w:rPr>
                <w:rFonts w:cs="Arial"/>
                <w:szCs w:val="20"/>
                <w:lang w:val="en-IE"/>
              </w:rPr>
              <w:t>THEN /*/Consignment/HouseConsignment/countryOfDispatch = "N" AND</w:t>
            </w:r>
          </w:p>
          <w:p w14:paraId="03527D9E"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/*/Consignment/HouseConsignment/ConsignmentItem/countryOfDispatch = "N"</w:t>
            </w:r>
          </w:p>
          <w:p w14:paraId="0EA9BFE9" w14:textId="77777777" w:rsidR="000C57A8" w:rsidRPr="000C57A8" w:rsidRDefault="000C57A8" w:rsidP="000C57A8">
            <w:pPr>
              <w:spacing w:line="240" w:lineRule="auto"/>
              <w:rPr>
                <w:rFonts w:cs="Arial"/>
                <w:szCs w:val="20"/>
                <w:lang w:val="en-IE"/>
              </w:rPr>
            </w:pPr>
            <w:r w:rsidRPr="000C57A8">
              <w:rPr>
                <w:rFonts w:cs="Arial"/>
                <w:szCs w:val="20"/>
                <w:lang w:val="en-IE"/>
              </w:rPr>
              <w:t xml:space="preserve">ELSE </w:t>
            </w:r>
            <w:r w:rsidRPr="000C57A8">
              <w:rPr>
                <w:rFonts w:cs="Arial"/>
                <w:szCs w:val="20"/>
                <w:lang w:val="en-US"/>
              </w:rPr>
              <w:tab/>
            </w:r>
            <w:r w:rsidRPr="000C57A8">
              <w:rPr>
                <w:rFonts w:cs="Arial"/>
                <w:szCs w:val="20"/>
                <w:lang w:val="en-IE"/>
              </w:rPr>
              <w:t>IF /*/Consignment/HouseConsignment/countryOfDispatch is PRESENT</w:t>
            </w:r>
          </w:p>
          <w:p w14:paraId="21341940" w14:textId="77777777" w:rsidR="000C57A8" w:rsidRPr="000C57A8" w:rsidRDefault="000C57A8" w:rsidP="000C57A8">
            <w:pPr>
              <w:ind w:left="397"/>
              <w:rPr>
                <w:rFonts w:cs="Arial"/>
                <w:szCs w:val="20"/>
                <w:lang w:val="en-IE"/>
              </w:rPr>
            </w:pPr>
            <w:r w:rsidRPr="000C57A8">
              <w:rPr>
                <w:rFonts w:cs="Arial"/>
                <w:szCs w:val="20"/>
                <w:lang w:val="en-IE"/>
              </w:rPr>
              <w:t xml:space="preserve">THEN /*/Consignment/HouseConsignment/ConsignmentItem/countryOfDispatch = "N" </w:t>
            </w:r>
          </w:p>
          <w:p w14:paraId="66B9814B" w14:textId="62AE4FB3" w:rsidR="000C57A8" w:rsidRDefault="000C57A8" w:rsidP="000C57A8">
            <w:pPr>
              <w:spacing w:line="240" w:lineRule="auto"/>
              <w:ind w:left="397"/>
              <w:rPr>
                <w:rFonts w:cs="Arial"/>
                <w:szCs w:val="20"/>
                <w:lang w:val="en-IE"/>
              </w:rPr>
            </w:pPr>
            <w:r w:rsidRPr="000C57A8">
              <w:rPr>
                <w:rFonts w:cs="Arial"/>
                <w:szCs w:val="20"/>
                <w:lang w:val="en-US"/>
              </w:rPr>
              <w:tab/>
            </w:r>
            <w:r w:rsidRPr="000C57A8">
              <w:rPr>
                <w:rFonts w:cs="Arial"/>
                <w:szCs w:val="20"/>
                <w:lang w:val="en-IE"/>
              </w:rPr>
              <w:t xml:space="preserve">ELSE /*/Consignment/HouseConsignment/ConsignmentItem/countryOfDispatch = "R" </w:t>
            </w:r>
          </w:p>
          <w:p w14:paraId="543481F5" w14:textId="77777777" w:rsidR="000C57A8" w:rsidRPr="000C57A8" w:rsidRDefault="000C57A8" w:rsidP="000C57A8">
            <w:pPr>
              <w:ind w:left="174"/>
              <w:rPr>
                <w:rFonts w:cs="Arial"/>
                <w:szCs w:val="20"/>
                <w:lang w:val="en-IE"/>
              </w:rPr>
            </w:pPr>
          </w:p>
          <w:p w14:paraId="75A1FA4D" w14:textId="5D4ADF5B" w:rsidR="000C57A8" w:rsidRPr="000C57A8" w:rsidRDefault="000C57A8" w:rsidP="00A90443">
            <w:pPr>
              <w:rPr>
                <w:rFonts w:cs="Arial"/>
                <w:b/>
                <w:bCs/>
                <w:szCs w:val="20"/>
                <w:lang w:val="en-IE"/>
              </w:rPr>
            </w:pPr>
            <w:r w:rsidRPr="000C57A8">
              <w:rPr>
                <w:rFonts w:cs="Arial"/>
                <w:b/>
                <w:bCs/>
                <w:szCs w:val="20"/>
                <w:lang w:val="en-IE"/>
              </w:rPr>
              <w:t>Functional Description</w:t>
            </w:r>
            <w:r w:rsidR="00A90443">
              <w:rPr>
                <w:rFonts w:cs="Arial"/>
                <w:b/>
                <w:bCs/>
                <w:szCs w:val="20"/>
                <w:lang w:val="en-IE"/>
              </w:rPr>
              <w:t>:</w:t>
            </w:r>
          </w:p>
          <w:p w14:paraId="6ACF7251" w14:textId="6CBB45B4" w:rsidR="00FE3AE8" w:rsidRPr="00FE3AE8" w:rsidRDefault="000C57A8" w:rsidP="000C57A8">
            <w:pPr>
              <w:jc w:val="left"/>
              <w:rPr>
                <w:b/>
              </w:rPr>
            </w:pPr>
            <w:r w:rsidRPr="000C57A8">
              <w:rPr>
                <w:rFonts w:cs="Arial"/>
                <w:szCs w:val="20"/>
                <w:lang w:val="en-IE"/>
              </w:rPr>
              <w:t>N/A</w:t>
            </w:r>
            <w:r>
              <w:rPr>
                <w:rFonts w:cs="Arial"/>
                <w:szCs w:val="20"/>
                <w:lang w:val="en-IE"/>
              </w:rPr>
              <w:t xml:space="preserve"> </w:t>
            </w:r>
          </w:p>
        </w:tc>
      </w:tr>
      <w:tr w:rsidR="00A90443" w:rsidRPr="00D92B94" w14:paraId="31A72D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E9F9BC" w14:textId="0E9B6077" w:rsidR="00A90443" w:rsidRPr="00FE3AE8" w:rsidRDefault="00A90443" w:rsidP="00A90443">
            <w:pPr>
              <w:spacing w:line="240" w:lineRule="auto"/>
              <w:jc w:val="center"/>
              <w:rPr>
                <w:rFonts w:cs="Arial"/>
                <w:b/>
                <w:bCs/>
                <w:lang w:val="en-GB"/>
              </w:rPr>
            </w:pPr>
            <w:r>
              <w:rPr>
                <w:rFonts w:cs="Arial"/>
                <w:b/>
                <w:bCs/>
                <w:lang w:val="en-GB"/>
              </w:rPr>
              <w:t>B2200</w:t>
            </w:r>
          </w:p>
        </w:tc>
        <w:tc>
          <w:tcPr>
            <w:tcW w:w="8386" w:type="dxa"/>
            <w:tcBorders>
              <w:top w:val="single" w:sz="4" w:space="0" w:color="auto"/>
              <w:left w:val="single" w:sz="4" w:space="0" w:color="auto"/>
              <w:bottom w:val="single" w:sz="4" w:space="0" w:color="auto"/>
              <w:right w:val="single" w:sz="4" w:space="0" w:color="auto"/>
            </w:tcBorders>
            <w:vAlign w:val="bottom"/>
          </w:tcPr>
          <w:p w14:paraId="49637D7A" w14:textId="77777777" w:rsidR="00A90443" w:rsidRDefault="00A90443" w:rsidP="00A90443">
            <w:pPr>
              <w:spacing w:line="240" w:lineRule="auto"/>
              <w:jc w:val="left"/>
              <w:rPr>
                <w:rFonts w:eastAsia="Arial" w:cs="Arial"/>
                <w:b/>
                <w:bCs/>
                <w:szCs w:val="21"/>
                <w:lang w:val="en-US"/>
              </w:rPr>
            </w:pPr>
            <w:r>
              <w:rPr>
                <w:rFonts w:eastAsia="Arial" w:cs="Arial"/>
                <w:b/>
                <w:bCs/>
                <w:szCs w:val="21"/>
                <w:lang w:val="en-US"/>
              </w:rPr>
              <w:t>Opis techniczny:</w:t>
            </w:r>
          </w:p>
          <w:p w14:paraId="6D408F71" w14:textId="46918008" w:rsidR="00A90443" w:rsidRPr="00A90443" w:rsidRDefault="00A90443" w:rsidP="00A90443">
            <w:pPr>
              <w:spacing w:line="240" w:lineRule="auto"/>
              <w:rPr>
                <w:rFonts w:cs="Arial"/>
                <w:szCs w:val="20"/>
                <w:lang w:val="en-IE"/>
              </w:rPr>
            </w:pPr>
            <w:r>
              <w:rPr>
                <w:rFonts w:cs="Arial"/>
                <w:szCs w:val="20"/>
                <w:lang w:val="en-IE"/>
              </w:rPr>
              <w:t xml:space="preserve">JEŻELI </w:t>
            </w:r>
            <w:r w:rsidRPr="00A90443">
              <w:rPr>
                <w:rFonts w:cs="Arial"/>
                <w:szCs w:val="20"/>
                <w:lang w:val="en-IE"/>
              </w:rPr>
              <w:t xml:space="preserve">&lt;Decisive Date&gt; </w:t>
            </w:r>
            <w:r>
              <w:rPr>
                <w:rFonts w:cs="Arial"/>
                <w:szCs w:val="20"/>
                <w:lang w:val="en-IE"/>
              </w:rPr>
              <w:t>jest WIĘKSZA niż</w:t>
            </w:r>
            <w:r w:rsidRPr="00A90443">
              <w:rPr>
                <w:rFonts w:cs="Arial"/>
                <w:szCs w:val="20"/>
                <w:lang w:val="en-IE"/>
              </w:rPr>
              <w:t xml:space="preserve"> &lt;TPendDate&gt;</w:t>
            </w:r>
          </w:p>
          <w:p w14:paraId="60CBD92F" w14:textId="38B1D882" w:rsidR="00A90443" w:rsidRPr="00A90443" w:rsidRDefault="00A90443" w:rsidP="00A90443">
            <w:pPr>
              <w:spacing w:line="240" w:lineRule="auto"/>
              <w:rPr>
                <w:rFonts w:cs="Arial"/>
                <w:szCs w:val="20"/>
                <w:lang w:val="en-IE"/>
              </w:rPr>
            </w:pPr>
            <w:r>
              <w:rPr>
                <w:rFonts w:cs="Arial"/>
                <w:szCs w:val="20"/>
                <w:lang w:val="en-IE"/>
              </w:rPr>
              <w:t>WTEDY w polu</w:t>
            </w:r>
            <w:r w:rsidRPr="00A90443">
              <w:rPr>
                <w:rFonts w:cs="Arial"/>
                <w:szCs w:val="20"/>
                <w:lang w:val="en-IE"/>
              </w:rPr>
              <w:t xml:space="preserve"> </w:t>
            </w:r>
          </w:p>
          <w:p w14:paraId="0757D916"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67CF0CD8" w14:textId="587D542D" w:rsidR="00A90443" w:rsidRPr="00A90443" w:rsidRDefault="00A90443" w:rsidP="00A90443">
            <w:pPr>
              <w:spacing w:line="240" w:lineRule="auto"/>
              <w:rPr>
                <w:rFonts w:cs="Arial"/>
                <w:szCs w:val="20"/>
                <w:lang w:val="en-IE"/>
              </w:rPr>
            </w:pPr>
            <w:r>
              <w:rPr>
                <w:rFonts w:cs="Arial"/>
                <w:szCs w:val="20"/>
                <w:lang w:val="en-IE"/>
              </w:rPr>
              <w:t>należy stosować format</w:t>
            </w:r>
            <w:r w:rsidRPr="00A90443">
              <w:rPr>
                <w:rFonts w:cs="Arial"/>
                <w:szCs w:val="20"/>
                <w:lang w:val="en-IE"/>
              </w:rPr>
              <w:t xml:space="preserve"> an..17</w:t>
            </w:r>
          </w:p>
          <w:p w14:paraId="67F4B07C" w14:textId="77777777" w:rsidR="00A90443" w:rsidRDefault="00A90443" w:rsidP="00A90443">
            <w:pPr>
              <w:spacing w:line="240" w:lineRule="auto"/>
              <w:jc w:val="left"/>
              <w:rPr>
                <w:rFonts w:eastAsia="Arial" w:cs="Arial"/>
                <w:b/>
                <w:bCs/>
                <w:szCs w:val="21"/>
                <w:lang w:val="en-US"/>
              </w:rPr>
            </w:pPr>
          </w:p>
          <w:p w14:paraId="6F3D0035" w14:textId="1C258F3C" w:rsidR="00A90443" w:rsidRDefault="00A90443" w:rsidP="00A90443">
            <w:pPr>
              <w:spacing w:line="240" w:lineRule="auto"/>
              <w:jc w:val="left"/>
              <w:rPr>
                <w:rFonts w:eastAsia="Arial" w:cs="Arial"/>
                <w:b/>
                <w:bCs/>
                <w:szCs w:val="21"/>
                <w:lang w:val="en-US"/>
              </w:rPr>
            </w:pPr>
            <w:r>
              <w:rPr>
                <w:rFonts w:eastAsia="Arial" w:cs="Arial"/>
                <w:b/>
                <w:bCs/>
                <w:szCs w:val="21"/>
                <w:lang w:val="en-US"/>
              </w:rPr>
              <w:t>Opis funkcjonalny:</w:t>
            </w:r>
          </w:p>
          <w:p w14:paraId="165BCCC7" w14:textId="77777777"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ND</w:t>
            </w:r>
          </w:p>
          <w:p w14:paraId="512C52B0" w14:textId="5A84488E" w:rsidR="00A90443" w:rsidRDefault="00A90443" w:rsidP="00A90443">
            <w:pPr>
              <w:spacing w:line="240" w:lineRule="auto"/>
              <w:jc w:val="left"/>
              <w:rPr>
                <w:rFonts w:eastAsia="Arial" w:cs="Arial"/>
                <w:b/>
                <w:bCs/>
                <w:szCs w:val="21"/>
                <w:lang w:val="en-US"/>
              </w:rPr>
            </w:pPr>
          </w:p>
          <w:p w14:paraId="1FE05B56" w14:textId="77777777" w:rsidR="00A90443" w:rsidRDefault="00A90443" w:rsidP="00A90443">
            <w:pPr>
              <w:spacing w:line="240" w:lineRule="auto"/>
              <w:jc w:val="left"/>
              <w:rPr>
                <w:rFonts w:eastAsia="Arial" w:cs="Arial"/>
                <w:b/>
                <w:bCs/>
                <w:szCs w:val="21"/>
                <w:lang w:val="en-US"/>
              </w:rPr>
            </w:pPr>
          </w:p>
          <w:p w14:paraId="67E856F1" w14:textId="77777777" w:rsidR="00A90443" w:rsidRDefault="00A90443" w:rsidP="00A90443">
            <w:pPr>
              <w:spacing w:line="240" w:lineRule="auto"/>
              <w:jc w:val="left"/>
              <w:rPr>
                <w:rFonts w:eastAsia="Arial" w:cs="Arial"/>
                <w:b/>
                <w:bCs/>
                <w:szCs w:val="21"/>
                <w:lang w:val="en-US"/>
              </w:rPr>
            </w:pPr>
            <w:r>
              <w:rPr>
                <w:rFonts w:eastAsia="Arial" w:cs="Arial"/>
                <w:b/>
                <w:bCs/>
                <w:szCs w:val="21"/>
                <w:lang w:val="en-US"/>
              </w:rPr>
              <w:t>Technical description:</w:t>
            </w:r>
          </w:p>
          <w:p w14:paraId="4ABA4E2C" w14:textId="77777777" w:rsidR="00A90443" w:rsidRPr="00A90443" w:rsidRDefault="00A90443" w:rsidP="00A90443">
            <w:pPr>
              <w:spacing w:line="240" w:lineRule="auto"/>
              <w:rPr>
                <w:rFonts w:cs="Arial"/>
                <w:szCs w:val="20"/>
                <w:lang w:val="en-IE"/>
              </w:rPr>
            </w:pPr>
            <w:r w:rsidRPr="00A90443">
              <w:rPr>
                <w:rFonts w:cs="Arial"/>
                <w:szCs w:val="20"/>
                <w:lang w:val="en-IE"/>
              </w:rPr>
              <w:t>IF &lt;Decisive Date&gt; is GREATER than &lt;TPendDate&gt;</w:t>
            </w:r>
          </w:p>
          <w:p w14:paraId="6855DC0D" w14:textId="77777777" w:rsidR="00A90443" w:rsidRPr="00A90443" w:rsidRDefault="00A90443" w:rsidP="00A90443">
            <w:pPr>
              <w:spacing w:line="240" w:lineRule="auto"/>
              <w:rPr>
                <w:rFonts w:cs="Arial"/>
                <w:szCs w:val="20"/>
                <w:lang w:val="en-IE"/>
              </w:rPr>
            </w:pPr>
            <w:r w:rsidRPr="00A90443">
              <w:rPr>
                <w:rFonts w:cs="Arial"/>
                <w:szCs w:val="20"/>
                <w:lang w:val="en-IE"/>
              </w:rPr>
              <w:t xml:space="preserve">THEN </w:t>
            </w:r>
          </w:p>
          <w:p w14:paraId="40E7D868"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1965E706" w14:textId="77777777" w:rsidR="00A90443" w:rsidRPr="00A90443" w:rsidRDefault="00A90443" w:rsidP="00A90443">
            <w:pPr>
              <w:spacing w:line="240" w:lineRule="auto"/>
              <w:rPr>
                <w:rFonts w:cs="Arial"/>
                <w:szCs w:val="20"/>
                <w:lang w:val="en-IE"/>
              </w:rPr>
            </w:pPr>
            <w:r w:rsidRPr="00A90443">
              <w:rPr>
                <w:rFonts w:cs="Arial"/>
                <w:szCs w:val="20"/>
                <w:lang w:val="en-IE"/>
              </w:rPr>
              <w:t>format shall be set to an..17</w:t>
            </w:r>
          </w:p>
          <w:p w14:paraId="5F67522A" w14:textId="77777777" w:rsidR="00A90443" w:rsidRDefault="00A90443" w:rsidP="00A90443">
            <w:pPr>
              <w:spacing w:line="240" w:lineRule="auto"/>
              <w:jc w:val="left"/>
              <w:rPr>
                <w:rFonts w:eastAsia="Arial" w:cs="Arial"/>
                <w:b/>
                <w:bCs/>
                <w:szCs w:val="21"/>
                <w:lang w:val="en-US"/>
              </w:rPr>
            </w:pPr>
          </w:p>
          <w:p w14:paraId="6897BF7A" w14:textId="162D356D" w:rsidR="00A90443" w:rsidRPr="00A90443" w:rsidRDefault="00A90443" w:rsidP="00A90443">
            <w:pPr>
              <w:spacing w:line="240" w:lineRule="auto"/>
              <w:rPr>
                <w:rFonts w:cs="Arial"/>
                <w:b/>
                <w:bCs/>
                <w:szCs w:val="20"/>
                <w:lang w:val="en-IE"/>
              </w:rPr>
            </w:pPr>
            <w:r w:rsidRPr="00A90443">
              <w:rPr>
                <w:rFonts w:cs="Arial"/>
                <w:b/>
                <w:bCs/>
                <w:szCs w:val="20"/>
                <w:lang w:val="en-IE"/>
              </w:rPr>
              <w:t>Functional description:</w:t>
            </w:r>
          </w:p>
          <w:p w14:paraId="7C1E4E1A" w14:textId="6236AB8E"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w:t>
            </w:r>
            <w:r>
              <w:rPr>
                <w:rFonts w:eastAsia="Arial" w:cs="Arial"/>
                <w:szCs w:val="21"/>
                <w:lang w:val="en-US"/>
              </w:rPr>
              <w:t>/</w:t>
            </w:r>
            <w:r w:rsidRPr="00A90443">
              <w:rPr>
                <w:rFonts w:eastAsia="Arial" w:cs="Arial"/>
                <w:szCs w:val="21"/>
                <w:lang w:val="en-US"/>
              </w:rPr>
              <w:t>A</w:t>
            </w:r>
          </w:p>
        </w:tc>
      </w:tr>
      <w:tr w:rsidR="00FE3AE8" w:rsidRPr="008A38A8" w14:paraId="225747D8" w14:textId="77777777" w:rsidTr="00E11106">
        <w:trPr>
          <w:trHeight w:val="3060"/>
        </w:trPr>
        <w:tc>
          <w:tcPr>
            <w:tcW w:w="749" w:type="dxa"/>
            <w:tcBorders>
              <w:top w:val="single" w:sz="4" w:space="0" w:color="auto"/>
              <w:left w:val="single" w:sz="4" w:space="0" w:color="auto"/>
              <w:bottom w:val="single" w:sz="4" w:space="0" w:color="auto"/>
              <w:right w:val="single" w:sz="4" w:space="0" w:color="auto"/>
            </w:tcBorders>
            <w:noWrap/>
            <w:vAlign w:val="center"/>
          </w:tcPr>
          <w:p w14:paraId="5C761447" w14:textId="77777777" w:rsidR="00FE3AE8" w:rsidRPr="00E76306" w:rsidRDefault="00FE3AE8" w:rsidP="00FE3AE8">
            <w:pPr>
              <w:jc w:val="center"/>
              <w:rPr>
                <w:rFonts w:cs="Arial"/>
                <w:b/>
                <w:szCs w:val="20"/>
                <w:lang w:val="en-GB"/>
              </w:rPr>
            </w:pPr>
            <w:r w:rsidRPr="00E76306">
              <w:rPr>
                <w:rFonts w:cs="Arial"/>
                <w:b/>
                <w:szCs w:val="20"/>
                <w:lang w:val="en-GB"/>
              </w:rPr>
              <w:lastRenderedPageBreak/>
              <w:t>B2400</w:t>
            </w:r>
          </w:p>
        </w:tc>
        <w:tc>
          <w:tcPr>
            <w:tcW w:w="8386" w:type="dxa"/>
            <w:tcBorders>
              <w:top w:val="single" w:sz="4" w:space="0" w:color="auto"/>
              <w:left w:val="single" w:sz="4" w:space="0" w:color="auto"/>
              <w:bottom w:val="single" w:sz="4" w:space="0" w:color="auto"/>
              <w:right w:val="single" w:sz="4" w:space="0" w:color="auto"/>
            </w:tcBorders>
            <w:vAlign w:val="bottom"/>
          </w:tcPr>
          <w:p w14:paraId="38F4D09E" w14:textId="4ED70A03" w:rsidR="00FE3AE8" w:rsidRPr="00C61AE3" w:rsidRDefault="00FE3AE8" w:rsidP="00FE3AE8">
            <w:pPr>
              <w:ind w:left="142" w:hanging="142"/>
              <w:jc w:val="left"/>
              <w:rPr>
                <w:szCs w:val="20"/>
              </w:rPr>
            </w:pPr>
            <w:r w:rsidRPr="00E76306">
              <w:rPr>
                <w:b/>
                <w:szCs w:val="20"/>
              </w:rPr>
              <w:t>Opis techniczny:</w:t>
            </w:r>
          </w:p>
          <w:p w14:paraId="22F41BA9"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09D5E935" w14:textId="77777777" w:rsidR="00FE3AE8" w:rsidRPr="00C61AE3" w:rsidRDefault="00FE3AE8" w:rsidP="00FE3AE8">
            <w:pPr>
              <w:ind w:left="142" w:hanging="142"/>
              <w:jc w:val="left"/>
              <w:rPr>
                <w:szCs w:val="20"/>
              </w:rPr>
            </w:pPr>
            <w:r w:rsidRPr="00C61AE3">
              <w:rPr>
                <w:szCs w:val="20"/>
              </w:rPr>
              <w:t>WTEDY /*/Consignment/Incident nie stosuje się;</w:t>
            </w:r>
          </w:p>
          <w:p w14:paraId="6E603C51"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7CF6D3C0" w14:textId="77777777" w:rsidR="00FE3AE8" w:rsidRPr="00C61AE3" w:rsidRDefault="00FE3AE8" w:rsidP="00FE3AE8">
            <w:pPr>
              <w:ind w:left="142" w:hanging="142"/>
              <w:jc w:val="left"/>
              <w:rPr>
                <w:szCs w:val="20"/>
              </w:rPr>
            </w:pPr>
            <w:r w:rsidRPr="00C61AE3">
              <w:rPr>
                <w:szCs w:val="20"/>
              </w:rPr>
              <w:t>WTEDY /*/Enquiry/returnCopyReturnedDate nie stosuje się;</w:t>
            </w:r>
          </w:p>
          <w:p w14:paraId="24267559"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72708FE6"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/*/Consignment/HouseConsignment/ConsignmentItem/Consignee nie stosuje się;</w:t>
            </w:r>
          </w:p>
          <w:p w14:paraId="634D7013"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2CD17D1E"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/*/Consignment/HouseConsignment/ConsignmentItem/TransportDocument  nie stosuje się;</w:t>
            </w:r>
          </w:p>
          <w:p w14:paraId="7BB9B72B"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1EB4F392"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/*/Consignment/HouseConsignment/ConsignmentItem/TransportCharges nie stosuje się</w:t>
            </w:r>
          </w:p>
          <w:p w14:paraId="1EF0E0C3" w14:textId="77777777" w:rsidR="00FE3AE8" w:rsidRPr="00C756C2" w:rsidRDefault="00FE3AE8" w:rsidP="00FE3AE8">
            <w:pPr>
              <w:ind w:left="142" w:hanging="142"/>
              <w:jc w:val="left"/>
              <w:rPr>
                <w:szCs w:val="20"/>
                <w:lang w:val="en-GB"/>
              </w:rPr>
            </w:pPr>
          </w:p>
          <w:p w14:paraId="19EB5F93" w14:textId="2AA7E591" w:rsidR="00FE3AE8" w:rsidRPr="00C756C2" w:rsidRDefault="00FE3AE8" w:rsidP="00FE3AE8">
            <w:pPr>
              <w:ind w:left="142" w:hanging="142"/>
              <w:jc w:val="left"/>
              <w:rPr>
                <w:szCs w:val="20"/>
                <w:lang w:val="en-GB"/>
              </w:rPr>
            </w:pPr>
            <w:r w:rsidRPr="00E76306">
              <w:rPr>
                <w:b/>
                <w:szCs w:val="20"/>
                <w:lang w:val="en-GB"/>
              </w:rPr>
              <w:t>Opis funkcjonalny:</w:t>
            </w:r>
          </w:p>
          <w:p w14:paraId="75BE4FDC" w14:textId="77777777" w:rsidR="00FE3AE8" w:rsidRPr="00C61AE3" w:rsidRDefault="00FE3AE8" w:rsidP="00FE3AE8">
            <w:pPr>
              <w:ind w:left="142" w:hanging="142"/>
              <w:jc w:val="left"/>
              <w:rPr>
                <w:szCs w:val="20"/>
                <w:lang w:val="en-US"/>
              </w:rPr>
            </w:pPr>
            <w:r w:rsidRPr="00C61AE3">
              <w:rPr>
                <w:szCs w:val="20"/>
                <w:lang w:val="en-US"/>
              </w:rPr>
              <w:t>ND.</w:t>
            </w:r>
          </w:p>
          <w:p w14:paraId="2DC48572" w14:textId="42DD8EDD" w:rsidR="00FE3AE8" w:rsidRDefault="00FE3AE8" w:rsidP="00FE3AE8">
            <w:pPr>
              <w:adjustRightInd w:val="0"/>
              <w:jc w:val="left"/>
              <w:rPr>
                <w:szCs w:val="20"/>
                <w:lang w:val="en-US"/>
              </w:rPr>
            </w:pPr>
          </w:p>
          <w:p w14:paraId="48BE7B04" w14:textId="77777777" w:rsidR="00A90443" w:rsidRPr="00C61AE3" w:rsidRDefault="00A90443" w:rsidP="00FE3AE8">
            <w:pPr>
              <w:adjustRightInd w:val="0"/>
              <w:jc w:val="left"/>
              <w:rPr>
                <w:szCs w:val="20"/>
                <w:lang w:val="en-US"/>
              </w:rPr>
            </w:pPr>
          </w:p>
          <w:p w14:paraId="67402966" w14:textId="061EA24D" w:rsidR="00FE3AE8" w:rsidRPr="00C61AE3" w:rsidRDefault="00FE3AE8" w:rsidP="00FE3AE8">
            <w:pPr>
              <w:adjustRightInd w:val="0"/>
              <w:ind w:left="142" w:hanging="142"/>
              <w:jc w:val="left"/>
              <w:rPr>
                <w:szCs w:val="20"/>
                <w:lang w:val="en-US"/>
              </w:rPr>
            </w:pPr>
            <w:r w:rsidRPr="00E76306">
              <w:rPr>
                <w:b/>
                <w:szCs w:val="20"/>
                <w:lang w:val="en-US"/>
              </w:rPr>
              <w:t>Technical description:</w:t>
            </w:r>
          </w:p>
          <w:p w14:paraId="238116BB"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2A51D442" w14:textId="77777777" w:rsidR="00FE3AE8" w:rsidRPr="00C61AE3" w:rsidRDefault="00FE3AE8" w:rsidP="00FE3AE8">
            <w:pPr>
              <w:adjustRightInd w:val="0"/>
              <w:ind w:left="142" w:hanging="142"/>
              <w:jc w:val="left"/>
              <w:rPr>
                <w:szCs w:val="20"/>
                <w:lang w:val="en-US"/>
              </w:rPr>
            </w:pPr>
            <w:r w:rsidRPr="00C61AE3">
              <w:rPr>
                <w:szCs w:val="20"/>
                <w:lang w:val="en-US"/>
              </w:rPr>
              <w:t>THEN /*/Consignment/Incident = "N";</w:t>
            </w:r>
          </w:p>
          <w:p w14:paraId="2048B707"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20A25339" w14:textId="77777777" w:rsidR="00FE3AE8" w:rsidRPr="00C61AE3" w:rsidRDefault="00FE3AE8" w:rsidP="00FE3AE8">
            <w:pPr>
              <w:adjustRightInd w:val="0"/>
              <w:ind w:left="142" w:hanging="142"/>
              <w:jc w:val="left"/>
              <w:rPr>
                <w:szCs w:val="20"/>
                <w:lang w:val="en-US"/>
              </w:rPr>
            </w:pPr>
            <w:r w:rsidRPr="00C61AE3">
              <w:rPr>
                <w:szCs w:val="20"/>
                <w:lang w:val="en-US"/>
              </w:rPr>
              <w:t>THEN /*/Enquiry/returnCopyReturnedDate = "N";</w:t>
            </w:r>
          </w:p>
          <w:p w14:paraId="0E5F76B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7F5A2F7B"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/*/Consignment/HouseConsignment/ConsignmentItem/Consignee = "N";</w:t>
            </w:r>
          </w:p>
          <w:p w14:paraId="41DC7C31"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42953D0A"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0AACB785"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/*/Consignment/HouseConsignment/ConsignmentItem/TransportCharges = "N"</w:t>
            </w:r>
          </w:p>
          <w:p w14:paraId="1F090E42" w14:textId="77777777" w:rsidR="00FE3AE8" w:rsidRPr="00C61AE3" w:rsidRDefault="00FE3AE8" w:rsidP="00FE3AE8">
            <w:pPr>
              <w:adjustRightInd w:val="0"/>
              <w:ind w:left="142" w:hanging="142"/>
              <w:jc w:val="left"/>
              <w:rPr>
                <w:szCs w:val="20"/>
                <w:lang w:val="en-US"/>
              </w:rPr>
            </w:pPr>
          </w:p>
          <w:p w14:paraId="3974C282" w14:textId="60452768" w:rsidR="00FE3AE8" w:rsidRPr="00C61AE3" w:rsidRDefault="00FE3AE8" w:rsidP="00FE3AE8">
            <w:pPr>
              <w:adjustRightInd w:val="0"/>
              <w:ind w:left="142" w:hanging="142"/>
              <w:jc w:val="left"/>
              <w:rPr>
                <w:szCs w:val="20"/>
                <w:lang w:val="en-US"/>
              </w:rPr>
            </w:pPr>
            <w:r w:rsidRPr="00E76306">
              <w:rPr>
                <w:b/>
                <w:szCs w:val="20"/>
                <w:lang w:val="en-US"/>
              </w:rPr>
              <w:t>Functional description:</w:t>
            </w:r>
          </w:p>
          <w:p w14:paraId="4F559C3A" w14:textId="667886F8" w:rsidR="00FE3AE8" w:rsidRPr="00C61AE3" w:rsidRDefault="00FE3AE8" w:rsidP="00FE3AE8">
            <w:pPr>
              <w:adjustRightInd w:val="0"/>
              <w:ind w:left="142" w:hanging="142"/>
              <w:jc w:val="left"/>
              <w:rPr>
                <w:rFonts w:cs="Arial"/>
                <w:szCs w:val="20"/>
                <w:lang w:val="en-IE"/>
              </w:rPr>
            </w:pPr>
            <w:r w:rsidRPr="00C61AE3">
              <w:rPr>
                <w:rFonts w:cs="Arial"/>
                <w:szCs w:val="20"/>
                <w:lang w:val="en-IE"/>
              </w:rPr>
              <w:t>N/A</w:t>
            </w:r>
          </w:p>
        </w:tc>
      </w:tr>
      <w:tr w:rsidR="00FE3AE8" w:rsidRPr="004A0D37" w14:paraId="0B70F59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6BFD18" w14:textId="77777777" w:rsidR="00FE3AE8" w:rsidRPr="00E76306" w:rsidRDefault="00FE3AE8" w:rsidP="00FE3AE8">
            <w:pPr>
              <w:jc w:val="center"/>
              <w:rPr>
                <w:rFonts w:cs="Arial"/>
                <w:b/>
                <w:szCs w:val="20"/>
                <w:lang w:val="en-GB"/>
              </w:rPr>
            </w:pPr>
            <w:r w:rsidRPr="00E76306">
              <w:rPr>
                <w:rFonts w:cs="Arial"/>
                <w:b/>
                <w:szCs w:val="20"/>
                <w:lang w:val="en-GB"/>
              </w:rPr>
              <w:t>C0001</w:t>
            </w:r>
          </w:p>
        </w:tc>
        <w:tc>
          <w:tcPr>
            <w:tcW w:w="8386" w:type="dxa"/>
            <w:tcBorders>
              <w:top w:val="single" w:sz="4" w:space="0" w:color="auto"/>
              <w:left w:val="single" w:sz="4" w:space="0" w:color="auto"/>
              <w:bottom w:val="single" w:sz="4" w:space="0" w:color="auto"/>
              <w:right w:val="single" w:sz="4" w:space="0" w:color="auto"/>
            </w:tcBorders>
            <w:vAlign w:val="bottom"/>
          </w:tcPr>
          <w:p w14:paraId="0ED92A1C" w14:textId="4D125894" w:rsidR="00FE3AE8" w:rsidRPr="00FE3AE8" w:rsidRDefault="00FE3AE8" w:rsidP="00FE3AE8">
            <w:pPr>
              <w:ind w:left="142" w:hanging="142"/>
              <w:jc w:val="left"/>
              <w:rPr>
                <w:rFonts w:cs="Arial"/>
                <w:szCs w:val="20"/>
              </w:rPr>
            </w:pPr>
            <w:r w:rsidRPr="00FE3AE8">
              <w:rPr>
                <w:rFonts w:cs="Arial"/>
                <w:b/>
                <w:szCs w:val="20"/>
              </w:rPr>
              <w:t>Opis techniczny:</w:t>
            </w:r>
          </w:p>
          <w:p w14:paraId="3C3123FA" w14:textId="53DD0406" w:rsidR="00FE3AE8" w:rsidRPr="00FE3AE8" w:rsidRDefault="00FE3AE8" w:rsidP="00FE3AE8">
            <w:pPr>
              <w:ind w:left="142" w:hanging="142"/>
              <w:jc w:val="left"/>
              <w:rPr>
                <w:rFonts w:cs="Arial"/>
                <w:szCs w:val="20"/>
              </w:rPr>
            </w:pPr>
            <w:r w:rsidRPr="00FE3AE8">
              <w:rPr>
                <w:rFonts w:cs="Arial"/>
                <w:szCs w:val="20"/>
              </w:rPr>
              <w:t>JEŻELI /*/Consignment/countryOfDestination jest w ZBIORZE CL009</w:t>
            </w:r>
          </w:p>
          <w:p w14:paraId="443E0350" w14:textId="60F04759" w:rsidR="00FE3AE8" w:rsidRPr="00FE3AE8" w:rsidRDefault="00FE3AE8" w:rsidP="00FE3AE8">
            <w:pPr>
              <w:ind w:left="142" w:hanging="142"/>
              <w:jc w:val="left"/>
              <w:rPr>
                <w:rFonts w:cs="Arial"/>
                <w:szCs w:val="20"/>
              </w:rPr>
            </w:pPr>
            <w:r w:rsidRPr="00FE3AE8">
              <w:rPr>
                <w:rFonts w:cs="Arial"/>
                <w:szCs w:val="20"/>
              </w:rPr>
              <w:t>WTEDY</w:t>
            </w:r>
          </w:p>
          <w:p w14:paraId="1A11F792" w14:textId="7CEE141E" w:rsidR="00FE3AE8" w:rsidRPr="00FE3AE8" w:rsidRDefault="00FE3AE8" w:rsidP="00FE3AE8">
            <w:pPr>
              <w:ind w:left="142" w:hanging="142"/>
              <w:jc w:val="left"/>
              <w:rPr>
                <w:rFonts w:cs="Arial"/>
                <w:szCs w:val="20"/>
              </w:rPr>
            </w:pPr>
            <w:r w:rsidRPr="00FE3AE8">
              <w:rPr>
                <w:rFonts w:cs="Arial"/>
                <w:szCs w:val="20"/>
              </w:rPr>
              <w:t>JEŻELI /*/Consignment/Consignee jest UŻYTY</w:t>
            </w:r>
          </w:p>
          <w:p w14:paraId="3E5357E8" w14:textId="5486CD97" w:rsidR="00FE3AE8" w:rsidRPr="00FE3AE8" w:rsidRDefault="00FE3AE8" w:rsidP="00FE3AE8">
            <w:pPr>
              <w:ind w:left="142" w:hanging="142"/>
              <w:jc w:val="left"/>
              <w:rPr>
                <w:rFonts w:cs="Arial"/>
                <w:szCs w:val="20"/>
              </w:rPr>
            </w:pPr>
            <w:r w:rsidRPr="00FE3AE8">
              <w:rPr>
                <w:rFonts w:cs="Arial"/>
                <w:szCs w:val="20"/>
              </w:rPr>
              <w:t>WTEDY</w:t>
            </w:r>
          </w:p>
          <w:p w14:paraId="513E88B8" w14:textId="77777777" w:rsidR="00B1192E" w:rsidRDefault="00FE3AE8" w:rsidP="00FE3AE8">
            <w:pPr>
              <w:ind w:left="142" w:hanging="142"/>
              <w:jc w:val="left"/>
              <w:rPr>
                <w:rFonts w:cs="Arial"/>
                <w:szCs w:val="20"/>
              </w:rPr>
            </w:pPr>
            <w:r w:rsidRPr="00FE3AE8">
              <w:rPr>
                <w:rFonts w:cs="Arial"/>
                <w:szCs w:val="20"/>
              </w:rPr>
              <w:t xml:space="preserve">/*/Consignment/HouseConsignment/Consignee nie stosuje się </w:t>
            </w:r>
          </w:p>
          <w:p w14:paraId="6924169F" w14:textId="6354FA3D" w:rsidR="00B1192E" w:rsidRPr="00FE3AE8" w:rsidRDefault="00FE3AE8" w:rsidP="00FE3AE8">
            <w:pPr>
              <w:ind w:left="142" w:hanging="142"/>
              <w:jc w:val="left"/>
              <w:rPr>
                <w:rFonts w:cs="Arial"/>
                <w:szCs w:val="20"/>
              </w:rPr>
            </w:pPr>
            <w:r w:rsidRPr="00FE3AE8">
              <w:rPr>
                <w:rFonts w:cs="Arial"/>
                <w:szCs w:val="20"/>
              </w:rPr>
              <w:t>W PRZECIWNYM PRZYPADKU</w:t>
            </w:r>
          </w:p>
          <w:p w14:paraId="6D3CC344" w14:textId="699F1A58" w:rsidR="00FE3AE8" w:rsidRDefault="00FE3AE8" w:rsidP="00FE3AE8">
            <w:pPr>
              <w:ind w:left="142" w:hanging="142"/>
              <w:jc w:val="left"/>
              <w:rPr>
                <w:rFonts w:cs="Arial"/>
                <w:szCs w:val="20"/>
              </w:rPr>
            </w:pPr>
            <w:r w:rsidRPr="00FE3AE8">
              <w:rPr>
                <w:rFonts w:cs="Arial"/>
                <w:szCs w:val="20"/>
              </w:rPr>
              <w:t>/*/Consignment/HouseConsignment/Consignee  jest wymagany</w:t>
            </w:r>
          </w:p>
          <w:p w14:paraId="52406289" w14:textId="77777777" w:rsidR="00B1192E" w:rsidRPr="00C332FE" w:rsidRDefault="00B1192E" w:rsidP="00B1192E">
            <w:pPr>
              <w:ind w:left="1440" w:hanging="1440"/>
              <w:jc w:val="left"/>
              <w:rPr>
                <w:rFonts w:eastAsia="Arial" w:cs="Arial"/>
                <w:szCs w:val="20"/>
                <w:lang w:val="en-IE"/>
              </w:rPr>
            </w:pPr>
            <w:r w:rsidRPr="00C332FE">
              <w:rPr>
                <w:rFonts w:eastAsia="Arial" w:cs="Arial"/>
                <w:szCs w:val="20"/>
                <w:lang w:val="en-IE"/>
              </w:rPr>
              <w:t>W PRZECIWNYM PRZYPADKU JEŻELI przynajmniej jedno wystąpienie /*/Consignment/HouseConsignment</w:t>
            </w:r>
            <w:r w:rsidRPr="00C332FE">
              <w:rPr>
                <w:rFonts w:eastAsia="Arial" w:cs="Arial"/>
                <w:szCs w:val="20"/>
                <w:lang w:val="en-US"/>
              </w:rPr>
              <w:t>/</w:t>
            </w:r>
            <w:r w:rsidRPr="00C332FE">
              <w:rPr>
                <w:rFonts w:eastAsia="Arial" w:cs="Arial"/>
                <w:szCs w:val="20"/>
                <w:lang w:val="en-IE"/>
              </w:rPr>
              <w:t>countryOfDestination jest w ZBIORZE CL009</w:t>
            </w:r>
          </w:p>
          <w:p w14:paraId="0B1109C6" w14:textId="77777777" w:rsidR="00B1192E" w:rsidRPr="00C332FE" w:rsidRDefault="00B1192E" w:rsidP="00B1192E">
            <w:pPr>
              <w:jc w:val="left"/>
              <w:rPr>
                <w:rFonts w:eastAsia="Arial" w:cs="Arial"/>
                <w:szCs w:val="20"/>
                <w:lang w:val="en-IE"/>
              </w:rPr>
            </w:pPr>
            <w:r w:rsidRPr="00C332FE">
              <w:rPr>
                <w:rFonts w:eastAsia="Arial" w:cs="Arial"/>
                <w:szCs w:val="20"/>
                <w:lang w:val="en-IE"/>
              </w:rPr>
              <w:t>WTEDY JEŻELI /*/Consignment/Consignee WYSTĘPUJE</w:t>
            </w:r>
          </w:p>
          <w:p w14:paraId="27B0A8E7"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/*/Consignment/HouseConsignment/Consignee nie stosuje się</w:t>
            </w:r>
          </w:p>
          <w:p w14:paraId="3F4C73B2"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/*/Consignment/HouseConsignment/Consignee jest WYMAGANE dla TEGO WĘZŁA House Consignment</w:t>
            </w:r>
          </w:p>
          <w:p w14:paraId="72FF3BF8" w14:textId="77777777" w:rsidR="00B1192E" w:rsidRPr="00C332FE" w:rsidRDefault="00B1192E" w:rsidP="00B1192E">
            <w:pPr>
              <w:jc w:val="left"/>
              <w:rPr>
                <w:rFonts w:eastAsia="Arial" w:cs="Arial"/>
                <w:szCs w:val="20"/>
                <w:lang w:val="en-IE"/>
              </w:rPr>
            </w:pPr>
            <w:r w:rsidRPr="00C332FE">
              <w:rPr>
                <w:rFonts w:eastAsia="Arial" w:cs="Arial"/>
                <w:szCs w:val="20"/>
                <w:lang w:val="en-IE"/>
              </w:rPr>
              <w:t>W PRZECIWNYM PRZYPADKU JEŻELI przynajmniej jedno wystąpienie</w:t>
            </w:r>
          </w:p>
          <w:p w14:paraId="44AC7DCC" w14:textId="77777777" w:rsidR="00B1192E" w:rsidRPr="00C332FE" w:rsidRDefault="00B1192E" w:rsidP="00B1192E">
            <w:pPr>
              <w:ind w:left="1168"/>
              <w:jc w:val="left"/>
              <w:rPr>
                <w:rFonts w:eastAsia="Arial" w:cs="Arial"/>
                <w:szCs w:val="20"/>
                <w:lang w:val="en-IE"/>
              </w:rPr>
            </w:pPr>
            <w:r w:rsidRPr="00C332FE">
              <w:rPr>
                <w:rFonts w:eastAsia="Arial" w:cs="Arial"/>
                <w:szCs w:val="20"/>
                <w:lang w:val="en-IE"/>
              </w:rPr>
              <w:t>/*/Consignment/HouseConsignment/ConsignmentItem/countryOfDestination jest w ZBIORZE CL009</w:t>
            </w:r>
          </w:p>
          <w:p w14:paraId="2862D9BF" w14:textId="77777777" w:rsidR="00B1192E" w:rsidRPr="00C332FE" w:rsidRDefault="00B1192E" w:rsidP="00B1192E">
            <w:pPr>
              <w:jc w:val="left"/>
              <w:rPr>
                <w:rFonts w:eastAsia="Arial" w:cs="Arial"/>
                <w:szCs w:val="20"/>
                <w:lang w:val="en-IE"/>
              </w:rPr>
            </w:pPr>
            <w:r w:rsidRPr="00C332FE">
              <w:rPr>
                <w:rFonts w:eastAsia="Arial" w:cs="Arial"/>
                <w:szCs w:val="20"/>
                <w:lang w:val="en-IE"/>
              </w:rPr>
              <w:lastRenderedPageBreak/>
              <w:t>WTEDY JEŻELI /*/Consignment/Consignee WYSTĘPUJE</w:t>
            </w:r>
          </w:p>
          <w:p w14:paraId="734837AB"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/*/Consignment/HouseConsignment/Consignee nie stosuje się</w:t>
            </w:r>
          </w:p>
          <w:p w14:paraId="348C9FAC"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/*/Consignment/HouseConsignment/Consignee jest WYMAGANE dla TEGO WĘZŁA House Consignment</w:t>
            </w:r>
          </w:p>
          <w:p w14:paraId="1DEBB79A" w14:textId="12B74917" w:rsidR="00B1192E" w:rsidRPr="00C332FE" w:rsidRDefault="00B1192E" w:rsidP="00B1192E">
            <w:pPr>
              <w:ind w:left="1877"/>
              <w:jc w:val="left"/>
              <w:rPr>
                <w:rFonts w:eastAsia="Arial" w:cs="Arial"/>
                <w:szCs w:val="20"/>
                <w:lang w:val="en-IE"/>
              </w:rPr>
            </w:pPr>
            <w:r w:rsidRPr="00C332FE">
              <w:rPr>
                <w:rFonts w:eastAsia="Arial" w:cs="Arial"/>
                <w:szCs w:val="20"/>
                <w:lang w:val="en-IE"/>
              </w:rPr>
              <w:t>Który zawiera TEN WĘZEŁ Consignment Item</w:t>
            </w:r>
          </w:p>
          <w:p w14:paraId="4F1BFFE3" w14:textId="17C28E51" w:rsidR="00FE3AE8" w:rsidRPr="00FE3AE8" w:rsidRDefault="00FE3AE8" w:rsidP="00FE3AE8">
            <w:pPr>
              <w:ind w:left="142" w:hanging="142"/>
              <w:jc w:val="left"/>
              <w:rPr>
                <w:rFonts w:cs="Arial"/>
                <w:szCs w:val="20"/>
              </w:rPr>
            </w:pPr>
            <w:r w:rsidRPr="00FE3AE8">
              <w:rPr>
                <w:rFonts w:cs="Arial"/>
                <w:szCs w:val="20"/>
              </w:rPr>
              <w:t>W PRZECIWNYM PRZYPADKU JEŻELI /*/TransitOperation/security jest w ZBIORZE {0,1}</w:t>
            </w:r>
          </w:p>
          <w:p w14:paraId="00348ECC" w14:textId="1DDA85EE" w:rsidR="00FE3AE8" w:rsidRPr="00FE3AE8" w:rsidRDefault="00FE3AE8" w:rsidP="00FE3AE8">
            <w:pPr>
              <w:ind w:left="142" w:hanging="142"/>
              <w:jc w:val="left"/>
              <w:rPr>
                <w:rFonts w:cs="Arial"/>
                <w:szCs w:val="20"/>
              </w:rPr>
            </w:pPr>
            <w:r w:rsidRPr="00FE3AE8">
              <w:rPr>
                <w:rFonts w:cs="Arial"/>
                <w:szCs w:val="20"/>
              </w:rPr>
              <w:t>WTEDY</w:t>
            </w:r>
          </w:p>
          <w:p w14:paraId="7B56C7BA" w14:textId="6350C065" w:rsidR="00FE3AE8" w:rsidRPr="00FE3AE8" w:rsidRDefault="00FE3AE8" w:rsidP="00FE3AE8">
            <w:pPr>
              <w:ind w:left="428" w:hanging="142"/>
              <w:jc w:val="left"/>
              <w:rPr>
                <w:rFonts w:cs="Arial"/>
                <w:szCs w:val="20"/>
              </w:rPr>
            </w:pPr>
            <w:r w:rsidRPr="00FE3AE8">
              <w:rPr>
                <w:rFonts w:cs="Arial"/>
                <w:szCs w:val="20"/>
              </w:rPr>
              <w:t>JEŻELI /*/Consignment/Consignee jest UŻYTY</w:t>
            </w:r>
          </w:p>
          <w:p w14:paraId="4B391D70" w14:textId="2BF1C0BA" w:rsidR="00FE3AE8" w:rsidRPr="00FE3AE8" w:rsidRDefault="00FE3AE8" w:rsidP="00FE3AE8">
            <w:pPr>
              <w:ind w:left="428" w:hanging="142"/>
              <w:jc w:val="left"/>
              <w:rPr>
                <w:rFonts w:cs="Arial"/>
                <w:szCs w:val="20"/>
              </w:rPr>
            </w:pPr>
            <w:r w:rsidRPr="00FE3AE8">
              <w:rPr>
                <w:rFonts w:cs="Arial"/>
                <w:szCs w:val="20"/>
              </w:rPr>
              <w:t>WTEDY</w:t>
            </w:r>
          </w:p>
          <w:p w14:paraId="692B2515" w14:textId="747B77D5" w:rsidR="00FE3AE8" w:rsidRPr="00FE3AE8" w:rsidRDefault="00FE3AE8" w:rsidP="00FE3AE8">
            <w:pPr>
              <w:ind w:left="428" w:hanging="142"/>
              <w:jc w:val="left"/>
              <w:rPr>
                <w:rFonts w:cs="Arial"/>
                <w:szCs w:val="20"/>
              </w:rPr>
            </w:pPr>
            <w:r w:rsidRPr="00FE3AE8">
              <w:rPr>
                <w:rFonts w:cs="Arial"/>
                <w:szCs w:val="20"/>
              </w:rPr>
              <w:t>/*/Consignment/HouseConsignment/Consignee nie stosuje się W PRZECIWNYM WYPADKU</w:t>
            </w:r>
          </w:p>
          <w:p w14:paraId="373A76D6" w14:textId="03B06B91" w:rsidR="00FE3AE8" w:rsidRPr="00FE3AE8" w:rsidRDefault="00FE3AE8" w:rsidP="00FE3AE8">
            <w:pPr>
              <w:ind w:left="428" w:hanging="142"/>
              <w:jc w:val="left"/>
              <w:rPr>
                <w:rFonts w:cs="Arial"/>
                <w:szCs w:val="20"/>
              </w:rPr>
            </w:pPr>
            <w:r w:rsidRPr="00FE3AE8">
              <w:rPr>
                <w:rFonts w:cs="Arial"/>
                <w:szCs w:val="20"/>
              </w:rPr>
              <w:t>/*/Consignment/HouseConsignment/ Consignee jest opcjonalny</w:t>
            </w:r>
          </w:p>
          <w:p w14:paraId="58EDD246" w14:textId="221B4A62" w:rsidR="00FE3AE8" w:rsidRPr="00FE3AE8" w:rsidRDefault="00FE3AE8" w:rsidP="00FE3AE8">
            <w:pPr>
              <w:ind w:left="428" w:hanging="142"/>
              <w:jc w:val="left"/>
              <w:rPr>
                <w:rFonts w:cs="Arial"/>
                <w:szCs w:val="20"/>
              </w:rPr>
            </w:pPr>
            <w:r w:rsidRPr="00FE3AE8">
              <w:rPr>
                <w:rFonts w:cs="Arial"/>
                <w:szCs w:val="20"/>
              </w:rPr>
              <w:t>W PRZECIWNYM PRZYPADKU</w:t>
            </w:r>
          </w:p>
          <w:p w14:paraId="36A89BCD" w14:textId="46199DDC" w:rsidR="00FE3AE8" w:rsidRPr="00FE3AE8" w:rsidRDefault="00FE3AE8" w:rsidP="00FE3AE8">
            <w:pPr>
              <w:ind w:left="428" w:hanging="142"/>
              <w:jc w:val="left"/>
              <w:rPr>
                <w:rFonts w:cs="Arial"/>
                <w:szCs w:val="20"/>
              </w:rPr>
            </w:pPr>
            <w:r w:rsidRPr="00FE3AE8">
              <w:rPr>
                <w:rFonts w:cs="Arial"/>
                <w:szCs w:val="20"/>
              </w:rPr>
              <w:t>JEŻELI  co najmniej jedno wystąpienie /*/Consignment/AdditionalInformation/code jest RÓWNE '30600'</w:t>
            </w:r>
          </w:p>
          <w:p w14:paraId="7D6DCF2D" w14:textId="5FC9DBE2" w:rsidR="00FE3AE8" w:rsidRPr="00FE3AE8" w:rsidRDefault="00FE3AE8" w:rsidP="00FE3AE8">
            <w:pPr>
              <w:ind w:left="428" w:hanging="142"/>
              <w:jc w:val="left"/>
              <w:rPr>
                <w:rFonts w:cs="Arial"/>
                <w:szCs w:val="20"/>
              </w:rPr>
            </w:pPr>
            <w:r w:rsidRPr="00FE3AE8">
              <w:rPr>
                <w:rFonts w:cs="Arial"/>
                <w:szCs w:val="20"/>
              </w:rPr>
              <w:t>WTEDY</w:t>
            </w:r>
          </w:p>
          <w:p w14:paraId="78B1EB07" w14:textId="5E055A92" w:rsidR="00FE3AE8" w:rsidRPr="00FE3AE8" w:rsidRDefault="00FE3AE8" w:rsidP="00FE3AE8">
            <w:pPr>
              <w:ind w:left="428" w:hanging="142"/>
              <w:jc w:val="left"/>
              <w:rPr>
                <w:rFonts w:cs="Arial"/>
                <w:szCs w:val="20"/>
              </w:rPr>
            </w:pPr>
            <w:r w:rsidRPr="00FE3AE8">
              <w:rPr>
                <w:rFonts w:cs="Arial"/>
                <w:szCs w:val="20"/>
              </w:rPr>
              <w:t>/*/Consignment/Consignee nie stosuje się ORAZ</w:t>
            </w:r>
          </w:p>
          <w:p w14:paraId="5C926B25" w14:textId="7070FB6E" w:rsidR="00FE3AE8" w:rsidRPr="00FE3AE8" w:rsidRDefault="00FE3AE8" w:rsidP="00FE3AE8">
            <w:pPr>
              <w:ind w:left="428" w:hanging="142"/>
              <w:jc w:val="left"/>
              <w:rPr>
                <w:rFonts w:cs="Arial"/>
                <w:szCs w:val="20"/>
                <w:lang w:val="en-US"/>
              </w:rPr>
            </w:pPr>
            <w:r w:rsidRPr="00FE3AE8">
              <w:rPr>
                <w:rFonts w:cs="Arial"/>
                <w:szCs w:val="20"/>
                <w:lang w:val="en-US"/>
              </w:rPr>
              <w:t xml:space="preserve">/*/Consignment/HouseConsignment/Consignee nie stosuje się </w:t>
            </w:r>
          </w:p>
          <w:p w14:paraId="7825512A" w14:textId="4E60393A" w:rsidR="00FE3AE8" w:rsidRPr="00FE3AE8" w:rsidRDefault="00FE3AE8" w:rsidP="00FE3AE8">
            <w:pPr>
              <w:ind w:left="428" w:hanging="142"/>
              <w:jc w:val="left"/>
              <w:rPr>
                <w:rFonts w:cs="Arial"/>
                <w:szCs w:val="20"/>
              </w:rPr>
            </w:pPr>
            <w:r w:rsidRPr="00FE3AE8">
              <w:rPr>
                <w:rFonts w:cs="Arial"/>
                <w:szCs w:val="20"/>
              </w:rPr>
              <w:t>W PRZECIWNYM PRZYPADKU JEŻELI  co najmniej jedno wystąpienie /*/Consignment/HouseConsignment/ AdditionalInformation/code</w:t>
            </w:r>
          </w:p>
          <w:p w14:paraId="4AA7B995" w14:textId="5C804346" w:rsidR="00FE3AE8" w:rsidRPr="00FE3AE8" w:rsidRDefault="00FE3AE8" w:rsidP="00FE3AE8">
            <w:pPr>
              <w:ind w:left="428" w:hanging="142"/>
              <w:jc w:val="left"/>
              <w:rPr>
                <w:rFonts w:cs="Arial"/>
                <w:szCs w:val="20"/>
              </w:rPr>
            </w:pPr>
            <w:r w:rsidRPr="00FE3AE8">
              <w:rPr>
                <w:rFonts w:cs="Arial"/>
                <w:szCs w:val="20"/>
              </w:rPr>
              <w:t>jest RÓWNE '30600' WTEDY</w:t>
            </w:r>
          </w:p>
          <w:p w14:paraId="1F8776C0" w14:textId="072FA369" w:rsidR="00FE3AE8" w:rsidRPr="00FE3AE8" w:rsidRDefault="00FE3AE8" w:rsidP="00FE3AE8">
            <w:pPr>
              <w:jc w:val="left"/>
              <w:rPr>
                <w:rFonts w:cs="Arial"/>
                <w:szCs w:val="20"/>
              </w:rPr>
            </w:pPr>
            <w:r w:rsidRPr="00FE3AE8">
              <w:rPr>
                <w:rFonts w:cs="Arial"/>
                <w:szCs w:val="20"/>
              </w:rPr>
              <w:t xml:space="preserve">/*/Consignment/Consignee nie stosuje się ORAZ     THIS /*/Consignment/HouseConsignment/Consignee nie stosuje się </w:t>
            </w:r>
          </w:p>
          <w:p w14:paraId="2AE373A0" w14:textId="499CBA07" w:rsidR="00FE3AE8" w:rsidRPr="00FE3AE8" w:rsidRDefault="00FE3AE8" w:rsidP="00FE3AE8">
            <w:pPr>
              <w:ind w:left="428" w:hanging="142"/>
              <w:jc w:val="left"/>
              <w:rPr>
                <w:rFonts w:cs="Arial"/>
                <w:szCs w:val="20"/>
              </w:rPr>
            </w:pPr>
            <w:r w:rsidRPr="00FE3AE8">
              <w:rPr>
                <w:rFonts w:cs="Arial"/>
                <w:szCs w:val="20"/>
              </w:rPr>
              <w:t>W PRZECIWNYM PRZYPADKU</w:t>
            </w:r>
          </w:p>
          <w:p w14:paraId="72D78CBA" w14:textId="1C9971F1" w:rsidR="00FE3AE8" w:rsidRPr="00FE3AE8" w:rsidRDefault="00FE3AE8" w:rsidP="00FE3AE8">
            <w:pPr>
              <w:ind w:left="428" w:hanging="142"/>
              <w:jc w:val="left"/>
              <w:rPr>
                <w:rFonts w:cs="Arial"/>
                <w:szCs w:val="20"/>
                <w:lang w:val="en-GB"/>
              </w:rPr>
            </w:pPr>
            <w:r w:rsidRPr="00FE3AE8">
              <w:rPr>
                <w:rFonts w:cs="Arial"/>
                <w:szCs w:val="20"/>
                <w:lang w:val="en-GB"/>
              </w:rPr>
              <w:t>JEŻELI /*/Consignment/Consignee jest UŻYTY</w:t>
            </w:r>
          </w:p>
          <w:p w14:paraId="523E9FF9" w14:textId="47AAD939" w:rsidR="00FE3AE8" w:rsidRPr="00FE3AE8" w:rsidRDefault="00FE3AE8" w:rsidP="00FE3AE8">
            <w:pPr>
              <w:ind w:left="428" w:hanging="142"/>
              <w:jc w:val="left"/>
              <w:rPr>
                <w:rFonts w:cs="Arial"/>
                <w:szCs w:val="20"/>
                <w:lang w:val="en-US"/>
              </w:rPr>
            </w:pPr>
            <w:r w:rsidRPr="00FE3AE8">
              <w:rPr>
                <w:rFonts w:cs="Arial"/>
                <w:szCs w:val="20"/>
                <w:lang w:val="en-US"/>
              </w:rPr>
              <w:t>WTEDY</w:t>
            </w:r>
          </w:p>
          <w:p w14:paraId="478BFC95" w14:textId="005C3415" w:rsidR="00FE3AE8" w:rsidRPr="00FE3AE8" w:rsidRDefault="00FE3AE8" w:rsidP="00FE3AE8">
            <w:pPr>
              <w:ind w:left="428" w:hanging="142"/>
              <w:jc w:val="left"/>
              <w:rPr>
                <w:rFonts w:cs="Arial"/>
                <w:szCs w:val="20"/>
              </w:rPr>
            </w:pPr>
            <w:r w:rsidRPr="00FE3AE8">
              <w:rPr>
                <w:rFonts w:cs="Arial"/>
                <w:szCs w:val="20"/>
              </w:rPr>
              <w:t>/*/Consignment/HouseConsignment/Consignee nie stosuje się W PRZECIWNYM PRZYPADKU</w:t>
            </w:r>
          </w:p>
          <w:p w14:paraId="6065B3E6" w14:textId="676DE9EC" w:rsidR="00FE3AE8" w:rsidRDefault="00FE3AE8" w:rsidP="00FE3AE8">
            <w:pPr>
              <w:ind w:left="428" w:hanging="142"/>
              <w:jc w:val="left"/>
              <w:rPr>
                <w:rFonts w:cs="Arial"/>
                <w:szCs w:val="20"/>
                <w:lang w:val="en-US"/>
              </w:rPr>
            </w:pPr>
            <w:r w:rsidRPr="00FE3AE8">
              <w:rPr>
                <w:rFonts w:cs="Arial"/>
                <w:szCs w:val="20"/>
                <w:lang w:val="en-US"/>
              </w:rPr>
              <w:t xml:space="preserve">/*/Consignment/HouseConsignment /Consignee jest </w:t>
            </w:r>
            <w:r w:rsidR="00B1192E">
              <w:rPr>
                <w:rFonts w:cs="Arial"/>
                <w:szCs w:val="20"/>
                <w:lang w:val="en-US"/>
              </w:rPr>
              <w:t>opcjonalne</w:t>
            </w:r>
          </w:p>
          <w:p w14:paraId="5DC21CCB" w14:textId="7AD77BFF" w:rsidR="00E703FC" w:rsidRDefault="00E703FC" w:rsidP="00FE3AE8">
            <w:pPr>
              <w:ind w:left="428" w:hanging="142"/>
              <w:jc w:val="left"/>
              <w:rPr>
                <w:rFonts w:cs="Arial"/>
                <w:szCs w:val="20"/>
                <w:lang w:val="en-US"/>
              </w:rPr>
            </w:pPr>
          </w:p>
          <w:p w14:paraId="64FDF886" w14:textId="75798759" w:rsidR="00E703FC" w:rsidRPr="00E703FC" w:rsidRDefault="00E703FC" w:rsidP="00E703FC">
            <w:pPr>
              <w:rPr>
                <w:rFonts w:cs="Arial"/>
                <w:b/>
                <w:bCs/>
                <w:szCs w:val="20"/>
                <w:u w:val="single"/>
                <w:lang w:val="en-IE"/>
              </w:rPr>
            </w:pPr>
            <w:r>
              <w:rPr>
                <w:rFonts w:cs="Arial"/>
                <w:b/>
                <w:bCs/>
                <w:szCs w:val="20"/>
                <w:u w:val="single"/>
                <w:lang w:val="en-IE"/>
              </w:rPr>
              <w:t>Opis funkcjonalny</w:t>
            </w:r>
            <w:r w:rsidRPr="00E703FC">
              <w:rPr>
                <w:rFonts w:cs="Arial"/>
                <w:b/>
                <w:bCs/>
                <w:szCs w:val="20"/>
                <w:u w:val="single"/>
                <w:lang w:val="en-IE"/>
              </w:rPr>
              <w:t>:</w:t>
            </w:r>
          </w:p>
          <w:p w14:paraId="7E340F95" w14:textId="0D8E7E2C" w:rsidR="00E703FC" w:rsidRPr="00E703FC" w:rsidRDefault="00E703FC" w:rsidP="00E703FC">
            <w:pPr>
              <w:rPr>
                <w:rFonts w:cs="Arial"/>
                <w:szCs w:val="20"/>
                <w:lang w:val="en-GB"/>
              </w:rPr>
            </w:pPr>
            <w:r>
              <w:rPr>
                <w:rFonts w:cs="Arial"/>
                <w:szCs w:val="20"/>
              </w:rPr>
              <w:t>JEŻELI</w:t>
            </w:r>
            <w:r w:rsidRPr="00E703FC">
              <w:rPr>
                <w:rFonts w:cs="Arial"/>
                <w:szCs w:val="20"/>
              </w:rPr>
              <w:t xml:space="preserve"> &lt;CONSIGNMENT.Country of destination&gt; </w:t>
            </w:r>
            <w:r>
              <w:rPr>
                <w:rFonts w:cs="Arial"/>
                <w:szCs w:val="20"/>
              </w:rPr>
              <w:t>należy do ZBIORU</w:t>
            </w:r>
            <w:r w:rsidRPr="00E703FC">
              <w:rPr>
                <w:rFonts w:cs="Arial"/>
                <w:szCs w:val="20"/>
              </w:rPr>
              <w:t xml:space="preserve"> CL009</w:t>
            </w:r>
          </w:p>
          <w:p w14:paraId="2E46BE57" w14:textId="7CC516AB"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is PRESENT</w:t>
            </w:r>
          </w:p>
          <w:p w14:paraId="1CFD0C9B" w14:textId="5CE0B445" w:rsidR="00E703FC" w:rsidRPr="00E703FC" w:rsidRDefault="00E703FC" w:rsidP="00E703FC">
            <w:pPr>
              <w:ind w:left="601"/>
              <w:rPr>
                <w:rFonts w:cs="Arial"/>
                <w:szCs w:val="20"/>
              </w:rPr>
            </w:pPr>
            <w:r>
              <w:rPr>
                <w:rFonts w:cs="Arial"/>
                <w:szCs w:val="20"/>
              </w:rPr>
              <w:t>WTEDY</w:t>
            </w:r>
            <w:r w:rsidRPr="00E703FC">
              <w:rPr>
                <w:rFonts w:cs="Arial"/>
                <w:szCs w:val="20"/>
              </w:rPr>
              <w:t xml:space="preserve"> &lt;CONSIGNMENT-HOUSE CONSIGNMENT-CONSIGNEE&gt; </w:t>
            </w:r>
            <w:r>
              <w:rPr>
                <w:rFonts w:cs="Arial"/>
                <w:szCs w:val="20"/>
              </w:rPr>
              <w:t>NIE STOSUJE SIĘ W PRZCIWNYM WYPADKU</w:t>
            </w:r>
            <w:r w:rsidRPr="00E703FC">
              <w:rPr>
                <w:rFonts w:cs="Arial"/>
                <w:szCs w:val="20"/>
              </w:rPr>
              <w:t xml:space="preserve"> &lt;CONSIGNMENT-HOUSE CONSIGNMENT-CONSIGNEE&gt; </w:t>
            </w:r>
            <w:r>
              <w:rPr>
                <w:rFonts w:cs="Arial"/>
                <w:szCs w:val="20"/>
              </w:rPr>
              <w:t>jest WYMAGANY</w:t>
            </w:r>
          </w:p>
          <w:p w14:paraId="4432F80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CONSIGNMENT.Country of destination&gt; </w:t>
            </w:r>
            <w:r>
              <w:rPr>
                <w:rFonts w:cs="Arial"/>
                <w:szCs w:val="20"/>
              </w:rPr>
              <w:t>należy do ZBIORU</w:t>
            </w:r>
            <w:r w:rsidRPr="00E703FC">
              <w:rPr>
                <w:rFonts w:cs="Arial"/>
                <w:szCs w:val="20"/>
              </w:rPr>
              <w:t xml:space="preserve"> CL009</w:t>
            </w:r>
          </w:p>
          <w:p w14:paraId="72614BD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9A6DB76"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313DF072" w14:textId="77777777"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WYMAGANY</w:t>
            </w:r>
            <w:r w:rsidRPr="00E703FC">
              <w:rPr>
                <w:rFonts w:cs="Arial"/>
                <w:szCs w:val="20"/>
              </w:rPr>
              <w:t xml:space="preserve"> </w:t>
            </w:r>
            <w:r>
              <w:rPr>
                <w:rFonts w:cs="Arial"/>
                <w:szCs w:val="20"/>
              </w:rPr>
              <w:t>dla TEGO węzłą</w:t>
            </w:r>
            <w:r w:rsidRPr="00E703FC">
              <w:rPr>
                <w:rFonts w:cs="Arial"/>
                <w:szCs w:val="20"/>
              </w:rPr>
              <w:t xml:space="preserve"> House Consignment</w:t>
            </w:r>
          </w:p>
          <w:p w14:paraId="303E103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w:t>
            </w:r>
          </w:p>
          <w:p w14:paraId="58000C47" w14:textId="77777777" w:rsidR="00E703FC" w:rsidRPr="00E703FC" w:rsidRDefault="00E703FC" w:rsidP="00E703FC">
            <w:pPr>
              <w:rPr>
                <w:rFonts w:cs="Arial"/>
                <w:szCs w:val="20"/>
              </w:rPr>
            </w:pPr>
            <w:r w:rsidRPr="00E703FC">
              <w:rPr>
                <w:rFonts w:cs="Arial"/>
                <w:szCs w:val="20"/>
              </w:rPr>
              <w:t xml:space="preserve">        &lt;CONSIGNMENT-HOUSE CONSIGNMENT-CONSIGNMENT ITEM.Country of destination </w:t>
            </w:r>
            <w:r>
              <w:rPr>
                <w:rFonts w:cs="Arial"/>
                <w:szCs w:val="20"/>
              </w:rPr>
              <w:t>należy do ZBIORU</w:t>
            </w:r>
            <w:r w:rsidRPr="00E703FC">
              <w:rPr>
                <w:rFonts w:cs="Arial"/>
                <w:szCs w:val="20"/>
              </w:rPr>
              <w:t xml:space="preserve"> CL009</w:t>
            </w:r>
          </w:p>
          <w:p w14:paraId="14E3EFE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0776A71E"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6DF5E098" w14:textId="77777777" w:rsid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jest WYMAGANY dla TEGO węzła</w:t>
            </w:r>
            <w:r w:rsidRPr="00E703FC">
              <w:rPr>
                <w:rFonts w:cs="Arial"/>
                <w:szCs w:val="20"/>
              </w:rPr>
              <w:t xml:space="preserve"> House Consignment</w:t>
            </w:r>
            <w:r>
              <w:rPr>
                <w:rFonts w:cs="Arial"/>
                <w:szCs w:val="20"/>
              </w:rPr>
              <w:t>,</w:t>
            </w:r>
            <w:r w:rsidRPr="00E703FC">
              <w:rPr>
                <w:rFonts w:cs="Arial"/>
                <w:szCs w:val="20"/>
              </w:rPr>
              <w:t xml:space="preserve"> </w:t>
            </w:r>
            <w:r>
              <w:rPr>
                <w:rFonts w:cs="Arial"/>
                <w:szCs w:val="20"/>
              </w:rPr>
              <w:t>zawierającego TEN węzeł</w:t>
            </w:r>
            <w:r w:rsidRPr="00E703FC">
              <w:rPr>
                <w:rFonts w:cs="Arial"/>
                <w:szCs w:val="20"/>
              </w:rPr>
              <w:t xml:space="preserve"> Consignment Item</w:t>
            </w:r>
          </w:p>
          <w:p w14:paraId="0ADE3A96" w14:textId="47DC55AC" w:rsidR="00E703FC" w:rsidRPr="00E703FC" w:rsidRDefault="00E703FC" w:rsidP="00E703FC">
            <w:pPr>
              <w:rPr>
                <w:rFonts w:cs="Arial"/>
                <w:szCs w:val="20"/>
                <w:lang w:val="en-GB"/>
              </w:rPr>
            </w:pPr>
            <w:r>
              <w:rPr>
                <w:rFonts w:cs="Arial"/>
                <w:szCs w:val="20"/>
              </w:rPr>
              <w:t>W PRZECIWNYM WYPADKU JEŻELI</w:t>
            </w:r>
            <w:r w:rsidRPr="00E703FC">
              <w:rPr>
                <w:rFonts w:cs="Arial"/>
                <w:szCs w:val="20"/>
              </w:rPr>
              <w:t xml:space="preserve"> &lt;TRANSIT OPERATION.Security&gt; </w:t>
            </w:r>
            <w:r>
              <w:rPr>
                <w:rFonts w:cs="Arial"/>
                <w:szCs w:val="20"/>
              </w:rPr>
              <w:t>jest w ZBIORZE</w:t>
            </w:r>
            <w:r w:rsidRPr="00E703FC">
              <w:rPr>
                <w:rFonts w:cs="Arial"/>
                <w:szCs w:val="20"/>
              </w:rPr>
              <w:t xml:space="preserve"> {0,1}</w:t>
            </w:r>
          </w:p>
          <w:p w14:paraId="0A7A527B" w14:textId="79D231CA"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1BADED3" w14:textId="2EEB2776"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 </w:t>
            </w:r>
            <w:r>
              <w:rPr>
                <w:rFonts w:cs="Arial"/>
                <w:szCs w:val="20"/>
              </w:rPr>
              <w:t>NIE STOSUJE SIĘ</w:t>
            </w:r>
          </w:p>
          <w:p w14:paraId="49030996" w14:textId="61B3257A"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 -CONSIGNEE&gt;</w:t>
            </w:r>
            <w:r>
              <w:rPr>
                <w:rFonts w:cs="Arial"/>
                <w:szCs w:val="20"/>
              </w:rPr>
              <w:t>jest OPCJONALNY</w:t>
            </w:r>
          </w:p>
          <w:p w14:paraId="14939D88" w14:textId="7A2983AD" w:rsidR="00E703FC" w:rsidRPr="00E703FC" w:rsidRDefault="00E703FC" w:rsidP="00E703FC">
            <w:pPr>
              <w:rPr>
                <w:rFonts w:cs="Arial"/>
                <w:szCs w:val="20"/>
              </w:rPr>
            </w:pPr>
            <w:r>
              <w:rPr>
                <w:rFonts w:cs="Arial"/>
                <w:szCs w:val="20"/>
              </w:rPr>
              <w:lastRenderedPageBreak/>
              <w:t>W PRZECIWNYM WYPADKU JEŻELI przynajmniej jedno wystąpienie</w:t>
            </w:r>
            <w:r w:rsidRPr="00E703FC">
              <w:rPr>
                <w:rFonts w:cs="Arial"/>
                <w:szCs w:val="20"/>
              </w:rPr>
              <w:t xml:space="preserve"> &lt;CONSIGNMENT-ADDITIONAL INFORMATION.Code&gt; </w:t>
            </w:r>
            <w:r>
              <w:rPr>
                <w:rFonts w:cs="Arial"/>
                <w:szCs w:val="20"/>
              </w:rPr>
              <w:t>jest RÓWNE</w:t>
            </w:r>
            <w:r w:rsidRPr="00E703FC">
              <w:rPr>
                <w:rFonts w:cs="Arial"/>
                <w:szCs w:val="20"/>
              </w:rPr>
              <w:t xml:space="preserve"> '30600'</w:t>
            </w:r>
          </w:p>
          <w:p w14:paraId="7E0F1C4E" w14:textId="60A48E53"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&lt;CONSIGNMENT-CONSIGNEE&gt; </w:t>
            </w:r>
            <w:r>
              <w:rPr>
                <w:rFonts w:cs="Arial"/>
                <w:szCs w:val="20"/>
              </w:rPr>
              <w:t>NIE STOSUJE SIĘ</w:t>
            </w:r>
          </w:p>
          <w:p w14:paraId="24BDDB7E" w14:textId="166C4FA0" w:rsidR="00E703FC" w:rsidRPr="00E703FC" w:rsidRDefault="00E703FC" w:rsidP="00E703FC">
            <w:pPr>
              <w:rPr>
                <w:rFonts w:cs="Arial"/>
                <w:szCs w:val="20"/>
              </w:rPr>
            </w:pPr>
            <w:r w:rsidRPr="00E703FC">
              <w:rPr>
                <w:rFonts w:cs="Arial"/>
                <w:szCs w:val="20"/>
              </w:rPr>
              <w:t xml:space="preserve">                     </w:t>
            </w:r>
            <w:r>
              <w:rPr>
                <w:rFonts w:cs="Arial"/>
                <w:szCs w:val="20"/>
              </w:rPr>
              <w:t xml:space="preserve">ORAZ </w:t>
            </w:r>
            <w:r w:rsidRPr="00E703FC">
              <w:rPr>
                <w:rFonts w:cs="Arial"/>
                <w:szCs w:val="20"/>
              </w:rPr>
              <w:t xml:space="preserve">&lt;CONSIGNMENT-HOUSE CONSIGNMENT-CONSIGNEE&gt; </w:t>
            </w:r>
            <w:r>
              <w:rPr>
                <w:rFonts w:cs="Arial"/>
                <w:szCs w:val="20"/>
              </w:rPr>
              <w:t>NIE STOSUJE SIĘ</w:t>
            </w:r>
          </w:p>
          <w:p w14:paraId="229A2DB1" w14:textId="70BE5563"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 ADDITIONAL INFORMATION.Code&gt; </w:t>
            </w:r>
            <w:r>
              <w:rPr>
                <w:rFonts w:cs="Arial"/>
                <w:szCs w:val="20"/>
              </w:rPr>
              <w:t>jest RÓWNE</w:t>
            </w:r>
            <w:r w:rsidRPr="00E703FC">
              <w:rPr>
                <w:rFonts w:cs="Arial"/>
                <w:szCs w:val="20"/>
              </w:rPr>
              <w:t xml:space="preserve"> '30600'</w:t>
            </w:r>
          </w:p>
          <w:p w14:paraId="0FD7ACA1" w14:textId="0EADDDB2" w:rsidR="00E703FC" w:rsidRPr="00E703FC" w:rsidRDefault="00E703FC" w:rsidP="00E703FC">
            <w:pPr>
              <w:rPr>
                <w:rFonts w:cs="Arial"/>
                <w:szCs w:val="20"/>
              </w:rPr>
            </w:pPr>
            <w:r>
              <w:rPr>
                <w:rFonts w:cs="Arial"/>
                <w:szCs w:val="20"/>
              </w:rPr>
              <w:t>WTEDY</w:t>
            </w:r>
            <w:r w:rsidRPr="00E703FC">
              <w:rPr>
                <w:rFonts w:cs="Arial"/>
                <w:szCs w:val="20"/>
              </w:rPr>
              <w:t xml:space="preserve"> &lt;CONSIGNMENT-CONSIGNEE&gt; </w:t>
            </w:r>
            <w:r>
              <w:rPr>
                <w:rFonts w:cs="Arial"/>
                <w:szCs w:val="20"/>
              </w:rPr>
              <w:t>NIE STOSUJE SIĘ ORAZ</w:t>
            </w:r>
            <w:r w:rsidRPr="00E703FC">
              <w:rPr>
                <w:rFonts w:cs="Arial"/>
                <w:szCs w:val="20"/>
              </w:rPr>
              <w:t xml:space="preserve"> &lt;CONSIGNMENT-HOUSE CONSIGNMENT-CONSIGNEE&gt; </w:t>
            </w:r>
            <w:r>
              <w:rPr>
                <w:rFonts w:cs="Arial"/>
                <w:szCs w:val="20"/>
              </w:rPr>
              <w:t>NIE STOSUJE SIĘ</w:t>
            </w:r>
          </w:p>
          <w:p w14:paraId="60066159" w14:textId="2FF88689" w:rsidR="00E703FC" w:rsidRPr="00E703FC" w:rsidRDefault="00E703FC" w:rsidP="00E703FC">
            <w:pPr>
              <w:rPr>
                <w:rFonts w:cs="Arial"/>
                <w:szCs w:val="20"/>
              </w:rPr>
            </w:pPr>
            <w:r>
              <w:rPr>
                <w:rFonts w:cs="Arial"/>
                <w:szCs w:val="20"/>
              </w:rPr>
              <w:t>W PRZECIWNYM WYPADKU</w:t>
            </w:r>
          </w:p>
          <w:p w14:paraId="6FD16A65" w14:textId="58A8F8EE" w:rsidR="00E703FC" w:rsidRPr="00E703FC" w:rsidRDefault="00E703FC" w:rsidP="00E703FC">
            <w:pPr>
              <w:rPr>
                <w:rFonts w:cs="Arial"/>
                <w:szCs w:val="20"/>
              </w:rPr>
            </w:pPr>
            <w:r w:rsidRPr="00E703FC">
              <w:rPr>
                <w:rFonts w:cs="Arial"/>
                <w:szCs w:val="20"/>
              </w:rPr>
              <w:t xml:space="preserve">       </w:t>
            </w:r>
            <w:r>
              <w:rPr>
                <w:rFonts w:cs="Arial"/>
                <w:szCs w:val="20"/>
              </w:rPr>
              <w:t>JEŻELI</w:t>
            </w:r>
            <w:r w:rsidRPr="00E703FC">
              <w:rPr>
                <w:rFonts w:cs="Arial"/>
                <w:szCs w:val="20"/>
              </w:rPr>
              <w:t xml:space="preserve"> &lt;CONSIGNMENT-CONSIGNEE&gt; </w:t>
            </w:r>
            <w:r>
              <w:rPr>
                <w:rFonts w:cs="Arial"/>
                <w:szCs w:val="20"/>
              </w:rPr>
              <w:t>jest OBECNY</w:t>
            </w:r>
          </w:p>
          <w:p w14:paraId="4FEBA771" w14:textId="5A684C47" w:rsidR="00E703FC" w:rsidRPr="00E703FC" w:rsidRDefault="00E703FC" w:rsidP="00E703FC">
            <w:pPr>
              <w:rPr>
                <w:rFonts w:cs="Arial"/>
                <w:szCs w:val="20"/>
              </w:rPr>
            </w:pPr>
            <w:r w:rsidRPr="00E703FC">
              <w:rPr>
                <w:rFonts w:cs="Arial"/>
                <w:szCs w:val="20"/>
              </w:rPr>
              <w:t xml:space="preserve">       </w:t>
            </w:r>
            <w:r>
              <w:rPr>
                <w:rFonts w:cs="Arial"/>
                <w:szCs w:val="20"/>
              </w:rPr>
              <w:t xml:space="preserve">WTEDY </w:t>
            </w:r>
            <w:r w:rsidRPr="00E703FC">
              <w:rPr>
                <w:rFonts w:cs="Arial"/>
                <w:szCs w:val="20"/>
              </w:rPr>
              <w:t xml:space="preserve">&lt;CONSIGNMENT-HOUSE CONSIGNMENT-CONSIGNEE&gt; </w:t>
            </w:r>
            <w:r>
              <w:rPr>
                <w:rFonts w:cs="Arial"/>
                <w:szCs w:val="20"/>
              </w:rPr>
              <w:t xml:space="preserve">NIE STOSUJE SIĘ </w:t>
            </w:r>
          </w:p>
          <w:p w14:paraId="33CE05D4" w14:textId="42FDCB3F"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OPCJONALNY</w:t>
            </w:r>
          </w:p>
          <w:p w14:paraId="37BCE730" w14:textId="77777777" w:rsidR="00E703FC" w:rsidRPr="00FE3AE8" w:rsidRDefault="00E703FC" w:rsidP="00E703FC">
            <w:pPr>
              <w:jc w:val="left"/>
              <w:rPr>
                <w:rFonts w:cs="Arial"/>
                <w:szCs w:val="20"/>
                <w:lang w:val="en-US"/>
              </w:rPr>
            </w:pPr>
          </w:p>
          <w:p w14:paraId="53C02773" w14:textId="25D14266" w:rsidR="00FE3AE8" w:rsidRPr="00FE3AE8" w:rsidRDefault="00FE3AE8" w:rsidP="00FE3AE8">
            <w:pPr>
              <w:ind w:left="428" w:hanging="142"/>
              <w:jc w:val="left"/>
              <w:rPr>
                <w:rFonts w:cs="Arial"/>
                <w:szCs w:val="20"/>
                <w:lang w:val="en-US"/>
              </w:rPr>
            </w:pPr>
          </w:p>
          <w:p w14:paraId="0DB63D06" w14:textId="0BFF0B73" w:rsidR="00FE3AE8" w:rsidRPr="00FE3AE8" w:rsidRDefault="00FE3AE8" w:rsidP="00FE3AE8">
            <w:pPr>
              <w:adjustRightInd w:val="0"/>
              <w:ind w:left="142" w:hanging="142"/>
              <w:jc w:val="left"/>
              <w:rPr>
                <w:rFonts w:cs="Arial"/>
                <w:szCs w:val="20"/>
                <w:lang w:val="en-US"/>
              </w:rPr>
            </w:pPr>
            <w:r w:rsidRPr="00FE3AE8">
              <w:rPr>
                <w:rFonts w:cs="Arial"/>
                <w:b/>
                <w:szCs w:val="20"/>
                <w:lang w:val="en-US"/>
              </w:rPr>
              <w:t>Technical description:</w:t>
            </w:r>
          </w:p>
          <w:p w14:paraId="234FC548" w14:textId="503F7743"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/*/Consignment/countryOfDestination is in SET CL009</w:t>
            </w:r>
          </w:p>
          <w:p w14:paraId="4650142D" w14:textId="2DCF1C1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922E4F5" w14:textId="7D761EAF"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AB63FFB" w14:textId="3784087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5CC143C4" w14:textId="18F5C720"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7D51B042" w14:textId="12F5AD68"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1E3D00F" w14:textId="0AD483C7" w:rsidR="00FE3AE8" w:rsidRDefault="00FE3AE8" w:rsidP="00FE3AE8">
            <w:pPr>
              <w:adjustRightInd w:val="0"/>
              <w:ind w:left="142" w:hanging="142"/>
              <w:jc w:val="left"/>
              <w:rPr>
                <w:rFonts w:cs="Arial"/>
                <w:szCs w:val="20"/>
                <w:lang w:val="en-US"/>
              </w:rPr>
            </w:pPr>
            <w:r w:rsidRPr="00FE3AE8">
              <w:rPr>
                <w:rFonts w:cs="Arial"/>
                <w:szCs w:val="20"/>
                <w:lang w:val="en-US"/>
              </w:rPr>
              <w:t>/*/Consignment/HouseConsignment/ Consignee = "R"</w:t>
            </w:r>
          </w:p>
          <w:p w14:paraId="5F983906" w14:textId="77777777" w:rsidR="00B1192E" w:rsidRPr="00C332FE" w:rsidRDefault="00B1192E" w:rsidP="00B1192E">
            <w:pPr>
              <w:jc w:val="left"/>
              <w:rPr>
                <w:rFonts w:eastAsia="Arial" w:cs="Arial"/>
                <w:szCs w:val="20"/>
                <w:lang w:val="en-GB"/>
              </w:rPr>
            </w:pPr>
            <w:r w:rsidRPr="00C332FE">
              <w:rPr>
                <w:rFonts w:eastAsia="Arial" w:cs="Arial"/>
                <w:szCs w:val="20"/>
                <w:lang w:val="en-GB"/>
              </w:rPr>
              <w:t>ELSE IF at least one iteration of &lt;CONSIGNMENT-HOUSE CONSIGNMENT.Country of destination&gt; is in SET CL009</w:t>
            </w:r>
          </w:p>
          <w:p w14:paraId="6DD089EC"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74480E67"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0B5D8660"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ELSE &lt;CONSIGNMENT-HOUSE CONSIGNMENT-CONSIGNEE&gt;= "R" for THIS House Consignment</w:t>
            </w:r>
          </w:p>
          <w:p w14:paraId="1DF8B538"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w:t>
            </w:r>
          </w:p>
          <w:p w14:paraId="694CDC7D"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&lt;CONSIGNMENT-HOUSE CONSIGNMENT-CONSIGNMENT ITEM.Country of destination is in SET CL009</w:t>
            </w:r>
          </w:p>
          <w:p w14:paraId="44B39BA0"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3966186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5BB1A17F" w14:textId="7EB3F359" w:rsidR="00FE3AE8" w:rsidRPr="00FE3AE8" w:rsidRDefault="00B1192E" w:rsidP="00B1192E">
            <w:pPr>
              <w:adjustRightInd w:val="0"/>
              <w:jc w:val="left"/>
              <w:rPr>
                <w:rFonts w:cs="Arial"/>
                <w:szCs w:val="20"/>
                <w:lang w:val="en-US"/>
              </w:rPr>
            </w:pPr>
            <w:r w:rsidRPr="00C332FE">
              <w:rPr>
                <w:rFonts w:eastAsia="Arial" w:cs="Arial"/>
                <w:szCs w:val="20"/>
                <w:lang w:val="en-GB"/>
              </w:rPr>
              <w:t xml:space="preserve">           ELSE &lt;CONSIGNMENT-HOUSE CONSIGNMENT-CONSIGNEE&gt;= "R" </w:t>
            </w:r>
            <w:r w:rsidRPr="00C332FE">
              <w:rPr>
                <w:rFonts w:eastAsia="Arial" w:cs="Arial"/>
                <w:szCs w:val="20"/>
                <w:lang w:val="en-IE"/>
              </w:rPr>
              <w:t>for THIS House Consignment that                                includes THIS Consignment Item</w:t>
            </w:r>
            <w:r w:rsidR="00FE3AE8" w:rsidRPr="00FE3AE8">
              <w:rPr>
                <w:rFonts w:cs="Arial"/>
                <w:szCs w:val="20"/>
                <w:lang w:val="en-US"/>
              </w:rPr>
              <w:t>ELSE IF /*/TransitOperation/security is IN SET {0,1}</w:t>
            </w:r>
          </w:p>
          <w:p w14:paraId="488D5B01" w14:textId="6ED7E19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71E91558" w14:textId="2598283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5E4C4F6" w14:textId="594CAA6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464CBBE" w14:textId="4584C9BC"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29E8D83F" w14:textId="46FD8F13"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ELSE /*/Consignment/HouseConsignment/Consignee = "O"  </w:t>
            </w:r>
          </w:p>
          <w:p w14:paraId="64BCA068" w14:textId="0866B1E2"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3362A679" w14:textId="4B8FA929"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IF </w:t>
            </w:r>
            <w:r w:rsidRPr="00FE3AE8">
              <w:rPr>
                <w:rFonts w:cs="Arial"/>
                <w:color w:val="000000" w:themeColor="text1"/>
                <w:szCs w:val="20"/>
                <w:lang w:val="en-GB"/>
              </w:rPr>
              <w:t xml:space="preserve"> at least one instance of </w:t>
            </w:r>
            <w:r w:rsidRPr="00FE3AE8">
              <w:rPr>
                <w:rFonts w:cs="Arial"/>
                <w:szCs w:val="20"/>
                <w:lang w:val="en-US"/>
              </w:rPr>
              <w:t>/*/Consignment/AdditionalInformation/code is EQUAL TO '30600'</w:t>
            </w:r>
          </w:p>
          <w:p w14:paraId="6A9950FD" w14:textId="61595A97"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16C4DC5E" w14:textId="27677778"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 Consignee = "N" AND</w:t>
            </w:r>
          </w:p>
          <w:p w14:paraId="1946CF8D" w14:textId="2093F736"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/*/Consignment/HouseConsignment/Consignee = "N</w:t>
            </w:r>
          </w:p>
          <w:p w14:paraId="4C95200D" w14:textId="7B0795EB" w:rsidR="00FE3AE8" w:rsidRPr="00FE3AE8" w:rsidRDefault="00FE3AE8" w:rsidP="00FE3AE8">
            <w:pPr>
              <w:adjustRightInd w:val="0"/>
              <w:jc w:val="left"/>
              <w:rPr>
                <w:rFonts w:cs="Arial"/>
                <w:szCs w:val="20"/>
                <w:lang w:val="en-US"/>
              </w:rPr>
            </w:pPr>
            <w:r w:rsidRPr="00FE3AE8">
              <w:rPr>
                <w:rFonts w:cs="Arial"/>
                <w:szCs w:val="20"/>
                <w:lang w:val="en-US"/>
              </w:rPr>
              <w:t xml:space="preserve">ELSE IF </w:t>
            </w:r>
            <w:r w:rsidRPr="00FE3AE8">
              <w:rPr>
                <w:rFonts w:cs="Arial"/>
                <w:color w:val="000000" w:themeColor="text1"/>
                <w:szCs w:val="20"/>
                <w:lang w:val="en-GB"/>
              </w:rPr>
              <w:t xml:space="preserve"> at least one instance of </w:t>
            </w:r>
            <w:r w:rsidRPr="00FE3AE8">
              <w:rPr>
                <w:rFonts w:cs="Arial"/>
                <w:szCs w:val="20"/>
                <w:lang w:val="en-US"/>
              </w:rPr>
              <w:t>/*/Consignment/HouseConsignment /AdditionalInformation/code IS</w:t>
            </w:r>
          </w:p>
          <w:p w14:paraId="0FFB65AC" w14:textId="7E954A4A" w:rsidR="00FE3AE8" w:rsidRPr="00FE3AE8" w:rsidRDefault="00FE3AE8" w:rsidP="00FE3AE8">
            <w:pPr>
              <w:adjustRightInd w:val="0"/>
              <w:ind w:left="142" w:hanging="142"/>
              <w:jc w:val="left"/>
              <w:rPr>
                <w:rFonts w:cs="Arial"/>
                <w:szCs w:val="20"/>
                <w:lang w:val="en-US"/>
              </w:rPr>
            </w:pPr>
            <w:r w:rsidRPr="00FE3AE8">
              <w:rPr>
                <w:rFonts w:cs="Arial"/>
                <w:szCs w:val="20"/>
                <w:lang w:val="en-US"/>
              </w:rPr>
              <w:t>EQUAL TO '30600' THEN</w:t>
            </w:r>
          </w:p>
          <w:p w14:paraId="3A782DE2" w14:textId="404FF6B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/*/Consignment/Consignee = "N" AND</w:t>
            </w:r>
          </w:p>
          <w:p w14:paraId="2F850BFF" w14:textId="5C240084"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THIS /*/Consignment/HouseConsignment/Consignee = "N" </w:t>
            </w:r>
          </w:p>
          <w:p w14:paraId="1E2A07C3" w14:textId="6C34AC6E"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D787A50" w14:textId="3BC7E80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21F92AED" w14:textId="7F1E30BB"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6EF09418" w14:textId="4440795C"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300F1591" w14:textId="588B9DC2" w:rsidR="00FE3AE8" w:rsidRDefault="00FE3AE8" w:rsidP="00FE3AE8">
            <w:pPr>
              <w:adjustRightInd w:val="0"/>
              <w:ind w:left="142" w:hanging="142"/>
              <w:jc w:val="left"/>
              <w:rPr>
                <w:rFonts w:cs="Arial"/>
                <w:szCs w:val="20"/>
                <w:lang w:val="en-US"/>
              </w:rPr>
            </w:pPr>
            <w:r w:rsidRPr="00FE3AE8">
              <w:rPr>
                <w:rFonts w:cs="Arial"/>
                <w:szCs w:val="20"/>
                <w:lang w:val="en-US"/>
              </w:rPr>
              <w:t>ELSE /*/Consignment/HouseConsignment/ Consignee = "</w:t>
            </w:r>
            <w:r w:rsidR="00B1192E">
              <w:rPr>
                <w:rFonts w:cs="Arial"/>
                <w:szCs w:val="20"/>
                <w:lang w:val="en-US"/>
              </w:rPr>
              <w:t>O</w:t>
            </w:r>
            <w:r w:rsidRPr="00FE3AE8">
              <w:rPr>
                <w:rFonts w:cs="Arial"/>
                <w:szCs w:val="20"/>
                <w:lang w:val="en-US"/>
              </w:rPr>
              <w:t>"</w:t>
            </w:r>
          </w:p>
          <w:p w14:paraId="228DB44A" w14:textId="77777777" w:rsidR="00E703FC" w:rsidRDefault="00E703FC" w:rsidP="00FE3AE8">
            <w:pPr>
              <w:adjustRightInd w:val="0"/>
              <w:ind w:left="142" w:hanging="142"/>
              <w:jc w:val="left"/>
              <w:rPr>
                <w:rFonts w:cs="Arial"/>
                <w:szCs w:val="20"/>
                <w:lang w:val="en-US"/>
              </w:rPr>
            </w:pPr>
          </w:p>
          <w:p w14:paraId="18CF1678" w14:textId="77777777" w:rsidR="00E703FC" w:rsidRPr="00E703FC" w:rsidRDefault="00E703FC" w:rsidP="00E703FC">
            <w:pPr>
              <w:rPr>
                <w:rFonts w:cs="Arial"/>
                <w:b/>
                <w:bCs/>
                <w:szCs w:val="20"/>
                <w:u w:val="single"/>
                <w:lang w:val="en-IE"/>
              </w:rPr>
            </w:pPr>
            <w:r w:rsidRPr="00E703FC">
              <w:rPr>
                <w:rFonts w:cs="Arial"/>
                <w:b/>
                <w:bCs/>
                <w:szCs w:val="20"/>
                <w:u w:val="single"/>
                <w:lang w:val="en-IE"/>
              </w:rPr>
              <w:lastRenderedPageBreak/>
              <w:t>Functional Description:</w:t>
            </w:r>
          </w:p>
          <w:p w14:paraId="5B9DB203" w14:textId="77777777" w:rsidR="00E703FC" w:rsidRPr="00E703FC" w:rsidRDefault="00E703FC" w:rsidP="00E703FC">
            <w:pPr>
              <w:rPr>
                <w:rFonts w:cs="Arial"/>
                <w:szCs w:val="20"/>
                <w:lang w:val="en-GB"/>
              </w:rPr>
            </w:pPr>
            <w:r w:rsidRPr="00E703FC">
              <w:rPr>
                <w:rFonts w:cs="Arial"/>
                <w:szCs w:val="20"/>
              </w:rPr>
              <w:t>IF &lt;CONSIGNMENT.Country of destination&gt; is in SET CL009</w:t>
            </w:r>
          </w:p>
          <w:p w14:paraId="4BC314AD" w14:textId="77777777" w:rsidR="00E703FC" w:rsidRPr="00E703FC" w:rsidRDefault="00E703FC" w:rsidP="00E703FC">
            <w:pPr>
              <w:rPr>
                <w:rFonts w:cs="Arial"/>
                <w:szCs w:val="20"/>
              </w:rPr>
            </w:pPr>
            <w:r w:rsidRPr="00E703FC">
              <w:rPr>
                <w:rFonts w:cs="Arial"/>
                <w:szCs w:val="20"/>
              </w:rPr>
              <w:t>THEN IF &lt;CONSIGNMENT-CONSIGNEE&gt; is PRESENT</w:t>
            </w:r>
          </w:p>
          <w:p w14:paraId="15FD06CB" w14:textId="77777777" w:rsidR="00E703FC" w:rsidRPr="00E703FC" w:rsidRDefault="00E703FC" w:rsidP="00E703FC">
            <w:pPr>
              <w:ind w:left="601"/>
              <w:rPr>
                <w:rFonts w:cs="Arial"/>
                <w:szCs w:val="20"/>
              </w:rPr>
            </w:pPr>
            <w:r w:rsidRPr="00E703FC">
              <w:rPr>
                <w:rFonts w:cs="Arial"/>
                <w:szCs w:val="20"/>
              </w:rPr>
              <w:t>THEN &lt;CONSIGNMENT-HOUSE CONSIGNMENT-CONSIGNEE&gt; = "N"</w:t>
            </w:r>
          </w:p>
          <w:p w14:paraId="26FA5A56" w14:textId="77777777" w:rsidR="00E703FC" w:rsidRPr="00E703FC" w:rsidRDefault="00E703FC" w:rsidP="00E703FC">
            <w:pPr>
              <w:ind w:left="601"/>
              <w:rPr>
                <w:rFonts w:cs="Arial"/>
                <w:szCs w:val="20"/>
              </w:rPr>
            </w:pPr>
            <w:r w:rsidRPr="00E703FC">
              <w:rPr>
                <w:rFonts w:cs="Arial"/>
                <w:szCs w:val="20"/>
              </w:rPr>
              <w:t>ELSE &lt;CONSIGNMENT-HOUSE CONSIGNMENT-CONSIGNEE&gt; ="R"</w:t>
            </w:r>
          </w:p>
          <w:p w14:paraId="09D567CE" w14:textId="77777777" w:rsidR="00E703FC" w:rsidRPr="00E703FC" w:rsidRDefault="00E703FC" w:rsidP="00E703FC">
            <w:pPr>
              <w:rPr>
                <w:rFonts w:cs="Arial"/>
                <w:szCs w:val="20"/>
              </w:rPr>
            </w:pPr>
            <w:r w:rsidRPr="00E703FC">
              <w:rPr>
                <w:rFonts w:cs="Arial"/>
                <w:szCs w:val="20"/>
              </w:rPr>
              <w:t>ELSE IF at least one iteration of &lt;CONSIGNMENT-HOUSE CONSIGNMENT.Country of destination&gt; is in SET CL009</w:t>
            </w:r>
          </w:p>
          <w:p w14:paraId="5AFC09F9" w14:textId="77777777" w:rsidR="00E703FC" w:rsidRPr="00E703FC" w:rsidRDefault="00E703FC" w:rsidP="00E703FC">
            <w:pPr>
              <w:rPr>
                <w:rFonts w:cs="Arial"/>
                <w:szCs w:val="20"/>
              </w:rPr>
            </w:pPr>
            <w:r w:rsidRPr="00E703FC">
              <w:rPr>
                <w:rFonts w:cs="Arial"/>
                <w:szCs w:val="20"/>
              </w:rPr>
              <w:t>THEN IF &lt;CONSIGNMENT-CONSIGNEE&gt; is PRESENT</w:t>
            </w:r>
          </w:p>
          <w:p w14:paraId="121781E2"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2ADE6836" w14:textId="77777777" w:rsidR="00E703FC" w:rsidRPr="00E703FC" w:rsidRDefault="00E703FC" w:rsidP="00E703FC">
            <w:pPr>
              <w:rPr>
                <w:rFonts w:cs="Arial"/>
                <w:szCs w:val="20"/>
              </w:rPr>
            </w:pPr>
            <w:r w:rsidRPr="00E703FC">
              <w:rPr>
                <w:rFonts w:cs="Arial"/>
                <w:szCs w:val="20"/>
              </w:rPr>
              <w:t xml:space="preserve">          ELSE &lt;CONSIGNMENT-HOUSE CONSIGNMENT-CONSIGNEE&gt;= "R" for THIS House Consignment</w:t>
            </w:r>
          </w:p>
          <w:p w14:paraId="3150A06E" w14:textId="77777777" w:rsidR="00E703FC" w:rsidRPr="00E703FC" w:rsidRDefault="00E703FC" w:rsidP="00E703FC">
            <w:pPr>
              <w:rPr>
                <w:rFonts w:cs="Arial"/>
                <w:szCs w:val="20"/>
              </w:rPr>
            </w:pPr>
            <w:r w:rsidRPr="00E703FC">
              <w:rPr>
                <w:rFonts w:cs="Arial"/>
                <w:szCs w:val="20"/>
              </w:rPr>
              <w:t xml:space="preserve">ELSE IF at least one iteration of </w:t>
            </w:r>
          </w:p>
          <w:p w14:paraId="7D277A5E" w14:textId="77777777" w:rsidR="00E703FC" w:rsidRPr="00E703FC" w:rsidRDefault="00E703FC" w:rsidP="00E703FC">
            <w:pPr>
              <w:rPr>
                <w:rFonts w:cs="Arial"/>
                <w:szCs w:val="20"/>
              </w:rPr>
            </w:pPr>
            <w:r w:rsidRPr="00E703FC">
              <w:rPr>
                <w:rFonts w:cs="Arial"/>
                <w:szCs w:val="20"/>
              </w:rPr>
              <w:t xml:space="preserve">        &lt;CONSIGNMENT-HOUSE CONSIGNMENT-CONSIGNMENT ITEM.Country of destination is in SET CL009</w:t>
            </w:r>
          </w:p>
          <w:p w14:paraId="6E8E6341" w14:textId="77777777" w:rsidR="00E703FC" w:rsidRPr="00E703FC" w:rsidRDefault="00E703FC" w:rsidP="00E703FC">
            <w:pPr>
              <w:rPr>
                <w:rFonts w:cs="Arial"/>
                <w:szCs w:val="20"/>
              </w:rPr>
            </w:pPr>
            <w:r w:rsidRPr="00E703FC">
              <w:rPr>
                <w:rFonts w:cs="Arial"/>
                <w:szCs w:val="20"/>
              </w:rPr>
              <w:t>THEN IF &lt;CONSIGNMENT-CONSIGNEE&gt; is PRESENT</w:t>
            </w:r>
          </w:p>
          <w:p w14:paraId="67829F3C"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42CF554B" w14:textId="1923ACEC" w:rsidR="00E703FC" w:rsidRDefault="00E703FC" w:rsidP="00E703FC">
            <w:pPr>
              <w:rPr>
                <w:rFonts w:cs="Arial"/>
                <w:szCs w:val="20"/>
              </w:rPr>
            </w:pPr>
            <w:r w:rsidRPr="00E703FC">
              <w:rPr>
                <w:rFonts w:cs="Arial"/>
                <w:szCs w:val="20"/>
              </w:rPr>
              <w:t xml:space="preserve">           ELSE &lt;CONSIGNMENT-HOUSE CONSIGNMENT-CONSIGNEE&gt;= "R" for THIS House Consignment that                                includes THIS Consignment Item</w:t>
            </w:r>
          </w:p>
          <w:p w14:paraId="558BEA4A" w14:textId="590C2AB5" w:rsidR="00E703FC" w:rsidRPr="00E703FC" w:rsidRDefault="00E703FC" w:rsidP="00E703FC">
            <w:pPr>
              <w:rPr>
                <w:rFonts w:cs="Arial"/>
                <w:szCs w:val="20"/>
                <w:lang w:val="en-GB"/>
              </w:rPr>
            </w:pPr>
            <w:r w:rsidRPr="00E703FC">
              <w:rPr>
                <w:rFonts w:cs="Arial"/>
                <w:szCs w:val="20"/>
              </w:rPr>
              <w:t>ELSE IF &lt;TRANSIT OPERATION.Security&gt; is in SET {0,1}</w:t>
            </w:r>
          </w:p>
          <w:p w14:paraId="73A7FE1C" w14:textId="77777777" w:rsidR="00E703FC" w:rsidRPr="00E703FC" w:rsidRDefault="00E703FC" w:rsidP="00E703FC">
            <w:pPr>
              <w:rPr>
                <w:rFonts w:cs="Arial"/>
                <w:szCs w:val="20"/>
              </w:rPr>
            </w:pPr>
            <w:r w:rsidRPr="00E703FC">
              <w:rPr>
                <w:rFonts w:cs="Arial"/>
                <w:szCs w:val="20"/>
              </w:rPr>
              <w:t>THEN IF &lt;CONSIGNMENT-CONSIGNEE&gt; is PRESENT</w:t>
            </w:r>
          </w:p>
          <w:p w14:paraId="0ECC613A"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51BA94A8" w14:textId="77777777" w:rsidR="00E703FC" w:rsidRPr="00E703FC" w:rsidRDefault="00E703FC" w:rsidP="00E703FC">
            <w:pPr>
              <w:rPr>
                <w:rFonts w:cs="Arial"/>
                <w:szCs w:val="20"/>
              </w:rPr>
            </w:pPr>
            <w:r w:rsidRPr="00E703FC">
              <w:rPr>
                <w:rFonts w:cs="Arial"/>
                <w:szCs w:val="20"/>
              </w:rPr>
              <w:t xml:space="preserve">            ELSE &lt;CONSIGNMENT-HOUSE CONSIGNMENT -CONSIGNEE&gt;= "O"</w:t>
            </w:r>
          </w:p>
          <w:p w14:paraId="7DE5DFC6" w14:textId="77777777" w:rsidR="00E703FC" w:rsidRPr="00E703FC" w:rsidRDefault="00E703FC" w:rsidP="00E703FC">
            <w:pPr>
              <w:rPr>
                <w:rFonts w:cs="Arial"/>
                <w:szCs w:val="20"/>
              </w:rPr>
            </w:pPr>
            <w:r w:rsidRPr="00E703FC">
              <w:rPr>
                <w:rFonts w:cs="Arial"/>
                <w:szCs w:val="20"/>
              </w:rPr>
              <w:t>ELSE IF at least one instance of &lt;CONSIGNMENT-ADDITIONAL INFORMATION.Code&gt; is EQUAL to '30600'</w:t>
            </w:r>
          </w:p>
          <w:p w14:paraId="76C69A99" w14:textId="77777777" w:rsidR="00E703FC" w:rsidRPr="00E703FC" w:rsidRDefault="00E703FC" w:rsidP="00E703FC">
            <w:pPr>
              <w:rPr>
                <w:rFonts w:cs="Arial"/>
                <w:szCs w:val="20"/>
              </w:rPr>
            </w:pPr>
            <w:r w:rsidRPr="00E703FC">
              <w:rPr>
                <w:rFonts w:cs="Arial"/>
                <w:szCs w:val="20"/>
              </w:rPr>
              <w:t xml:space="preserve">             THEN &lt;CONSIGNMENT-CONSIGNEE&gt; = "N"</w:t>
            </w:r>
          </w:p>
          <w:p w14:paraId="3C25E089" w14:textId="77777777" w:rsidR="00E703FC" w:rsidRPr="00E703FC" w:rsidRDefault="00E703FC" w:rsidP="00E703FC">
            <w:pPr>
              <w:rPr>
                <w:rFonts w:cs="Arial"/>
                <w:szCs w:val="20"/>
              </w:rPr>
            </w:pPr>
            <w:r w:rsidRPr="00E703FC">
              <w:rPr>
                <w:rFonts w:cs="Arial"/>
                <w:szCs w:val="20"/>
              </w:rPr>
              <w:t xml:space="preserve">                     AND &lt;CONSIGNMENT-HOUSE CONSIGNMENT-CONSIGNEE&gt; = "N"</w:t>
            </w:r>
          </w:p>
          <w:p w14:paraId="1423B27A" w14:textId="77777777" w:rsidR="00E703FC" w:rsidRPr="00E703FC" w:rsidRDefault="00E703FC" w:rsidP="00E703FC">
            <w:pPr>
              <w:rPr>
                <w:rFonts w:cs="Arial"/>
                <w:szCs w:val="20"/>
              </w:rPr>
            </w:pPr>
            <w:r w:rsidRPr="00E703FC">
              <w:rPr>
                <w:rFonts w:cs="Arial"/>
                <w:szCs w:val="20"/>
              </w:rPr>
              <w:t>ELSE IF at least one instance of &lt;CONSIGNMENT-HOUSE CONSIGNMENT- ADDITIONAL INFORMATION.Code&gt; is EQUAL to '30600'</w:t>
            </w:r>
          </w:p>
          <w:p w14:paraId="3882A978" w14:textId="77777777" w:rsidR="00E703FC" w:rsidRPr="00E703FC" w:rsidRDefault="00E703FC" w:rsidP="00E703FC">
            <w:pPr>
              <w:rPr>
                <w:rFonts w:cs="Arial"/>
                <w:szCs w:val="20"/>
              </w:rPr>
            </w:pPr>
            <w:r w:rsidRPr="00E703FC">
              <w:rPr>
                <w:rFonts w:cs="Arial"/>
                <w:szCs w:val="20"/>
              </w:rPr>
              <w:t>THEN &lt;CONSIGNMENT-CONSIGNEE&gt; = "N" AND &lt;CONSIGNMENT-HOUSE CONSIGNMENT-CONSIGNEE&gt; = "N"</w:t>
            </w:r>
          </w:p>
          <w:p w14:paraId="07AC2E73" w14:textId="77777777" w:rsidR="00E703FC" w:rsidRPr="00E703FC" w:rsidRDefault="00E703FC" w:rsidP="00E703FC">
            <w:pPr>
              <w:rPr>
                <w:rFonts w:cs="Arial"/>
                <w:szCs w:val="20"/>
              </w:rPr>
            </w:pPr>
            <w:r w:rsidRPr="00E703FC">
              <w:rPr>
                <w:rFonts w:cs="Arial"/>
                <w:szCs w:val="20"/>
              </w:rPr>
              <w:t>ELSE</w:t>
            </w:r>
          </w:p>
          <w:p w14:paraId="737E9AAF" w14:textId="77777777" w:rsidR="00E703FC" w:rsidRPr="00E703FC" w:rsidRDefault="00E703FC" w:rsidP="00E703FC">
            <w:pPr>
              <w:rPr>
                <w:rFonts w:cs="Arial"/>
                <w:szCs w:val="20"/>
              </w:rPr>
            </w:pPr>
            <w:r w:rsidRPr="00E703FC">
              <w:rPr>
                <w:rFonts w:cs="Arial"/>
                <w:szCs w:val="20"/>
              </w:rPr>
              <w:t xml:space="preserve">       IF &lt;CONSIGNMENT-CONSIGNEE&gt; is PRESENT</w:t>
            </w:r>
          </w:p>
          <w:p w14:paraId="5B013285"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1E6E604C" w14:textId="4E571BD1" w:rsidR="00E703FC" w:rsidRPr="00FE3AE8" w:rsidRDefault="00E703FC" w:rsidP="00E703FC">
            <w:pPr>
              <w:adjustRightInd w:val="0"/>
              <w:jc w:val="left"/>
              <w:rPr>
                <w:rFonts w:cs="Arial"/>
                <w:szCs w:val="20"/>
                <w:lang w:val="en-US"/>
              </w:rPr>
            </w:pPr>
            <w:r w:rsidRPr="00E703FC">
              <w:rPr>
                <w:rFonts w:cs="Arial"/>
                <w:szCs w:val="20"/>
              </w:rPr>
              <w:t xml:space="preserve">        ELSE &lt;CONSIGNMENT-HOUSE CONSIGNMENT-CONSIGNEE&gt;= "</w:t>
            </w:r>
            <w:r>
              <w:rPr>
                <w:rFonts w:cs="Arial"/>
                <w:szCs w:val="20"/>
              </w:rPr>
              <w:t>O</w:t>
            </w:r>
            <w:r w:rsidRPr="00E703FC">
              <w:rPr>
                <w:rFonts w:cs="Arial"/>
                <w:szCs w:val="20"/>
              </w:rPr>
              <w:t>"</w:t>
            </w:r>
          </w:p>
        </w:tc>
      </w:tr>
      <w:tr w:rsidR="00FE3AE8" w:rsidRPr="004A0D37" w14:paraId="463E80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6F07E6" w14:textId="099A237A" w:rsidR="00FE3AE8" w:rsidRPr="00E76306" w:rsidRDefault="00FE3AE8" w:rsidP="00FE3AE8">
            <w:pPr>
              <w:jc w:val="center"/>
              <w:rPr>
                <w:rFonts w:cs="Arial"/>
                <w:b/>
                <w:szCs w:val="20"/>
                <w:lang w:val="en-GB"/>
              </w:rPr>
            </w:pPr>
            <w:r w:rsidRPr="00EF2F8C">
              <w:rPr>
                <w:rFonts w:cs="Arial"/>
                <w:b/>
                <w:bCs/>
                <w:szCs w:val="20"/>
                <w:lang w:val="en-GB"/>
              </w:rPr>
              <w:lastRenderedPageBreak/>
              <w:t>C0015</w:t>
            </w:r>
          </w:p>
        </w:tc>
        <w:tc>
          <w:tcPr>
            <w:tcW w:w="8386" w:type="dxa"/>
            <w:tcBorders>
              <w:top w:val="single" w:sz="4" w:space="0" w:color="auto"/>
              <w:left w:val="single" w:sz="4" w:space="0" w:color="auto"/>
              <w:bottom w:val="single" w:sz="4" w:space="0" w:color="auto"/>
              <w:right w:val="single" w:sz="4" w:space="0" w:color="auto"/>
            </w:tcBorders>
            <w:vAlign w:val="bottom"/>
          </w:tcPr>
          <w:p w14:paraId="794FB976" w14:textId="77777777" w:rsidR="00FE3AE8" w:rsidRDefault="00FE3AE8" w:rsidP="00FE3AE8">
            <w:pPr>
              <w:spacing w:line="240" w:lineRule="auto"/>
              <w:ind w:left="57"/>
              <w:rPr>
                <w:rFonts w:cs="Arial"/>
                <w:b/>
                <w:szCs w:val="20"/>
                <w:lang w:val="en-GB"/>
              </w:rPr>
            </w:pPr>
            <w:r>
              <w:rPr>
                <w:rFonts w:cs="Arial"/>
                <w:b/>
                <w:szCs w:val="20"/>
                <w:lang w:val="en-GB"/>
              </w:rPr>
              <w:t>Opis techniczny:</w:t>
            </w:r>
          </w:p>
          <w:p w14:paraId="028AE246"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r>
              <w:rPr>
                <w:rFonts w:cs="Arial"/>
                <w:szCs w:val="20"/>
                <w:lang w:val="en-GB"/>
              </w:rPr>
              <w:t>należy do ZBIORU</w:t>
            </w:r>
            <w:r w:rsidRPr="00B262ED">
              <w:rPr>
                <w:rFonts w:cs="Arial"/>
                <w:szCs w:val="20"/>
                <w:lang w:val="en-GB"/>
              </w:rPr>
              <w:t xml:space="preserve"> CL234(DocumentTypeExcise)</w:t>
            </w:r>
          </w:p>
          <w:p w14:paraId="25175B64" w14:textId="77777777" w:rsidR="00FE3AE8" w:rsidRPr="00B262ED" w:rsidRDefault="00FE3AE8" w:rsidP="00FE3AE8">
            <w:pPr>
              <w:spacing w:line="240" w:lineRule="auto"/>
              <w:ind w:left="57"/>
              <w:rPr>
                <w:rFonts w:cs="Arial"/>
                <w:szCs w:val="20"/>
                <w:lang w:val="en-GB"/>
              </w:rPr>
            </w:pPr>
            <w:r>
              <w:rPr>
                <w:rFonts w:cs="Arial"/>
                <w:szCs w:val="20"/>
                <w:lang w:val="en-GB"/>
              </w:rPr>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FE3AE8" w:rsidRPr="00B262ED" w:rsidRDefault="00FE3AE8" w:rsidP="00FE3AE8">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FE3AE8" w:rsidRDefault="00FE3AE8" w:rsidP="00FE3AE8">
            <w:pPr>
              <w:spacing w:line="240" w:lineRule="auto"/>
              <w:ind w:left="57"/>
              <w:rPr>
                <w:rFonts w:cs="Arial"/>
                <w:b/>
                <w:szCs w:val="20"/>
                <w:lang w:val="en-GB"/>
              </w:rPr>
            </w:pPr>
          </w:p>
          <w:p w14:paraId="3866570A" w14:textId="77777777" w:rsidR="00FE3AE8" w:rsidRDefault="00FE3AE8" w:rsidP="00FE3AE8">
            <w:pPr>
              <w:spacing w:line="240" w:lineRule="auto"/>
              <w:ind w:left="57"/>
              <w:rPr>
                <w:rFonts w:cs="Arial"/>
                <w:b/>
                <w:szCs w:val="20"/>
                <w:lang w:val="en-GB"/>
              </w:rPr>
            </w:pPr>
            <w:r>
              <w:rPr>
                <w:rFonts w:cs="Arial"/>
                <w:b/>
                <w:szCs w:val="20"/>
                <w:lang w:val="en-GB"/>
              </w:rPr>
              <w:t>Opis funkcjonalny:</w:t>
            </w:r>
          </w:p>
          <w:p w14:paraId="4925DFB7"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REFERENCE.Type&gt; </w:t>
            </w:r>
            <w:r>
              <w:rPr>
                <w:rFonts w:cs="Arial"/>
                <w:szCs w:val="20"/>
                <w:lang w:val="en-GB"/>
              </w:rPr>
              <w:t>należy do ZBIORU</w:t>
            </w:r>
            <w:r w:rsidRPr="00B262ED">
              <w:rPr>
                <w:rFonts w:cs="Arial"/>
                <w:szCs w:val="20"/>
                <w:lang w:val="en-GB"/>
              </w:rPr>
              <w:t xml:space="preserve"> CL234 (DocumentTypeExcise)</w:t>
            </w:r>
          </w:p>
          <w:p w14:paraId="4D045B74"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REFERENCE.Reference number&gt; </w:t>
            </w:r>
            <w:r>
              <w:rPr>
                <w:rFonts w:cs="Arial"/>
                <w:szCs w:val="20"/>
                <w:lang w:val="en-GB"/>
              </w:rPr>
              <w:t>jest WYMAGANY</w:t>
            </w:r>
          </w:p>
          <w:p w14:paraId="3B35412A" w14:textId="77777777" w:rsidR="00FE3AE8" w:rsidRPr="00B262ED" w:rsidRDefault="00FE3AE8" w:rsidP="00FE3AE8">
            <w:pPr>
              <w:spacing w:line="240" w:lineRule="auto"/>
              <w:ind w:left="57"/>
              <w:rPr>
                <w:rFonts w:cs="Arial"/>
                <w:szCs w:val="20"/>
                <w:lang w:val="en-GB"/>
              </w:rPr>
            </w:pPr>
            <w:r w:rsidRPr="00B262ED">
              <w:rPr>
                <w:rFonts w:cs="Arial"/>
                <w:szCs w:val="20"/>
                <w:lang w:val="en-GB"/>
              </w:rPr>
              <w:t>ELSE &lt;CONSIGNMENT-HOUSE CONSIGNMENT-CONSIGNMENT ITEM-ADDITIONAL R</w:t>
            </w:r>
            <w:r>
              <w:rPr>
                <w:rFonts w:cs="Arial"/>
                <w:szCs w:val="20"/>
                <w:lang w:val="en-GB"/>
              </w:rPr>
              <w:t>EFERENCE.Reference number&gt; jest OPCJONALNY</w:t>
            </w:r>
          </w:p>
          <w:p w14:paraId="0511C1CD" w14:textId="77777777" w:rsidR="00FE3AE8" w:rsidRDefault="00FE3AE8" w:rsidP="00FE3AE8">
            <w:pPr>
              <w:spacing w:line="240" w:lineRule="auto"/>
              <w:ind w:left="57"/>
              <w:rPr>
                <w:rFonts w:cs="Arial"/>
                <w:b/>
                <w:szCs w:val="20"/>
                <w:lang w:val="en-GB"/>
              </w:rPr>
            </w:pPr>
          </w:p>
          <w:p w14:paraId="15448B46" w14:textId="77777777" w:rsidR="00FE3AE8" w:rsidRDefault="00FE3AE8" w:rsidP="00FE3AE8">
            <w:pPr>
              <w:spacing w:line="240" w:lineRule="auto"/>
              <w:ind w:left="57"/>
              <w:rPr>
                <w:rFonts w:cs="Arial"/>
                <w:b/>
                <w:szCs w:val="20"/>
                <w:lang w:val="en-GB"/>
              </w:rPr>
            </w:pPr>
          </w:p>
          <w:p w14:paraId="019FBFF2" w14:textId="77777777" w:rsidR="00FE3AE8" w:rsidRDefault="00FE3AE8" w:rsidP="00FE3AE8">
            <w:pPr>
              <w:spacing w:line="240" w:lineRule="auto"/>
              <w:ind w:left="57"/>
              <w:rPr>
                <w:rFonts w:cs="Arial"/>
                <w:b/>
                <w:szCs w:val="20"/>
                <w:lang w:val="en-GB"/>
              </w:rPr>
            </w:pPr>
            <w:r>
              <w:rPr>
                <w:rFonts w:cs="Arial"/>
                <w:b/>
                <w:szCs w:val="20"/>
                <w:lang w:val="en-GB"/>
              </w:rPr>
              <w:t>Technical description:</w:t>
            </w:r>
          </w:p>
          <w:p w14:paraId="68934D46" w14:textId="77777777" w:rsidR="00FE3AE8" w:rsidRPr="00B262ED" w:rsidRDefault="00FE3AE8" w:rsidP="00FE3AE8">
            <w:pPr>
              <w:spacing w:line="240" w:lineRule="auto"/>
              <w:ind w:left="57"/>
              <w:rPr>
                <w:rFonts w:cs="Arial"/>
                <w:szCs w:val="20"/>
                <w:lang w:val="en-GB"/>
              </w:rPr>
            </w:pPr>
            <w:r w:rsidRPr="00B262ED">
              <w:rPr>
                <w:rFonts w:cs="Arial"/>
                <w:szCs w:val="20"/>
                <w:lang w:val="en-GB"/>
              </w:rPr>
              <w:t>IF /*/Consignment/HouseConsignment/ConsignmentItem/AdditionalReference/type is in SET CL234(DocumentTypeExcise)</w:t>
            </w:r>
          </w:p>
          <w:p w14:paraId="760876A1"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FE3AE8" w:rsidRPr="00B262ED" w:rsidRDefault="00FE3AE8" w:rsidP="00FE3AE8">
            <w:pPr>
              <w:spacing w:line="240" w:lineRule="auto"/>
              <w:ind w:left="57"/>
              <w:rPr>
                <w:rFonts w:cs="Arial"/>
                <w:szCs w:val="20"/>
                <w:lang w:val="en-GB"/>
              </w:rPr>
            </w:pPr>
            <w:r w:rsidRPr="00B262ED">
              <w:rPr>
                <w:rFonts w:cs="Arial"/>
                <w:szCs w:val="20"/>
                <w:lang w:val="en-GB"/>
              </w:rPr>
              <w:lastRenderedPageBreak/>
              <w:t>ELSE /*/Consignment/HouseConsignment/ConsignmentItem/AdditionalReference/referenceNumber = “O”</w:t>
            </w:r>
          </w:p>
          <w:p w14:paraId="70A5185B" w14:textId="77777777" w:rsidR="00FE3AE8" w:rsidRDefault="00FE3AE8" w:rsidP="00FE3AE8">
            <w:pPr>
              <w:spacing w:line="240" w:lineRule="auto"/>
              <w:ind w:left="57"/>
              <w:rPr>
                <w:rFonts w:cs="Arial"/>
                <w:b/>
                <w:szCs w:val="20"/>
                <w:lang w:val="en-GB"/>
              </w:rPr>
            </w:pPr>
          </w:p>
          <w:p w14:paraId="08A445E9" w14:textId="77777777" w:rsidR="00FE3AE8" w:rsidRDefault="00FE3AE8" w:rsidP="00FE3AE8">
            <w:pPr>
              <w:spacing w:line="240" w:lineRule="auto"/>
              <w:ind w:left="57"/>
              <w:rPr>
                <w:rFonts w:cs="Arial"/>
                <w:b/>
                <w:szCs w:val="20"/>
                <w:lang w:val="en-GB"/>
              </w:rPr>
            </w:pPr>
            <w:r>
              <w:rPr>
                <w:rFonts w:cs="Arial"/>
                <w:b/>
                <w:szCs w:val="20"/>
                <w:lang w:val="en-GB"/>
              </w:rPr>
              <w:t>Functional description:</w:t>
            </w:r>
          </w:p>
          <w:p w14:paraId="211AB006" w14:textId="77777777" w:rsidR="00FE3AE8" w:rsidRPr="00B262ED" w:rsidRDefault="00FE3AE8" w:rsidP="00FE3AE8">
            <w:pPr>
              <w:spacing w:line="240" w:lineRule="auto"/>
              <w:ind w:left="57"/>
              <w:rPr>
                <w:rFonts w:cs="Arial"/>
                <w:szCs w:val="20"/>
                <w:lang w:val="en-GB"/>
              </w:rPr>
            </w:pPr>
            <w:r w:rsidRPr="00B262ED">
              <w:rPr>
                <w:rFonts w:cs="Arial"/>
                <w:szCs w:val="20"/>
                <w:lang w:val="en-GB"/>
              </w:rPr>
              <w:t>IF &lt;CONSIGNMENT-HOUSE CONSIGNMENT-CONSIGNMENT ITEM-ADDITIONAL REFERENCE.Type&gt; is in SET CL234 (DocumentTypeExcise)</w:t>
            </w:r>
          </w:p>
          <w:p w14:paraId="17DF8862"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&lt;CONSIGNMENT-HOUSE CONSIGNMENT-CONSIGNMENT ITEM-ADDITIONAL REFERENCE.Reference number&gt; = “R”</w:t>
            </w:r>
          </w:p>
          <w:p w14:paraId="618F01A2" w14:textId="757FE5E6" w:rsidR="00FE3AE8" w:rsidRPr="00E76306" w:rsidRDefault="00FE3AE8" w:rsidP="00FE3AE8">
            <w:pPr>
              <w:ind w:left="142" w:hanging="142"/>
              <w:jc w:val="left"/>
              <w:rPr>
                <w:b/>
              </w:rPr>
            </w:pPr>
            <w:r w:rsidRPr="00B262ED">
              <w:rPr>
                <w:rFonts w:cs="Arial"/>
                <w:szCs w:val="20"/>
                <w:lang w:val="en-GB"/>
              </w:rPr>
              <w:t>ELSE &lt;CONSIGNMENT-HOUSE CONSIGNMENT-CONSIGNMENT ITEM-ADDITIONAL REFERENCE.Reference number&gt; = “O”</w:t>
            </w:r>
          </w:p>
        </w:tc>
      </w:tr>
      <w:tr w:rsidR="00FE3AE8" w:rsidRPr="004A0D37" w14:paraId="621884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8A5B41" w14:textId="77777777" w:rsidR="00FE3AE8" w:rsidRPr="00E76306" w:rsidRDefault="00FE3AE8" w:rsidP="00FE3AE8">
            <w:pPr>
              <w:jc w:val="center"/>
              <w:rPr>
                <w:rFonts w:cs="Arial"/>
                <w:b/>
                <w:szCs w:val="20"/>
                <w:lang w:val="en-GB"/>
              </w:rPr>
            </w:pPr>
            <w:r w:rsidRPr="00E76306">
              <w:rPr>
                <w:rFonts w:cs="Arial"/>
                <w:b/>
                <w:szCs w:val="20"/>
                <w:lang w:val="en-GB"/>
              </w:rPr>
              <w:lastRenderedPageBreak/>
              <w:t>C0027</w:t>
            </w:r>
          </w:p>
        </w:tc>
        <w:tc>
          <w:tcPr>
            <w:tcW w:w="8386" w:type="dxa"/>
            <w:tcBorders>
              <w:top w:val="single" w:sz="4" w:space="0" w:color="auto"/>
              <w:left w:val="single" w:sz="4" w:space="0" w:color="auto"/>
              <w:bottom w:val="single" w:sz="4" w:space="0" w:color="auto"/>
              <w:right w:val="single" w:sz="4" w:space="0" w:color="auto"/>
            </w:tcBorders>
            <w:vAlign w:val="bottom"/>
          </w:tcPr>
          <w:p w14:paraId="61DB8555" w14:textId="2820440A" w:rsidR="00FE3AE8" w:rsidRPr="008A2B35" w:rsidRDefault="00FE3AE8" w:rsidP="00FE3AE8">
            <w:pPr>
              <w:ind w:left="142" w:hanging="142"/>
              <w:jc w:val="left"/>
            </w:pPr>
            <w:r w:rsidRPr="00E76306">
              <w:rPr>
                <w:b/>
              </w:rPr>
              <w:t>Opis techniczny:</w:t>
            </w:r>
          </w:p>
          <w:p w14:paraId="3D96FAFA" w14:textId="77777777" w:rsidR="00FE3AE8" w:rsidRPr="008A2B35" w:rsidRDefault="00FE3AE8" w:rsidP="00FE3AE8">
            <w:pPr>
              <w:ind w:left="142" w:hanging="142"/>
              <w:jc w:val="left"/>
            </w:pPr>
            <w:r w:rsidRPr="008A2B35">
              <w:t>JEŻELI /*/CTLControl jest UŻYTY</w:t>
            </w:r>
          </w:p>
          <w:p w14:paraId="64270E47" w14:textId="77777777" w:rsidR="00FE3AE8" w:rsidRPr="008A2B35" w:rsidRDefault="00FE3AE8" w:rsidP="00FE3AE8">
            <w:pPr>
              <w:ind w:left="142" w:hanging="142"/>
              <w:jc w:val="left"/>
            </w:pPr>
            <w:r w:rsidRPr="008A2B35">
              <w:t>WTEDY /CC043C/HolderOfTheTransitProcedure nie stosuje się ORAZ</w:t>
            </w:r>
          </w:p>
          <w:p w14:paraId="495BA23E" w14:textId="77777777" w:rsidR="00FE3AE8" w:rsidRPr="008A2B35" w:rsidRDefault="00FE3AE8" w:rsidP="00FE3AE8">
            <w:pPr>
              <w:ind w:left="142" w:hanging="142"/>
              <w:jc w:val="left"/>
            </w:pPr>
            <w:r w:rsidRPr="008A2B35">
              <w:t>/CC043C/Consignment nie stosuje się ORAZ</w:t>
            </w:r>
          </w:p>
          <w:p w14:paraId="5B6C064E" w14:textId="77777777" w:rsidR="00FE3AE8" w:rsidRPr="008A2B35" w:rsidRDefault="00FE3AE8" w:rsidP="00FE3AE8">
            <w:pPr>
              <w:ind w:left="142" w:hanging="142"/>
              <w:jc w:val="left"/>
            </w:pPr>
            <w:r w:rsidRPr="008A2B35">
              <w:t>/CC043C/TransitOperation/declarationType nie stosuje się ORAZ</w:t>
            </w:r>
          </w:p>
          <w:p w14:paraId="5A3AB9BF" w14:textId="77777777" w:rsidR="00FE3AE8" w:rsidRPr="008A2B35" w:rsidRDefault="00FE3AE8" w:rsidP="00FE3AE8">
            <w:pPr>
              <w:ind w:left="142" w:hanging="142"/>
              <w:jc w:val="left"/>
            </w:pPr>
            <w:r w:rsidRPr="008A2B35">
              <w:t>/CC043C/TransitOperation/declarationAcceptanceDate nie stosuje się ORAZ</w:t>
            </w:r>
          </w:p>
          <w:p w14:paraId="19F4C54E" w14:textId="77777777" w:rsidR="00FE3AE8" w:rsidRPr="008A2B35" w:rsidRDefault="00FE3AE8" w:rsidP="00FE3AE8">
            <w:pPr>
              <w:ind w:left="142" w:hanging="142"/>
              <w:jc w:val="left"/>
            </w:pPr>
            <w:r w:rsidRPr="008A2B35">
              <w:t>/CC043C/Consignment/grossMass nie stosuje się</w:t>
            </w:r>
          </w:p>
          <w:p w14:paraId="5E4210E9" w14:textId="77777777" w:rsidR="00FE3AE8" w:rsidRPr="008A2B35" w:rsidRDefault="00FE3AE8" w:rsidP="00FE3AE8">
            <w:pPr>
              <w:ind w:left="142" w:hanging="142"/>
              <w:jc w:val="left"/>
            </w:pPr>
            <w:r w:rsidRPr="008A2B35">
              <w:t>W PRZECIWNYM PRZYPADKU /CC043C/HolderOfTheTransitProcedure jest wymagany ORAZ</w:t>
            </w:r>
          </w:p>
          <w:p w14:paraId="278F90BD" w14:textId="77777777" w:rsidR="00FE3AE8" w:rsidRPr="008A2B35" w:rsidRDefault="00FE3AE8" w:rsidP="00FE3AE8">
            <w:pPr>
              <w:ind w:left="142" w:hanging="142"/>
              <w:jc w:val="left"/>
            </w:pPr>
            <w:r w:rsidRPr="008A2B35">
              <w:t>/CC043C/ Consignment jest wymagany ORAZ</w:t>
            </w:r>
          </w:p>
          <w:p w14:paraId="49B0712F" w14:textId="77777777" w:rsidR="00FE3AE8" w:rsidRPr="008A2B35" w:rsidRDefault="00FE3AE8" w:rsidP="00FE3AE8">
            <w:pPr>
              <w:ind w:left="142" w:hanging="142"/>
              <w:jc w:val="left"/>
            </w:pPr>
            <w:r w:rsidRPr="008A2B35">
              <w:t>/CC043C/TransitOperation/declarationType jest wymagany ORAZ</w:t>
            </w:r>
          </w:p>
          <w:p w14:paraId="10F2FFB4" w14:textId="77777777" w:rsidR="00FE3AE8" w:rsidRPr="008A2B35" w:rsidRDefault="00FE3AE8" w:rsidP="00FE3AE8">
            <w:pPr>
              <w:ind w:left="142" w:hanging="142"/>
              <w:jc w:val="left"/>
            </w:pPr>
            <w:r w:rsidRPr="008A2B35">
              <w:t>/CC043C/TransitOperation/declarationAcceptanceDate jest wymagany ORAZ</w:t>
            </w:r>
          </w:p>
          <w:p w14:paraId="554857E2" w14:textId="77777777" w:rsidR="00FE3AE8" w:rsidRPr="008A2B35" w:rsidRDefault="00FE3AE8" w:rsidP="00FE3AE8">
            <w:pPr>
              <w:ind w:left="142" w:hanging="142"/>
              <w:jc w:val="left"/>
            </w:pPr>
            <w:r w:rsidRPr="008A2B35">
              <w:t>/CC043C/Consignment/grossMass jest wymagany</w:t>
            </w:r>
          </w:p>
          <w:p w14:paraId="4133708B" w14:textId="77777777" w:rsidR="00FE3AE8" w:rsidRDefault="00FE3AE8" w:rsidP="00FE3AE8">
            <w:pPr>
              <w:ind w:left="142" w:hanging="142"/>
              <w:jc w:val="left"/>
              <w:rPr>
                <w:b/>
              </w:rPr>
            </w:pPr>
          </w:p>
          <w:p w14:paraId="53605B7B" w14:textId="78DEEA41" w:rsidR="00FE3AE8" w:rsidRPr="008A2B35" w:rsidRDefault="00FE3AE8" w:rsidP="00FE3AE8">
            <w:pPr>
              <w:ind w:left="142" w:hanging="142"/>
              <w:jc w:val="left"/>
            </w:pPr>
            <w:r w:rsidRPr="00E76306">
              <w:rPr>
                <w:b/>
              </w:rPr>
              <w:t>Opis funkcjonalny:</w:t>
            </w:r>
          </w:p>
          <w:p w14:paraId="32A26A7B" w14:textId="77777777" w:rsidR="00FE3AE8" w:rsidRPr="008A2B35" w:rsidRDefault="00FE3AE8" w:rsidP="00FE3AE8">
            <w:pPr>
              <w:ind w:left="142" w:hanging="142"/>
              <w:jc w:val="left"/>
            </w:pPr>
            <w:r w:rsidRPr="008A2B35">
              <w:t>JEŻELI &lt;CTL control&gt; jest UŻYTY</w:t>
            </w:r>
          </w:p>
          <w:p w14:paraId="1BDBC0A2" w14:textId="77777777" w:rsidR="00FE3AE8" w:rsidRDefault="00FE3AE8" w:rsidP="00FE3AE8">
            <w:pPr>
              <w:ind w:left="142" w:hanging="142"/>
              <w:jc w:val="left"/>
              <w:rPr>
                <w:lang w:val="en-US"/>
              </w:rPr>
            </w:pPr>
            <w:r w:rsidRPr="381C098E">
              <w:rPr>
                <w:lang w:val="en-US"/>
              </w:rPr>
              <w:t>WTEDY</w:t>
            </w:r>
          </w:p>
          <w:p w14:paraId="5879D96C" w14:textId="77777777" w:rsidR="00FE3AE8" w:rsidRDefault="00FE3AE8" w:rsidP="00FE3AE8">
            <w:pPr>
              <w:ind w:left="142" w:hanging="142"/>
              <w:jc w:val="left"/>
              <w:rPr>
                <w:lang w:val="en-US"/>
              </w:rPr>
            </w:pPr>
            <w:r w:rsidRPr="381C098E">
              <w:rPr>
                <w:lang w:val="en-US"/>
              </w:rPr>
              <w:t>&lt;CC043C-HOLDER OF THE TRANSIT PROCEDURE&gt; nie stosuje się</w:t>
            </w:r>
          </w:p>
          <w:p w14:paraId="5596E484" w14:textId="77777777" w:rsidR="00FE3AE8" w:rsidRPr="008A2B35" w:rsidRDefault="00FE3AE8" w:rsidP="00FE3AE8">
            <w:pPr>
              <w:ind w:left="142" w:hanging="142"/>
              <w:jc w:val="left"/>
            </w:pPr>
            <w:r w:rsidRPr="008A2B35">
              <w:t>ORAZ &lt;CC043C-CONSIGNMENT&gt; nie stosuje się</w:t>
            </w:r>
          </w:p>
          <w:p w14:paraId="18C98574" w14:textId="77777777" w:rsidR="00FE3AE8" w:rsidRPr="008A2B35" w:rsidRDefault="00FE3AE8" w:rsidP="00FE3AE8">
            <w:pPr>
              <w:ind w:left="142" w:hanging="142"/>
              <w:jc w:val="left"/>
            </w:pPr>
            <w:r w:rsidRPr="008A2B35">
              <w:t>ORAZ &lt;CC043C-TRANSIT OPERATION.Declaration type&gt; nie stosuje się</w:t>
            </w:r>
          </w:p>
          <w:p w14:paraId="06118365" w14:textId="77777777" w:rsidR="00FE3AE8" w:rsidRPr="008A2B35" w:rsidRDefault="00FE3AE8" w:rsidP="00FE3AE8">
            <w:pPr>
              <w:ind w:left="142" w:hanging="142"/>
              <w:jc w:val="left"/>
            </w:pPr>
            <w:r w:rsidRPr="008A2B35">
              <w:t>ORAZ &lt;CC043C-TRANSIT OPERATION.Declaration acceptance date&gt; nie stosuje się</w:t>
            </w:r>
          </w:p>
          <w:p w14:paraId="68EA5B68" w14:textId="77777777" w:rsidR="00FE3AE8" w:rsidRPr="008A2B35" w:rsidRDefault="00FE3AE8" w:rsidP="00FE3AE8">
            <w:pPr>
              <w:ind w:left="142" w:hanging="142"/>
              <w:jc w:val="left"/>
            </w:pPr>
            <w:r w:rsidRPr="008A2B35">
              <w:t>ORAZ &lt;CC043C-CONSIGNMENT.Gross mass&gt; nie stosuje się</w:t>
            </w:r>
          </w:p>
          <w:p w14:paraId="01C19AF3" w14:textId="77777777" w:rsidR="00FE3AE8" w:rsidRPr="008A2B35" w:rsidRDefault="00FE3AE8" w:rsidP="00FE3AE8">
            <w:pPr>
              <w:ind w:left="142" w:hanging="142"/>
              <w:jc w:val="left"/>
            </w:pPr>
            <w:r w:rsidRPr="008A2B35">
              <w:t>W PRZECIWNYM PRZYPADKU</w:t>
            </w:r>
          </w:p>
          <w:p w14:paraId="7B61FA8C" w14:textId="77777777" w:rsidR="00FE3AE8" w:rsidRPr="008A2B35" w:rsidRDefault="00FE3AE8" w:rsidP="00FE3AE8">
            <w:pPr>
              <w:ind w:left="142" w:hanging="142"/>
              <w:jc w:val="left"/>
            </w:pPr>
            <w:r w:rsidRPr="008A2B35">
              <w:t>&lt;CC043C-HOLDER OF THE TRANSIT PROCEDURE&gt; jest wymagany</w:t>
            </w:r>
          </w:p>
          <w:p w14:paraId="78D5B562" w14:textId="77777777" w:rsidR="00FE3AE8" w:rsidRPr="008A2B35" w:rsidRDefault="00FE3AE8" w:rsidP="00FE3AE8">
            <w:pPr>
              <w:ind w:left="142" w:hanging="142"/>
              <w:jc w:val="left"/>
            </w:pPr>
            <w:r w:rsidRPr="008A2B35">
              <w:t>ORAZ &lt;CC043C-CONSIGNMENT&gt; jest wymagany</w:t>
            </w:r>
          </w:p>
          <w:p w14:paraId="399C705B" w14:textId="77777777" w:rsidR="00FE3AE8" w:rsidRPr="008A2B35" w:rsidRDefault="00FE3AE8" w:rsidP="00FE3AE8">
            <w:pPr>
              <w:ind w:left="142" w:hanging="142"/>
              <w:jc w:val="left"/>
            </w:pPr>
            <w:r w:rsidRPr="008A2B35">
              <w:t>ORAZ &lt;CC043C-TRANSIT OPERATION.Declaration type&gt; jest wymagany</w:t>
            </w:r>
          </w:p>
          <w:p w14:paraId="418F215C" w14:textId="77777777" w:rsidR="00FE3AE8" w:rsidRDefault="00FE3AE8" w:rsidP="00FE3AE8">
            <w:pPr>
              <w:ind w:left="142" w:hanging="142"/>
              <w:jc w:val="left"/>
              <w:rPr>
                <w:lang w:val="en-US"/>
              </w:rPr>
            </w:pPr>
            <w:r w:rsidRPr="381C098E">
              <w:rPr>
                <w:lang w:val="en-US"/>
              </w:rPr>
              <w:t>ORAZ &lt;CC043C-TRANSIT OPERATION.Declaration acceptance date&gt; jest wymagany</w:t>
            </w:r>
          </w:p>
          <w:p w14:paraId="2AFF9925" w14:textId="77777777" w:rsidR="00FE3AE8" w:rsidRPr="008A2B35" w:rsidRDefault="00FE3AE8" w:rsidP="00FE3AE8">
            <w:pPr>
              <w:ind w:left="142" w:hanging="142"/>
              <w:jc w:val="left"/>
            </w:pPr>
            <w:r w:rsidRPr="008A2B35">
              <w:t>ORAZ &lt;CC043C-CONSIGNMENT.Gross mass&gt; jest wymagany</w:t>
            </w:r>
          </w:p>
          <w:p w14:paraId="2AA2E84D" w14:textId="77777777" w:rsidR="00FE3AE8" w:rsidRPr="008A2B35" w:rsidRDefault="00FE3AE8" w:rsidP="00FE3AE8">
            <w:pPr>
              <w:ind w:left="142" w:hanging="142"/>
              <w:jc w:val="left"/>
            </w:pPr>
          </w:p>
          <w:p w14:paraId="46B68CDE" w14:textId="1ACDA96A"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46F1A5" w14:textId="77777777" w:rsidR="00FE3AE8" w:rsidRPr="008704CD" w:rsidRDefault="00FE3AE8" w:rsidP="00FE3AE8">
            <w:pPr>
              <w:adjustRightInd w:val="0"/>
              <w:ind w:left="142" w:hanging="142"/>
              <w:jc w:val="left"/>
              <w:rPr>
                <w:szCs w:val="20"/>
                <w:lang w:val="en-US"/>
              </w:rPr>
            </w:pPr>
            <w:r w:rsidRPr="008704CD">
              <w:rPr>
                <w:szCs w:val="20"/>
                <w:lang w:val="en-US"/>
              </w:rPr>
              <w:t>IF /*/CTLControl is PRESENT</w:t>
            </w:r>
          </w:p>
          <w:p w14:paraId="10B12E58" w14:textId="77777777" w:rsidR="00FE3AE8" w:rsidRPr="008704CD" w:rsidRDefault="00FE3AE8" w:rsidP="00FE3AE8">
            <w:pPr>
              <w:adjustRightInd w:val="0"/>
              <w:ind w:left="142" w:hanging="142"/>
              <w:jc w:val="left"/>
              <w:rPr>
                <w:szCs w:val="20"/>
                <w:lang w:val="en-US"/>
              </w:rPr>
            </w:pPr>
            <w:r w:rsidRPr="008704CD">
              <w:rPr>
                <w:szCs w:val="20"/>
                <w:lang w:val="en-US"/>
              </w:rPr>
              <w:t>THEN /CC043C/HolderOfTheTransitProcedure = "N" AND</w:t>
            </w:r>
          </w:p>
          <w:p w14:paraId="784BB2EB" w14:textId="77777777" w:rsidR="00FE3AE8" w:rsidRPr="008704CD" w:rsidRDefault="00FE3AE8" w:rsidP="00FE3AE8">
            <w:pPr>
              <w:adjustRightInd w:val="0"/>
              <w:ind w:left="142" w:hanging="142"/>
              <w:jc w:val="left"/>
              <w:rPr>
                <w:szCs w:val="20"/>
                <w:lang w:val="en-US"/>
              </w:rPr>
            </w:pPr>
            <w:r w:rsidRPr="008704CD">
              <w:rPr>
                <w:szCs w:val="20"/>
                <w:lang w:val="en-US"/>
              </w:rPr>
              <w:t>/CC043C/Consignment = "N" AND</w:t>
            </w:r>
          </w:p>
          <w:p w14:paraId="0B1BD01E"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/CC043C/TransitOperation/declarationType = "N" AND</w:t>
            </w:r>
          </w:p>
          <w:p w14:paraId="450BD45B"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/CC043C/TransitOperation/declarationAcceptanceDate = "N" AND</w:t>
            </w:r>
          </w:p>
          <w:p w14:paraId="71DE8F82" w14:textId="77777777" w:rsidR="00FE3AE8" w:rsidRPr="008704CD" w:rsidRDefault="00FE3AE8" w:rsidP="00FE3AE8">
            <w:pPr>
              <w:adjustRightInd w:val="0"/>
              <w:ind w:left="142" w:hanging="142"/>
              <w:jc w:val="left"/>
              <w:rPr>
                <w:szCs w:val="20"/>
                <w:lang w:val="en-US"/>
              </w:rPr>
            </w:pPr>
            <w:r w:rsidRPr="008704CD">
              <w:rPr>
                <w:szCs w:val="20"/>
                <w:lang w:val="en-US"/>
              </w:rPr>
              <w:t>/CC043C/Consignment/grossMass = "N"</w:t>
            </w:r>
          </w:p>
          <w:p w14:paraId="02345003" w14:textId="77777777" w:rsidR="00FE3AE8" w:rsidRPr="008704CD" w:rsidRDefault="00FE3AE8" w:rsidP="00FE3AE8">
            <w:pPr>
              <w:adjustRightInd w:val="0"/>
              <w:ind w:left="142" w:hanging="142"/>
              <w:jc w:val="left"/>
              <w:rPr>
                <w:szCs w:val="20"/>
                <w:lang w:val="en-US"/>
              </w:rPr>
            </w:pPr>
            <w:r w:rsidRPr="008704CD">
              <w:rPr>
                <w:szCs w:val="20"/>
                <w:lang w:val="en-US"/>
              </w:rPr>
              <w:t>ELSE /CC043C/HolderOfTheTransitProcedure = "R" AND</w:t>
            </w:r>
          </w:p>
          <w:p w14:paraId="2BEE3837" w14:textId="77777777" w:rsidR="00FE3AE8" w:rsidRPr="008704CD" w:rsidRDefault="00FE3AE8" w:rsidP="00FE3AE8">
            <w:pPr>
              <w:adjustRightInd w:val="0"/>
              <w:ind w:left="142" w:hanging="142"/>
              <w:jc w:val="left"/>
              <w:rPr>
                <w:szCs w:val="20"/>
                <w:lang w:val="en-US"/>
              </w:rPr>
            </w:pPr>
            <w:r w:rsidRPr="008704CD">
              <w:rPr>
                <w:szCs w:val="20"/>
                <w:lang w:val="en-US"/>
              </w:rPr>
              <w:t>/CC043C/ Consignment = "R" AND</w:t>
            </w:r>
          </w:p>
          <w:p w14:paraId="6CEF6781"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/CC043C/TransitOperation/declarationType = "R" AND</w:t>
            </w:r>
          </w:p>
          <w:p w14:paraId="3762A252"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/CC043C/TransitOperation/declarationAcceptanceDate = "R" AND</w:t>
            </w:r>
          </w:p>
          <w:p w14:paraId="5DF9F157" w14:textId="77777777" w:rsidR="00FE3AE8" w:rsidRPr="008704CD" w:rsidRDefault="00FE3AE8" w:rsidP="00FE3AE8">
            <w:pPr>
              <w:adjustRightInd w:val="0"/>
              <w:ind w:left="142" w:hanging="142"/>
              <w:jc w:val="left"/>
              <w:rPr>
                <w:szCs w:val="20"/>
                <w:lang w:val="en-US"/>
              </w:rPr>
            </w:pPr>
            <w:r w:rsidRPr="008704CD">
              <w:rPr>
                <w:szCs w:val="20"/>
                <w:lang w:val="en-US"/>
              </w:rPr>
              <w:t>/CC043C/Consignment/grossMass = "R"</w:t>
            </w:r>
          </w:p>
          <w:p w14:paraId="681D2579" w14:textId="77777777" w:rsidR="00FE3AE8" w:rsidRDefault="00FE3AE8" w:rsidP="00FE3AE8">
            <w:pPr>
              <w:adjustRightInd w:val="0"/>
              <w:ind w:left="142" w:hanging="142"/>
              <w:jc w:val="left"/>
              <w:rPr>
                <w:b/>
                <w:szCs w:val="20"/>
                <w:lang w:val="en-US"/>
              </w:rPr>
            </w:pPr>
          </w:p>
          <w:p w14:paraId="58AC705E" w14:textId="5EE90D44"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A5FB737" w14:textId="77777777" w:rsidR="00FE3AE8" w:rsidRPr="008704CD" w:rsidRDefault="00FE3AE8" w:rsidP="00FE3AE8">
            <w:pPr>
              <w:adjustRightInd w:val="0"/>
              <w:ind w:left="142" w:hanging="142"/>
              <w:jc w:val="left"/>
              <w:rPr>
                <w:szCs w:val="20"/>
                <w:lang w:val="en-US"/>
              </w:rPr>
            </w:pPr>
            <w:r w:rsidRPr="008704CD">
              <w:rPr>
                <w:szCs w:val="20"/>
                <w:lang w:val="en-US"/>
              </w:rPr>
              <w:t>IF &lt;CTL control&gt; is PRESENT</w:t>
            </w:r>
          </w:p>
          <w:p w14:paraId="7504967D" w14:textId="77777777" w:rsidR="00FE3AE8" w:rsidRPr="008704CD" w:rsidRDefault="00FE3AE8" w:rsidP="00FE3AE8">
            <w:pPr>
              <w:adjustRightInd w:val="0"/>
              <w:ind w:left="142" w:hanging="142"/>
              <w:jc w:val="left"/>
              <w:rPr>
                <w:szCs w:val="20"/>
                <w:lang w:val="en-US"/>
              </w:rPr>
            </w:pPr>
            <w:r w:rsidRPr="008704CD">
              <w:rPr>
                <w:szCs w:val="20"/>
                <w:lang w:val="en-US"/>
              </w:rPr>
              <w:t>THEN</w:t>
            </w:r>
          </w:p>
          <w:p w14:paraId="4C0E2DA0"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"N"</w:t>
            </w:r>
          </w:p>
          <w:p w14:paraId="56F92279"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"N"</w:t>
            </w:r>
          </w:p>
          <w:p w14:paraId="2EAC6382"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type&gt; = "N"</w:t>
            </w:r>
          </w:p>
          <w:p w14:paraId="26724D1E"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acceptance date&gt; = "N"</w:t>
            </w:r>
          </w:p>
          <w:p w14:paraId="0A05380A"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AND &lt;CC043C-CONSIGNMENT.Gross mass&gt; = "N"</w:t>
            </w:r>
          </w:p>
          <w:p w14:paraId="05439DB2" w14:textId="77777777" w:rsidR="00FE3AE8" w:rsidRPr="008704CD" w:rsidRDefault="00FE3AE8" w:rsidP="00FE3AE8">
            <w:pPr>
              <w:adjustRightInd w:val="0"/>
              <w:ind w:left="142" w:hanging="142"/>
              <w:jc w:val="left"/>
              <w:rPr>
                <w:szCs w:val="20"/>
                <w:lang w:val="en-US"/>
              </w:rPr>
            </w:pPr>
            <w:r w:rsidRPr="008704CD">
              <w:rPr>
                <w:szCs w:val="20"/>
                <w:lang w:val="en-US"/>
              </w:rPr>
              <w:t>ELSE</w:t>
            </w:r>
          </w:p>
          <w:p w14:paraId="0E0562C6"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"R"</w:t>
            </w:r>
          </w:p>
          <w:p w14:paraId="7FAB06BD"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"R"</w:t>
            </w:r>
          </w:p>
          <w:p w14:paraId="5F2E856E"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type&gt; = "R"</w:t>
            </w:r>
          </w:p>
          <w:p w14:paraId="16C1C812"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acceptance date&gt; = "R"</w:t>
            </w:r>
          </w:p>
          <w:p w14:paraId="23251EBA" w14:textId="77777777" w:rsidR="00FE3AE8" w:rsidRPr="00860F0F" w:rsidRDefault="00FE3AE8" w:rsidP="00FE3AE8">
            <w:pPr>
              <w:adjustRightInd w:val="0"/>
              <w:ind w:left="142" w:hanging="142"/>
              <w:jc w:val="left"/>
              <w:rPr>
                <w:szCs w:val="20"/>
                <w:lang w:val="en-US"/>
              </w:rPr>
            </w:pPr>
            <w:r w:rsidRPr="008704CD">
              <w:rPr>
                <w:szCs w:val="20"/>
                <w:lang w:val="en-US"/>
              </w:rPr>
              <w:t>AND &lt;CC043C-CONSIGNMENT.Gross mass&gt; = "R"</w:t>
            </w:r>
          </w:p>
        </w:tc>
      </w:tr>
      <w:tr w:rsidR="00FE3AE8" w:rsidRPr="004A0D37" w14:paraId="404840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97BFA1" w14:textId="77777777" w:rsidR="00FE3AE8" w:rsidRPr="00E76306" w:rsidRDefault="00FE3AE8" w:rsidP="00FE3AE8">
            <w:pPr>
              <w:jc w:val="center"/>
              <w:rPr>
                <w:rFonts w:cs="Arial"/>
                <w:b/>
                <w:szCs w:val="20"/>
                <w:lang w:val="en-GB"/>
              </w:rPr>
            </w:pPr>
            <w:r w:rsidRPr="00E76306">
              <w:rPr>
                <w:rFonts w:cs="Arial"/>
                <w:b/>
                <w:szCs w:val="20"/>
                <w:lang w:val="en-GB"/>
              </w:rPr>
              <w:lastRenderedPageBreak/>
              <w:t>C0029</w:t>
            </w:r>
          </w:p>
        </w:tc>
        <w:tc>
          <w:tcPr>
            <w:tcW w:w="8386" w:type="dxa"/>
            <w:tcBorders>
              <w:top w:val="single" w:sz="4" w:space="0" w:color="auto"/>
              <w:left w:val="single" w:sz="4" w:space="0" w:color="auto"/>
              <w:bottom w:val="single" w:sz="4" w:space="0" w:color="auto"/>
              <w:right w:val="single" w:sz="4" w:space="0" w:color="auto"/>
            </w:tcBorders>
            <w:vAlign w:val="bottom"/>
          </w:tcPr>
          <w:p w14:paraId="159F7EE6" w14:textId="2DAEC7AA" w:rsidR="00FE3AE8" w:rsidRPr="008A2B35" w:rsidRDefault="00FE3AE8" w:rsidP="00FE3AE8">
            <w:pPr>
              <w:ind w:left="142" w:hanging="142"/>
              <w:jc w:val="left"/>
            </w:pPr>
            <w:r w:rsidRPr="00E76306">
              <w:rPr>
                <w:b/>
              </w:rPr>
              <w:t>Opis techniczny:</w:t>
            </w:r>
          </w:p>
          <w:p w14:paraId="22D3F740" w14:textId="77777777" w:rsidR="00FE3AE8" w:rsidRPr="008A2B35" w:rsidRDefault="00FE3AE8" w:rsidP="00FE3AE8">
            <w:pPr>
              <w:ind w:left="142" w:hanging="142"/>
              <w:jc w:val="left"/>
            </w:pPr>
            <w:r w:rsidRPr="008A2B35">
              <w:t>JEŻELI /*/TransitOperation/security jest w ZBIORZE {1,2,3}</w:t>
            </w:r>
          </w:p>
          <w:p w14:paraId="38C126D8" w14:textId="77777777" w:rsidR="00FE3AE8" w:rsidRPr="008A2B35" w:rsidRDefault="00FE3AE8" w:rsidP="00FE3AE8">
            <w:pPr>
              <w:ind w:left="142" w:hanging="142"/>
              <w:jc w:val="left"/>
            </w:pPr>
            <w:r w:rsidRPr="008A2B35">
              <w:t>WTEDY /*/Consignment/modeOfTransportAtTheBorder jest wymagany</w:t>
            </w:r>
          </w:p>
          <w:p w14:paraId="64FC0914" w14:textId="77777777" w:rsidR="00FE3AE8" w:rsidRPr="008A2B35" w:rsidRDefault="00FE3AE8" w:rsidP="00FE3AE8">
            <w:pPr>
              <w:ind w:left="142" w:hanging="142"/>
              <w:jc w:val="left"/>
            </w:pPr>
            <w:r w:rsidRPr="008A2B35">
              <w:t>W PRZECIWNYM PRZYPADKU /*/Consignment/modeOfTransportAtTheBorder jest opcjonalny</w:t>
            </w:r>
          </w:p>
          <w:p w14:paraId="2851E078" w14:textId="77777777" w:rsidR="00FE3AE8" w:rsidRDefault="00FE3AE8" w:rsidP="00FE3AE8">
            <w:pPr>
              <w:ind w:left="142" w:hanging="142"/>
              <w:jc w:val="left"/>
              <w:rPr>
                <w:b/>
              </w:rPr>
            </w:pPr>
          </w:p>
          <w:p w14:paraId="33F53196" w14:textId="252E960F" w:rsidR="00FE3AE8" w:rsidRPr="008A2B35" w:rsidRDefault="00FE3AE8" w:rsidP="00FE3AE8">
            <w:pPr>
              <w:ind w:left="142" w:hanging="142"/>
              <w:jc w:val="left"/>
            </w:pPr>
            <w:r w:rsidRPr="00E76306">
              <w:rPr>
                <w:b/>
              </w:rPr>
              <w:t>Opis funkcjonalny:</w:t>
            </w:r>
          </w:p>
          <w:p w14:paraId="607C21DB" w14:textId="77777777" w:rsidR="00FE3AE8" w:rsidRPr="008A2B35" w:rsidRDefault="00FE3AE8" w:rsidP="00FE3AE8">
            <w:pPr>
              <w:ind w:left="142" w:hanging="142"/>
              <w:jc w:val="left"/>
            </w:pPr>
            <w:r w:rsidRPr="008A2B35">
              <w:t>JEŻELI &lt;TRANSIT OPERATION.Security&gt; jest w ZBIORZE {1,2,3}</w:t>
            </w:r>
          </w:p>
          <w:p w14:paraId="152BAAA6" w14:textId="77777777" w:rsidR="00FE3AE8" w:rsidRDefault="00FE3AE8" w:rsidP="00FE3AE8">
            <w:pPr>
              <w:ind w:left="142" w:hanging="142"/>
              <w:jc w:val="left"/>
              <w:rPr>
                <w:lang w:val="en-US"/>
              </w:rPr>
            </w:pPr>
            <w:r w:rsidRPr="381C098E">
              <w:rPr>
                <w:lang w:val="en-US"/>
              </w:rPr>
              <w:t>WTEDY &lt;CONSIGNMENT.Mode of transport at the border&gt; jest wymagany</w:t>
            </w:r>
          </w:p>
          <w:p w14:paraId="473E5ED9" w14:textId="77777777" w:rsidR="00FE3AE8" w:rsidRDefault="00FE3AE8" w:rsidP="00FE3AE8">
            <w:pPr>
              <w:ind w:left="142" w:hanging="142"/>
              <w:jc w:val="left"/>
              <w:rPr>
                <w:lang w:val="en-US"/>
              </w:rPr>
            </w:pPr>
            <w:r w:rsidRPr="381C098E">
              <w:rPr>
                <w:lang w:val="en-US"/>
              </w:rPr>
              <w:t>W PRZECIWNYM PRZYPADKU &lt;CONSIGNMENT.Mode of transport at the border&gt; jest opcjonalny</w:t>
            </w:r>
          </w:p>
          <w:p w14:paraId="3EC97BAE" w14:textId="77777777" w:rsidR="00FE3AE8" w:rsidRDefault="00FE3AE8" w:rsidP="00FE3AE8">
            <w:pPr>
              <w:ind w:left="428" w:hanging="142"/>
              <w:jc w:val="left"/>
              <w:rPr>
                <w:lang w:val="en-US"/>
              </w:rPr>
            </w:pPr>
          </w:p>
          <w:p w14:paraId="529A9BAD" w14:textId="77777777" w:rsidR="00FE3AE8" w:rsidRDefault="00FE3AE8" w:rsidP="00FE3AE8">
            <w:pPr>
              <w:ind w:left="428" w:hanging="142"/>
              <w:jc w:val="left"/>
              <w:rPr>
                <w:lang w:val="en-US"/>
              </w:rPr>
            </w:pPr>
          </w:p>
          <w:p w14:paraId="1053110B" w14:textId="073F7400"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5DC19AA0" w14:textId="77777777" w:rsidR="00FE3AE8" w:rsidRPr="008704CD" w:rsidRDefault="00FE3AE8" w:rsidP="00FE3AE8">
            <w:pPr>
              <w:adjustRightInd w:val="0"/>
              <w:ind w:left="142" w:hanging="142"/>
              <w:jc w:val="left"/>
              <w:rPr>
                <w:szCs w:val="20"/>
                <w:lang w:val="en-US"/>
              </w:rPr>
            </w:pPr>
            <w:r w:rsidRPr="008704CD">
              <w:rPr>
                <w:szCs w:val="20"/>
                <w:lang w:val="en-US"/>
              </w:rPr>
              <w:t>IF /*/TransitOperation/security is in SET {1,2,3}</w:t>
            </w:r>
          </w:p>
          <w:p w14:paraId="6755DED7" w14:textId="77777777" w:rsidR="00FE3AE8" w:rsidRPr="008704CD" w:rsidRDefault="00FE3AE8" w:rsidP="00FE3AE8">
            <w:pPr>
              <w:adjustRightInd w:val="0"/>
              <w:ind w:left="142" w:hanging="142"/>
              <w:jc w:val="left"/>
              <w:rPr>
                <w:szCs w:val="20"/>
                <w:lang w:val="en-US"/>
              </w:rPr>
            </w:pPr>
            <w:r w:rsidRPr="008704CD">
              <w:rPr>
                <w:szCs w:val="20"/>
                <w:lang w:val="en-US"/>
              </w:rPr>
              <w:t>THEN /*/Consignment/modeOfTransportAtTheBorder = "R"</w:t>
            </w:r>
          </w:p>
          <w:p w14:paraId="6452BB77" w14:textId="77777777" w:rsidR="00FE3AE8" w:rsidRPr="008704CD" w:rsidRDefault="00FE3AE8" w:rsidP="00FE3AE8">
            <w:pPr>
              <w:adjustRightInd w:val="0"/>
              <w:ind w:left="142" w:hanging="142"/>
              <w:jc w:val="left"/>
              <w:rPr>
                <w:szCs w:val="20"/>
                <w:lang w:val="en-US"/>
              </w:rPr>
            </w:pPr>
            <w:r w:rsidRPr="008704CD">
              <w:rPr>
                <w:szCs w:val="20"/>
                <w:lang w:val="en-US"/>
              </w:rPr>
              <w:t>ELSE /*/Consignment/modeOfTransportAtTheBorder = "O"</w:t>
            </w:r>
          </w:p>
          <w:p w14:paraId="54EEAA82" w14:textId="307C439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31014BE" w14:textId="77777777" w:rsidR="00FE3AE8" w:rsidRPr="008704CD" w:rsidRDefault="00FE3AE8" w:rsidP="00FE3AE8">
            <w:pPr>
              <w:adjustRightInd w:val="0"/>
              <w:ind w:left="142" w:hanging="142"/>
              <w:jc w:val="left"/>
              <w:rPr>
                <w:szCs w:val="20"/>
                <w:lang w:val="en-US"/>
              </w:rPr>
            </w:pPr>
            <w:r w:rsidRPr="008704CD">
              <w:rPr>
                <w:szCs w:val="20"/>
                <w:lang w:val="en-US"/>
              </w:rPr>
              <w:t>IF &lt;TRANSIT OPERATION.Security&gt; is in SET {1,2,3}</w:t>
            </w:r>
          </w:p>
          <w:p w14:paraId="7AF89CDA" w14:textId="77777777" w:rsidR="00FE3AE8" w:rsidRPr="008704CD" w:rsidRDefault="00FE3AE8" w:rsidP="00FE3AE8">
            <w:pPr>
              <w:adjustRightInd w:val="0"/>
              <w:ind w:left="142" w:hanging="142"/>
              <w:jc w:val="left"/>
              <w:rPr>
                <w:szCs w:val="20"/>
                <w:lang w:val="en-US"/>
              </w:rPr>
            </w:pPr>
            <w:r w:rsidRPr="008704CD">
              <w:rPr>
                <w:szCs w:val="20"/>
                <w:lang w:val="en-US"/>
              </w:rPr>
              <w:t>THEN &lt;CONSIGNMENT.Mode of transport at the border&gt; = "R"</w:t>
            </w:r>
          </w:p>
          <w:p w14:paraId="2EA6639D" w14:textId="77777777" w:rsidR="00FE3AE8" w:rsidRPr="008704CD" w:rsidRDefault="00FE3AE8" w:rsidP="00FE3AE8">
            <w:pPr>
              <w:adjustRightInd w:val="0"/>
              <w:ind w:left="142" w:hanging="142"/>
              <w:jc w:val="left"/>
              <w:rPr>
                <w:szCs w:val="20"/>
                <w:lang w:val="en-US"/>
              </w:rPr>
            </w:pPr>
            <w:r w:rsidRPr="008704CD">
              <w:rPr>
                <w:szCs w:val="20"/>
                <w:lang w:val="en-US"/>
              </w:rPr>
              <w:t>ELSE &lt;CONSIGNMENT.Mode of transport at the border&gt; = "O"</w:t>
            </w:r>
          </w:p>
        </w:tc>
      </w:tr>
      <w:tr w:rsidR="00FE3AE8" w:rsidRPr="004A0D37" w14:paraId="38EF52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EEAA5E1" w14:textId="77777777" w:rsidR="00FE3AE8" w:rsidRPr="00E76306" w:rsidRDefault="00FE3AE8" w:rsidP="00FE3AE8">
            <w:pPr>
              <w:jc w:val="center"/>
              <w:rPr>
                <w:rFonts w:cs="Arial"/>
                <w:b/>
                <w:szCs w:val="20"/>
                <w:lang w:val="en-GB"/>
              </w:rPr>
            </w:pPr>
            <w:r w:rsidRPr="00E76306">
              <w:rPr>
                <w:rFonts w:cs="Arial"/>
                <w:b/>
                <w:szCs w:val="20"/>
                <w:lang w:val="en-GB"/>
              </w:rPr>
              <w:t>C0030</w:t>
            </w:r>
          </w:p>
        </w:tc>
        <w:tc>
          <w:tcPr>
            <w:tcW w:w="8386" w:type="dxa"/>
            <w:tcBorders>
              <w:top w:val="single" w:sz="4" w:space="0" w:color="auto"/>
              <w:left w:val="single" w:sz="4" w:space="0" w:color="auto"/>
              <w:bottom w:val="single" w:sz="4" w:space="0" w:color="auto"/>
              <w:right w:val="single" w:sz="4" w:space="0" w:color="auto"/>
            </w:tcBorders>
            <w:vAlign w:val="bottom"/>
          </w:tcPr>
          <w:p w14:paraId="7AEA856C" w14:textId="2A3965CD" w:rsidR="00FE3AE8" w:rsidRPr="00C756C2" w:rsidRDefault="00FE3AE8" w:rsidP="00FE3AE8">
            <w:pPr>
              <w:ind w:left="142" w:hanging="142"/>
              <w:jc w:val="left"/>
            </w:pPr>
            <w:r w:rsidRPr="00E76306">
              <w:rPr>
                <w:b/>
              </w:rPr>
              <w:t>Opis techniczny:</w:t>
            </w:r>
          </w:p>
          <w:p w14:paraId="120D7487" w14:textId="77777777" w:rsidR="00FE3AE8" w:rsidRPr="00C756C2" w:rsidRDefault="00FE3AE8" w:rsidP="00FE3AE8">
            <w:pPr>
              <w:ind w:left="142" w:hanging="142"/>
              <w:jc w:val="left"/>
            </w:pPr>
            <w:r w:rsidRPr="00C756C2">
              <w:t>JEŻELI /*/TransitOperation/declarationType jest W ZBIORZE {TIR,T2SM}</w:t>
            </w:r>
          </w:p>
          <w:p w14:paraId="293C0EED" w14:textId="77777777" w:rsidR="00FE3AE8" w:rsidRPr="00C756C2" w:rsidRDefault="00FE3AE8" w:rsidP="00FE3AE8">
            <w:pPr>
              <w:ind w:left="142" w:hanging="142"/>
              <w:jc w:val="left"/>
            </w:pPr>
            <w:r w:rsidRPr="00C756C2">
              <w:t>WTEDY /*/CustomsOfficeOfTransitDeclared nie stosuje się</w:t>
            </w:r>
          </w:p>
          <w:p w14:paraId="00155033" w14:textId="77777777" w:rsidR="00FE3AE8" w:rsidRPr="00C756C2" w:rsidRDefault="00FE3AE8" w:rsidP="00FE3AE8">
            <w:pPr>
              <w:ind w:left="142" w:hanging="142"/>
              <w:jc w:val="left"/>
            </w:pPr>
            <w:r w:rsidRPr="00C756C2">
              <w:t>W PRZECIWNYM PRZYPADKU</w:t>
            </w:r>
          </w:p>
          <w:p w14:paraId="4CB26D8C" w14:textId="097DBC1D" w:rsidR="00FE3AE8" w:rsidRPr="00C756C2" w:rsidRDefault="00FE3AE8" w:rsidP="00FE3AE8">
            <w:pPr>
              <w:ind w:left="142" w:hanging="142"/>
              <w:jc w:val="left"/>
            </w:pPr>
            <w:r w:rsidRPr="00C756C2">
              <w:t>JEŻELI (pierwsze dwa znaki z /*/CustomsOfficeOfDeparture/referenceNumber są W ZBIORZE CL112) ORAZ (pierwsze dwa znaki z</w:t>
            </w:r>
          </w:p>
          <w:p w14:paraId="74217677" w14:textId="77777777" w:rsidR="00FE3AE8" w:rsidRPr="00C756C2" w:rsidRDefault="00FE3AE8" w:rsidP="00FE3AE8">
            <w:pPr>
              <w:ind w:left="142" w:hanging="142"/>
              <w:jc w:val="left"/>
            </w:pPr>
            <w:r w:rsidRPr="00C756C2">
              <w:t>/*/CustomsOfficeOfDestinationDeclared/referenceNumber są W ZBIORZE CL112) ORAZ (pierwsze dwa znaki z /*/CustomsOfficeOfDeparture/referenceNumber są RÓWNE pierwszym dwóm znakom z /*/CustomsOfficeOfDestinationDeclared/referenceNumber)</w:t>
            </w:r>
          </w:p>
          <w:p w14:paraId="42CA9C35" w14:textId="77777777" w:rsidR="00FE3AE8" w:rsidRPr="00C756C2" w:rsidRDefault="00FE3AE8" w:rsidP="00FE3AE8">
            <w:pPr>
              <w:ind w:left="142" w:hanging="142"/>
              <w:jc w:val="left"/>
            </w:pPr>
            <w:r w:rsidRPr="00C756C2">
              <w:t>WTEDY /*/CustomsOfficeOfTransitDeclared jest opcjonalny</w:t>
            </w:r>
          </w:p>
          <w:p w14:paraId="71D76329" w14:textId="77777777" w:rsidR="00FE3AE8" w:rsidRPr="00C756C2" w:rsidRDefault="00FE3AE8" w:rsidP="00FE3AE8">
            <w:pPr>
              <w:ind w:left="142" w:hanging="142"/>
              <w:jc w:val="left"/>
            </w:pPr>
            <w:r w:rsidRPr="00C756C2">
              <w:t>W PRZECIWNYM PRZYPADKU</w:t>
            </w:r>
          </w:p>
          <w:p w14:paraId="6F0407CA" w14:textId="77777777" w:rsidR="00FE3AE8" w:rsidRPr="0032178E" w:rsidRDefault="00FE3AE8" w:rsidP="00FE3AE8">
            <w:pPr>
              <w:ind w:left="142" w:hanging="142"/>
              <w:jc w:val="left"/>
              <w:rPr>
                <w:lang w:val="en-US"/>
              </w:rPr>
            </w:pPr>
            <w:r>
              <w:rPr>
                <w:lang w:val="en-US"/>
              </w:rPr>
              <w:t>JEŻELI</w:t>
            </w:r>
            <w:r w:rsidRPr="0032178E">
              <w:rPr>
                <w:lang w:val="en-US"/>
              </w:rPr>
              <w:t xml:space="preserve"> /*/TransitOperation/declarationType </w:t>
            </w:r>
            <w:r>
              <w:rPr>
                <w:lang w:val="en-US"/>
              </w:rPr>
              <w:t>jest RÓWNY</w:t>
            </w:r>
            <w:r w:rsidRPr="0032178E">
              <w:rPr>
                <w:lang w:val="en-US"/>
              </w:rPr>
              <w:t xml:space="preserve"> 'T2'</w:t>
            </w:r>
          </w:p>
          <w:p w14:paraId="08ABBFCE" w14:textId="77777777" w:rsidR="00FE3AE8" w:rsidRPr="00C756C2" w:rsidRDefault="00FE3AE8" w:rsidP="00FE3AE8">
            <w:pPr>
              <w:ind w:left="142" w:hanging="142"/>
              <w:jc w:val="left"/>
            </w:pPr>
            <w:r w:rsidRPr="00C756C2">
              <w:t>WTEDY /*/CustomsOfficeOfTransitDeclared jest wymagany</w:t>
            </w:r>
          </w:p>
          <w:p w14:paraId="3FE9F935" w14:textId="77777777" w:rsidR="00FE3AE8" w:rsidRPr="00C756C2" w:rsidRDefault="00FE3AE8" w:rsidP="00FE3AE8">
            <w:pPr>
              <w:ind w:left="142" w:hanging="142"/>
              <w:jc w:val="left"/>
            </w:pPr>
            <w:r w:rsidRPr="00C756C2">
              <w:t>W PRZECIWNYM PRZYPADKU</w:t>
            </w:r>
          </w:p>
          <w:p w14:paraId="0E0A4903" w14:textId="77777777" w:rsidR="00FE3AE8" w:rsidRPr="00C756C2" w:rsidRDefault="00FE3AE8" w:rsidP="00FE3AE8">
            <w:pPr>
              <w:ind w:left="142" w:hanging="142"/>
              <w:jc w:val="left"/>
            </w:pPr>
            <w:r w:rsidRPr="00C756C2">
              <w:t>JEŻELI /*/TransitOperation/declarationType jest RÓWNA 'T' ORAZ co najmniej jedna wartość</w:t>
            </w:r>
          </w:p>
          <w:p w14:paraId="3B9FBB00" w14:textId="77777777" w:rsidR="00FE3AE8" w:rsidRPr="0032178E" w:rsidRDefault="00FE3AE8" w:rsidP="00FE3AE8">
            <w:pPr>
              <w:ind w:left="142" w:hanging="142"/>
              <w:jc w:val="left"/>
              <w:rPr>
                <w:lang w:val="en-US"/>
              </w:rPr>
            </w:pPr>
            <w:r w:rsidRPr="0032178E">
              <w:rPr>
                <w:lang w:val="en-US"/>
              </w:rPr>
              <w:t xml:space="preserve">/*/Consignment/HouseConsignment/ConsignmentItem/declarationType </w:t>
            </w:r>
            <w:r>
              <w:rPr>
                <w:lang w:val="en-US"/>
              </w:rPr>
              <w:t>jest RÓWNA</w:t>
            </w:r>
            <w:r w:rsidRPr="0032178E">
              <w:rPr>
                <w:lang w:val="en-US"/>
              </w:rPr>
              <w:t xml:space="preserve"> 'T2'</w:t>
            </w:r>
          </w:p>
          <w:p w14:paraId="79D5D0B4" w14:textId="77777777" w:rsidR="00FE3AE8" w:rsidRPr="00C756C2" w:rsidRDefault="00FE3AE8" w:rsidP="00FE3AE8">
            <w:pPr>
              <w:ind w:left="142" w:hanging="142"/>
              <w:jc w:val="left"/>
            </w:pPr>
            <w:r w:rsidRPr="00C756C2">
              <w:t>WTEDY  /*/CustomsOfficeOfTransitDeclared jest wymagany</w:t>
            </w:r>
          </w:p>
          <w:p w14:paraId="1AB48433" w14:textId="77777777" w:rsidR="00FE3AE8" w:rsidRPr="00C756C2" w:rsidRDefault="00FE3AE8" w:rsidP="00FE3AE8">
            <w:pPr>
              <w:ind w:left="142" w:hanging="142"/>
              <w:jc w:val="left"/>
            </w:pPr>
            <w:r w:rsidRPr="00C756C2">
              <w:t>W PRZECIWNYM PRZYPADKU</w:t>
            </w:r>
          </w:p>
          <w:p w14:paraId="1A406748" w14:textId="77777777" w:rsidR="00FE3AE8" w:rsidRPr="00C756C2" w:rsidRDefault="00FE3AE8" w:rsidP="00FE3AE8">
            <w:pPr>
              <w:ind w:left="142" w:hanging="142"/>
              <w:jc w:val="left"/>
            </w:pPr>
            <w:r w:rsidRPr="00C756C2">
              <w:t>JEŻELI pierwsze dwa znaki z /*/CustomsOfficeOfDeparture/referenceNumber są W ZBIORZE CL112 LUB pierwsze dwa znaki z</w:t>
            </w:r>
          </w:p>
          <w:p w14:paraId="33C6E4F6" w14:textId="77777777" w:rsidR="00FE3AE8" w:rsidRPr="0032178E" w:rsidRDefault="00FE3AE8" w:rsidP="00FE3AE8">
            <w:pPr>
              <w:ind w:left="142" w:hanging="142"/>
              <w:jc w:val="left"/>
              <w:rPr>
                <w:lang w:val="en-US"/>
              </w:rPr>
            </w:pPr>
            <w:r w:rsidRPr="0032178E">
              <w:rPr>
                <w:lang w:val="en-US"/>
              </w:rPr>
              <w:t xml:space="preserve">/*/CustomsOfficeOfDestinationDeclared/referenceNumber </w:t>
            </w:r>
            <w:r>
              <w:rPr>
                <w:lang w:val="en-US"/>
              </w:rPr>
              <w:t>są W ZBIORZE</w:t>
            </w:r>
            <w:r w:rsidRPr="0032178E">
              <w:rPr>
                <w:lang w:val="en-US"/>
              </w:rPr>
              <w:t xml:space="preserve"> CL112</w:t>
            </w:r>
          </w:p>
          <w:p w14:paraId="704A86DC" w14:textId="77777777" w:rsidR="00FE3AE8" w:rsidRPr="00C756C2" w:rsidRDefault="00FE3AE8" w:rsidP="00FE3AE8">
            <w:pPr>
              <w:ind w:left="142" w:hanging="142"/>
              <w:jc w:val="left"/>
            </w:pPr>
            <w:r w:rsidRPr="00C756C2">
              <w:t>WTEDY /*/CustomsOfficeOfTransitDeclared jest wymagany</w:t>
            </w:r>
          </w:p>
          <w:p w14:paraId="7624896C" w14:textId="77777777" w:rsidR="00FE3AE8" w:rsidRPr="00C756C2" w:rsidRDefault="00FE3AE8" w:rsidP="00FE3AE8">
            <w:pPr>
              <w:ind w:left="142" w:hanging="142"/>
              <w:jc w:val="left"/>
            </w:pPr>
            <w:r w:rsidRPr="00C756C2">
              <w:t>W PRZECIWNYM PRZYPADKU</w:t>
            </w:r>
          </w:p>
          <w:p w14:paraId="72B8FCD3" w14:textId="77777777" w:rsidR="00FE3AE8" w:rsidRPr="00C756C2" w:rsidRDefault="00FE3AE8" w:rsidP="00FE3AE8">
            <w:pPr>
              <w:ind w:left="142" w:hanging="142"/>
              <w:jc w:val="left"/>
            </w:pPr>
            <w:r w:rsidRPr="00C756C2">
              <w:t>JEŻELI co najmniej jeden element /*/CountryOfRoutingOfConsignment/country jest W ZBIORZE CL112</w:t>
            </w:r>
          </w:p>
          <w:p w14:paraId="3DC82FF3" w14:textId="77777777" w:rsidR="00FE3AE8" w:rsidRPr="00C756C2" w:rsidRDefault="00FE3AE8" w:rsidP="00FE3AE8">
            <w:pPr>
              <w:ind w:left="142" w:hanging="142"/>
              <w:jc w:val="left"/>
            </w:pPr>
            <w:r w:rsidRPr="00C756C2">
              <w:t>WTEDY /*/CustomsOfficeOfTransitDeclared jest WYMAGANY</w:t>
            </w:r>
          </w:p>
          <w:p w14:paraId="43E45C83" w14:textId="77777777" w:rsidR="00FE3AE8" w:rsidRPr="00C756C2" w:rsidRDefault="00FE3AE8" w:rsidP="00FE3AE8">
            <w:pPr>
              <w:ind w:left="142" w:hanging="142"/>
              <w:jc w:val="left"/>
            </w:pPr>
            <w:r w:rsidRPr="00C756C2">
              <w:t>W PRZECIWNYM PRZYPADKU</w:t>
            </w:r>
          </w:p>
          <w:p w14:paraId="2ABDE243" w14:textId="77777777" w:rsidR="00FE3AE8" w:rsidRPr="00C756C2" w:rsidRDefault="00FE3AE8" w:rsidP="00FE3AE8">
            <w:pPr>
              <w:ind w:left="142" w:hanging="142"/>
              <w:jc w:val="left"/>
            </w:pPr>
            <w:r w:rsidRPr="00C756C2">
              <w:t>JEŻELI pierwsze dwa znaki z /*/CustomsOfficeOfDeparture/referenceNumber są RÓWNE</w:t>
            </w:r>
          </w:p>
          <w:p w14:paraId="519DE18E" w14:textId="77777777" w:rsidR="00FE3AE8" w:rsidRPr="00C756C2" w:rsidRDefault="00FE3AE8" w:rsidP="00FE3AE8">
            <w:pPr>
              <w:ind w:left="142" w:hanging="142"/>
              <w:jc w:val="left"/>
            </w:pPr>
            <w:r w:rsidRPr="00C756C2">
              <w:t xml:space="preserve">'AD' LUB JEŻELI pierwsze dwa znaki z </w:t>
            </w:r>
          </w:p>
          <w:p w14:paraId="30E2EDC9" w14:textId="77777777" w:rsidR="00FE3AE8" w:rsidRPr="0032178E" w:rsidRDefault="00FE3AE8" w:rsidP="00FE3AE8">
            <w:pPr>
              <w:ind w:left="142" w:hanging="142"/>
              <w:jc w:val="left"/>
              <w:rPr>
                <w:lang w:val="en-US"/>
              </w:rPr>
            </w:pPr>
            <w:r w:rsidRPr="0032178E">
              <w:rPr>
                <w:lang w:val="en-US"/>
              </w:rPr>
              <w:t xml:space="preserve">/*/CustomsOfficeOfDestinationDeclared/referenceNumber </w:t>
            </w:r>
            <w:r>
              <w:rPr>
                <w:lang w:val="en-US"/>
              </w:rPr>
              <w:t>są RÓWNE</w:t>
            </w:r>
            <w:r w:rsidRPr="0032178E">
              <w:rPr>
                <w:lang w:val="en-US"/>
              </w:rPr>
              <w:t xml:space="preserve"> 'AD'</w:t>
            </w:r>
          </w:p>
          <w:p w14:paraId="0CC912C3" w14:textId="77777777" w:rsidR="00FE3AE8" w:rsidRPr="0032178E" w:rsidRDefault="00FE3AE8" w:rsidP="00FE3AE8">
            <w:pPr>
              <w:ind w:left="142" w:hanging="142"/>
              <w:jc w:val="left"/>
              <w:rPr>
                <w:lang w:val="en-US"/>
              </w:rPr>
            </w:pPr>
            <w:r>
              <w:rPr>
                <w:lang w:val="en-US"/>
              </w:rPr>
              <w:lastRenderedPageBreak/>
              <w:t>WTEDY</w:t>
            </w:r>
            <w:r w:rsidRPr="0032178E">
              <w:rPr>
                <w:lang w:val="en-US"/>
              </w:rPr>
              <w:t xml:space="preserve"> /*/CustomsOfficeOfTransitDeclared </w:t>
            </w:r>
            <w:r>
              <w:rPr>
                <w:lang w:val="en-US"/>
              </w:rPr>
              <w:t>jest wymagany</w:t>
            </w:r>
          </w:p>
          <w:p w14:paraId="18E1750B" w14:textId="77777777" w:rsidR="00FE3AE8" w:rsidRPr="00C756C2" w:rsidRDefault="00FE3AE8" w:rsidP="00FE3AE8">
            <w:pPr>
              <w:ind w:left="142" w:hanging="142"/>
              <w:jc w:val="left"/>
            </w:pPr>
            <w:r w:rsidRPr="00C756C2">
              <w:t>W PRZECIWNYM PRZYPADKU</w:t>
            </w:r>
          </w:p>
          <w:p w14:paraId="1C53F54C" w14:textId="77777777" w:rsidR="00FE3AE8" w:rsidRPr="00C756C2" w:rsidRDefault="00FE3AE8" w:rsidP="00FE3AE8">
            <w:pPr>
              <w:ind w:left="142" w:hanging="142"/>
              <w:jc w:val="left"/>
            </w:pPr>
            <w:r w:rsidRPr="00C756C2">
              <w:t>JEŻELI /*/CustomsOfficeOfExitForTransitDeclared jest PODANY</w:t>
            </w:r>
          </w:p>
          <w:p w14:paraId="5BF63754" w14:textId="77777777" w:rsidR="00FE3AE8" w:rsidRPr="00C756C2" w:rsidRDefault="00FE3AE8" w:rsidP="00FE3AE8">
            <w:pPr>
              <w:ind w:left="142" w:hanging="142"/>
              <w:jc w:val="left"/>
            </w:pPr>
            <w:r w:rsidRPr="00C756C2">
              <w:t>WTEDY /*/CustomsOfficeOfTransitDeclared jest WYMAGANY</w:t>
            </w:r>
          </w:p>
          <w:p w14:paraId="0FB57FBD" w14:textId="77777777" w:rsidR="00FE3AE8" w:rsidRPr="00C756C2" w:rsidRDefault="00FE3AE8" w:rsidP="00FE3AE8">
            <w:pPr>
              <w:ind w:left="142" w:hanging="142"/>
              <w:jc w:val="left"/>
            </w:pPr>
            <w:r w:rsidRPr="00C756C2">
              <w:t>W PRZECIWNYM PRZYPADKU</w:t>
            </w:r>
          </w:p>
          <w:p w14:paraId="40F2308E" w14:textId="77777777" w:rsidR="00FE3AE8" w:rsidRDefault="00FE3AE8" w:rsidP="00FE3AE8">
            <w:pPr>
              <w:ind w:left="142" w:hanging="142"/>
              <w:jc w:val="left"/>
              <w:rPr>
                <w:lang w:val="en-US"/>
              </w:rPr>
            </w:pPr>
            <w:r w:rsidRPr="0032178E">
              <w:rPr>
                <w:lang w:val="en-US"/>
              </w:rPr>
              <w:t xml:space="preserve">/*/CustomsOfficeOfTransitDeclared </w:t>
            </w:r>
            <w:r>
              <w:rPr>
                <w:lang w:val="en-US"/>
              </w:rPr>
              <w:t>jest opcjonalny</w:t>
            </w:r>
          </w:p>
          <w:p w14:paraId="263D8896" w14:textId="77777777" w:rsidR="00FE3AE8" w:rsidRDefault="00FE3AE8" w:rsidP="00FE3AE8">
            <w:pPr>
              <w:ind w:left="142" w:hanging="142"/>
              <w:jc w:val="left"/>
              <w:rPr>
                <w:lang w:val="en-US"/>
              </w:rPr>
            </w:pPr>
          </w:p>
          <w:p w14:paraId="21ADA388" w14:textId="77032590"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1D67655C" w14:textId="77777777" w:rsidR="00FE3AE8" w:rsidRDefault="00FE3AE8" w:rsidP="00FE3AE8">
            <w:pPr>
              <w:adjustRightInd w:val="0"/>
              <w:ind w:left="142" w:hanging="142"/>
              <w:jc w:val="left"/>
              <w:rPr>
                <w:szCs w:val="20"/>
                <w:lang w:val="en-US"/>
              </w:rPr>
            </w:pPr>
          </w:p>
          <w:p w14:paraId="22A842CE"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in SET {TIR,T2SM}</w:t>
            </w:r>
          </w:p>
          <w:p w14:paraId="2C179E25"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"N"</w:t>
            </w:r>
          </w:p>
          <w:p w14:paraId="211ACBF5"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C0F39AB"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in SET</w:t>
            </w:r>
          </w:p>
          <w:p w14:paraId="0F24096D" w14:textId="77777777" w:rsidR="00FE3AE8" w:rsidRPr="001D0B4E" w:rsidRDefault="00FE3AE8" w:rsidP="00FE3AE8">
            <w:pPr>
              <w:adjustRightInd w:val="0"/>
              <w:ind w:left="142" w:hanging="142"/>
              <w:jc w:val="left"/>
              <w:rPr>
                <w:szCs w:val="20"/>
                <w:lang w:val="en-US"/>
              </w:rPr>
            </w:pPr>
            <w:r w:rsidRPr="001D0B4E">
              <w:rPr>
                <w:szCs w:val="20"/>
                <w:lang w:val="en-US"/>
              </w:rPr>
              <w:t>CL112) AND (the first two characters of</w:t>
            </w:r>
          </w:p>
          <w:p w14:paraId="748A45D4"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in SET CL112) AND (the first</w:t>
            </w:r>
          </w:p>
          <w:p w14:paraId="77A5CECC" w14:textId="77777777" w:rsidR="00FE3AE8" w:rsidRPr="001D0B4E" w:rsidRDefault="00FE3AE8" w:rsidP="00FE3AE8">
            <w:pPr>
              <w:adjustRightInd w:val="0"/>
              <w:ind w:left="428" w:hanging="142"/>
              <w:jc w:val="left"/>
              <w:rPr>
                <w:szCs w:val="20"/>
                <w:lang w:val="en-US"/>
              </w:rPr>
            </w:pPr>
            <w:r w:rsidRPr="001D0B4E">
              <w:rPr>
                <w:szCs w:val="20"/>
                <w:lang w:val="en-US"/>
              </w:rPr>
              <w:t>two characters of /*/CustomsOfficeOfDeparture/referenceNumber is EQUAL to the first two</w:t>
            </w:r>
          </w:p>
          <w:p w14:paraId="2EFB60D2" w14:textId="77777777" w:rsidR="00FE3AE8" w:rsidRPr="001D0B4E" w:rsidRDefault="00FE3AE8" w:rsidP="00FE3AE8">
            <w:pPr>
              <w:adjustRightInd w:val="0"/>
              <w:ind w:left="428" w:hanging="142"/>
              <w:jc w:val="left"/>
              <w:rPr>
                <w:szCs w:val="20"/>
                <w:lang w:val="en-US"/>
              </w:rPr>
            </w:pPr>
            <w:r w:rsidRPr="001D0B4E">
              <w:rPr>
                <w:szCs w:val="20"/>
                <w:lang w:val="en-US"/>
              </w:rPr>
              <w:t>characters of /*/CustomsOfficeOfDestinationDeclared/referenceNumber)</w:t>
            </w:r>
          </w:p>
          <w:p w14:paraId="7CBE23BD" w14:textId="77777777" w:rsidR="00FE3AE8" w:rsidRPr="001D0B4E" w:rsidRDefault="00FE3AE8" w:rsidP="00FE3AE8">
            <w:pPr>
              <w:adjustRightInd w:val="0"/>
              <w:ind w:left="428" w:hanging="142"/>
              <w:jc w:val="left"/>
              <w:rPr>
                <w:szCs w:val="20"/>
                <w:lang w:val="en-US"/>
              </w:rPr>
            </w:pPr>
            <w:r w:rsidRPr="001D0B4E">
              <w:rPr>
                <w:szCs w:val="20"/>
                <w:lang w:val="en-US"/>
              </w:rPr>
              <w:t>THEN /*/CustomsOfficeOfTransitDeclared = "O"</w:t>
            </w:r>
          </w:p>
          <w:p w14:paraId="256E067E"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08FBDAEE"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EQUAL to 'T2'</w:t>
            </w:r>
          </w:p>
          <w:p w14:paraId="410A970E"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4E51CF9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3950BED"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EQUAL 'T' AND at least one instance of</w:t>
            </w:r>
          </w:p>
          <w:p w14:paraId="77F74E8C" w14:textId="77777777" w:rsidR="00FE3AE8" w:rsidRPr="001D0B4E" w:rsidRDefault="00FE3AE8" w:rsidP="00FE3AE8">
            <w:pPr>
              <w:adjustRightInd w:val="0"/>
              <w:ind w:left="142" w:hanging="142"/>
              <w:jc w:val="left"/>
              <w:rPr>
                <w:szCs w:val="20"/>
                <w:lang w:val="en-US"/>
              </w:rPr>
            </w:pPr>
            <w:r w:rsidRPr="001D0B4E">
              <w:rPr>
                <w:szCs w:val="20"/>
                <w:lang w:val="en-US"/>
              </w:rPr>
              <w:t>/*/Consignment/HouseConsignment/ConsignmentItem/declarationType is EQUAL to 'T2'</w:t>
            </w:r>
          </w:p>
          <w:p w14:paraId="658D4DB0"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78EA4A7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4F372519"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in SET</w:t>
            </w:r>
          </w:p>
          <w:p w14:paraId="11970BB9" w14:textId="77777777" w:rsidR="00FE3AE8" w:rsidRPr="001D0B4E" w:rsidRDefault="00FE3AE8" w:rsidP="00FE3AE8">
            <w:pPr>
              <w:adjustRightInd w:val="0"/>
              <w:ind w:left="142" w:hanging="142"/>
              <w:jc w:val="left"/>
              <w:rPr>
                <w:szCs w:val="20"/>
                <w:lang w:val="en-US"/>
              </w:rPr>
            </w:pPr>
            <w:r w:rsidRPr="001D0B4E">
              <w:rPr>
                <w:szCs w:val="20"/>
                <w:lang w:val="en-US"/>
              </w:rPr>
              <w:t>CL112 OR the first two characters of</w:t>
            </w:r>
          </w:p>
          <w:p w14:paraId="6AA9714D"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in SET CL112</w:t>
            </w:r>
          </w:p>
          <w:p w14:paraId="016C808D"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3A8C5214"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4358D3A" w14:textId="77777777" w:rsidR="00FE3AE8" w:rsidRPr="001D0B4E" w:rsidRDefault="00FE3AE8" w:rsidP="00FE3AE8">
            <w:pPr>
              <w:adjustRightInd w:val="0"/>
              <w:ind w:left="142" w:hanging="142"/>
              <w:jc w:val="left"/>
              <w:rPr>
                <w:szCs w:val="20"/>
                <w:lang w:val="en-US"/>
              </w:rPr>
            </w:pPr>
            <w:r w:rsidRPr="001D0B4E">
              <w:rPr>
                <w:szCs w:val="20"/>
                <w:lang w:val="en-US"/>
              </w:rPr>
              <w:t>IF at least one instance of /*/CountryOfRoutingOfConsignment/country is in SET CL112</w:t>
            </w:r>
          </w:p>
          <w:p w14:paraId="0577C5B6"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5EE8903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AF15132"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EQUAL to</w:t>
            </w:r>
          </w:p>
          <w:p w14:paraId="36C49C05" w14:textId="77777777" w:rsidR="00FE3AE8" w:rsidRPr="001D0B4E" w:rsidRDefault="00FE3AE8" w:rsidP="00FE3AE8">
            <w:pPr>
              <w:adjustRightInd w:val="0"/>
              <w:ind w:left="142" w:hanging="142"/>
              <w:jc w:val="left"/>
              <w:rPr>
                <w:szCs w:val="20"/>
                <w:lang w:val="en-US"/>
              </w:rPr>
            </w:pPr>
            <w:r w:rsidRPr="001D0B4E">
              <w:rPr>
                <w:szCs w:val="20"/>
                <w:lang w:val="en-US"/>
              </w:rPr>
              <w:t>'AD' OR IF the first two characters of</w:t>
            </w:r>
          </w:p>
          <w:p w14:paraId="2FA22FC7"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EQUAL to 'AD'</w:t>
            </w:r>
          </w:p>
          <w:p w14:paraId="7C0FB577"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01B17DB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1305CC0" w14:textId="77777777" w:rsidR="00FE3AE8" w:rsidRPr="001D0B4E" w:rsidRDefault="00FE3AE8" w:rsidP="00FE3AE8">
            <w:pPr>
              <w:adjustRightInd w:val="0"/>
              <w:ind w:left="142" w:hanging="142"/>
              <w:jc w:val="left"/>
              <w:rPr>
                <w:szCs w:val="20"/>
                <w:lang w:val="en-US"/>
              </w:rPr>
            </w:pPr>
            <w:r w:rsidRPr="001D0B4E">
              <w:rPr>
                <w:szCs w:val="20"/>
                <w:lang w:val="en-US"/>
              </w:rPr>
              <w:t>IF /*/CustomsOfficeOfExitForTransitDeclared is PRESENT</w:t>
            </w:r>
          </w:p>
          <w:p w14:paraId="0762FCFC"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7B9001BF"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5E9FF10C" w14:textId="77777777" w:rsidR="00FE3AE8" w:rsidRPr="00291DDC" w:rsidRDefault="00FE3AE8" w:rsidP="00FE3AE8">
            <w:pPr>
              <w:adjustRightInd w:val="0"/>
              <w:ind w:left="142" w:hanging="142"/>
              <w:jc w:val="left"/>
              <w:rPr>
                <w:szCs w:val="20"/>
                <w:lang w:val="en-US"/>
              </w:rPr>
            </w:pPr>
            <w:r w:rsidRPr="001D0B4E">
              <w:rPr>
                <w:szCs w:val="20"/>
                <w:lang w:val="en-US"/>
              </w:rPr>
              <w:t>/*/CustomsOfficeOfTransitDeclared = "O"</w:t>
            </w:r>
          </w:p>
        </w:tc>
      </w:tr>
      <w:tr w:rsidR="00FE3AE8" w:rsidRPr="004A0D37" w14:paraId="0D89AC2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ABF0F8" w14:textId="73FDEFC3" w:rsidR="00FE3AE8" w:rsidRPr="00E76306" w:rsidRDefault="00FE3AE8" w:rsidP="00FE3AE8">
            <w:pPr>
              <w:jc w:val="center"/>
              <w:rPr>
                <w:rFonts w:cs="Arial"/>
                <w:b/>
                <w:szCs w:val="20"/>
                <w:lang w:val="en-GB"/>
              </w:rPr>
            </w:pPr>
            <w:r w:rsidRPr="00E76306">
              <w:rPr>
                <w:rFonts w:cs="Arial"/>
                <w:b/>
                <w:szCs w:val="20"/>
                <w:lang w:val="en-GB"/>
              </w:rPr>
              <w:lastRenderedPageBreak/>
              <w:t>C0035</w:t>
            </w:r>
          </w:p>
        </w:tc>
        <w:tc>
          <w:tcPr>
            <w:tcW w:w="8386" w:type="dxa"/>
            <w:tcBorders>
              <w:top w:val="single" w:sz="4" w:space="0" w:color="auto"/>
              <w:left w:val="single" w:sz="4" w:space="0" w:color="auto"/>
              <w:bottom w:val="single" w:sz="4" w:space="0" w:color="auto"/>
              <w:right w:val="single" w:sz="4" w:space="0" w:color="auto"/>
            </w:tcBorders>
            <w:vAlign w:val="bottom"/>
          </w:tcPr>
          <w:p w14:paraId="56C58CC3" w14:textId="4EC4F913" w:rsidR="00FE3AE8" w:rsidRPr="008A2B35" w:rsidRDefault="00FE3AE8" w:rsidP="00FE3AE8">
            <w:pPr>
              <w:ind w:left="142" w:hanging="142"/>
              <w:jc w:val="left"/>
            </w:pPr>
            <w:r w:rsidRPr="00E76306">
              <w:rPr>
                <w:b/>
              </w:rPr>
              <w:t>Opis techniczny:</w:t>
            </w:r>
          </w:p>
          <w:p w14:paraId="7A5F79F0" w14:textId="26DDBAC6" w:rsidR="00FE3AE8" w:rsidRDefault="00FE3AE8" w:rsidP="00FE3AE8">
            <w:pPr>
              <w:ind w:left="142" w:hanging="142"/>
              <w:jc w:val="left"/>
            </w:pPr>
            <w:r>
              <w:t>JEŻELI  (/*/Transit Operation/declarationType jest W ZBIORZE {T2, T2F}</w:t>
            </w:r>
          </w:p>
          <w:p w14:paraId="3BD5D7EF" w14:textId="30ED9F5D" w:rsidR="00FE3AE8" w:rsidRDefault="00FE3AE8" w:rsidP="00FE3AE8">
            <w:pPr>
              <w:ind w:left="142" w:hanging="142"/>
              <w:jc w:val="left"/>
            </w:pPr>
            <w:r>
              <w:t>ORAZ pierwsze dwa znaki numeru  /*/CustomsOfficeOfDeparture/referenceNumber są W ZBIORZE CL112)</w:t>
            </w:r>
          </w:p>
          <w:p w14:paraId="4680DDDE" w14:textId="77777777" w:rsidR="00FE3AE8" w:rsidRDefault="00FE3AE8" w:rsidP="00FE3AE8">
            <w:pPr>
              <w:ind w:left="142" w:hanging="142"/>
              <w:jc w:val="left"/>
            </w:pPr>
            <w:r>
              <w:t xml:space="preserve">WTEDY </w:t>
            </w:r>
          </w:p>
          <w:p w14:paraId="64380406" w14:textId="77777777" w:rsidR="00FE3AE8" w:rsidRDefault="00FE3AE8" w:rsidP="00FE3AE8">
            <w:pPr>
              <w:ind w:left="142" w:hanging="142"/>
              <w:jc w:val="left"/>
            </w:pPr>
            <w:r>
              <w:t xml:space="preserve">        JEŻELI /*/Consignment/PreviousDocument jest podany </w:t>
            </w:r>
          </w:p>
          <w:p w14:paraId="1E886253" w14:textId="3B1ED8EF" w:rsidR="00FE3AE8" w:rsidRPr="00C756C2" w:rsidRDefault="00FE3AE8" w:rsidP="00FE3AE8">
            <w:pPr>
              <w:ind w:left="142" w:hanging="142"/>
              <w:jc w:val="left"/>
              <w:rPr>
                <w:lang w:val="en-GB"/>
              </w:rPr>
            </w:pPr>
            <w:r>
              <w:t xml:space="preserve">        </w:t>
            </w:r>
            <w:r w:rsidRPr="00C756C2">
              <w:rPr>
                <w:lang w:val="en-GB"/>
              </w:rPr>
              <w:t>TO</w:t>
            </w:r>
          </w:p>
          <w:p w14:paraId="794E93F9" w14:textId="3A0EE68E" w:rsidR="00FE3AE8" w:rsidRPr="00C756C2" w:rsidRDefault="00FE3AE8" w:rsidP="00FE3AE8">
            <w:pPr>
              <w:ind w:left="142" w:hanging="142"/>
              <w:jc w:val="left"/>
              <w:rPr>
                <w:lang w:val="en-GB"/>
              </w:rPr>
            </w:pPr>
            <w:r w:rsidRPr="00C756C2">
              <w:rPr>
                <w:lang w:val="en-GB"/>
              </w:rPr>
              <w:t>/*/Consignment/HouseConsignment/ConsignmentItem/PreviousDocument jest opcjonalny</w:t>
            </w:r>
          </w:p>
          <w:p w14:paraId="68AFBBA3" w14:textId="56ED765B" w:rsidR="00FE3AE8" w:rsidRDefault="00FE3AE8" w:rsidP="00FE3AE8">
            <w:pPr>
              <w:ind w:left="142" w:hanging="142"/>
              <w:jc w:val="left"/>
            </w:pPr>
            <w:r w:rsidRPr="00C756C2">
              <w:rPr>
                <w:lang w:val="en-GB"/>
              </w:rPr>
              <w:t xml:space="preserve">        </w:t>
            </w:r>
            <w:r>
              <w:t>W PRZECIWNYM PRZYPADKU  /*/Consignment/HouseConsignment/ConsignmentItem/PreviousDocument jest wymagany dla wszystkich pozycji towarowych.</w:t>
            </w:r>
          </w:p>
          <w:p w14:paraId="2CF16B8E" w14:textId="559F6F69" w:rsidR="00FE3AE8" w:rsidRDefault="00FE3AE8" w:rsidP="00FE3AE8">
            <w:pPr>
              <w:ind w:left="142" w:hanging="142"/>
              <w:jc w:val="left"/>
            </w:pPr>
            <w:r>
              <w:t>W PRZECIWNYM PRZYPADU /*/Consignment/HouseConsignment/ConsignmentItem/PreviousDocument jest opcjonalny</w:t>
            </w:r>
            <w:r>
              <w:br/>
            </w:r>
          </w:p>
          <w:p w14:paraId="2D4DBEEF" w14:textId="09D5AAAA" w:rsidR="00FE3AE8" w:rsidRDefault="00FE3AE8" w:rsidP="00FE3AE8">
            <w:pPr>
              <w:ind w:left="142" w:hanging="142"/>
              <w:jc w:val="left"/>
            </w:pPr>
            <w:r>
              <w:lastRenderedPageBreak/>
              <w:t>JEŻELI (/*/Consignment/HouseConsignment/ConsignmentItem/declarationType  jest W ZBIORZE {T2, T2F} ORAZ pierwsze dwa znaki numeru /*/CustomsOfficeOfDeparture/referenceNumber są W ZBIORZE CL112)</w:t>
            </w:r>
          </w:p>
          <w:p w14:paraId="6500E0B2" w14:textId="39589436" w:rsidR="00FE3AE8" w:rsidRDefault="00FE3AE8" w:rsidP="00FE3AE8">
            <w:pPr>
              <w:ind w:left="142" w:hanging="142"/>
              <w:jc w:val="left"/>
            </w:pPr>
            <w:r>
              <w:t xml:space="preserve">  WTEDY </w:t>
            </w:r>
            <w:r>
              <w:br/>
              <w:t xml:space="preserve">      JEŻELI /*/Consignment/PreviousDocument jest podany</w:t>
            </w:r>
          </w:p>
          <w:p w14:paraId="5C61A754" w14:textId="02574D92" w:rsidR="00FE3AE8" w:rsidRDefault="00FE3AE8" w:rsidP="00FE3AE8">
            <w:pPr>
              <w:ind w:left="142" w:hanging="142"/>
              <w:jc w:val="left"/>
            </w:pPr>
            <w:r>
              <w:t xml:space="preserve">         WTEDY /*/Consignment/HouseConsignment/ConsignmentItem/PreviousDocument jest opcjonalny</w:t>
            </w:r>
            <w:r>
              <w:br/>
              <w:t xml:space="preserve">       W PRZECIWNYM PRZYPADKU /*/Consignment/HouseConsignment/ConsignmentItem/PreviousDocument jest wymagany dla wszystkich pozycji towarowych</w:t>
            </w:r>
          </w:p>
          <w:p w14:paraId="3DB3A1EB" w14:textId="1B657386" w:rsidR="00FE3AE8" w:rsidRDefault="00FE3AE8" w:rsidP="00FE3AE8">
            <w:pPr>
              <w:ind w:left="142" w:hanging="142"/>
              <w:jc w:val="left"/>
            </w:pPr>
            <w:r>
              <w:t>W PRZECIWNYM PRZYPADKU /*/Consignment/HouseConsignment/ConsignmentItem/PreviousDocument jest opcjonalny dla tych pozycji towarowych</w:t>
            </w:r>
          </w:p>
          <w:p w14:paraId="191DBBF9" w14:textId="56A3F8A1" w:rsidR="00FE3AE8" w:rsidRDefault="00FE3AE8" w:rsidP="00FE3AE8">
            <w:pPr>
              <w:ind w:left="142" w:hanging="142"/>
              <w:jc w:val="left"/>
            </w:pPr>
          </w:p>
          <w:p w14:paraId="6B860FA1" w14:textId="111276D9" w:rsidR="00FE3AE8" w:rsidRDefault="00FE3AE8" w:rsidP="00FE3AE8">
            <w:pPr>
              <w:ind w:left="142" w:hanging="142"/>
              <w:jc w:val="left"/>
            </w:pPr>
          </w:p>
          <w:p w14:paraId="50A8893F" w14:textId="7594402A" w:rsidR="00FE3AE8" w:rsidRDefault="00FE3AE8" w:rsidP="00FE3AE8">
            <w:pPr>
              <w:ind w:left="142" w:hanging="142"/>
              <w:jc w:val="left"/>
            </w:pPr>
            <w:r w:rsidRPr="00E76306">
              <w:rPr>
                <w:b/>
              </w:rPr>
              <w:t>Opis funkcjonalny:</w:t>
            </w:r>
          </w:p>
          <w:p w14:paraId="6CA6095B" w14:textId="4B69028C" w:rsidR="00FE3AE8" w:rsidRDefault="00FE3AE8" w:rsidP="00FE3AE8">
            <w:pPr>
              <w:ind w:left="142" w:hanging="142"/>
              <w:jc w:val="left"/>
            </w:pPr>
            <w:r>
              <w:t>JEŻELI (&lt;TRANSIT OPERATION.Declaration type&gt; jest W ZBIORZE {T2, T2F}</w:t>
            </w:r>
          </w:p>
          <w:p w14:paraId="7E380F47" w14:textId="3BF12644" w:rsidR="00FE3AE8" w:rsidRDefault="00FE3AE8" w:rsidP="00FE3AE8">
            <w:pPr>
              <w:ind w:left="142" w:hanging="142"/>
              <w:jc w:val="left"/>
            </w:pPr>
            <w:r>
              <w:t>ORAZ pierwsze dwa znaki numeru &lt;CUSTOMS OFFICE OF DEPARTURE.Reference number&gt; są W ZBIORZE CL112 (CountryCodesCTC))</w:t>
            </w:r>
          </w:p>
          <w:p w14:paraId="47AF18DE" w14:textId="678246CA" w:rsidR="00FE3AE8" w:rsidRDefault="00FE3AE8" w:rsidP="00FE3AE8">
            <w:pPr>
              <w:ind w:left="142" w:hanging="142"/>
              <w:jc w:val="left"/>
            </w:pPr>
            <w:r>
              <w:t>WTEDY JEŻELI &lt;CONSIGNMENT-PREVIOUS DOCUMENT&gt; jest podany</w:t>
            </w:r>
          </w:p>
          <w:p w14:paraId="2359E314" w14:textId="59FF1A8C" w:rsidR="00FE3AE8" w:rsidRPr="00C756C2" w:rsidRDefault="00FE3AE8" w:rsidP="00FE3AE8">
            <w:pPr>
              <w:ind w:left="142" w:hanging="142"/>
              <w:jc w:val="left"/>
              <w:rPr>
                <w:lang w:val="en-GB"/>
              </w:rPr>
            </w:pPr>
            <w:r w:rsidRPr="00C756C2">
              <w:rPr>
                <w:lang w:val="en-GB"/>
              </w:rPr>
              <w:t>WTEDY &lt;CONSIGNMENT-HOUSE CONSIGNMENT-CONSIGNMENT ITEM-PREVIOUS</w:t>
            </w:r>
          </w:p>
          <w:p w14:paraId="4A69355B" w14:textId="59F99D73" w:rsidR="00FE3AE8" w:rsidRDefault="00FE3AE8" w:rsidP="00FE3AE8">
            <w:pPr>
              <w:ind w:left="142" w:hanging="142"/>
              <w:jc w:val="left"/>
            </w:pPr>
            <w:r>
              <w:t>DOCUMENT&gt; jest opcjonalny</w:t>
            </w:r>
          </w:p>
          <w:p w14:paraId="4130BBA6" w14:textId="3CE63DC8" w:rsidR="00FE3AE8" w:rsidRDefault="00FE3AE8" w:rsidP="00FE3AE8">
            <w:pPr>
              <w:ind w:left="142" w:hanging="142"/>
              <w:jc w:val="left"/>
            </w:pPr>
            <w:r>
              <w:t>W PRZECIWNYM PRZYPADKU &lt;CONSIGNMENT-HOUSE CONSIGNMENT-CONSIGNMENT ITEM-PREVIOUS</w:t>
            </w:r>
          </w:p>
          <w:p w14:paraId="059BB61C" w14:textId="66AEC5C0" w:rsidR="00FE3AE8" w:rsidRDefault="00FE3AE8" w:rsidP="00FE3AE8">
            <w:pPr>
              <w:ind w:left="142" w:hanging="142"/>
              <w:jc w:val="left"/>
            </w:pPr>
            <w:r>
              <w:t>DOCUMENT&gt; jest wymagany dla wszystkich pozycji towarowych</w:t>
            </w:r>
          </w:p>
          <w:p w14:paraId="1A1D3B03" w14:textId="1E4F4449" w:rsidR="00FE3AE8" w:rsidRDefault="00FE3AE8" w:rsidP="00FE3AE8">
            <w:pPr>
              <w:ind w:left="142" w:hanging="142"/>
              <w:jc w:val="left"/>
            </w:pPr>
            <w:r>
              <w:t>W PRZECIWNYM PRZYPADKU &lt;CONSIGNMENT-HOUSE CONSIGNMENT-CONSIGNMENT ITEM-PREVIOUS DOCUMENT&gt; jest opcjonalny;</w:t>
            </w:r>
            <w:r>
              <w:br/>
            </w:r>
          </w:p>
          <w:p w14:paraId="3AB377A8" w14:textId="5C0CEE06" w:rsidR="00FE3AE8" w:rsidRDefault="00FE3AE8" w:rsidP="00FE3AE8">
            <w:pPr>
              <w:jc w:val="left"/>
            </w:pPr>
            <w:r>
              <w:t>JEŻELI (&lt;CONSIGNMENT-HOUSE CONSIGNMENT-CONSIGNMENT ITEM.Declaration type&gt; jest W ZBIORZE {T2, T2F} ORAZ  pierwsze dwa znaki numeru &lt;CUSTOMS OFFICE OF DEPARTURE.Reference number&gt; są W ZBIORZE CL112 (CountryCodesCTC))</w:t>
            </w:r>
          </w:p>
          <w:p w14:paraId="12023403" w14:textId="532A88FC" w:rsidR="00FE3AE8" w:rsidRPr="00C756C2" w:rsidRDefault="00FE3AE8" w:rsidP="00FE3AE8">
            <w:pPr>
              <w:ind w:left="142" w:hanging="142"/>
              <w:jc w:val="left"/>
              <w:rPr>
                <w:lang w:val="en-GB"/>
              </w:rPr>
            </w:pPr>
            <w:r w:rsidRPr="00C756C2">
              <w:rPr>
                <w:lang w:val="en-GB"/>
              </w:rPr>
              <w:t>WTEDY JEŻELI  &lt;CONSIGNMENT-PREVIOUS DOCUMENT&gt; jest podany</w:t>
            </w:r>
          </w:p>
          <w:p w14:paraId="7992119B" w14:textId="17600D13" w:rsidR="00FE3AE8" w:rsidRPr="00C756C2" w:rsidRDefault="00FE3AE8" w:rsidP="00FE3AE8">
            <w:pPr>
              <w:ind w:left="142" w:hanging="142"/>
              <w:jc w:val="left"/>
              <w:rPr>
                <w:lang w:val="en-GB"/>
              </w:rPr>
            </w:pPr>
            <w:r w:rsidRPr="00C756C2">
              <w:rPr>
                <w:lang w:val="en-GB"/>
              </w:rPr>
              <w:t>WTEDY &lt;CONSIGNMENT-HOUSE CONSIGNMENT-CONSIGNMENT ITEM-PREVIOUS</w:t>
            </w:r>
          </w:p>
          <w:p w14:paraId="73BA6230" w14:textId="087B304D" w:rsidR="00FE3AE8" w:rsidRDefault="00FE3AE8" w:rsidP="00FE3AE8">
            <w:pPr>
              <w:ind w:left="142" w:hanging="142"/>
              <w:jc w:val="left"/>
            </w:pPr>
            <w:r>
              <w:t>DOCUMENT&gt; jest opcjonalny</w:t>
            </w:r>
          </w:p>
          <w:p w14:paraId="05D12B92" w14:textId="72D09211" w:rsidR="00FE3AE8" w:rsidRDefault="00FE3AE8" w:rsidP="00FE3AE8">
            <w:pPr>
              <w:ind w:left="142" w:hanging="142"/>
              <w:jc w:val="left"/>
            </w:pPr>
            <w:r>
              <w:t>W PRZECIWNYM PRZYPADKU &lt;CONSIGNMENT-HOUSE CONSIGNMENT-CONSIGNMENT ITEM-PREVIOUS DOCUMENT&gt; jest wymagany dla tych pozycji towarowych</w:t>
            </w:r>
          </w:p>
          <w:p w14:paraId="1C979BC7" w14:textId="00D4FAEA" w:rsidR="00FE3AE8" w:rsidRDefault="00FE3AE8" w:rsidP="00FE3AE8">
            <w:pPr>
              <w:ind w:left="142" w:hanging="142"/>
              <w:jc w:val="left"/>
            </w:pPr>
            <w:r>
              <w:t>W PRZECIWNYM PRZYPADKU &lt;CONSIGNMENT-HOUSE CONSIGNMENT-CONSIGNMENT ITEM-PREVIOUS DOCUMENT&gt; jest opcjonalny dla tych pozycji towarowych</w:t>
            </w:r>
          </w:p>
          <w:p w14:paraId="4EC9BBA0" w14:textId="2C2FCEF4" w:rsidR="00FE3AE8" w:rsidRDefault="00FE3AE8" w:rsidP="00FE3AE8">
            <w:pPr>
              <w:ind w:left="142" w:hanging="142"/>
              <w:jc w:val="left"/>
            </w:pPr>
          </w:p>
          <w:p w14:paraId="41233AB6" w14:textId="77777777" w:rsidR="00FE3AE8" w:rsidRDefault="00FE3AE8" w:rsidP="00FE3AE8">
            <w:pPr>
              <w:ind w:left="142" w:hanging="142"/>
              <w:jc w:val="left"/>
            </w:pPr>
          </w:p>
          <w:p w14:paraId="25BB175F" w14:textId="536E8B89" w:rsidR="00FE3AE8" w:rsidRPr="00C756C2" w:rsidRDefault="00FE3AE8" w:rsidP="00FE3AE8">
            <w:pPr>
              <w:ind w:left="142" w:hanging="142"/>
              <w:jc w:val="left"/>
              <w:rPr>
                <w:lang w:val="en-GB"/>
              </w:rPr>
            </w:pPr>
            <w:r w:rsidRPr="00E76306">
              <w:rPr>
                <w:b/>
                <w:lang w:val="en-GB"/>
              </w:rPr>
              <w:t>Technical description:</w:t>
            </w:r>
          </w:p>
          <w:p w14:paraId="157C4FB6" w14:textId="77777777" w:rsidR="00FE3AE8" w:rsidRPr="00C756C2" w:rsidRDefault="00FE3AE8" w:rsidP="00FE3AE8">
            <w:pPr>
              <w:ind w:left="142" w:hanging="142"/>
              <w:jc w:val="left"/>
              <w:rPr>
                <w:lang w:val="en-GB"/>
              </w:rPr>
            </w:pPr>
            <w:r w:rsidRPr="00C756C2">
              <w:rPr>
                <w:lang w:val="en-GB"/>
              </w:rPr>
              <w:t>IF (/*/Transit Operation/declarationType is in SET {T2, T2F}</w:t>
            </w:r>
          </w:p>
          <w:p w14:paraId="5D0AB56F" w14:textId="77777777" w:rsidR="00FE3AE8" w:rsidRPr="00C756C2" w:rsidRDefault="00FE3AE8" w:rsidP="00FE3AE8">
            <w:pPr>
              <w:ind w:left="142" w:hanging="142"/>
              <w:jc w:val="left"/>
              <w:rPr>
                <w:lang w:val="en-GB"/>
              </w:rPr>
            </w:pPr>
            <w:r w:rsidRPr="00C756C2">
              <w:rPr>
                <w:lang w:val="en-GB"/>
              </w:rPr>
              <w:t>AND the first two characters of /*/CustomsOfficeOfDeparture/referenceNumber is in SET CL112)</w:t>
            </w:r>
          </w:p>
          <w:p w14:paraId="7EDF45A0" w14:textId="77777777" w:rsidR="00FE3AE8" w:rsidRPr="00C756C2" w:rsidRDefault="00FE3AE8" w:rsidP="00FE3AE8">
            <w:pPr>
              <w:ind w:left="142" w:hanging="142"/>
              <w:jc w:val="left"/>
              <w:rPr>
                <w:lang w:val="en-GB"/>
              </w:rPr>
            </w:pPr>
            <w:r w:rsidRPr="00C756C2">
              <w:rPr>
                <w:lang w:val="en-GB"/>
              </w:rPr>
              <w:t>THEN IF /*/Consignment/PreviousDocument is PRESENT</w:t>
            </w:r>
          </w:p>
          <w:p w14:paraId="567F1751" w14:textId="77777777" w:rsidR="00FE3AE8" w:rsidRPr="00C756C2" w:rsidRDefault="00FE3AE8" w:rsidP="00FE3AE8">
            <w:pPr>
              <w:ind w:left="142" w:hanging="142"/>
              <w:jc w:val="left"/>
              <w:rPr>
                <w:lang w:val="en-GB"/>
              </w:rPr>
            </w:pPr>
            <w:r w:rsidRPr="00C756C2">
              <w:rPr>
                <w:lang w:val="en-GB"/>
              </w:rPr>
              <w:t>THEN /*/Consignment/HouseConsignment/ConsignmentItem/PreviousDocument = ‘O’</w:t>
            </w:r>
          </w:p>
          <w:p w14:paraId="64AE5291" w14:textId="77777777" w:rsidR="00FE3AE8" w:rsidRPr="00C756C2" w:rsidRDefault="00FE3AE8" w:rsidP="00FE3AE8">
            <w:pPr>
              <w:ind w:left="142" w:hanging="142"/>
              <w:jc w:val="left"/>
              <w:rPr>
                <w:lang w:val="en-GB"/>
              </w:rPr>
            </w:pPr>
            <w:r w:rsidRPr="00C756C2">
              <w:rPr>
                <w:lang w:val="en-GB"/>
              </w:rPr>
              <w:t>ELSE /*/Consignment/HouseConsignment/ConsignmentItem/PreviousDocument = ‘R’</w:t>
            </w:r>
          </w:p>
          <w:p w14:paraId="0EA28435" w14:textId="77777777" w:rsidR="00FE3AE8" w:rsidRPr="00C756C2" w:rsidRDefault="00FE3AE8" w:rsidP="00FE3AE8">
            <w:pPr>
              <w:ind w:left="142" w:hanging="142"/>
              <w:jc w:val="left"/>
              <w:rPr>
                <w:lang w:val="en-GB"/>
              </w:rPr>
            </w:pPr>
            <w:r w:rsidRPr="00C756C2">
              <w:rPr>
                <w:lang w:val="en-GB"/>
              </w:rPr>
              <w:t>for all Consignment Items</w:t>
            </w:r>
          </w:p>
          <w:p w14:paraId="0BB69E94" w14:textId="4B41307F" w:rsidR="00FE3AE8" w:rsidRPr="00C756C2" w:rsidRDefault="00FE3AE8" w:rsidP="00FE3AE8">
            <w:pPr>
              <w:ind w:left="142" w:hanging="142"/>
              <w:jc w:val="left"/>
              <w:rPr>
                <w:lang w:val="en-GB"/>
              </w:rPr>
            </w:pPr>
            <w:r w:rsidRPr="00C756C2">
              <w:rPr>
                <w:lang w:val="en-GB"/>
              </w:rPr>
              <w:t>ELSE /*/Consignment/HouseConsignment/ConsignmentItem/PreviousDocument = ‘O’;</w:t>
            </w:r>
            <w:r w:rsidRPr="00C756C2">
              <w:rPr>
                <w:lang w:val="en-GB"/>
              </w:rPr>
              <w:br/>
            </w:r>
          </w:p>
          <w:p w14:paraId="77EE4584" w14:textId="77777777" w:rsidR="00FE3AE8" w:rsidRPr="00C756C2" w:rsidRDefault="00FE3AE8" w:rsidP="00FE3AE8">
            <w:pPr>
              <w:ind w:left="142" w:hanging="142"/>
              <w:jc w:val="left"/>
              <w:rPr>
                <w:lang w:val="en-GB"/>
              </w:rPr>
            </w:pPr>
            <w:r w:rsidRPr="00C756C2">
              <w:rPr>
                <w:lang w:val="en-GB"/>
              </w:rPr>
              <w:t>IF (/*/Consignment/HouseConsignment/ConsignmentItem/declarationType is in SET {T2, T2F} AND</w:t>
            </w:r>
          </w:p>
          <w:p w14:paraId="0AEDCA2C" w14:textId="77777777" w:rsidR="00FE3AE8" w:rsidRPr="00C756C2" w:rsidRDefault="00FE3AE8" w:rsidP="00FE3AE8">
            <w:pPr>
              <w:ind w:left="142" w:hanging="142"/>
              <w:jc w:val="left"/>
              <w:rPr>
                <w:lang w:val="en-GB"/>
              </w:rPr>
            </w:pPr>
            <w:r w:rsidRPr="00C756C2">
              <w:rPr>
                <w:lang w:val="en-GB"/>
              </w:rPr>
              <w:t>the first two characters of /*/CustomsOfficeOfDeparture/referenceNumber is in SET CL112)</w:t>
            </w:r>
          </w:p>
          <w:p w14:paraId="5F71BF24" w14:textId="77777777" w:rsidR="00FE3AE8" w:rsidRPr="00C756C2" w:rsidRDefault="00FE3AE8" w:rsidP="00FE3AE8">
            <w:pPr>
              <w:ind w:left="142" w:hanging="142"/>
              <w:jc w:val="left"/>
              <w:rPr>
                <w:lang w:val="en-GB"/>
              </w:rPr>
            </w:pPr>
            <w:r w:rsidRPr="00C756C2">
              <w:rPr>
                <w:lang w:val="en-GB"/>
              </w:rPr>
              <w:t>THEN IF /*/Consignment/PreviousDocument is PRESENT</w:t>
            </w:r>
          </w:p>
          <w:p w14:paraId="29BEBB05" w14:textId="77777777" w:rsidR="00FE3AE8" w:rsidRPr="00C756C2" w:rsidRDefault="00FE3AE8" w:rsidP="00FE3AE8">
            <w:pPr>
              <w:ind w:left="142" w:hanging="142"/>
              <w:jc w:val="left"/>
              <w:rPr>
                <w:lang w:val="en-GB"/>
              </w:rPr>
            </w:pPr>
            <w:r w:rsidRPr="00C756C2">
              <w:rPr>
                <w:lang w:val="en-GB"/>
              </w:rPr>
              <w:t>THEN /*/Consignment/HouseConsignment/ConsignmentItem/PreviousDocument = ‘O’</w:t>
            </w:r>
          </w:p>
          <w:p w14:paraId="15197AB9" w14:textId="77777777" w:rsidR="00FE3AE8" w:rsidRPr="00C756C2" w:rsidRDefault="00FE3AE8" w:rsidP="00FE3AE8">
            <w:pPr>
              <w:ind w:left="142" w:hanging="142"/>
              <w:jc w:val="left"/>
              <w:rPr>
                <w:lang w:val="en-GB"/>
              </w:rPr>
            </w:pPr>
            <w:r w:rsidRPr="00C756C2">
              <w:rPr>
                <w:lang w:val="en-GB"/>
              </w:rPr>
              <w:t>ELSE /*/Consignment/HouseConsignment/ConsignmentItem/PreviousDocument = ‘R’</w:t>
            </w:r>
          </w:p>
          <w:p w14:paraId="0D85BEC3" w14:textId="77777777" w:rsidR="00FE3AE8" w:rsidRPr="00C756C2" w:rsidRDefault="00FE3AE8" w:rsidP="00FE3AE8">
            <w:pPr>
              <w:ind w:left="142" w:hanging="142"/>
              <w:jc w:val="left"/>
              <w:rPr>
                <w:lang w:val="en-GB"/>
              </w:rPr>
            </w:pPr>
            <w:r w:rsidRPr="00C756C2">
              <w:rPr>
                <w:lang w:val="en-GB"/>
              </w:rPr>
              <w:t>for this Consignment Items</w:t>
            </w:r>
          </w:p>
          <w:p w14:paraId="5EF3F11D" w14:textId="77777777" w:rsidR="00FE3AE8" w:rsidRPr="00C756C2" w:rsidRDefault="00FE3AE8" w:rsidP="00FE3AE8">
            <w:pPr>
              <w:ind w:left="142" w:hanging="142"/>
              <w:jc w:val="left"/>
              <w:rPr>
                <w:lang w:val="en-GB"/>
              </w:rPr>
            </w:pPr>
            <w:r w:rsidRPr="00C756C2">
              <w:rPr>
                <w:lang w:val="en-GB"/>
              </w:rPr>
              <w:lastRenderedPageBreak/>
              <w:t>ELSE /*/Consignment/HouseConsignment/ConsignmentItem/PreviousDocument = ‘O’</w:t>
            </w:r>
          </w:p>
          <w:p w14:paraId="4F75E12B" w14:textId="61CF7FE1" w:rsidR="00FE3AE8" w:rsidRPr="00C756C2" w:rsidRDefault="00FE3AE8" w:rsidP="00FE3AE8">
            <w:pPr>
              <w:ind w:left="142" w:hanging="142"/>
              <w:jc w:val="left"/>
              <w:rPr>
                <w:lang w:val="en-GB"/>
              </w:rPr>
            </w:pPr>
            <w:r w:rsidRPr="00C756C2">
              <w:rPr>
                <w:lang w:val="en-GB"/>
              </w:rPr>
              <w:t>for this Consignment Items</w:t>
            </w:r>
          </w:p>
          <w:p w14:paraId="7069CC8D" w14:textId="25D93A0E" w:rsidR="00FE3AE8" w:rsidRPr="00C756C2" w:rsidRDefault="00FE3AE8" w:rsidP="00FE3AE8">
            <w:pPr>
              <w:ind w:left="142" w:hanging="142"/>
              <w:jc w:val="left"/>
              <w:rPr>
                <w:lang w:val="en-GB"/>
              </w:rPr>
            </w:pPr>
          </w:p>
          <w:p w14:paraId="1994F63E" w14:textId="77777777" w:rsidR="00FE3AE8" w:rsidRPr="00C756C2" w:rsidRDefault="00FE3AE8" w:rsidP="00FE3AE8">
            <w:pPr>
              <w:ind w:left="142" w:hanging="142"/>
              <w:jc w:val="left"/>
              <w:rPr>
                <w:lang w:val="en-GB"/>
              </w:rPr>
            </w:pPr>
          </w:p>
          <w:p w14:paraId="784BFD38" w14:textId="52EBDF69" w:rsidR="00FE3AE8" w:rsidRPr="00C756C2" w:rsidRDefault="00FE3AE8" w:rsidP="00FE3AE8">
            <w:pPr>
              <w:ind w:left="142" w:hanging="142"/>
              <w:jc w:val="left"/>
              <w:rPr>
                <w:lang w:val="en-GB"/>
              </w:rPr>
            </w:pPr>
            <w:r w:rsidRPr="00E76306">
              <w:rPr>
                <w:b/>
                <w:lang w:val="en-GB"/>
              </w:rPr>
              <w:t>Functional description:</w:t>
            </w:r>
          </w:p>
          <w:p w14:paraId="163E3BF1" w14:textId="77777777" w:rsidR="00FE3AE8" w:rsidRPr="00C756C2" w:rsidRDefault="00FE3AE8" w:rsidP="00FE3AE8">
            <w:pPr>
              <w:ind w:left="142" w:hanging="142"/>
              <w:jc w:val="left"/>
              <w:rPr>
                <w:lang w:val="en-GB"/>
              </w:rPr>
            </w:pPr>
            <w:r w:rsidRPr="00C756C2">
              <w:rPr>
                <w:lang w:val="en-GB"/>
              </w:rPr>
              <w:t>IF (&lt;TRANSIT OPERATION.Declaration type&gt; is in SET {T2, T2F}</w:t>
            </w:r>
          </w:p>
          <w:p w14:paraId="6C8E43EC" w14:textId="77777777" w:rsidR="00FE3AE8" w:rsidRPr="00C756C2" w:rsidRDefault="00FE3AE8" w:rsidP="00FE3AE8">
            <w:pPr>
              <w:ind w:left="142" w:hanging="142"/>
              <w:jc w:val="left"/>
              <w:rPr>
                <w:lang w:val="en-GB"/>
              </w:rPr>
            </w:pPr>
            <w:r w:rsidRPr="00C756C2">
              <w:rPr>
                <w:lang w:val="en-GB"/>
              </w:rPr>
              <w:t>AND the first two characters of &lt;CUSTOMS OFFICE OF DEPARTURE.Reference number&gt; is in SET</w:t>
            </w:r>
          </w:p>
          <w:p w14:paraId="28D0977E" w14:textId="77777777" w:rsidR="00FE3AE8" w:rsidRPr="00C756C2" w:rsidRDefault="00FE3AE8" w:rsidP="00FE3AE8">
            <w:pPr>
              <w:ind w:left="142" w:hanging="142"/>
              <w:jc w:val="left"/>
              <w:rPr>
                <w:lang w:val="en-GB"/>
              </w:rPr>
            </w:pPr>
            <w:r w:rsidRPr="00C756C2">
              <w:rPr>
                <w:lang w:val="en-GB"/>
              </w:rPr>
              <w:t>CL112 (CountryCodesCTC))</w:t>
            </w:r>
          </w:p>
          <w:p w14:paraId="65507FD5"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5C44FE05"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5DD1F861" w14:textId="77777777" w:rsidR="00FE3AE8" w:rsidRPr="00C756C2" w:rsidRDefault="00FE3AE8" w:rsidP="00FE3AE8">
            <w:pPr>
              <w:ind w:left="142" w:hanging="142"/>
              <w:jc w:val="left"/>
              <w:rPr>
                <w:lang w:val="en-GB"/>
              </w:rPr>
            </w:pPr>
            <w:r w:rsidRPr="00C756C2">
              <w:rPr>
                <w:lang w:val="en-GB"/>
              </w:rPr>
              <w:t>DOCUMENT&gt; = ‘O’</w:t>
            </w:r>
          </w:p>
          <w:p w14:paraId="5B329706"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3ED8AFB3" w14:textId="77777777" w:rsidR="00FE3AE8" w:rsidRPr="00C756C2" w:rsidRDefault="00FE3AE8" w:rsidP="00FE3AE8">
            <w:pPr>
              <w:ind w:left="142" w:hanging="142"/>
              <w:jc w:val="left"/>
              <w:rPr>
                <w:lang w:val="en-GB"/>
              </w:rPr>
            </w:pPr>
            <w:r w:rsidRPr="00C756C2">
              <w:rPr>
                <w:lang w:val="en-GB"/>
              </w:rPr>
              <w:t>DOCUMENT&gt; = ‘R’</w:t>
            </w:r>
          </w:p>
          <w:p w14:paraId="19D93CCC" w14:textId="77777777" w:rsidR="00FE3AE8" w:rsidRPr="00C756C2" w:rsidRDefault="00FE3AE8" w:rsidP="00FE3AE8">
            <w:pPr>
              <w:ind w:left="142" w:hanging="142"/>
              <w:jc w:val="left"/>
              <w:rPr>
                <w:lang w:val="en-GB"/>
              </w:rPr>
            </w:pPr>
            <w:r w:rsidRPr="00C756C2">
              <w:rPr>
                <w:lang w:val="en-GB"/>
              </w:rPr>
              <w:t>for all Consignment Items</w:t>
            </w:r>
          </w:p>
          <w:p w14:paraId="3DFE1EA0"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58E9A2A9" w14:textId="77777777" w:rsidR="00FE3AE8" w:rsidRPr="00C756C2" w:rsidRDefault="00FE3AE8" w:rsidP="00FE3AE8">
            <w:pPr>
              <w:ind w:left="142" w:hanging="142"/>
              <w:jc w:val="left"/>
              <w:rPr>
                <w:lang w:val="en-GB"/>
              </w:rPr>
            </w:pPr>
            <w:r w:rsidRPr="00C756C2">
              <w:rPr>
                <w:lang w:val="en-GB"/>
              </w:rPr>
              <w:t>= ‘O’;</w:t>
            </w:r>
          </w:p>
          <w:p w14:paraId="161212A0" w14:textId="77777777" w:rsidR="00FE3AE8" w:rsidRPr="00C756C2" w:rsidRDefault="00FE3AE8" w:rsidP="00FE3AE8">
            <w:pPr>
              <w:ind w:left="142" w:hanging="142"/>
              <w:jc w:val="left"/>
              <w:rPr>
                <w:lang w:val="en-GB"/>
              </w:rPr>
            </w:pPr>
            <w:r w:rsidRPr="00C756C2">
              <w:rPr>
                <w:lang w:val="en-GB"/>
              </w:rPr>
              <w:t>IF (&lt;CONSIGNMENT-HOUSE CONSIGNMENT-CONSIGNMENT ITEM.Declaration type&gt; is in SET</w:t>
            </w:r>
          </w:p>
          <w:p w14:paraId="4E6146D0" w14:textId="77777777" w:rsidR="00FE3AE8" w:rsidRPr="00C756C2" w:rsidRDefault="00FE3AE8" w:rsidP="00FE3AE8">
            <w:pPr>
              <w:ind w:left="142" w:hanging="142"/>
              <w:jc w:val="left"/>
              <w:rPr>
                <w:lang w:val="en-GB"/>
              </w:rPr>
            </w:pPr>
            <w:r w:rsidRPr="00C756C2">
              <w:rPr>
                <w:lang w:val="en-GB"/>
              </w:rPr>
              <w:t>{T2, T2F} AND the first two characters of &lt;CUSTOMS OFFICE OF DEPARTURE.Reference number&gt;</w:t>
            </w:r>
          </w:p>
          <w:p w14:paraId="04E6665E" w14:textId="77777777" w:rsidR="00FE3AE8" w:rsidRPr="00C756C2" w:rsidRDefault="00FE3AE8" w:rsidP="00FE3AE8">
            <w:pPr>
              <w:ind w:left="142" w:hanging="142"/>
              <w:jc w:val="left"/>
              <w:rPr>
                <w:lang w:val="en-GB"/>
              </w:rPr>
            </w:pPr>
            <w:r w:rsidRPr="00C756C2">
              <w:rPr>
                <w:lang w:val="en-GB"/>
              </w:rPr>
              <w:t>is in SET CL112 (CountryCodesCTC))</w:t>
            </w:r>
          </w:p>
          <w:p w14:paraId="15F1DE98"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7AF53AC4"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2CDC7155" w14:textId="77777777" w:rsidR="00FE3AE8" w:rsidRPr="00C756C2" w:rsidRDefault="00FE3AE8" w:rsidP="00FE3AE8">
            <w:pPr>
              <w:ind w:left="142" w:hanging="142"/>
              <w:jc w:val="left"/>
              <w:rPr>
                <w:lang w:val="en-GB"/>
              </w:rPr>
            </w:pPr>
            <w:r w:rsidRPr="00C756C2">
              <w:rPr>
                <w:lang w:val="en-GB"/>
              </w:rPr>
              <w:t>DOCUMENT&gt; = ‘O’</w:t>
            </w:r>
          </w:p>
          <w:p w14:paraId="1FF494BC"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04FAB562" w14:textId="77777777" w:rsidR="00FE3AE8" w:rsidRPr="00C756C2" w:rsidRDefault="00FE3AE8" w:rsidP="00FE3AE8">
            <w:pPr>
              <w:ind w:left="142" w:hanging="142"/>
              <w:jc w:val="left"/>
              <w:rPr>
                <w:lang w:val="en-GB"/>
              </w:rPr>
            </w:pPr>
            <w:r w:rsidRPr="00C756C2">
              <w:rPr>
                <w:lang w:val="en-GB"/>
              </w:rPr>
              <w:t>DOCUMENT&gt; = ‘R’</w:t>
            </w:r>
          </w:p>
          <w:p w14:paraId="210D3636" w14:textId="77777777" w:rsidR="00FE3AE8" w:rsidRPr="00C756C2" w:rsidRDefault="00FE3AE8" w:rsidP="00FE3AE8">
            <w:pPr>
              <w:ind w:left="142" w:hanging="142"/>
              <w:jc w:val="left"/>
              <w:rPr>
                <w:lang w:val="en-GB"/>
              </w:rPr>
            </w:pPr>
            <w:r w:rsidRPr="00C756C2">
              <w:rPr>
                <w:lang w:val="en-GB"/>
              </w:rPr>
              <w:t>for this Consignment Items</w:t>
            </w:r>
          </w:p>
          <w:p w14:paraId="12E585A5"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364844F1" w14:textId="0A44BE1F" w:rsidR="00FE3AE8" w:rsidRPr="00C756C2" w:rsidRDefault="00FE3AE8" w:rsidP="00FE3AE8">
            <w:pPr>
              <w:ind w:left="142" w:hanging="142"/>
              <w:jc w:val="left"/>
              <w:rPr>
                <w:lang w:val="en-GB"/>
              </w:rPr>
            </w:pPr>
            <w:r w:rsidRPr="00C756C2">
              <w:rPr>
                <w:lang w:val="en-GB"/>
              </w:rPr>
              <w:t>= ‘O’ for this Consignment Items</w:t>
            </w:r>
          </w:p>
        </w:tc>
      </w:tr>
      <w:tr w:rsidR="00FE3AE8" w:rsidRPr="004A0D37" w14:paraId="2DCAF7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B6FEE5" w14:textId="7671E00B" w:rsidR="00FE3AE8" w:rsidRPr="00E76306" w:rsidRDefault="00FE3AE8" w:rsidP="00FE3AE8">
            <w:pPr>
              <w:jc w:val="center"/>
              <w:rPr>
                <w:rFonts w:cs="Arial"/>
                <w:b/>
                <w:szCs w:val="20"/>
                <w:lang w:val="en-GB"/>
              </w:rPr>
            </w:pPr>
            <w:r w:rsidRPr="00E76306">
              <w:rPr>
                <w:rFonts w:cs="Arial"/>
                <w:b/>
                <w:szCs w:val="20"/>
                <w:lang w:val="en-GB"/>
              </w:rPr>
              <w:lastRenderedPageBreak/>
              <w:t>C0040</w:t>
            </w:r>
          </w:p>
        </w:tc>
        <w:tc>
          <w:tcPr>
            <w:tcW w:w="8386" w:type="dxa"/>
            <w:tcBorders>
              <w:top w:val="single" w:sz="4" w:space="0" w:color="auto"/>
              <w:left w:val="single" w:sz="4" w:space="0" w:color="auto"/>
              <w:bottom w:val="single" w:sz="4" w:space="0" w:color="auto"/>
              <w:right w:val="single" w:sz="4" w:space="0" w:color="auto"/>
            </w:tcBorders>
            <w:vAlign w:val="bottom"/>
          </w:tcPr>
          <w:p w14:paraId="4FDD4CF1" w14:textId="3DE6946A" w:rsidR="00FE3AE8" w:rsidRPr="00C756C2" w:rsidRDefault="00FE3AE8" w:rsidP="00FE3AE8">
            <w:pPr>
              <w:ind w:left="142" w:hanging="142"/>
              <w:jc w:val="left"/>
              <w:rPr>
                <w:lang w:val="en-GB"/>
              </w:rPr>
            </w:pPr>
            <w:r w:rsidRPr="00E76306">
              <w:rPr>
                <w:b/>
                <w:lang w:val="en-GB"/>
              </w:rPr>
              <w:t>Opis techniczny:</w:t>
            </w:r>
          </w:p>
          <w:p w14:paraId="436FF0DB" w14:textId="05181EBD" w:rsidR="00FE3AE8" w:rsidRPr="00C756C2" w:rsidRDefault="00FE3AE8" w:rsidP="00FE3AE8">
            <w:pPr>
              <w:ind w:left="142" w:hanging="142"/>
              <w:jc w:val="left"/>
              <w:rPr>
                <w:lang w:val="en-GB"/>
              </w:rPr>
            </w:pPr>
            <w:r w:rsidRPr="00C756C2">
              <w:rPr>
                <w:lang w:val="en-GB"/>
              </w:rPr>
              <w:t>JEŻELI /*/Consignment/Incident/Transhipment/containerIndicator JEST RÓWNY ‘1’</w:t>
            </w:r>
          </w:p>
          <w:p w14:paraId="095FE8D8" w14:textId="3A437720" w:rsidR="00FE3AE8" w:rsidRPr="00C756C2" w:rsidRDefault="00FE3AE8" w:rsidP="00FE3AE8">
            <w:pPr>
              <w:ind w:left="142" w:hanging="142"/>
              <w:jc w:val="left"/>
              <w:rPr>
                <w:lang w:val="en-GB"/>
              </w:rPr>
            </w:pPr>
            <w:r w:rsidRPr="00C756C2">
              <w:rPr>
                <w:lang w:val="en-GB"/>
              </w:rPr>
              <w:t>TO</w:t>
            </w:r>
          </w:p>
          <w:p w14:paraId="493DE75B" w14:textId="67A26DD5" w:rsidR="00FE3AE8" w:rsidRPr="00C756C2" w:rsidRDefault="00FE3AE8" w:rsidP="00FE3AE8">
            <w:pPr>
              <w:ind w:left="142" w:hanging="142"/>
              <w:jc w:val="left"/>
              <w:rPr>
                <w:lang w:val="en-GB"/>
              </w:rPr>
            </w:pPr>
            <w:r w:rsidRPr="00C756C2">
              <w:rPr>
                <w:lang w:val="en-GB"/>
              </w:rPr>
              <w:t>/*/Consignment/Incident/TransportEquipment jest wymagany</w:t>
            </w:r>
          </w:p>
          <w:p w14:paraId="199445E9" w14:textId="3FCAB5C2" w:rsidR="00FE3AE8" w:rsidRDefault="00FE3AE8" w:rsidP="00FE3AE8">
            <w:pPr>
              <w:ind w:left="142" w:hanging="142"/>
              <w:jc w:val="left"/>
            </w:pPr>
            <w:r>
              <w:t>W PRZECIWNYM PRZYPADKU</w:t>
            </w:r>
          </w:p>
          <w:p w14:paraId="5EABAD17" w14:textId="0A156F78" w:rsidR="00FE3AE8" w:rsidRDefault="00FE3AE8" w:rsidP="00FE3AE8">
            <w:pPr>
              <w:ind w:left="142" w:hanging="142"/>
              <w:jc w:val="left"/>
            </w:pPr>
            <w:r>
              <w:t>/*/Consignment/Incident/TransportEquipment jest opcjonalny</w:t>
            </w:r>
          </w:p>
          <w:p w14:paraId="586762B8" w14:textId="77777777" w:rsidR="00FE3AE8" w:rsidRDefault="00FE3AE8" w:rsidP="00FE3AE8">
            <w:pPr>
              <w:ind w:left="142" w:hanging="142"/>
              <w:jc w:val="left"/>
            </w:pPr>
          </w:p>
          <w:p w14:paraId="549DE407" w14:textId="51D8751B" w:rsidR="00FE3AE8" w:rsidRPr="00C756C2" w:rsidRDefault="00FE3AE8" w:rsidP="00FE3AE8">
            <w:pPr>
              <w:ind w:left="142" w:hanging="142"/>
              <w:jc w:val="left"/>
              <w:rPr>
                <w:szCs w:val="20"/>
                <w:lang w:val="en-GB"/>
              </w:rPr>
            </w:pPr>
            <w:r w:rsidRPr="00E76306">
              <w:rPr>
                <w:b/>
                <w:szCs w:val="20"/>
                <w:lang w:val="en-GB"/>
              </w:rPr>
              <w:t>Opis funkcjonalny:</w:t>
            </w:r>
          </w:p>
          <w:p w14:paraId="4841C253" w14:textId="305F254C" w:rsidR="00FE3AE8" w:rsidRPr="00C756C2" w:rsidRDefault="00FE3AE8" w:rsidP="00FE3AE8">
            <w:pPr>
              <w:ind w:left="142" w:hanging="142"/>
              <w:jc w:val="left"/>
              <w:rPr>
                <w:lang w:val="en-GB"/>
              </w:rPr>
            </w:pPr>
            <w:r>
              <w:rPr>
                <w:szCs w:val="20"/>
                <w:lang w:val="en-US"/>
              </w:rPr>
              <w:t xml:space="preserve">JEŻELI </w:t>
            </w:r>
            <w:r w:rsidRPr="00C756C2">
              <w:rPr>
                <w:lang w:val="en-GB"/>
              </w:rPr>
              <w:t>&lt;CONSIGNMENT-INCIDENT-TRANSHIPMENT.Container indicator&gt; JEST RÓWNY ‘1’</w:t>
            </w:r>
          </w:p>
          <w:p w14:paraId="4D269D37" w14:textId="597DD6CA" w:rsidR="00FE3AE8" w:rsidRPr="00C756C2" w:rsidRDefault="00FE3AE8" w:rsidP="00FE3AE8">
            <w:pPr>
              <w:ind w:left="142" w:hanging="142"/>
              <w:jc w:val="left"/>
              <w:rPr>
                <w:lang w:val="en-GB"/>
              </w:rPr>
            </w:pPr>
            <w:r w:rsidRPr="00C756C2">
              <w:rPr>
                <w:lang w:val="en-GB"/>
              </w:rPr>
              <w:t>TO &lt;CONSIGNMENT-INCIDENT-TRANSPORT EQUIPMENT &gt; jest wymagany</w:t>
            </w:r>
          </w:p>
          <w:p w14:paraId="704AE700" w14:textId="77777777" w:rsidR="00FE3AE8" w:rsidRDefault="00FE3AE8" w:rsidP="00FE3AE8">
            <w:pPr>
              <w:ind w:left="142" w:hanging="142"/>
              <w:jc w:val="left"/>
            </w:pPr>
            <w:r>
              <w:t>W PRZECIWNYM PRZYPADKU</w:t>
            </w:r>
          </w:p>
          <w:p w14:paraId="4BA5E923" w14:textId="3B8068B5" w:rsidR="00FE3AE8" w:rsidRPr="00C756C2" w:rsidRDefault="00FE3AE8" w:rsidP="00FE3AE8">
            <w:pPr>
              <w:ind w:left="142" w:hanging="142"/>
              <w:jc w:val="left"/>
              <w:rPr>
                <w:szCs w:val="20"/>
              </w:rPr>
            </w:pPr>
            <w:r>
              <w:t>&lt;CONSIGNMENT-INCIDENT-TRANSPORT EQUIPMENT&gt; jest opcjonalny</w:t>
            </w:r>
          </w:p>
          <w:p w14:paraId="545E4DFE" w14:textId="77777777" w:rsidR="00FE3AE8" w:rsidRDefault="00FE3AE8" w:rsidP="00FE3AE8">
            <w:pPr>
              <w:ind w:left="142" w:hanging="142"/>
              <w:jc w:val="left"/>
            </w:pPr>
          </w:p>
          <w:p w14:paraId="5EE156A8" w14:textId="77777777" w:rsidR="00FE3AE8" w:rsidRDefault="00FE3AE8" w:rsidP="00FE3AE8">
            <w:pPr>
              <w:ind w:left="142" w:hanging="142"/>
              <w:jc w:val="left"/>
            </w:pPr>
          </w:p>
          <w:p w14:paraId="260465E1" w14:textId="77777777" w:rsidR="00FE3AE8" w:rsidRDefault="00FE3AE8" w:rsidP="00FE3AE8">
            <w:pPr>
              <w:ind w:left="142" w:hanging="142"/>
              <w:jc w:val="left"/>
            </w:pPr>
          </w:p>
          <w:p w14:paraId="5B838656" w14:textId="78117B66" w:rsidR="00FE3AE8" w:rsidRPr="00C756C2" w:rsidRDefault="00FE3AE8" w:rsidP="00FE3AE8">
            <w:pPr>
              <w:ind w:left="142" w:hanging="142"/>
              <w:jc w:val="left"/>
              <w:rPr>
                <w:lang w:val="en-GB"/>
              </w:rPr>
            </w:pPr>
            <w:r w:rsidRPr="00E76306">
              <w:rPr>
                <w:b/>
                <w:lang w:val="en-GB"/>
              </w:rPr>
              <w:t>Technical description:</w:t>
            </w:r>
          </w:p>
          <w:p w14:paraId="5FC587DA" w14:textId="77777777" w:rsidR="00FE3AE8" w:rsidRPr="00C756C2" w:rsidRDefault="00FE3AE8" w:rsidP="00FE3AE8">
            <w:pPr>
              <w:ind w:left="142" w:hanging="142"/>
              <w:jc w:val="left"/>
              <w:rPr>
                <w:lang w:val="en-GB"/>
              </w:rPr>
            </w:pPr>
            <w:r w:rsidRPr="00C756C2">
              <w:rPr>
                <w:lang w:val="en-GB"/>
              </w:rPr>
              <w:t xml:space="preserve">IF /*/Consignment/Incident/Transhipment/containerIndicator is EQUAL to '1' </w:t>
            </w:r>
          </w:p>
          <w:p w14:paraId="37F9A4A4" w14:textId="77777777" w:rsidR="00FE3AE8" w:rsidRPr="00C756C2" w:rsidRDefault="00FE3AE8" w:rsidP="00FE3AE8">
            <w:pPr>
              <w:ind w:left="142" w:hanging="142"/>
              <w:jc w:val="left"/>
              <w:rPr>
                <w:lang w:val="en-GB"/>
              </w:rPr>
            </w:pPr>
            <w:r w:rsidRPr="00C756C2">
              <w:rPr>
                <w:lang w:val="en-GB"/>
              </w:rPr>
              <w:t>THEN</w:t>
            </w:r>
          </w:p>
          <w:p w14:paraId="7F2DF760" w14:textId="77777777" w:rsidR="00FE3AE8" w:rsidRPr="00C756C2" w:rsidRDefault="00FE3AE8" w:rsidP="00FE3AE8">
            <w:pPr>
              <w:ind w:left="142" w:hanging="142"/>
              <w:jc w:val="left"/>
              <w:rPr>
                <w:lang w:val="en-GB"/>
              </w:rPr>
            </w:pPr>
            <w:r w:rsidRPr="00C756C2">
              <w:rPr>
                <w:lang w:val="en-GB"/>
              </w:rPr>
              <w:t>/*/Consignment/Incident/TransportEquipment = "R"</w:t>
            </w:r>
          </w:p>
          <w:p w14:paraId="217808E0" w14:textId="77777777" w:rsidR="00FE3AE8" w:rsidRPr="00C756C2" w:rsidRDefault="00FE3AE8" w:rsidP="00FE3AE8">
            <w:pPr>
              <w:ind w:left="142" w:hanging="142"/>
              <w:jc w:val="left"/>
              <w:rPr>
                <w:lang w:val="en-GB"/>
              </w:rPr>
            </w:pPr>
            <w:r w:rsidRPr="00C756C2">
              <w:rPr>
                <w:lang w:val="en-GB"/>
              </w:rPr>
              <w:t>ELSE</w:t>
            </w:r>
          </w:p>
          <w:p w14:paraId="14F93B8A" w14:textId="77777777" w:rsidR="00FE3AE8" w:rsidRPr="00C756C2" w:rsidRDefault="00FE3AE8" w:rsidP="00FE3AE8">
            <w:pPr>
              <w:ind w:left="142" w:hanging="142"/>
              <w:jc w:val="left"/>
              <w:rPr>
                <w:lang w:val="en-GB"/>
              </w:rPr>
            </w:pPr>
            <w:r w:rsidRPr="00C756C2">
              <w:rPr>
                <w:lang w:val="en-GB"/>
              </w:rPr>
              <w:t>/*/Consignment/Incident/TransportEquipment = "O"</w:t>
            </w:r>
          </w:p>
          <w:p w14:paraId="386DDF85" w14:textId="77777777" w:rsidR="00FE3AE8" w:rsidRPr="00C756C2" w:rsidRDefault="00FE3AE8" w:rsidP="00FE3AE8">
            <w:pPr>
              <w:ind w:left="142" w:hanging="142"/>
              <w:jc w:val="left"/>
              <w:rPr>
                <w:lang w:val="en-GB"/>
              </w:rPr>
            </w:pPr>
          </w:p>
          <w:p w14:paraId="6A24C89B" w14:textId="51B7FC27" w:rsidR="00FE3AE8" w:rsidRPr="00C756C2" w:rsidRDefault="00FE3AE8" w:rsidP="00FE3AE8">
            <w:pPr>
              <w:ind w:left="142" w:hanging="142"/>
              <w:jc w:val="left"/>
              <w:rPr>
                <w:lang w:val="en-GB"/>
              </w:rPr>
            </w:pPr>
            <w:r w:rsidRPr="00E76306">
              <w:rPr>
                <w:b/>
                <w:lang w:val="en-GB"/>
              </w:rPr>
              <w:t>Functional description:</w:t>
            </w:r>
          </w:p>
          <w:p w14:paraId="2030D39A" w14:textId="77777777" w:rsidR="00FE3AE8" w:rsidRPr="00C756C2" w:rsidRDefault="00FE3AE8" w:rsidP="00FE3AE8">
            <w:pPr>
              <w:ind w:left="142" w:hanging="142"/>
              <w:jc w:val="left"/>
              <w:rPr>
                <w:lang w:val="en-GB"/>
              </w:rPr>
            </w:pPr>
            <w:r w:rsidRPr="00C756C2">
              <w:rPr>
                <w:lang w:val="en-GB"/>
              </w:rPr>
              <w:t xml:space="preserve">IF &lt;CONSIGNMENT-INCIDENT-TRANSHIPMENT.Container indicator&gt; is EQUAL to '1' </w:t>
            </w:r>
          </w:p>
          <w:p w14:paraId="0C328700" w14:textId="77777777" w:rsidR="00FE3AE8" w:rsidRPr="00C756C2" w:rsidRDefault="00FE3AE8" w:rsidP="00FE3AE8">
            <w:pPr>
              <w:ind w:left="142" w:hanging="142"/>
              <w:jc w:val="left"/>
              <w:rPr>
                <w:lang w:val="en-GB"/>
              </w:rPr>
            </w:pPr>
            <w:r w:rsidRPr="00C756C2">
              <w:rPr>
                <w:lang w:val="en-GB"/>
              </w:rPr>
              <w:t>THEN &lt;CONSIGNMENT-INCIDENT-TRANSPORT EQUIPMENT &gt; = "R"</w:t>
            </w:r>
          </w:p>
          <w:p w14:paraId="0971CC7E" w14:textId="77777777" w:rsidR="00FE3AE8" w:rsidRPr="00C756C2" w:rsidRDefault="00FE3AE8" w:rsidP="00FE3AE8">
            <w:pPr>
              <w:ind w:left="142" w:hanging="142"/>
              <w:jc w:val="left"/>
              <w:rPr>
                <w:lang w:val="en-GB"/>
              </w:rPr>
            </w:pPr>
            <w:r w:rsidRPr="00C756C2">
              <w:rPr>
                <w:lang w:val="en-GB"/>
              </w:rPr>
              <w:t>ELSE</w:t>
            </w:r>
          </w:p>
          <w:p w14:paraId="715D9285" w14:textId="6DBEA7CE" w:rsidR="00FE3AE8" w:rsidRPr="00C756C2" w:rsidRDefault="00FE3AE8" w:rsidP="00FE3AE8">
            <w:pPr>
              <w:ind w:left="142" w:hanging="142"/>
              <w:jc w:val="left"/>
              <w:rPr>
                <w:lang w:val="en-GB"/>
              </w:rPr>
            </w:pPr>
            <w:r w:rsidRPr="00C756C2">
              <w:rPr>
                <w:lang w:val="en-GB"/>
              </w:rPr>
              <w:lastRenderedPageBreak/>
              <w:t>&lt;CONSIGNMENT-INCIDENT-TRANSPORT EQUIPMENT&gt; = "O"</w:t>
            </w:r>
          </w:p>
        </w:tc>
      </w:tr>
      <w:tr w:rsidR="00FE3AE8" w:rsidRPr="004A0D37" w14:paraId="339159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D8724" w14:textId="77777777" w:rsidR="00FE3AE8" w:rsidRPr="00E76306" w:rsidRDefault="00FE3AE8" w:rsidP="00FE3AE8">
            <w:pPr>
              <w:jc w:val="center"/>
              <w:rPr>
                <w:rFonts w:cs="Arial"/>
                <w:b/>
                <w:szCs w:val="20"/>
                <w:lang w:val="en-GB"/>
              </w:rPr>
            </w:pPr>
            <w:r w:rsidRPr="00E76306">
              <w:rPr>
                <w:rFonts w:cs="Arial"/>
                <w:b/>
                <w:szCs w:val="20"/>
                <w:lang w:val="en-GB"/>
              </w:rPr>
              <w:lastRenderedPageBreak/>
              <w:t>C0045</w:t>
            </w:r>
          </w:p>
        </w:tc>
        <w:tc>
          <w:tcPr>
            <w:tcW w:w="8386" w:type="dxa"/>
            <w:tcBorders>
              <w:top w:val="single" w:sz="4" w:space="0" w:color="auto"/>
              <w:left w:val="single" w:sz="4" w:space="0" w:color="auto"/>
              <w:bottom w:val="single" w:sz="4" w:space="0" w:color="auto"/>
              <w:right w:val="single" w:sz="4" w:space="0" w:color="auto"/>
            </w:tcBorders>
            <w:vAlign w:val="bottom"/>
          </w:tcPr>
          <w:p w14:paraId="63764D36" w14:textId="1A514700" w:rsidR="00FE3AE8" w:rsidRPr="008A2B35" w:rsidRDefault="00FE3AE8" w:rsidP="00FE3AE8">
            <w:pPr>
              <w:ind w:left="142" w:hanging="142"/>
              <w:jc w:val="left"/>
            </w:pPr>
            <w:r w:rsidRPr="00E76306">
              <w:rPr>
                <w:b/>
              </w:rPr>
              <w:t>Opis techniczny:</w:t>
            </w:r>
          </w:p>
          <w:p w14:paraId="4C7D085A" w14:textId="77777777" w:rsidR="00FE3AE8" w:rsidRPr="008A2B35" w:rsidRDefault="00FE3AE8" w:rsidP="00FE3AE8">
            <w:pPr>
              <w:ind w:left="142" w:hanging="142"/>
              <w:jc w:val="left"/>
            </w:pPr>
            <w:r w:rsidRPr="008A2B35">
              <w:t>JEŻELI /*/TransitOperation/declarationType jest RÓWNY 'T'</w:t>
            </w:r>
          </w:p>
          <w:p w14:paraId="73B64892" w14:textId="77777777" w:rsidR="00FE3AE8" w:rsidRDefault="00FE3AE8" w:rsidP="00FE3AE8">
            <w:pPr>
              <w:ind w:left="142" w:hanging="142"/>
              <w:jc w:val="left"/>
              <w:rPr>
                <w:lang w:val="en-US"/>
              </w:rPr>
            </w:pPr>
            <w:r w:rsidRPr="381C098E">
              <w:rPr>
                <w:lang w:val="en-US"/>
              </w:rPr>
              <w:t>WTEDY /*/Consignment/HouseConsignment/ConsignmentItem/declarationType jest wymagany</w:t>
            </w:r>
          </w:p>
          <w:p w14:paraId="330B0E1D" w14:textId="77777777" w:rsidR="00FE3AE8" w:rsidRPr="008A2B35" w:rsidRDefault="00FE3AE8" w:rsidP="00FE3AE8">
            <w:pPr>
              <w:ind w:left="142" w:hanging="142"/>
              <w:jc w:val="left"/>
            </w:pPr>
            <w:r w:rsidRPr="008A2B35">
              <w:t>W PRZECIWNYM PRZYPADKU /*/Consignment/HouseConsignment/ConsignmentItem/declarationType nie stosuje się</w:t>
            </w:r>
          </w:p>
          <w:p w14:paraId="4A2938CA" w14:textId="3B1D94E1" w:rsidR="00FE3AE8" w:rsidRPr="008A2B35" w:rsidRDefault="00FE3AE8" w:rsidP="00FE3AE8">
            <w:pPr>
              <w:ind w:left="142" w:hanging="142"/>
              <w:jc w:val="left"/>
            </w:pPr>
            <w:r w:rsidRPr="00E76306">
              <w:rPr>
                <w:b/>
              </w:rPr>
              <w:t>Opis funkcjonalny:</w:t>
            </w:r>
          </w:p>
          <w:p w14:paraId="2A747773" w14:textId="77777777" w:rsidR="00FE3AE8" w:rsidRDefault="00FE3AE8" w:rsidP="00FE3AE8">
            <w:pPr>
              <w:ind w:left="142" w:hanging="142"/>
              <w:jc w:val="left"/>
              <w:rPr>
                <w:lang w:val="en-US"/>
              </w:rPr>
            </w:pPr>
            <w:r w:rsidRPr="381C098E">
              <w:rPr>
                <w:lang w:val="en-US"/>
              </w:rPr>
              <w:t>JEŻELI &lt;TRANSIT OPERATION.Declaration type&gt; jest RÓWNY ‘T’</w:t>
            </w:r>
          </w:p>
          <w:p w14:paraId="511736FD" w14:textId="77777777" w:rsidR="00FE3AE8" w:rsidRDefault="00FE3AE8" w:rsidP="00FE3AE8">
            <w:pPr>
              <w:ind w:left="142" w:hanging="142"/>
              <w:jc w:val="left"/>
              <w:rPr>
                <w:lang w:val="en-US"/>
              </w:rPr>
            </w:pPr>
            <w:r w:rsidRPr="381C098E">
              <w:rPr>
                <w:lang w:val="en-US"/>
              </w:rPr>
              <w:t>WTEDY &lt;CONSIGNMENT-HOUSE CONSIGNMENT-CONSIGNMENT ITEM.Declaration type&gt; jest wymagany</w:t>
            </w:r>
          </w:p>
          <w:p w14:paraId="02A57B4E" w14:textId="77777777" w:rsidR="00FE3AE8" w:rsidRDefault="00FE3AE8" w:rsidP="00FE3AE8">
            <w:pPr>
              <w:ind w:left="142" w:hanging="142"/>
              <w:jc w:val="left"/>
              <w:rPr>
                <w:lang w:val="en-US"/>
              </w:rPr>
            </w:pPr>
            <w:r w:rsidRPr="381C098E">
              <w:rPr>
                <w:lang w:val="en-US"/>
              </w:rPr>
              <w:t>W PRZECIWNYM PRZYPADKU &lt;CONSIGNMENT-HOUSE CONSIGNMENT-CONSIGNMENT ITEM.Declaration type&gt; nie stosuje się</w:t>
            </w:r>
          </w:p>
          <w:p w14:paraId="21780853" w14:textId="77777777" w:rsidR="00FE3AE8" w:rsidRDefault="00FE3AE8" w:rsidP="00FE3AE8">
            <w:pPr>
              <w:ind w:left="142" w:hanging="142"/>
              <w:jc w:val="left"/>
              <w:rPr>
                <w:lang w:val="en-US"/>
              </w:rPr>
            </w:pPr>
          </w:p>
          <w:p w14:paraId="14E41958" w14:textId="77777777" w:rsidR="00FE3AE8" w:rsidRDefault="00FE3AE8" w:rsidP="00FE3AE8">
            <w:pPr>
              <w:ind w:left="142" w:hanging="142"/>
              <w:jc w:val="left"/>
              <w:rPr>
                <w:lang w:val="en-US"/>
              </w:rPr>
            </w:pPr>
          </w:p>
          <w:p w14:paraId="0DAD1080" w14:textId="11A099F9"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35EB593" w14:textId="77777777" w:rsidR="00FE3AE8" w:rsidRPr="00860F0F" w:rsidRDefault="00FE3AE8" w:rsidP="00FE3AE8">
            <w:pPr>
              <w:adjustRightInd w:val="0"/>
              <w:ind w:left="142" w:hanging="142"/>
              <w:jc w:val="left"/>
              <w:rPr>
                <w:szCs w:val="20"/>
                <w:lang w:val="en-US"/>
              </w:rPr>
            </w:pPr>
            <w:r w:rsidRPr="00860F0F">
              <w:rPr>
                <w:szCs w:val="20"/>
                <w:lang w:val="en-US"/>
              </w:rPr>
              <w:t>IF /*/TransitOperation/declarationType is EQUAL to 'T'</w:t>
            </w:r>
          </w:p>
          <w:p w14:paraId="23688F49" w14:textId="77777777" w:rsidR="00FE3AE8" w:rsidRPr="00860F0F" w:rsidRDefault="00FE3AE8" w:rsidP="00FE3AE8">
            <w:pPr>
              <w:adjustRightInd w:val="0"/>
              <w:ind w:left="142" w:hanging="142"/>
              <w:jc w:val="left"/>
              <w:rPr>
                <w:szCs w:val="20"/>
                <w:lang w:val="en-US"/>
              </w:rPr>
            </w:pPr>
            <w:r w:rsidRPr="00860F0F">
              <w:rPr>
                <w:szCs w:val="20"/>
                <w:lang w:val="en-US"/>
              </w:rPr>
              <w:t>THEN /*/Consignment/HouseConsignment/ConsignmentItem/declarationType = "R"</w:t>
            </w:r>
          </w:p>
          <w:p w14:paraId="7D4DB6E9" w14:textId="77777777" w:rsidR="00FE3AE8" w:rsidRPr="00860F0F" w:rsidRDefault="00FE3AE8" w:rsidP="00FE3AE8">
            <w:pPr>
              <w:adjustRightInd w:val="0"/>
              <w:ind w:left="142" w:hanging="142"/>
              <w:jc w:val="left"/>
              <w:rPr>
                <w:szCs w:val="20"/>
                <w:lang w:val="en-US"/>
              </w:rPr>
            </w:pPr>
            <w:r w:rsidRPr="00860F0F">
              <w:rPr>
                <w:szCs w:val="20"/>
                <w:lang w:val="en-US"/>
              </w:rPr>
              <w:t>ELSE /*/Consignment/HouseConsignment/ConsignmentItem/declarationType = "N"</w:t>
            </w:r>
          </w:p>
          <w:p w14:paraId="296F0F38" w14:textId="593FB09C"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24A79383" w14:textId="77777777" w:rsidR="00FE3AE8" w:rsidRPr="00860F0F" w:rsidRDefault="00FE3AE8" w:rsidP="00FE3AE8">
            <w:pPr>
              <w:adjustRightInd w:val="0"/>
              <w:ind w:left="142" w:hanging="142"/>
              <w:jc w:val="left"/>
              <w:rPr>
                <w:szCs w:val="20"/>
                <w:lang w:val="en-US"/>
              </w:rPr>
            </w:pPr>
            <w:r w:rsidRPr="00860F0F">
              <w:rPr>
                <w:szCs w:val="20"/>
                <w:lang w:val="en-US"/>
              </w:rPr>
              <w:t>IF &lt;TRANSIT OPERATION.Declaration type&gt; is EQUAL to ‘T’</w:t>
            </w:r>
          </w:p>
          <w:p w14:paraId="4BD2DCF5" w14:textId="77777777" w:rsidR="00FE3AE8" w:rsidRPr="00860F0F" w:rsidRDefault="00FE3AE8" w:rsidP="00FE3AE8">
            <w:pPr>
              <w:adjustRightInd w:val="0"/>
              <w:ind w:left="142" w:hanging="142"/>
              <w:jc w:val="left"/>
              <w:rPr>
                <w:szCs w:val="20"/>
                <w:lang w:val="en-US"/>
              </w:rPr>
            </w:pPr>
            <w:r w:rsidRPr="00860F0F">
              <w:rPr>
                <w:szCs w:val="20"/>
                <w:lang w:val="en-US"/>
              </w:rPr>
              <w:t>THEN &lt;CONSIGNMENT-HOUSE CONSIGNMENT-CONSIGNMENT ITEM.Declaration type&gt; = "R"</w:t>
            </w:r>
          </w:p>
          <w:p w14:paraId="73739112" w14:textId="77777777" w:rsidR="00FE3AE8" w:rsidRPr="00291DDC" w:rsidRDefault="00FE3AE8" w:rsidP="00FE3AE8">
            <w:pPr>
              <w:adjustRightInd w:val="0"/>
              <w:ind w:left="142" w:hanging="142"/>
              <w:jc w:val="left"/>
              <w:rPr>
                <w:szCs w:val="20"/>
                <w:lang w:val="en-US"/>
              </w:rPr>
            </w:pPr>
            <w:r w:rsidRPr="00860F0F">
              <w:rPr>
                <w:szCs w:val="20"/>
                <w:lang w:val="en-US"/>
              </w:rPr>
              <w:t>ELSE &lt;CONSIGNMENT-HOUSE CONSIGNMENT-CONSIGNMENT ITEM.Declaration type&gt; = "N"</w:t>
            </w:r>
          </w:p>
        </w:tc>
      </w:tr>
      <w:tr w:rsidR="00FE3AE8" w:rsidRPr="004A0D37" w14:paraId="2A804C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18B8F2" w14:textId="77777777" w:rsidR="00FE3AE8" w:rsidRPr="00E76306" w:rsidRDefault="00FE3AE8" w:rsidP="00FE3AE8">
            <w:pPr>
              <w:jc w:val="center"/>
              <w:rPr>
                <w:rFonts w:cs="Arial"/>
                <w:b/>
                <w:szCs w:val="20"/>
                <w:lang w:val="en-GB"/>
              </w:rPr>
            </w:pPr>
            <w:r w:rsidRPr="00E76306">
              <w:rPr>
                <w:rFonts w:cs="Arial"/>
                <w:b/>
                <w:szCs w:val="20"/>
                <w:lang w:val="en-GB"/>
              </w:rPr>
              <w:t>C0055</w:t>
            </w:r>
          </w:p>
        </w:tc>
        <w:tc>
          <w:tcPr>
            <w:tcW w:w="8386" w:type="dxa"/>
            <w:tcBorders>
              <w:top w:val="single" w:sz="4" w:space="0" w:color="auto"/>
              <w:left w:val="single" w:sz="4" w:space="0" w:color="auto"/>
              <w:bottom w:val="single" w:sz="4" w:space="0" w:color="auto"/>
              <w:right w:val="single" w:sz="4" w:space="0" w:color="auto"/>
            </w:tcBorders>
            <w:vAlign w:val="bottom"/>
          </w:tcPr>
          <w:p w14:paraId="1D7B48AC" w14:textId="7B6731A0" w:rsidR="00FE3AE8" w:rsidRDefault="00FE3AE8" w:rsidP="00FE3AE8">
            <w:pPr>
              <w:jc w:val="left"/>
              <w:rPr>
                <w:lang w:val="en-US"/>
              </w:rPr>
            </w:pPr>
            <w:r w:rsidRPr="00E76306">
              <w:rPr>
                <w:b/>
                <w:lang w:val="en-US"/>
              </w:rPr>
              <w:t>Opis techniczny:</w:t>
            </w:r>
          </w:p>
          <w:p w14:paraId="1D9FB9B7" w14:textId="77777777" w:rsidR="00FE3AE8" w:rsidRDefault="00FE3AE8" w:rsidP="00FE3AE8">
            <w:pPr>
              <w:ind w:left="142" w:hanging="142"/>
              <w:jc w:val="left"/>
              <w:rPr>
                <w:lang w:val="en-US"/>
              </w:rPr>
            </w:pPr>
            <w:r w:rsidRPr="381C098E">
              <w:rPr>
                <w:lang w:val="en-US"/>
              </w:rPr>
              <w:t>JEŻELI /*/Consignment/containerIndicator jest RÓWNY '0'</w:t>
            </w:r>
          </w:p>
          <w:p w14:paraId="13A4630C" w14:textId="77777777" w:rsidR="00FE3AE8" w:rsidRDefault="00FE3AE8" w:rsidP="00FE3AE8">
            <w:pPr>
              <w:ind w:left="142" w:hanging="142"/>
              <w:jc w:val="left"/>
              <w:rPr>
                <w:lang w:val="en-US"/>
              </w:rPr>
            </w:pPr>
            <w:r w:rsidRPr="381C098E">
              <w:rPr>
                <w:lang w:val="en-US"/>
              </w:rPr>
              <w:t>WTEDY /*/Consignment/TransportEquipment/containerIdentificationNumber nie stosuje się</w:t>
            </w:r>
          </w:p>
          <w:p w14:paraId="2478745D" w14:textId="77777777" w:rsidR="00FE3AE8" w:rsidRPr="008A2B35" w:rsidRDefault="00FE3AE8" w:rsidP="00FE3AE8">
            <w:pPr>
              <w:ind w:left="142" w:hanging="142"/>
              <w:jc w:val="left"/>
            </w:pPr>
            <w:r w:rsidRPr="008A2B35">
              <w:t>W PRZECIWNYM PRZYPADKU co najmniej jeden /*/Consignment/TransportEquipment/containerIdentificationNumber jest wymagany</w:t>
            </w:r>
          </w:p>
          <w:p w14:paraId="3C14E5AF" w14:textId="77777777" w:rsidR="00FE3AE8" w:rsidRPr="008A2B35" w:rsidRDefault="00FE3AE8" w:rsidP="00FE3AE8">
            <w:pPr>
              <w:ind w:left="142" w:hanging="142"/>
              <w:jc w:val="left"/>
            </w:pPr>
            <w:r w:rsidRPr="008A2B35">
              <w:t>(dla pozostałych jest opcjonalny)</w:t>
            </w:r>
          </w:p>
          <w:p w14:paraId="08BC3282" w14:textId="1715F06C" w:rsidR="00FE3AE8" w:rsidRPr="008A2B35" w:rsidRDefault="00FE3AE8" w:rsidP="00FE3AE8">
            <w:pPr>
              <w:ind w:left="142" w:hanging="142"/>
              <w:jc w:val="left"/>
            </w:pPr>
            <w:r w:rsidRPr="00E76306">
              <w:rPr>
                <w:b/>
              </w:rPr>
              <w:t>Opis funkcjonalny:</w:t>
            </w:r>
          </w:p>
          <w:p w14:paraId="36EA6717" w14:textId="77777777" w:rsidR="00FE3AE8" w:rsidRDefault="00FE3AE8" w:rsidP="00FE3AE8">
            <w:pPr>
              <w:ind w:left="142" w:hanging="142"/>
              <w:jc w:val="left"/>
              <w:rPr>
                <w:lang w:val="en-US"/>
              </w:rPr>
            </w:pPr>
            <w:r w:rsidRPr="381C098E">
              <w:rPr>
                <w:lang w:val="en-US"/>
              </w:rPr>
              <w:t>JEŻELI &lt;CONSIGNMENT.Container indicator&gt; jest RÓWNY '0'</w:t>
            </w:r>
          </w:p>
          <w:p w14:paraId="5981AA3B" w14:textId="77777777" w:rsidR="00FE3AE8" w:rsidRDefault="00FE3AE8" w:rsidP="00FE3AE8">
            <w:pPr>
              <w:ind w:left="428" w:hanging="142"/>
              <w:jc w:val="left"/>
              <w:rPr>
                <w:lang w:val="en-US"/>
              </w:rPr>
            </w:pPr>
            <w:r w:rsidRPr="381C098E">
              <w:rPr>
                <w:lang w:val="en-US"/>
              </w:rPr>
              <w:t>WTEDY &lt;CONSIGNMENT-TRANSPORT EQUIPMENT.Container identification number&gt; nie stosuje się</w:t>
            </w:r>
          </w:p>
          <w:p w14:paraId="5E6C8135" w14:textId="77777777" w:rsidR="00FE3AE8" w:rsidRPr="008A2B35" w:rsidRDefault="00FE3AE8" w:rsidP="00FE3AE8">
            <w:pPr>
              <w:ind w:left="142" w:hanging="142"/>
              <w:jc w:val="left"/>
            </w:pPr>
            <w:r w:rsidRPr="008A2B35">
              <w:t>W PRZECIWNYM PRZYPADKU co najmniej jeden &lt;CONSIGNMENT-TRANSPORT EQUIPMENT.Container identification</w:t>
            </w:r>
          </w:p>
          <w:p w14:paraId="03A5BE0D" w14:textId="77777777" w:rsidR="00FE3AE8" w:rsidRPr="008A2B35" w:rsidRDefault="00FE3AE8" w:rsidP="00FE3AE8">
            <w:pPr>
              <w:ind w:left="142" w:hanging="142"/>
              <w:jc w:val="left"/>
            </w:pPr>
            <w:r w:rsidRPr="008A2B35">
              <w:t>number&gt; jest wymagany (dla pozostałych jest opcjonalny)</w:t>
            </w:r>
          </w:p>
          <w:p w14:paraId="0878AC80" w14:textId="77777777" w:rsidR="00FE3AE8" w:rsidRPr="008A2B35" w:rsidRDefault="00FE3AE8" w:rsidP="00FE3AE8">
            <w:pPr>
              <w:ind w:left="142" w:hanging="142"/>
              <w:jc w:val="left"/>
            </w:pPr>
          </w:p>
          <w:p w14:paraId="187E71AF" w14:textId="3FB50B4B"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5DC0F7B" w14:textId="77777777" w:rsidR="00FE3AE8" w:rsidRPr="00860F0F" w:rsidRDefault="00FE3AE8" w:rsidP="00FE3AE8">
            <w:pPr>
              <w:adjustRightInd w:val="0"/>
              <w:ind w:left="142" w:hanging="142"/>
              <w:jc w:val="left"/>
              <w:rPr>
                <w:szCs w:val="20"/>
                <w:lang w:val="en-US"/>
              </w:rPr>
            </w:pPr>
            <w:r w:rsidRPr="00860F0F">
              <w:rPr>
                <w:szCs w:val="20"/>
                <w:lang w:val="en-US"/>
              </w:rPr>
              <w:t>IF /*/Consignment/containerIndicator is EQUAL to '0'</w:t>
            </w:r>
          </w:p>
          <w:p w14:paraId="264AB169" w14:textId="77777777" w:rsidR="00FE3AE8" w:rsidRPr="00860F0F" w:rsidRDefault="00FE3AE8" w:rsidP="00FE3AE8">
            <w:pPr>
              <w:adjustRightInd w:val="0"/>
              <w:ind w:left="142" w:hanging="142"/>
              <w:jc w:val="left"/>
              <w:rPr>
                <w:szCs w:val="20"/>
                <w:lang w:val="en-US"/>
              </w:rPr>
            </w:pPr>
            <w:r w:rsidRPr="00860F0F">
              <w:rPr>
                <w:szCs w:val="20"/>
                <w:lang w:val="en-US"/>
              </w:rPr>
              <w:t>THEN /*/Consignment/TransportEquipment/containerIdentificationNumber = "N"</w:t>
            </w:r>
          </w:p>
          <w:p w14:paraId="1A84C6D0"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/*/Consignment/TransportEquipment/containerIdentificationNumber = "R"</w:t>
            </w:r>
          </w:p>
          <w:p w14:paraId="72CBDFD8" w14:textId="77777777" w:rsidR="00FE3AE8" w:rsidRPr="00860F0F" w:rsidRDefault="00FE3AE8" w:rsidP="00FE3AE8">
            <w:pPr>
              <w:adjustRightInd w:val="0"/>
              <w:ind w:left="142" w:hanging="142"/>
              <w:jc w:val="left"/>
              <w:rPr>
                <w:szCs w:val="20"/>
                <w:lang w:val="en-US"/>
              </w:rPr>
            </w:pPr>
            <w:r w:rsidRPr="00860F0F">
              <w:rPr>
                <w:szCs w:val="20"/>
                <w:lang w:val="en-US"/>
              </w:rPr>
              <w:t>(for the rest of iterations is optional)</w:t>
            </w:r>
          </w:p>
          <w:p w14:paraId="125749D9" w14:textId="1F7F0E98"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39B8BE5C" w14:textId="77777777" w:rsidR="00FE3AE8" w:rsidRPr="00860F0F" w:rsidRDefault="00FE3AE8" w:rsidP="00FE3AE8">
            <w:pPr>
              <w:adjustRightInd w:val="0"/>
              <w:ind w:left="142" w:hanging="142"/>
              <w:jc w:val="left"/>
              <w:rPr>
                <w:szCs w:val="20"/>
                <w:lang w:val="en-US"/>
              </w:rPr>
            </w:pPr>
            <w:r w:rsidRPr="00860F0F">
              <w:rPr>
                <w:szCs w:val="20"/>
                <w:lang w:val="en-US"/>
              </w:rPr>
              <w:t>IF &lt;CONSIGNMENT.Container indicator&gt; is EQUAL to '0'</w:t>
            </w:r>
          </w:p>
          <w:p w14:paraId="7F6B8F8F" w14:textId="77777777" w:rsidR="00FE3AE8" w:rsidRPr="00860F0F" w:rsidRDefault="00FE3AE8" w:rsidP="00FE3AE8">
            <w:pPr>
              <w:adjustRightInd w:val="0"/>
              <w:ind w:left="142" w:hanging="142"/>
              <w:jc w:val="left"/>
              <w:rPr>
                <w:szCs w:val="20"/>
                <w:lang w:val="en-US"/>
              </w:rPr>
            </w:pPr>
            <w:r w:rsidRPr="00860F0F">
              <w:rPr>
                <w:szCs w:val="20"/>
                <w:lang w:val="en-US"/>
              </w:rPr>
              <w:t>THEN &lt;CONSIGNMENT-TRANSPORT EQUIPMENT.Container identification number&gt; = "N"</w:t>
            </w:r>
          </w:p>
          <w:p w14:paraId="5C6F4D5E"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&lt;CONSIGNMENT-TRANSPORT EQUIPMENT.Container identification</w:t>
            </w:r>
          </w:p>
          <w:p w14:paraId="34F8090F" w14:textId="77777777" w:rsidR="00FE3AE8" w:rsidRPr="00291DDC" w:rsidRDefault="00FE3AE8" w:rsidP="00FE3AE8">
            <w:pPr>
              <w:adjustRightInd w:val="0"/>
              <w:ind w:left="142" w:hanging="142"/>
              <w:jc w:val="left"/>
              <w:rPr>
                <w:szCs w:val="20"/>
                <w:lang w:val="en-US"/>
              </w:rPr>
            </w:pPr>
            <w:r w:rsidRPr="00860F0F">
              <w:rPr>
                <w:szCs w:val="20"/>
                <w:lang w:val="en-US"/>
              </w:rPr>
              <w:t>number&gt; = "R" (for the rest of iterations is optional)</w:t>
            </w:r>
          </w:p>
        </w:tc>
      </w:tr>
      <w:tr w:rsidR="00FE3AE8" w:rsidRPr="00D92B94" w14:paraId="0F92BDE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F94DBA" w14:textId="77777777" w:rsidR="00FE3AE8" w:rsidRPr="00E76306" w:rsidRDefault="00FE3AE8" w:rsidP="00FE3AE8">
            <w:pPr>
              <w:jc w:val="center"/>
              <w:rPr>
                <w:rFonts w:cs="Arial"/>
                <w:b/>
                <w:szCs w:val="20"/>
                <w:lang w:val="en-GB"/>
              </w:rPr>
            </w:pPr>
            <w:r w:rsidRPr="00E76306">
              <w:rPr>
                <w:rFonts w:cs="Arial"/>
                <w:b/>
                <w:szCs w:val="20"/>
                <w:lang w:val="en-GB"/>
              </w:rPr>
              <w:t>C0060</w:t>
            </w:r>
          </w:p>
        </w:tc>
        <w:tc>
          <w:tcPr>
            <w:tcW w:w="8386" w:type="dxa"/>
            <w:tcBorders>
              <w:top w:val="single" w:sz="4" w:space="0" w:color="auto"/>
              <w:left w:val="single" w:sz="4" w:space="0" w:color="auto"/>
              <w:bottom w:val="single" w:sz="4" w:space="0" w:color="auto"/>
              <w:right w:val="single" w:sz="4" w:space="0" w:color="auto"/>
            </w:tcBorders>
            <w:vAlign w:val="bottom"/>
          </w:tcPr>
          <w:p w14:paraId="75278753" w14:textId="685FA898" w:rsidR="00FE3AE8" w:rsidRDefault="00FE3AE8" w:rsidP="00FE3AE8">
            <w:pPr>
              <w:ind w:left="142" w:hanging="142"/>
              <w:jc w:val="left"/>
              <w:rPr>
                <w:lang w:val="en-US"/>
              </w:rPr>
            </w:pPr>
            <w:r w:rsidRPr="00E76306">
              <w:rPr>
                <w:b/>
                <w:lang w:val="en-US"/>
              </w:rPr>
              <w:t>Opis techniczny:</w:t>
            </w:r>
          </w:p>
          <w:p w14:paraId="087F622F" w14:textId="77777777" w:rsidR="00FE3AE8" w:rsidRDefault="00FE3AE8" w:rsidP="00FE3AE8">
            <w:pPr>
              <w:ind w:left="142" w:hanging="142"/>
              <w:jc w:val="left"/>
              <w:rPr>
                <w:lang w:val="en-US"/>
              </w:rPr>
            </w:pPr>
            <w:r w:rsidRPr="381C098E">
              <w:rPr>
                <w:lang w:val="en-US"/>
              </w:rPr>
              <w:t>JEŻELI /*/Consignment/HouseConsignment/ConsignmentItem/Packaging/typeOfPackages jest w ZBIORZE CL181</w:t>
            </w:r>
          </w:p>
          <w:p w14:paraId="19E64F43" w14:textId="77777777" w:rsidR="00FE3AE8" w:rsidRDefault="00FE3AE8" w:rsidP="00FE3AE8">
            <w:pPr>
              <w:ind w:left="142" w:hanging="142"/>
              <w:jc w:val="left"/>
              <w:rPr>
                <w:lang w:val="en-US"/>
              </w:rPr>
            </w:pPr>
            <w:r w:rsidRPr="381C098E">
              <w:rPr>
                <w:lang w:val="en-US"/>
              </w:rPr>
              <w:t>WTEDY</w:t>
            </w:r>
          </w:p>
          <w:p w14:paraId="337B7AEF" w14:textId="77777777" w:rsidR="00FE3AE8" w:rsidRDefault="00FE3AE8" w:rsidP="00FE3AE8">
            <w:pPr>
              <w:ind w:left="142" w:hanging="142"/>
              <w:jc w:val="left"/>
              <w:rPr>
                <w:lang w:val="en-US"/>
              </w:rPr>
            </w:pPr>
            <w:r w:rsidRPr="381C098E">
              <w:rPr>
                <w:lang w:val="en-US"/>
              </w:rPr>
              <w:t>/*/Consignment/HouseConsignment/ConsignmentItem/Packaging/shippingMarks jest opcjonalny</w:t>
            </w:r>
          </w:p>
          <w:p w14:paraId="2327E224" w14:textId="77777777" w:rsidR="00FE3AE8" w:rsidRDefault="00FE3AE8" w:rsidP="00FE3AE8">
            <w:pPr>
              <w:ind w:left="142" w:hanging="142"/>
              <w:jc w:val="left"/>
              <w:rPr>
                <w:lang w:val="en-US"/>
              </w:rPr>
            </w:pPr>
            <w:r w:rsidRPr="381C098E">
              <w:rPr>
                <w:lang w:val="en-US"/>
              </w:rPr>
              <w:t>ORAZ</w:t>
            </w:r>
          </w:p>
          <w:p w14:paraId="4C1B4536" w14:textId="77777777" w:rsidR="00FE3AE8" w:rsidRDefault="00FE3AE8" w:rsidP="00FE3AE8">
            <w:pPr>
              <w:ind w:left="142" w:hanging="142"/>
              <w:jc w:val="left"/>
              <w:rPr>
                <w:lang w:val="en-US"/>
              </w:rPr>
            </w:pPr>
            <w:r w:rsidRPr="381C098E">
              <w:rPr>
                <w:lang w:val="en-US"/>
              </w:rPr>
              <w:lastRenderedPageBreak/>
              <w:t>/*/Consignment/HouseConsignment/ConsignmentItem/Packaging/numberOfPackages nie stosuje się</w:t>
            </w:r>
          </w:p>
          <w:p w14:paraId="4D3B030E" w14:textId="77777777" w:rsidR="00FE3AE8" w:rsidRDefault="00FE3AE8" w:rsidP="00FE3AE8">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FE3AE8" w:rsidRDefault="00FE3AE8" w:rsidP="00FE3AE8">
            <w:pPr>
              <w:ind w:left="142" w:hanging="142"/>
              <w:jc w:val="left"/>
              <w:rPr>
                <w:lang w:val="en-US"/>
              </w:rPr>
            </w:pPr>
            <w:r w:rsidRPr="381C098E">
              <w:rPr>
                <w:lang w:val="en-US"/>
              </w:rPr>
              <w:t>WTEDY</w:t>
            </w:r>
          </w:p>
          <w:p w14:paraId="1A782ADD" w14:textId="77777777" w:rsidR="00FE3AE8" w:rsidRDefault="00FE3AE8" w:rsidP="00FE3AE8">
            <w:pPr>
              <w:ind w:left="142" w:hanging="142"/>
              <w:jc w:val="left"/>
              <w:rPr>
                <w:lang w:val="en-US"/>
              </w:rPr>
            </w:pPr>
            <w:r w:rsidRPr="381C098E">
              <w:rPr>
                <w:lang w:val="en-US"/>
              </w:rPr>
              <w:t>/*/Consignment/HouseConsignment/ConsignmentItem/Packaging/shippingMarks jest opcjonalny</w:t>
            </w:r>
          </w:p>
          <w:p w14:paraId="0F113196" w14:textId="77777777" w:rsidR="00FE3AE8" w:rsidRDefault="00FE3AE8" w:rsidP="00FE3AE8">
            <w:pPr>
              <w:ind w:left="142" w:hanging="142"/>
              <w:jc w:val="left"/>
              <w:rPr>
                <w:lang w:val="en-US"/>
              </w:rPr>
            </w:pPr>
            <w:r w:rsidRPr="381C098E">
              <w:rPr>
                <w:lang w:val="en-US"/>
              </w:rPr>
              <w:t>ORAZ</w:t>
            </w:r>
          </w:p>
          <w:p w14:paraId="21A7FE0B" w14:textId="77777777" w:rsidR="00FE3AE8" w:rsidRDefault="00FE3AE8" w:rsidP="00FE3AE8">
            <w:pPr>
              <w:ind w:left="142" w:hanging="142"/>
              <w:jc w:val="left"/>
              <w:rPr>
                <w:lang w:val="en-US"/>
              </w:rPr>
            </w:pPr>
            <w:r w:rsidRPr="381C098E">
              <w:rPr>
                <w:lang w:val="en-US"/>
              </w:rPr>
              <w:t>/*/Consignment/HouseConsignment/ConsignmentItem/Packaging/numberOfPackages jest wymagany</w:t>
            </w:r>
          </w:p>
          <w:p w14:paraId="44C9A877" w14:textId="77777777" w:rsidR="00FE3AE8" w:rsidRDefault="00FE3AE8" w:rsidP="00FE3AE8">
            <w:pPr>
              <w:ind w:left="142" w:hanging="142"/>
              <w:jc w:val="left"/>
              <w:rPr>
                <w:lang w:val="en-US"/>
              </w:rPr>
            </w:pPr>
            <w:r w:rsidRPr="381C098E">
              <w:rPr>
                <w:lang w:val="en-US"/>
              </w:rPr>
              <w:t>W PRZECIWNYM PRZYPADKU</w:t>
            </w:r>
          </w:p>
          <w:p w14:paraId="0750A71D" w14:textId="77777777" w:rsidR="00FE3AE8" w:rsidRDefault="00FE3AE8" w:rsidP="00FE3AE8">
            <w:pPr>
              <w:ind w:left="142" w:hanging="142"/>
              <w:jc w:val="left"/>
              <w:rPr>
                <w:lang w:val="en-US"/>
              </w:rPr>
            </w:pPr>
            <w:r w:rsidRPr="381C098E">
              <w:rPr>
                <w:lang w:val="en-US"/>
              </w:rPr>
              <w:t>/*/Consignment/HouseConsignment/ConsignmentItem/Packaging/shippingMarks jest WYMAGANY</w:t>
            </w:r>
          </w:p>
          <w:p w14:paraId="3C27BAC2" w14:textId="77777777" w:rsidR="00FE3AE8" w:rsidRDefault="00FE3AE8" w:rsidP="00FE3AE8">
            <w:pPr>
              <w:ind w:left="142" w:hanging="142"/>
              <w:jc w:val="left"/>
              <w:rPr>
                <w:lang w:val="en-US"/>
              </w:rPr>
            </w:pPr>
            <w:r w:rsidRPr="381C098E">
              <w:rPr>
                <w:lang w:val="en-US"/>
              </w:rPr>
              <w:t>ORAZ</w:t>
            </w:r>
          </w:p>
          <w:p w14:paraId="5B34794B" w14:textId="77777777" w:rsidR="00FE3AE8" w:rsidRDefault="00FE3AE8" w:rsidP="00FE3AE8">
            <w:pPr>
              <w:ind w:left="142" w:hanging="142"/>
              <w:jc w:val="left"/>
              <w:rPr>
                <w:lang w:val="en-US"/>
              </w:rPr>
            </w:pPr>
            <w:r w:rsidRPr="381C098E">
              <w:rPr>
                <w:lang w:val="en-US"/>
              </w:rPr>
              <w:t>/*/Consignment/HouseConsignment/ConsignmentItem/Packaging/numberOfPackages jest wymagany</w:t>
            </w:r>
          </w:p>
          <w:p w14:paraId="071E23C4" w14:textId="38D3C515" w:rsidR="00FE3AE8" w:rsidRDefault="00FE3AE8" w:rsidP="00FE3AE8">
            <w:pPr>
              <w:ind w:left="142" w:hanging="142"/>
              <w:jc w:val="left"/>
              <w:rPr>
                <w:lang w:val="en-US"/>
              </w:rPr>
            </w:pPr>
            <w:r w:rsidRPr="00E76306">
              <w:rPr>
                <w:b/>
                <w:lang w:val="en-US"/>
              </w:rPr>
              <w:t>Opis funkcjonalny:</w:t>
            </w:r>
          </w:p>
          <w:p w14:paraId="2A4ED0CC" w14:textId="77777777" w:rsidR="00FE3AE8" w:rsidRDefault="00FE3AE8" w:rsidP="00FE3AE8">
            <w:pPr>
              <w:ind w:left="142" w:hanging="142"/>
              <w:jc w:val="left"/>
              <w:rPr>
                <w:lang w:val="en-US"/>
              </w:rPr>
            </w:pPr>
            <w:r w:rsidRPr="381C098E">
              <w:rPr>
                <w:lang w:val="en-US"/>
              </w:rPr>
              <w:t>JEŻELI &lt;CONSIGNMENT-HOUSE CONSIGNMENT-CONSIGNMENT ITEM-PACKAGING.Type of</w:t>
            </w:r>
          </w:p>
          <w:p w14:paraId="2CACFD99" w14:textId="77777777" w:rsidR="00FE3AE8" w:rsidRPr="008A2B35" w:rsidRDefault="00FE3AE8" w:rsidP="00FE3AE8">
            <w:pPr>
              <w:ind w:left="142" w:hanging="142"/>
              <w:jc w:val="left"/>
            </w:pPr>
            <w:r w:rsidRPr="008A2B35">
              <w:t>packages&gt; jest w ZBIORZE CL181 (KindOfPackagesBulk)</w:t>
            </w:r>
          </w:p>
          <w:p w14:paraId="0389A81C" w14:textId="77777777" w:rsidR="00FE3AE8" w:rsidRDefault="00FE3AE8" w:rsidP="00FE3AE8">
            <w:pPr>
              <w:ind w:left="142" w:hanging="142"/>
              <w:jc w:val="left"/>
              <w:rPr>
                <w:lang w:val="en-US"/>
              </w:rPr>
            </w:pPr>
            <w:r w:rsidRPr="381C098E">
              <w:rPr>
                <w:lang w:val="en-US"/>
              </w:rPr>
              <w:t>WTEDY</w:t>
            </w:r>
          </w:p>
          <w:p w14:paraId="5302DF43" w14:textId="77777777" w:rsidR="00FE3AE8" w:rsidRDefault="00FE3AE8" w:rsidP="00FE3AE8">
            <w:pPr>
              <w:ind w:left="142" w:hanging="142"/>
              <w:jc w:val="left"/>
              <w:rPr>
                <w:lang w:val="en-US"/>
              </w:rPr>
            </w:pPr>
            <w:r w:rsidRPr="381C098E">
              <w:rPr>
                <w:lang w:val="en-US"/>
              </w:rPr>
              <w:t>&lt;CONSIGNMENT-HOUSE CONSIGNMENT-CONSIGNMENT ITEM-PACKAGING.Shipping</w:t>
            </w:r>
          </w:p>
          <w:p w14:paraId="303BE3CF" w14:textId="77777777" w:rsidR="00FE3AE8" w:rsidRDefault="00FE3AE8" w:rsidP="00FE3AE8">
            <w:pPr>
              <w:ind w:left="142" w:hanging="142"/>
              <w:jc w:val="left"/>
              <w:rPr>
                <w:lang w:val="en-US"/>
              </w:rPr>
            </w:pPr>
            <w:r w:rsidRPr="381C098E">
              <w:rPr>
                <w:lang w:val="en-US"/>
              </w:rPr>
              <w:t>marks&gt; jest opcjonalny</w:t>
            </w:r>
          </w:p>
          <w:p w14:paraId="049F4735" w14:textId="77777777" w:rsidR="00FE3AE8" w:rsidRDefault="00FE3AE8" w:rsidP="00FE3AE8">
            <w:pPr>
              <w:ind w:left="142" w:hanging="142"/>
              <w:jc w:val="left"/>
              <w:rPr>
                <w:lang w:val="en-US"/>
              </w:rPr>
            </w:pPr>
            <w:r w:rsidRPr="381C098E">
              <w:rPr>
                <w:lang w:val="en-US"/>
              </w:rPr>
              <w:t>ORAZ</w:t>
            </w:r>
          </w:p>
          <w:p w14:paraId="6D7B68E9" w14:textId="77777777" w:rsidR="00FE3AE8" w:rsidRDefault="00FE3AE8" w:rsidP="00FE3AE8">
            <w:pPr>
              <w:ind w:left="142" w:hanging="142"/>
              <w:jc w:val="left"/>
              <w:rPr>
                <w:lang w:val="en-US"/>
              </w:rPr>
            </w:pPr>
            <w:r w:rsidRPr="381C098E">
              <w:rPr>
                <w:lang w:val="en-US"/>
              </w:rPr>
              <w:t>&lt;CONSIGNMENT-HOUSE CONSIGNMENT-CONSIGNMENT ITEM-PACKAGING.Number of</w:t>
            </w:r>
          </w:p>
          <w:p w14:paraId="32749660" w14:textId="77777777" w:rsidR="00FE3AE8" w:rsidRDefault="00FE3AE8" w:rsidP="00FE3AE8">
            <w:pPr>
              <w:ind w:left="142" w:hanging="142"/>
              <w:jc w:val="left"/>
              <w:rPr>
                <w:lang w:val="en-US"/>
              </w:rPr>
            </w:pPr>
            <w:r w:rsidRPr="381C098E">
              <w:rPr>
                <w:lang w:val="en-US"/>
              </w:rPr>
              <w:t>packages&gt; nie stosuje się</w:t>
            </w:r>
          </w:p>
          <w:p w14:paraId="3DB9B1B9" w14:textId="77777777" w:rsidR="00FE3AE8" w:rsidRDefault="00FE3AE8" w:rsidP="00FE3AE8">
            <w:pPr>
              <w:ind w:left="142" w:hanging="142"/>
              <w:jc w:val="left"/>
              <w:rPr>
                <w:lang w:val="en-US"/>
              </w:rPr>
            </w:pPr>
            <w:r w:rsidRPr="381C098E">
              <w:rPr>
                <w:lang w:val="en-US"/>
              </w:rPr>
              <w:t>W PRZECIWNYM PRZYPADKU JEŻELI &lt;CONSIGNMENT-HOUSE CONSIGNMENT-CONSIGNMENT ITEM-PACKAGING.Type of</w:t>
            </w:r>
          </w:p>
          <w:p w14:paraId="17E3DFAD" w14:textId="77777777" w:rsidR="00FE3AE8" w:rsidRDefault="00FE3AE8" w:rsidP="00FE3AE8">
            <w:pPr>
              <w:ind w:left="142" w:hanging="142"/>
              <w:jc w:val="left"/>
              <w:rPr>
                <w:lang w:val="en-US"/>
              </w:rPr>
            </w:pPr>
            <w:r w:rsidRPr="381C098E">
              <w:rPr>
                <w:lang w:val="en-US"/>
              </w:rPr>
              <w:t>packages&gt; jest w ZBIORZE CL182 (KindOfPackagesUnpacked)</w:t>
            </w:r>
          </w:p>
          <w:p w14:paraId="1C089EAE" w14:textId="77777777" w:rsidR="00FE3AE8" w:rsidRDefault="00FE3AE8" w:rsidP="00FE3AE8">
            <w:pPr>
              <w:ind w:left="142" w:hanging="142"/>
              <w:jc w:val="left"/>
              <w:rPr>
                <w:lang w:val="en-US"/>
              </w:rPr>
            </w:pPr>
            <w:r w:rsidRPr="381C098E">
              <w:rPr>
                <w:lang w:val="en-US"/>
              </w:rPr>
              <w:t>WTEDY</w:t>
            </w:r>
          </w:p>
          <w:p w14:paraId="11BC40D8" w14:textId="77777777" w:rsidR="00FE3AE8" w:rsidRDefault="00FE3AE8" w:rsidP="00FE3AE8">
            <w:pPr>
              <w:ind w:left="428" w:hanging="142"/>
              <w:jc w:val="left"/>
              <w:rPr>
                <w:lang w:val="en-US"/>
              </w:rPr>
            </w:pPr>
            <w:r w:rsidRPr="44D9C7AE">
              <w:rPr>
                <w:lang w:val="en-US"/>
              </w:rPr>
              <w:t>&lt;CONSIGNMENT-HOUSE CONSIGNMENT-CONSIGNMENT ITEM-PACKAGING.Shipping marks&gt; jest opcjonalny</w:t>
            </w:r>
          </w:p>
          <w:p w14:paraId="7E106AD1" w14:textId="77777777" w:rsidR="00FE3AE8" w:rsidRDefault="00FE3AE8" w:rsidP="00FE3AE8">
            <w:pPr>
              <w:ind w:left="142" w:hanging="142"/>
              <w:jc w:val="left"/>
              <w:rPr>
                <w:lang w:val="en-US"/>
              </w:rPr>
            </w:pPr>
            <w:r w:rsidRPr="381C098E">
              <w:rPr>
                <w:lang w:val="en-US"/>
              </w:rPr>
              <w:t>ORAZ</w:t>
            </w:r>
          </w:p>
          <w:p w14:paraId="56DED7A6" w14:textId="77777777" w:rsidR="00FE3AE8" w:rsidRDefault="00FE3AE8" w:rsidP="00FE3AE8">
            <w:pPr>
              <w:ind w:left="142" w:hanging="142"/>
              <w:jc w:val="left"/>
              <w:rPr>
                <w:lang w:val="en-US"/>
              </w:rPr>
            </w:pPr>
            <w:r w:rsidRPr="44D9C7AE">
              <w:rPr>
                <w:lang w:val="en-US"/>
              </w:rPr>
              <w:t>&lt;CONSIGNMENT-HOUSE CONSIGNMENT-CONSIGNMENT ITEM-PACKAGING.Number of packages&gt; jest wymagany</w:t>
            </w:r>
          </w:p>
          <w:p w14:paraId="3E03E1BB" w14:textId="77777777" w:rsidR="00FE3AE8" w:rsidRDefault="00FE3AE8" w:rsidP="00FE3AE8">
            <w:pPr>
              <w:ind w:left="142" w:hanging="142"/>
              <w:jc w:val="left"/>
              <w:rPr>
                <w:lang w:val="en-US"/>
              </w:rPr>
            </w:pPr>
            <w:r w:rsidRPr="381C098E">
              <w:rPr>
                <w:lang w:val="en-US"/>
              </w:rPr>
              <w:t>W PRZECIWNYM PRZYPADKU</w:t>
            </w:r>
          </w:p>
          <w:p w14:paraId="35F7A863" w14:textId="77777777" w:rsidR="00FE3AE8" w:rsidRDefault="00FE3AE8" w:rsidP="00FE3AE8">
            <w:pPr>
              <w:ind w:left="142" w:hanging="142"/>
              <w:jc w:val="left"/>
              <w:rPr>
                <w:lang w:val="en-US"/>
              </w:rPr>
            </w:pPr>
            <w:r w:rsidRPr="44D9C7AE">
              <w:rPr>
                <w:lang w:val="en-US"/>
              </w:rPr>
              <w:t>&lt;CONSIGNMENT-HOUSE CONSIGNMENT-CONSIGNMENT ITEM-PACKAGING.Shipping marks&gt; jest wymagany</w:t>
            </w:r>
          </w:p>
          <w:p w14:paraId="7903B58E" w14:textId="77777777" w:rsidR="00FE3AE8" w:rsidRDefault="00FE3AE8" w:rsidP="00FE3AE8">
            <w:pPr>
              <w:ind w:left="142" w:hanging="142"/>
              <w:jc w:val="left"/>
              <w:rPr>
                <w:lang w:val="en-US"/>
              </w:rPr>
            </w:pPr>
            <w:r w:rsidRPr="381C098E">
              <w:rPr>
                <w:lang w:val="en-US"/>
              </w:rPr>
              <w:t>ORAZ</w:t>
            </w:r>
          </w:p>
          <w:p w14:paraId="1E58EF64" w14:textId="77777777" w:rsidR="00FE3AE8" w:rsidRDefault="00FE3AE8" w:rsidP="00FE3AE8">
            <w:pPr>
              <w:ind w:left="142" w:hanging="142"/>
              <w:jc w:val="left"/>
              <w:rPr>
                <w:lang w:val="en-US"/>
              </w:rPr>
            </w:pPr>
            <w:r w:rsidRPr="381C098E">
              <w:rPr>
                <w:lang w:val="en-US"/>
              </w:rPr>
              <w:t>&lt;CONSIGNMENT-HOUSE CONSIGNMENT-CONSIGNMENT ITEMPACKAGING.</w:t>
            </w:r>
          </w:p>
          <w:p w14:paraId="54E48AE5" w14:textId="77777777" w:rsidR="00FE3AE8" w:rsidRDefault="00FE3AE8" w:rsidP="00FE3AE8">
            <w:pPr>
              <w:ind w:left="142" w:hanging="142"/>
              <w:jc w:val="left"/>
              <w:rPr>
                <w:lang w:val="en-US"/>
              </w:rPr>
            </w:pPr>
            <w:r w:rsidRPr="381C098E">
              <w:rPr>
                <w:lang w:val="en-US"/>
              </w:rPr>
              <w:t>Number of packages&gt; jest wymagany</w:t>
            </w:r>
          </w:p>
          <w:p w14:paraId="5EB15C8A" w14:textId="77777777" w:rsidR="00FE3AE8" w:rsidRDefault="00FE3AE8" w:rsidP="00FE3AE8">
            <w:pPr>
              <w:ind w:left="142" w:hanging="142"/>
              <w:jc w:val="left"/>
              <w:rPr>
                <w:lang w:val="en-US"/>
              </w:rPr>
            </w:pPr>
          </w:p>
          <w:p w14:paraId="553802CF" w14:textId="2F3C85C1"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60D08F85" w14:textId="77777777" w:rsidR="00FE3AE8" w:rsidRPr="00860F0F" w:rsidRDefault="00FE3AE8" w:rsidP="00FE3AE8">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06208F9D"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4A96DFF"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FE3AE8" w:rsidRPr="00860F0F" w:rsidRDefault="00FE3AE8" w:rsidP="00FE3AE8">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FE3AE8" w:rsidRPr="00860F0F" w:rsidRDefault="00FE3AE8" w:rsidP="00FE3AE8">
            <w:pPr>
              <w:adjustRightInd w:val="0"/>
              <w:ind w:left="142" w:hanging="142"/>
              <w:jc w:val="left"/>
              <w:rPr>
                <w:szCs w:val="20"/>
                <w:lang w:val="en-US"/>
              </w:rPr>
            </w:pPr>
            <w:r w:rsidRPr="00860F0F">
              <w:rPr>
                <w:szCs w:val="20"/>
                <w:lang w:val="en-US"/>
              </w:rPr>
              <w:t>CL182</w:t>
            </w:r>
          </w:p>
          <w:p w14:paraId="0C8007FF"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26BF7364"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24ED6629"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1C6E3CE4" w14:textId="77777777" w:rsidR="00FE3AE8" w:rsidRPr="00860F0F" w:rsidRDefault="00FE3AE8" w:rsidP="00FE3AE8">
            <w:pPr>
              <w:adjustRightInd w:val="0"/>
              <w:ind w:left="142" w:hanging="142"/>
              <w:jc w:val="left"/>
              <w:rPr>
                <w:szCs w:val="20"/>
                <w:lang w:val="en-US"/>
              </w:rPr>
            </w:pPr>
            <w:r w:rsidRPr="00860F0F">
              <w:rPr>
                <w:szCs w:val="20"/>
                <w:lang w:val="en-US"/>
              </w:rPr>
              <w:lastRenderedPageBreak/>
              <w:t>/*/Consignment/HouseConsignment/ConsignmentItem/Packaging/shippingMarks ="R"</w:t>
            </w:r>
          </w:p>
          <w:p w14:paraId="4C22AA01"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8E0C486"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61003E50" w14:textId="77777777" w:rsidR="00FE3AE8" w:rsidRPr="00860F0F" w:rsidRDefault="00FE3AE8" w:rsidP="00FE3AE8">
            <w:pPr>
              <w:adjustRightInd w:val="0"/>
              <w:ind w:left="142" w:hanging="142"/>
              <w:jc w:val="left"/>
              <w:rPr>
                <w:szCs w:val="20"/>
                <w:lang w:val="en-US"/>
              </w:rPr>
            </w:pPr>
            <w:r w:rsidRPr="00860F0F">
              <w:rPr>
                <w:szCs w:val="20"/>
                <w:lang w:val="en-US"/>
              </w:rPr>
              <w:t>IF &lt;CONSIGNMENT-HOUSE CONSIGNMENT-CONSIGNMENT ITEM-PACKAGING.Type of</w:t>
            </w:r>
          </w:p>
          <w:p w14:paraId="61635CE6"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CL181 (KindOfPackagesBulk)</w:t>
            </w:r>
          </w:p>
          <w:p w14:paraId="3BEFDB97"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7BC8093E"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4417841D"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55341849"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4A949ADC"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ITEM-PACKAGING.Number of</w:t>
            </w:r>
          </w:p>
          <w:p w14:paraId="4205CACE" w14:textId="77777777" w:rsidR="00FE3AE8" w:rsidRPr="00860F0F" w:rsidRDefault="00FE3AE8" w:rsidP="00FE3AE8">
            <w:pPr>
              <w:adjustRightInd w:val="0"/>
              <w:ind w:left="142" w:hanging="142"/>
              <w:jc w:val="left"/>
              <w:rPr>
                <w:szCs w:val="20"/>
                <w:lang w:val="en-US"/>
              </w:rPr>
            </w:pPr>
            <w:r w:rsidRPr="00860F0F">
              <w:rPr>
                <w:szCs w:val="20"/>
                <w:lang w:val="en-US"/>
              </w:rPr>
              <w:t>packages&gt; = "N"</w:t>
            </w:r>
          </w:p>
          <w:p w14:paraId="7342155A" w14:textId="77777777" w:rsidR="00FE3AE8" w:rsidRPr="00860F0F" w:rsidRDefault="00FE3AE8" w:rsidP="00FE3AE8">
            <w:pPr>
              <w:adjustRightInd w:val="0"/>
              <w:ind w:left="142" w:hanging="142"/>
              <w:jc w:val="left"/>
              <w:rPr>
                <w:szCs w:val="20"/>
                <w:lang w:val="en-US"/>
              </w:rPr>
            </w:pPr>
            <w:r w:rsidRPr="00860F0F">
              <w:rPr>
                <w:szCs w:val="20"/>
                <w:lang w:val="en-US"/>
              </w:rPr>
              <w:t>ELSE IF &lt;CONSIGNMENT-HOUSE CONSIGNMENT-CONSIGNMENT ITEM-PACKAGING.Type of</w:t>
            </w:r>
          </w:p>
          <w:p w14:paraId="493A19B4"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CL182 (KindOfPackagesUnpacked)</w:t>
            </w:r>
          </w:p>
          <w:p w14:paraId="54F8D98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69BE8A73"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4DD25FA1"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1AAB7503"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3EB4BF8B"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ITEM-PACKAGING.Number</w:t>
            </w:r>
          </w:p>
          <w:p w14:paraId="37250DF7" w14:textId="77777777" w:rsidR="00FE3AE8" w:rsidRPr="00860F0F" w:rsidRDefault="00FE3AE8" w:rsidP="00FE3AE8">
            <w:pPr>
              <w:adjustRightInd w:val="0"/>
              <w:ind w:left="142" w:hanging="142"/>
              <w:jc w:val="left"/>
              <w:rPr>
                <w:szCs w:val="20"/>
                <w:lang w:val="en-US"/>
              </w:rPr>
            </w:pPr>
            <w:r w:rsidRPr="00860F0F">
              <w:rPr>
                <w:szCs w:val="20"/>
                <w:lang w:val="en-US"/>
              </w:rPr>
              <w:t>of packages&gt; = "R"</w:t>
            </w:r>
          </w:p>
          <w:p w14:paraId="239587BC"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3A850A51"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1CE9A928" w14:textId="77777777" w:rsidR="00FE3AE8" w:rsidRPr="00860F0F" w:rsidRDefault="00FE3AE8" w:rsidP="00FE3AE8">
            <w:pPr>
              <w:adjustRightInd w:val="0"/>
              <w:ind w:left="142" w:hanging="142"/>
              <w:jc w:val="left"/>
              <w:rPr>
                <w:szCs w:val="20"/>
                <w:lang w:val="en-US"/>
              </w:rPr>
            </w:pPr>
            <w:r w:rsidRPr="00860F0F">
              <w:rPr>
                <w:szCs w:val="20"/>
                <w:lang w:val="en-US"/>
              </w:rPr>
              <w:t>marks&gt; = "R"</w:t>
            </w:r>
          </w:p>
          <w:p w14:paraId="4B0B344E"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07E266D6" w14:textId="77777777" w:rsidR="00FE3AE8" w:rsidRPr="00860F0F" w:rsidRDefault="00FE3AE8" w:rsidP="00FE3AE8">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FE3AE8" w:rsidRPr="00291DDC" w:rsidRDefault="00FE3AE8" w:rsidP="00FE3AE8">
            <w:pPr>
              <w:adjustRightInd w:val="0"/>
              <w:ind w:left="142" w:hanging="142"/>
              <w:jc w:val="left"/>
              <w:rPr>
                <w:szCs w:val="20"/>
                <w:lang w:val="en-US"/>
              </w:rPr>
            </w:pPr>
            <w:r w:rsidRPr="00860F0F">
              <w:rPr>
                <w:szCs w:val="20"/>
                <w:lang w:val="en-US"/>
              </w:rPr>
              <w:t>Number of packages&gt; = "R"</w:t>
            </w:r>
          </w:p>
        </w:tc>
      </w:tr>
      <w:tr w:rsidR="00FE3AE8" w:rsidRPr="004A0D37" w14:paraId="2AC71373" w14:textId="77777777" w:rsidTr="00E11106">
        <w:trPr>
          <w:trHeight w:val="4395"/>
        </w:trPr>
        <w:tc>
          <w:tcPr>
            <w:tcW w:w="749" w:type="dxa"/>
            <w:tcBorders>
              <w:top w:val="single" w:sz="4" w:space="0" w:color="auto"/>
              <w:left w:val="single" w:sz="4" w:space="0" w:color="auto"/>
              <w:bottom w:val="single" w:sz="4" w:space="0" w:color="auto"/>
              <w:right w:val="single" w:sz="4" w:space="0" w:color="auto"/>
            </w:tcBorders>
            <w:noWrap/>
            <w:vAlign w:val="center"/>
          </w:tcPr>
          <w:p w14:paraId="0B8CD69D" w14:textId="77777777" w:rsidR="00FE3AE8" w:rsidRPr="00E76306" w:rsidRDefault="00FE3AE8" w:rsidP="00FE3AE8">
            <w:pPr>
              <w:jc w:val="center"/>
              <w:rPr>
                <w:rFonts w:cs="Arial"/>
                <w:b/>
                <w:szCs w:val="20"/>
                <w:lang w:val="en-GB"/>
              </w:rPr>
            </w:pPr>
            <w:r w:rsidRPr="00E76306">
              <w:rPr>
                <w:rFonts w:cs="Arial"/>
                <w:b/>
                <w:szCs w:val="20"/>
                <w:lang w:val="en-GB"/>
              </w:rPr>
              <w:lastRenderedPageBreak/>
              <w:t>C0085</w:t>
            </w:r>
          </w:p>
        </w:tc>
        <w:tc>
          <w:tcPr>
            <w:tcW w:w="8386" w:type="dxa"/>
            <w:tcBorders>
              <w:top w:val="single" w:sz="4" w:space="0" w:color="auto"/>
              <w:left w:val="single" w:sz="4" w:space="0" w:color="auto"/>
              <w:bottom w:val="single" w:sz="4" w:space="0" w:color="auto"/>
              <w:right w:val="single" w:sz="4" w:space="0" w:color="auto"/>
            </w:tcBorders>
            <w:vAlign w:val="bottom"/>
          </w:tcPr>
          <w:p w14:paraId="3511EA47" w14:textId="2B3D6CBB" w:rsidR="00FE3AE8" w:rsidRPr="008A2B35" w:rsidRDefault="00FE3AE8" w:rsidP="00FE3AE8">
            <w:pPr>
              <w:ind w:left="142" w:hanging="142"/>
              <w:jc w:val="left"/>
            </w:pPr>
            <w:r w:rsidRPr="00E76306">
              <w:rPr>
                <w:b/>
              </w:rPr>
              <w:t>Opis techniczny:</w:t>
            </w:r>
          </w:p>
          <w:p w14:paraId="0B5563D6" w14:textId="77777777" w:rsidR="00FE3AE8" w:rsidRPr="008A2B35" w:rsidRDefault="00FE3AE8" w:rsidP="00FE3AE8">
            <w:pPr>
              <w:ind w:left="142" w:hanging="142"/>
              <w:jc w:val="left"/>
            </w:pPr>
            <w:r w:rsidRPr="008A2B35">
              <w:t>JEŻELI /*/Guarantee/guaranteeType jest w ZBIORZE CL076</w:t>
            </w:r>
          </w:p>
          <w:p w14:paraId="65E3CB80" w14:textId="77777777" w:rsidR="00FE3AE8" w:rsidRPr="008A2B35" w:rsidRDefault="00FE3AE8" w:rsidP="00FE3AE8">
            <w:pPr>
              <w:ind w:left="142" w:hanging="142"/>
              <w:jc w:val="left"/>
            </w:pPr>
            <w:r w:rsidRPr="008A2B35">
              <w:t>WTEDY /*/Guarantee/GuaranteeReference jest wymagany</w:t>
            </w:r>
          </w:p>
          <w:p w14:paraId="6F02E7A1" w14:textId="4EAE35E1" w:rsidR="00FE3AE8" w:rsidRDefault="00FE3AE8" w:rsidP="00FE3AE8">
            <w:pPr>
              <w:ind w:left="142" w:hanging="142"/>
              <w:jc w:val="left"/>
            </w:pPr>
            <w:r w:rsidRPr="008A2B35">
              <w:t>W PRZECIWNYM PRZYPADKU /*/Guarantee/GuaranteeReference nie stosuje się</w:t>
            </w:r>
          </w:p>
          <w:p w14:paraId="0C55D4AE" w14:textId="77777777" w:rsidR="00FE3AE8" w:rsidRPr="008A2B35" w:rsidRDefault="00FE3AE8" w:rsidP="00FE3AE8">
            <w:pPr>
              <w:ind w:left="142" w:hanging="142"/>
              <w:jc w:val="left"/>
            </w:pPr>
          </w:p>
          <w:p w14:paraId="5D7D0E89" w14:textId="6E8100F2" w:rsidR="00FE3AE8" w:rsidRPr="008A2B35" w:rsidRDefault="00FE3AE8" w:rsidP="00FE3AE8">
            <w:pPr>
              <w:ind w:left="142" w:hanging="142"/>
              <w:jc w:val="left"/>
            </w:pPr>
            <w:r w:rsidRPr="00E76306">
              <w:rPr>
                <w:b/>
              </w:rPr>
              <w:t>Opis funkcjonalny:</w:t>
            </w:r>
          </w:p>
          <w:p w14:paraId="21A39223" w14:textId="77777777" w:rsidR="00FE3AE8" w:rsidRPr="008A2B35" w:rsidRDefault="00FE3AE8" w:rsidP="00FE3AE8">
            <w:pPr>
              <w:ind w:left="142" w:hanging="142"/>
              <w:jc w:val="left"/>
            </w:pPr>
            <w:r w:rsidRPr="008A2B35">
              <w:t>JEŻELI &lt;GUARANTEE.Guarantee type&gt; jest w ZBIORZE CL076 (GuaranteeTypeWithReference)</w:t>
            </w:r>
          </w:p>
          <w:p w14:paraId="1B29FF91" w14:textId="77777777" w:rsidR="00FE3AE8" w:rsidRPr="008A2B35" w:rsidRDefault="00FE3AE8" w:rsidP="00FE3AE8">
            <w:pPr>
              <w:ind w:left="142" w:hanging="142"/>
              <w:jc w:val="left"/>
            </w:pPr>
            <w:r w:rsidRPr="008A2B35">
              <w:t>WTEDY &lt;GUARANTEE.GUARANTEE REFERENCE&gt; jest wymagany</w:t>
            </w:r>
          </w:p>
          <w:p w14:paraId="353E0FA7" w14:textId="77777777" w:rsidR="00FE3AE8" w:rsidRPr="008A2B35" w:rsidRDefault="00FE3AE8" w:rsidP="00FE3AE8">
            <w:pPr>
              <w:ind w:left="142" w:hanging="142"/>
              <w:jc w:val="left"/>
            </w:pPr>
            <w:r w:rsidRPr="008A2B35">
              <w:t>W PRZECIWNYM PRZYPADKU &lt;GUARANTEE.GUARANTEE REFERENCE&gt; nie stosuje się</w:t>
            </w:r>
          </w:p>
          <w:p w14:paraId="28EB596E" w14:textId="77777777" w:rsidR="00FE3AE8" w:rsidRPr="008A2B35" w:rsidRDefault="00FE3AE8" w:rsidP="00FE3AE8">
            <w:pPr>
              <w:ind w:left="142" w:hanging="142"/>
              <w:jc w:val="left"/>
            </w:pPr>
          </w:p>
          <w:p w14:paraId="67D289AE" w14:textId="660E3AE6" w:rsidR="00FE3AE8" w:rsidRPr="002F231C" w:rsidRDefault="00FE3AE8" w:rsidP="00FE3AE8">
            <w:pPr>
              <w:adjustRightInd w:val="0"/>
              <w:ind w:left="142" w:hanging="142"/>
              <w:jc w:val="left"/>
              <w:rPr>
                <w:szCs w:val="20"/>
                <w:lang w:val="en-US"/>
              </w:rPr>
            </w:pPr>
            <w:r w:rsidRPr="00E76306">
              <w:rPr>
                <w:b/>
                <w:szCs w:val="20"/>
                <w:lang w:val="en-US"/>
              </w:rPr>
              <w:t>Technical description:</w:t>
            </w:r>
          </w:p>
          <w:p w14:paraId="12F8C54F" w14:textId="77777777" w:rsidR="00FE3AE8" w:rsidRPr="002F231C" w:rsidRDefault="00FE3AE8" w:rsidP="00FE3AE8">
            <w:pPr>
              <w:adjustRightInd w:val="0"/>
              <w:ind w:left="142" w:hanging="142"/>
              <w:jc w:val="left"/>
              <w:rPr>
                <w:szCs w:val="20"/>
                <w:lang w:val="en-US"/>
              </w:rPr>
            </w:pPr>
            <w:r w:rsidRPr="002F231C">
              <w:rPr>
                <w:szCs w:val="20"/>
                <w:lang w:val="en-US"/>
              </w:rPr>
              <w:t>IF /*/Guarantee/guaranteeType is in SET CL076</w:t>
            </w:r>
          </w:p>
          <w:p w14:paraId="6CB62D28" w14:textId="77777777" w:rsidR="00FE3AE8" w:rsidRPr="002F231C" w:rsidRDefault="00FE3AE8" w:rsidP="00FE3AE8">
            <w:pPr>
              <w:adjustRightInd w:val="0"/>
              <w:ind w:left="142" w:hanging="142"/>
              <w:jc w:val="left"/>
              <w:rPr>
                <w:szCs w:val="20"/>
                <w:lang w:val="en-US"/>
              </w:rPr>
            </w:pPr>
            <w:r w:rsidRPr="002F231C">
              <w:rPr>
                <w:szCs w:val="20"/>
                <w:lang w:val="en-US"/>
              </w:rPr>
              <w:t>THEN /*/Guarantee/GuaranteeReference = "R"</w:t>
            </w:r>
          </w:p>
          <w:p w14:paraId="23EF3FFC" w14:textId="70CFD5EF" w:rsidR="00FE3AE8" w:rsidRDefault="00FE3AE8" w:rsidP="00FE3AE8">
            <w:pPr>
              <w:adjustRightInd w:val="0"/>
              <w:ind w:left="142" w:hanging="142"/>
              <w:jc w:val="left"/>
              <w:rPr>
                <w:szCs w:val="20"/>
                <w:lang w:val="en-US"/>
              </w:rPr>
            </w:pPr>
            <w:r w:rsidRPr="002F231C">
              <w:rPr>
                <w:szCs w:val="20"/>
                <w:lang w:val="en-US"/>
              </w:rPr>
              <w:t>ELSE /*/Guarantee/GuaranteeReference = "N"</w:t>
            </w:r>
          </w:p>
          <w:p w14:paraId="704F170D" w14:textId="77777777" w:rsidR="00FE3AE8" w:rsidRPr="002F231C" w:rsidRDefault="00FE3AE8" w:rsidP="00FE3AE8">
            <w:pPr>
              <w:adjustRightInd w:val="0"/>
              <w:ind w:left="142" w:hanging="142"/>
              <w:jc w:val="left"/>
              <w:rPr>
                <w:szCs w:val="20"/>
                <w:lang w:val="en-US"/>
              </w:rPr>
            </w:pPr>
          </w:p>
          <w:p w14:paraId="2C76621E" w14:textId="4AF6747A" w:rsidR="00FE3AE8" w:rsidRPr="002F231C" w:rsidRDefault="00FE3AE8" w:rsidP="00FE3AE8">
            <w:pPr>
              <w:adjustRightInd w:val="0"/>
              <w:ind w:left="142" w:hanging="142"/>
              <w:jc w:val="left"/>
              <w:rPr>
                <w:szCs w:val="20"/>
                <w:lang w:val="en-US"/>
              </w:rPr>
            </w:pPr>
            <w:r w:rsidRPr="00E76306">
              <w:rPr>
                <w:b/>
                <w:szCs w:val="20"/>
                <w:lang w:val="en-US"/>
              </w:rPr>
              <w:t>Functional description:</w:t>
            </w:r>
          </w:p>
          <w:p w14:paraId="549EDBE2" w14:textId="77777777" w:rsidR="00FE3AE8" w:rsidRPr="002F231C" w:rsidRDefault="00FE3AE8" w:rsidP="00FE3AE8">
            <w:pPr>
              <w:adjustRightInd w:val="0"/>
              <w:ind w:left="142" w:hanging="142"/>
              <w:jc w:val="left"/>
              <w:rPr>
                <w:szCs w:val="20"/>
                <w:lang w:val="en-US"/>
              </w:rPr>
            </w:pPr>
            <w:r w:rsidRPr="002F231C">
              <w:rPr>
                <w:szCs w:val="20"/>
                <w:lang w:val="en-US"/>
              </w:rPr>
              <w:t>IF &lt;GUARANTEE.Guarantee type&gt; is in SET CL076 (GuaranteeTypeWithReference)</w:t>
            </w:r>
          </w:p>
          <w:p w14:paraId="6D6655C6" w14:textId="77777777" w:rsidR="00FE3AE8" w:rsidRPr="002F231C" w:rsidRDefault="00FE3AE8" w:rsidP="00FE3AE8">
            <w:pPr>
              <w:adjustRightInd w:val="0"/>
              <w:ind w:left="142" w:hanging="142"/>
              <w:jc w:val="left"/>
              <w:rPr>
                <w:szCs w:val="20"/>
                <w:lang w:val="en-US"/>
              </w:rPr>
            </w:pPr>
            <w:r w:rsidRPr="002F231C">
              <w:rPr>
                <w:szCs w:val="20"/>
                <w:lang w:val="en-US"/>
              </w:rPr>
              <w:t>THEN &lt;GUARANTEE.GUARANTEE REFERENCE&gt; = "R"</w:t>
            </w:r>
          </w:p>
          <w:p w14:paraId="09F5839F" w14:textId="77777777" w:rsidR="00FE3AE8" w:rsidRPr="00291DDC" w:rsidRDefault="00FE3AE8" w:rsidP="00FE3AE8">
            <w:pPr>
              <w:adjustRightInd w:val="0"/>
              <w:ind w:left="142" w:hanging="142"/>
              <w:jc w:val="left"/>
              <w:rPr>
                <w:szCs w:val="20"/>
                <w:lang w:val="en-US"/>
              </w:rPr>
            </w:pPr>
            <w:r w:rsidRPr="002F231C">
              <w:rPr>
                <w:szCs w:val="20"/>
                <w:lang w:val="en-US"/>
              </w:rPr>
              <w:t>ELSE &lt;GUARANTEE.GUARANTEE REFERENCE&gt; = "N"</w:t>
            </w:r>
          </w:p>
        </w:tc>
      </w:tr>
      <w:tr w:rsidR="00FE3AE8" w:rsidRPr="004A0D37" w14:paraId="295700A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241EE75" w14:textId="77777777" w:rsidR="00FE3AE8" w:rsidRPr="00E76306" w:rsidRDefault="00FE3AE8" w:rsidP="00FE3AE8">
            <w:pPr>
              <w:jc w:val="center"/>
              <w:rPr>
                <w:rFonts w:cs="Arial"/>
                <w:b/>
                <w:szCs w:val="20"/>
                <w:lang w:val="en-GB"/>
              </w:rPr>
            </w:pPr>
            <w:r w:rsidRPr="00E76306">
              <w:rPr>
                <w:rFonts w:cs="Arial"/>
                <w:b/>
                <w:szCs w:val="20"/>
                <w:lang w:val="en-GB"/>
              </w:rPr>
              <w:t>C0086</w:t>
            </w:r>
          </w:p>
        </w:tc>
        <w:tc>
          <w:tcPr>
            <w:tcW w:w="8386" w:type="dxa"/>
            <w:tcBorders>
              <w:top w:val="single" w:sz="4" w:space="0" w:color="auto"/>
              <w:left w:val="single" w:sz="4" w:space="0" w:color="auto"/>
              <w:bottom w:val="single" w:sz="4" w:space="0" w:color="auto"/>
              <w:right w:val="single" w:sz="4" w:space="0" w:color="auto"/>
            </w:tcBorders>
            <w:vAlign w:val="bottom"/>
          </w:tcPr>
          <w:p w14:paraId="2665C384" w14:textId="6BDF4DE0" w:rsidR="00FE3AE8" w:rsidRPr="008A2B35" w:rsidRDefault="00FE3AE8" w:rsidP="00FE3AE8">
            <w:pPr>
              <w:ind w:left="142" w:hanging="142"/>
              <w:jc w:val="left"/>
            </w:pPr>
            <w:r w:rsidRPr="00E76306">
              <w:rPr>
                <w:b/>
              </w:rPr>
              <w:t>Opis techniczny:</w:t>
            </w:r>
          </w:p>
          <w:p w14:paraId="290A5D98" w14:textId="6253E49F" w:rsidR="00FE3AE8" w:rsidRPr="008A2B35" w:rsidRDefault="00FE3AE8" w:rsidP="00FE3AE8">
            <w:pPr>
              <w:ind w:left="142" w:hanging="142"/>
              <w:jc w:val="left"/>
            </w:pPr>
            <w:r w:rsidRPr="008A2B35">
              <w:t>JEŻELI /*/Guarantee/guaranteeType jest w ZBIORZE CL286</w:t>
            </w:r>
            <w:r>
              <w:t xml:space="preserve"> lub PL286</w:t>
            </w:r>
          </w:p>
          <w:p w14:paraId="0DB5645E" w14:textId="77777777" w:rsidR="00FE3AE8" w:rsidRPr="008A2B35" w:rsidRDefault="00FE3AE8" w:rsidP="00FE3AE8">
            <w:pPr>
              <w:ind w:left="142" w:hanging="142"/>
              <w:jc w:val="left"/>
            </w:pPr>
            <w:r w:rsidRPr="008A2B35">
              <w:t>WTEDY /*/Guarantee/GuaranteeReference/GRN jest wymagany ORAZ</w:t>
            </w:r>
          </w:p>
          <w:p w14:paraId="02D81CF4" w14:textId="77777777" w:rsidR="00FE3AE8" w:rsidRPr="008A2B35" w:rsidRDefault="00FE3AE8" w:rsidP="00FE3AE8">
            <w:pPr>
              <w:ind w:left="142" w:hanging="142"/>
              <w:jc w:val="left"/>
            </w:pPr>
            <w:r w:rsidRPr="008A2B35">
              <w:t>/*/Guarantee/GuaranteeReference/accessCode jest wymagany</w:t>
            </w:r>
          </w:p>
          <w:p w14:paraId="37DB75F6" w14:textId="77777777" w:rsidR="00FE3AE8" w:rsidRPr="008A2B35" w:rsidRDefault="00FE3AE8" w:rsidP="00FE3AE8">
            <w:pPr>
              <w:ind w:left="142" w:hanging="142"/>
              <w:jc w:val="left"/>
            </w:pPr>
            <w:r w:rsidRPr="008A2B35">
              <w:t>W PRZECIWNYM PRZYPADKU /*/Guarantee/GuaranteeReference/GRN nie stosuje się ORAZ</w:t>
            </w:r>
          </w:p>
          <w:p w14:paraId="7949367B" w14:textId="6FE4C548" w:rsidR="00FE3AE8" w:rsidRDefault="00FE3AE8" w:rsidP="00FE3AE8">
            <w:pPr>
              <w:ind w:left="142" w:hanging="142"/>
              <w:jc w:val="left"/>
              <w:rPr>
                <w:lang w:val="en-US"/>
              </w:rPr>
            </w:pPr>
            <w:r w:rsidRPr="381C098E">
              <w:rPr>
                <w:lang w:val="en-US"/>
              </w:rPr>
              <w:t>/*/Guarantee/GuaranteeReference/accessCode nie stosuje się</w:t>
            </w:r>
          </w:p>
          <w:p w14:paraId="36713BE4" w14:textId="77777777" w:rsidR="00FE3AE8" w:rsidRDefault="00FE3AE8" w:rsidP="00FE3AE8">
            <w:pPr>
              <w:ind w:left="142" w:hanging="142"/>
              <w:jc w:val="left"/>
              <w:rPr>
                <w:lang w:val="en-US"/>
              </w:rPr>
            </w:pPr>
          </w:p>
          <w:p w14:paraId="08BC14E8" w14:textId="70BB773E" w:rsidR="00FE3AE8" w:rsidRPr="008A2B35" w:rsidRDefault="00FE3AE8" w:rsidP="00FE3AE8">
            <w:pPr>
              <w:ind w:left="142" w:hanging="142"/>
              <w:jc w:val="left"/>
            </w:pPr>
            <w:r w:rsidRPr="00E76306">
              <w:rPr>
                <w:b/>
              </w:rPr>
              <w:t>Opis funkcjonalny:</w:t>
            </w:r>
          </w:p>
          <w:p w14:paraId="327AC473" w14:textId="360FF5D4" w:rsidR="00FE3AE8" w:rsidRPr="008A2B35" w:rsidRDefault="00FE3AE8" w:rsidP="00FE3AE8">
            <w:pPr>
              <w:ind w:left="142" w:hanging="142"/>
              <w:jc w:val="left"/>
            </w:pPr>
            <w:r w:rsidRPr="008A2B35">
              <w:lastRenderedPageBreak/>
              <w:t>JEŻELI &lt;GUARANTEE.Guarantee type&gt; jest w ZBIORZE CL286 (GuaranteeTypeWithGRN)</w:t>
            </w:r>
            <w:r>
              <w:t xml:space="preserve"> lub PL286 (krajowe zabezpieczenia z GRN)</w:t>
            </w:r>
          </w:p>
          <w:p w14:paraId="2ACF4426" w14:textId="77777777" w:rsidR="00FE3AE8" w:rsidRPr="008A2B35" w:rsidRDefault="00FE3AE8" w:rsidP="00FE3AE8">
            <w:pPr>
              <w:ind w:left="142" w:hanging="142"/>
              <w:jc w:val="left"/>
            </w:pPr>
            <w:r w:rsidRPr="008A2B35">
              <w:t>WTEDY</w:t>
            </w:r>
          </w:p>
          <w:p w14:paraId="6C762D82" w14:textId="77777777" w:rsidR="00FE3AE8" w:rsidRPr="008A2B35" w:rsidRDefault="00FE3AE8" w:rsidP="00FE3AE8">
            <w:pPr>
              <w:ind w:left="142" w:hanging="142"/>
              <w:jc w:val="left"/>
            </w:pPr>
            <w:r w:rsidRPr="008A2B35">
              <w:t>&lt;GUARANTEE.GUARANTEE REFERENCE.GRN&gt; jest wymagany ORAZ</w:t>
            </w:r>
          </w:p>
          <w:p w14:paraId="0CBCCDEA" w14:textId="77777777" w:rsidR="00FE3AE8" w:rsidRDefault="00FE3AE8" w:rsidP="00FE3AE8">
            <w:pPr>
              <w:ind w:left="142" w:hanging="142"/>
              <w:jc w:val="left"/>
              <w:rPr>
                <w:lang w:val="en-US"/>
              </w:rPr>
            </w:pPr>
            <w:r w:rsidRPr="381C098E">
              <w:rPr>
                <w:lang w:val="en-US"/>
              </w:rPr>
              <w:t>&lt;GUARANTEE.GUARANTEE REFERENCE.Access code&gt; jest wymagany</w:t>
            </w:r>
          </w:p>
          <w:p w14:paraId="42343CE2" w14:textId="77777777" w:rsidR="00FE3AE8" w:rsidRPr="008A2B35" w:rsidRDefault="00FE3AE8" w:rsidP="00FE3AE8">
            <w:pPr>
              <w:ind w:left="142" w:hanging="142"/>
              <w:jc w:val="left"/>
            </w:pPr>
            <w:r w:rsidRPr="008A2B35">
              <w:t>W PRZECIWNYM PRZYPADKU</w:t>
            </w:r>
          </w:p>
          <w:p w14:paraId="691090C0" w14:textId="77777777" w:rsidR="00FE3AE8" w:rsidRPr="008A2B35" w:rsidRDefault="00FE3AE8" w:rsidP="00FE3AE8">
            <w:pPr>
              <w:ind w:left="142" w:hanging="142"/>
              <w:jc w:val="left"/>
            </w:pPr>
            <w:r w:rsidRPr="008A2B35">
              <w:t>&lt;GUARANTEE.GUARANTEE REFERENCE.GRN&gt; nie stosuje się ORAZ</w:t>
            </w:r>
          </w:p>
          <w:p w14:paraId="3B8E101C" w14:textId="77777777" w:rsidR="00FE3AE8" w:rsidRDefault="00FE3AE8" w:rsidP="00FE3AE8">
            <w:pPr>
              <w:ind w:left="142" w:hanging="142"/>
              <w:jc w:val="left"/>
              <w:rPr>
                <w:lang w:val="en-US"/>
              </w:rPr>
            </w:pPr>
            <w:r w:rsidRPr="381C098E">
              <w:rPr>
                <w:lang w:val="en-US"/>
              </w:rPr>
              <w:t>&lt;GUARANTEE.GUARANTEE REFERENCE.Access code&gt; nie stosuje się</w:t>
            </w:r>
          </w:p>
          <w:p w14:paraId="540CCD66" w14:textId="77777777" w:rsidR="00FE3AE8" w:rsidRDefault="00FE3AE8" w:rsidP="00FE3AE8">
            <w:pPr>
              <w:ind w:left="142" w:hanging="142"/>
              <w:jc w:val="left"/>
              <w:rPr>
                <w:lang w:val="en-US"/>
              </w:rPr>
            </w:pPr>
          </w:p>
          <w:p w14:paraId="0A30A9FC" w14:textId="62DA82E0" w:rsidR="00FE3AE8" w:rsidRPr="00D81B4C" w:rsidRDefault="00FE3AE8" w:rsidP="00FE3AE8">
            <w:pPr>
              <w:adjustRightInd w:val="0"/>
              <w:ind w:left="142" w:hanging="142"/>
              <w:jc w:val="left"/>
              <w:rPr>
                <w:szCs w:val="20"/>
                <w:lang w:val="en-US"/>
              </w:rPr>
            </w:pPr>
            <w:r w:rsidRPr="00E76306">
              <w:rPr>
                <w:b/>
                <w:szCs w:val="20"/>
                <w:lang w:val="en-US"/>
              </w:rPr>
              <w:t>Technical description:</w:t>
            </w:r>
          </w:p>
          <w:p w14:paraId="07F5D98E" w14:textId="35DE0651" w:rsidR="00FE3AE8" w:rsidRPr="00D81B4C" w:rsidRDefault="00FE3AE8" w:rsidP="00FE3AE8">
            <w:pPr>
              <w:adjustRightInd w:val="0"/>
              <w:ind w:left="142" w:hanging="142"/>
              <w:jc w:val="left"/>
              <w:rPr>
                <w:szCs w:val="20"/>
                <w:lang w:val="en-US"/>
              </w:rPr>
            </w:pPr>
            <w:r w:rsidRPr="00D81B4C">
              <w:rPr>
                <w:szCs w:val="20"/>
                <w:lang w:val="en-US"/>
              </w:rPr>
              <w:t>IF /*/Guarantee/guaranteeType is in SET CL286</w:t>
            </w:r>
            <w:r>
              <w:rPr>
                <w:szCs w:val="20"/>
                <w:lang w:val="en-US"/>
              </w:rPr>
              <w:t xml:space="preserve"> or PL286</w:t>
            </w:r>
          </w:p>
          <w:p w14:paraId="7DA7C81E" w14:textId="77777777" w:rsidR="00FE3AE8" w:rsidRPr="00D81B4C" w:rsidRDefault="00FE3AE8" w:rsidP="00FE3AE8">
            <w:pPr>
              <w:adjustRightInd w:val="0"/>
              <w:ind w:left="142" w:hanging="142"/>
              <w:jc w:val="left"/>
              <w:rPr>
                <w:szCs w:val="20"/>
                <w:lang w:val="en-US"/>
              </w:rPr>
            </w:pPr>
            <w:r w:rsidRPr="00D81B4C">
              <w:rPr>
                <w:szCs w:val="20"/>
                <w:lang w:val="en-US"/>
              </w:rPr>
              <w:t>THEN /*/Guarantee/GuaranteeReference/GRN = "R" AND</w:t>
            </w:r>
          </w:p>
          <w:p w14:paraId="28B51532" w14:textId="77777777" w:rsidR="00FE3AE8" w:rsidRPr="00D81B4C" w:rsidRDefault="00FE3AE8" w:rsidP="00FE3AE8">
            <w:pPr>
              <w:adjustRightInd w:val="0"/>
              <w:ind w:left="142" w:hanging="142"/>
              <w:jc w:val="left"/>
              <w:rPr>
                <w:szCs w:val="20"/>
                <w:lang w:val="en-US"/>
              </w:rPr>
            </w:pPr>
            <w:r w:rsidRPr="00D81B4C">
              <w:rPr>
                <w:szCs w:val="20"/>
                <w:lang w:val="en-US"/>
              </w:rPr>
              <w:t>/*/Guarantee/GuaranteeReference/accessCode = "R"</w:t>
            </w:r>
          </w:p>
          <w:p w14:paraId="45FAE107" w14:textId="77777777" w:rsidR="00FE3AE8" w:rsidRPr="00D81B4C" w:rsidRDefault="00FE3AE8" w:rsidP="00FE3AE8">
            <w:pPr>
              <w:adjustRightInd w:val="0"/>
              <w:ind w:left="142" w:hanging="142"/>
              <w:jc w:val="left"/>
              <w:rPr>
                <w:szCs w:val="20"/>
                <w:lang w:val="en-US"/>
              </w:rPr>
            </w:pPr>
            <w:r w:rsidRPr="00D81B4C">
              <w:rPr>
                <w:szCs w:val="20"/>
                <w:lang w:val="en-US"/>
              </w:rPr>
              <w:t>ELSE /*/Guarantee/GuaranteeReference/GRN = "N" AND</w:t>
            </w:r>
          </w:p>
          <w:p w14:paraId="4497966B" w14:textId="3870DFF2" w:rsidR="00FE3AE8" w:rsidRDefault="00FE3AE8" w:rsidP="00FE3AE8">
            <w:pPr>
              <w:adjustRightInd w:val="0"/>
              <w:ind w:left="142" w:hanging="142"/>
              <w:jc w:val="left"/>
              <w:rPr>
                <w:szCs w:val="20"/>
                <w:lang w:val="en-US"/>
              </w:rPr>
            </w:pPr>
            <w:r w:rsidRPr="00D81B4C">
              <w:rPr>
                <w:szCs w:val="20"/>
                <w:lang w:val="en-US"/>
              </w:rPr>
              <w:t>/*/Guarantee/GuaranteeReference/accessCode = "N"</w:t>
            </w:r>
          </w:p>
          <w:p w14:paraId="5D4C23C0" w14:textId="77777777" w:rsidR="00FE3AE8" w:rsidRPr="00D81B4C" w:rsidRDefault="00FE3AE8" w:rsidP="00FE3AE8">
            <w:pPr>
              <w:adjustRightInd w:val="0"/>
              <w:ind w:left="142" w:hanging="142"/>
              <w:jc w:val="left"/>
              <w:rPr>
                <w:szCs w:val="20"/>
                <w:lang w:val="en-US"/>
              </w:rPr>
            </w:pPr>
          </w:p>
          <w:p w14:paraId="06726EA7" w14:textId="73DBC73B" w:rsidR="00FE3AE8" w:rsidRPr="00D81B4C" w:rsidRDefault="00FE3AE8" w:rsidP="00FE3AE8">
            <w:pPr>
              <w:adjustRightInd w:val="0"/>
              <w:ind w:left="142" w:hanging="142"/>
              <w:jc w:val="left"/>
              <w:rPr>
                <w:szCs w:val="20"/>
                <w:lang w:val="en-US"/>
              </w:rPr>
            </w:pPr>
            <w:r w:rsidRPr="00E76306">
              <w:rPr>
                <w:b/>
                <w:szCs w:val="20"/>
                <w:lang w:val="en-US"/>
              </w:rPr>
              <w:t>Functional description:</w:t>
            </w:r>
          </w:p>
          <w:p w14:paraId="6F0B9FBB" w14:textId="1A83155A" w:rsidR="00FE3AE8" w:rsidRPr="00D81B4C" w:rsidRDefault="00FE3AE8" w:rsidP="00FE3AE8">
            <w:pPr>
              <w:adjustRightInd w:val="0"/>
              <w:ind w:left="142" w:hanging="142"/>
              <w:jc w:val="left"/>
              <w:rPr>
                <w:szCs w:val="20"/>
                <w:lang w:val="en-US"/>
              </w:rPr>
            </w:pPr>
            <w:r w:rsidRPr="00D81B4C">
              <w:rPr>
                <w:szCs w:val="20"/>
                <w:lang w:val="en-US"/>
              </w:rPr>
              <w:t>IF &lt;GUARANTEE.Guarantee type&gt; is in SET CL286 (GuaranteeTypeWithGRN)</w:t>
            </w:r>
            <w:r>
              <w:rPr>
                <w:szCs w:val="20"/>
                <w:lang w:val="en-US"/>
              </w:rPr>
              <w:t xml:space="preserve"> or PL286 (National guarantee type with GRN)</w:t>
            </w:r>
          </w:p>
          <w:p w14:paraId="2BFBC970" w14:textId="77777777" w:rsidR="00FE3AE8" w:rsidRPr="00D81B4C" w:rsidRDefault="00FE3AE8" w:rsidP="00FE3AE8">
            <w:pPr>
              <w:adjustRightInd w:val="0"/>
              <w:ind w:left="142" w:hanging="142"/>
              <w:jc w:val="left"/>
              <w:rPr>
                <w:szCs w:val="20"/>
                <w:lang w:val="en-US"/>
              </w:rPr>
            </w:pPr>
            <w:r w:rsidRPr="00D81B4C">
              <w:rPr>
                <w:szCs w:val="20"/>
                <w:lang w:val="en-US"/>
              </w:rPr>
              <w:t>THEN</w:t>
            </w:r>
          </w:p>
          <w:p w14:paraId="756B94F1"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"R" AND</w:t>
            </w:r>
          </w:p>
          <w:p w14:paraId="3B3DD7CA"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REFERENCE.Access code&gt; = "R"</w:t>
            </w:r>
          </w:p>
          <w:p w14:paraId="4E8C2C22" w14:textId="77777777" w:rsidR="00FE3AE8" w:rsidRPr="00D81B4C" w:rsidRDefault="00FE3AE8" w:rsidP="00FE3AE8">
            <w:pPr>
              <w:adjustRightInd w:val="0"/>
              <w:ind w:left="142" w:hanging="142"/>
              <w:jc w:val="left"/>
              <w:rPr>
                <w:szCs w:val="20"/>
                <w:lang w:val="en-US"/>
              </w:rPr>
            </w:pPr>
            <w:r w:rsidRPr="00D81B4C">
              <w:rPr>
                <w:szCs w:val="20"/>
                <w:lang w:val="en-US"/>
              </w:rPr>
              <w:t>ELSE</w:t>
            </w:r>
          </w:p>
          <w:p w14:paraId="728606B0"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"N" AND</w:t>
            </w:r>
          </w:p>
          <w:p w14:paraId="1ABB9530" w14:textId="77777777" w:rsidR="00FE3AE8" w:rsidRPr="00291DDC" w:rsidRDefault="00FE3AE8" w:rsidP="00FE3AE8">
            <w:pPr>
              <w:adjustRightInd w:val="0"/>
              <w:ind w:left="142" w:hanging="142"/>
              <w:jc w:val="left"/>
              <w:rPr>
                <w:szCs w:val="20"/>
                <w:lang w:val="en-US"/>
              </w:rPr>
            </w:pPr>
            <w:r w:rsidRPr="00D81B4C">
              <w:rPr>
                <w:szCs w:val="20"/>
                <w:lang w:val="en-US"/>
              </w:rPr>
              <w:t>&lt;GUARANTEE.GUARANTEE REFERENCE.Access code&gt; = "N"</w:t>
            </w:r>
          </w:p>
        </w:tc>
      </w:tr>
      <w:tr w:rsidR="00FE3AE8" w:rsidRPr="004A0D37" w14:paraId="65337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C17CBC" w14:textId="77777777" w:rsidR="00FE3AE8" w:rsidRPr="00E76306" w:rsidRDefault="00FE3AE8" w:rsidP="00FE3AE8">
            <w:pPr>
              <w:jc w:val="center"/>
              <w:rPr>
                <w:rFonts w:cs="Arial"/>
                <w:b/>
                <w:szCs w:val="20"/>
                <w:lang w:val="en-GB"/>
              </w:rPr>
            </w:pPr>
            <w:r w:rsidRPr="00E76306">
              <w:rPr>
                <w:rFonts w:cs="Arial"/>
                <w:b/>
                <w:szCs w:val="20"/>
                <w:lang w:val="en-GB"/>
              </w:rPr>
              <w:lastRenderedPageBreak/>
              <w:t>C0101</w:t>
            </w:r>
          </w:p>
        </w:tc>
        <w:tc>
          <w:tcPr>
            <w:tcW w:w="8386" w:type="dxa"/>
            <w:tcBorders>
              <w:top w:val="single" w:sz="4" w:space="0" w:color="auto"/>
              <w:left w:val="single" w:sz="4" w:space="0" w:color="auto"/>
              <w:bottom w:val="single" w:sz="4" w:space="0" w:color="auto"/>
              <w:right w:val="single" w:sz="4" w:space="0" w:color="auto"/>
            </w:tcBorders>
            <w:vAlign w:val="bottom"/>
          </w:tcPr>
          <w:p w14:paraId="5EDAFF41" w14:textId="517705F0" w:rsidR="00FE3AE8" w:rsidRPr="008A2B35" w:rsidRDefault="00FE3AE8" w:rsidP="00FE3AE8">
            <w:pPr>
              <w:ind w:left="142" w:hanging="142"/>
              <w:jc w:val="left"/>
            </w:pPr>
            <w:r w:rsidRPr="00E76306">
              <w:rPr>
                <w:b/>
              </w:rPr>
              <w:t>Opis techniczny:</w:t>
            </w:r>
          </w:p>
          <w:p w14:paraId="127F3AFB" w14:textId="77777777" w:rsidR="00FE3AE8" w:rsidRPr="008A2B35" w:rsidRDefault="00FE3AE8" w:rsidP="00FE3AE8">
            <w:pPr>
              <w:ind w:left="142" w:hanging="142"/>
              <w:jc w:val="left"/>
            </w:pPr>
            <w:r w:rsidRPr="008A2B35">
              <w:t>JEŻELI /*/TransitOperation/reducedDatasetIndicator jest RÓWNY '1'</w:t>
            </w:r>
          </w:p>
          <w:p w14:paraId="360664E8" w14:textId="77777777" w:rsidR="00FE3AE8" w:rsidRPr="008A2B35" w:rsidRDefault="00FE3AE8" w:rsidP="00FE3AE8">
            <w:pPr>
              <w:ind w:left="142" w:hanging="142"/>
              <w:jc w:val="left"/>
            </w:pPr>
            <w:r w:rsidRPr="008A2B35">
              <w:t>WTEDY /*/Authorisation jest wymagany</w:t>
            </w:r>
          </w:p>
          <w:p w14:paraId="2E59FB30" w14:textId="77777777" w:rsidR="00FE3AE8" w:rsidRPr="008A2B35" w:rsidRDefault="00FE3AE8" w:rsidP="00FE3AE8">
            <w:pPr>
              <w:ind w:left="142" w:hanging="142"/>
              <w:jc w:val="left"/>
            </w:pPr>
            <w:r w:rsidRPr="008A2B35">
              <w:t>W PRZECIWNYM PRZYPADKU /*/Authorisation jest opcjonalny</w:t>
            </w:r>
          </w:p>
          <w:p w14:paraId="4D063149" w14:textId="5E2BAA6B" w:rsidR="00FE3AE8" w:rsidRPr="008A2B35" w:rsidRDefault="00FE3AE8" w:rsidP="00FE3AE8">
            <w:pPr>
              <w:ind w:left="142" w:hanging="142"/>
              <w:jc w:val="left"/>
            </w:pPr>
            <w:r w:rsidRPr="00E76306">
              <w:rPr>
                <w:b/>
              </w:rPr>
              <w:t>Opis funkcjonalny:</w:t>
            </w:r>
          </w:p>
          <w:p w14:paraId="019D96FD" w14:textId="77777777" w:rsidR="00FE3AE8" w:rsidRPr="008A2B35" w:rsidRDefault="00FE3AE8" w:rsidP="00FE3AE8">
            <w:pPr>
              <w:ind w:left="142" w:hanging="142"/>
              <w:jc w:val="left"/>
            </w:pPr>
            <w:r w:rsidRPr="008A2B35">
              <w:t>JEŻELI &lt;TRANSIT OPERATION.Reduced dataset indicator&gt; jest RÓWNY '1'</w:t>
            </w:r>
          </w:p>
          <w:p w14:paraId="15B616BE" w14:textId="77777777" w:rsidR="00FE3AE8" w:rsidRPr="008A2B35" w:rsidRDefault="00FE3AE8" w:rsidP="00FE3AE8">
            <w:pPr>
              <w:ind w:left="142" w:hanging="142"/>
              <w:jc w:val="left"/>
            </w:pPr>
            <w:r w:rsidRPr="008A2B35">
              <w:t>WTEDY &lt;AUTHORISATION&gt; jest wymagany</w:t>
            </w:r>
          </w:p>
          <w:p w14:paraId="05933EA9" w14:textId="77777777" w:rsidR="00FE3AE8" w:rsidRPr="008A2B35" w:rsidRDefault="00FE3AE8" w:rsidP="00FE3AE8">
            <w:pPr>
              <w:ind w:left="142" w:hanging="142"/>
              <w:jc w:val="left"/>
            </w:pPr>
            <w:r w:rsidRPr="008A2B35">
              <w:t>W PRZECIWNYM PRZYPADKU &lt;AUTHORISATION&gt; jest opcjonalny</w:t>
            </w:r>
          </w:p>
          <w:p w14:paraId="7CD78AE2" w14:textId="77777777" w:rsidR="00FE3AE8" w:rsidRPr="008A2B35" w:rsidRDefault="00FE3AE8" w:rsidP="00FE3AE8">
            <w:pPr>
              <w:ind w:left="142" w:hanging="142"/>
              <w:jc w:val="left"/>
            </w:pPr>
          </w:p>
          <w:p w14:paraId="73F7EC1C" w14:textId="4C35A9BB" w:rsidR="00FE3AE8" w:rsidRPr="00DA16BE" w:rsidRDefault="00FE3AE8" w:rsidP="00FE3AE8">
            <w:pPr>
              <w:adjustRightInd w:val="0"/>
              <w:ind w:left="142" w:hanging="142"/>
              <w:jc w:val="left"/>
              <w:rPr>
                <w:szCs w:val="20"/>
                <w:lang w:val="en-US"/>
              </w:rPr>
            </w:pPr>
            <w:r w:rsidRPr="00E76306">
              <w:rPr>
                <w:b/>
                <w:szCs w:val="20"/>
                <w:lang w:val="en-US"/>
              </w:rPr>
              <w:t>Technical description:</w:t>
            </w:r>
          </w:p>
          <w:p w14:paraId="0929D4E7" w14:textId="77777777" w:rsidR="00FE3AE8" w:rsidRPr="00DA16BE" w:rsidRDefault="00FE3AE8" w:rsidP="00FE3AE8">
            <w:pPr>
              <w:adjustRightInd w:val="0"/>
              <w:ind w:left="142" w:hanging="142"/>
              <w:jc w:val="left"/>
              <w:rPr>
                <w:szCs w:val="20"/>
                <w:lang w:val="en-US"/>
              </w:rPr>
            </w:pPr>
            <w:r w:rsidRPr="00DA16BE">
              <w:rPr>
                <w:szCs w:val="20"/>
                <w:lang w:val="en-US"/>
              </w:rPr>
              <w:t>IF /*/TransitOperation/reducedDatasetIndicator is EQUAL to '1'</w:t>
            </w:r>
          </w:p>
          <w:p w14:paraId="24D95698" w14:textId="77777777" w:rsidR="00FE3AE8" w:rsidRPr="00DA16BE" w:rsidRDefault="00FE3AE8" w:rsidP="00FE3AE8">
            <w:pPr>
              <w:adjustRightInd w:val="0"/>
              <w:ind w:left="142" w:hanging="142"/>
              <w:jc w:val="left"/>
              <w:rPr>
                <w:szCs w:val="20"/>
                <w:lang w:val="en-US"/>
              </w:rPr>
            </w:pPr>
            <w:r w:rsidRPr="00DA16BE">
              <w:rPr>
                <w:szCs w:val="20"/>
                <w:lang w:val="en-US"/>
              </w:rPr>
              <w:t>THEN /*/Authorisation = "R"</w:t>
            </w:r>
          </w:p>
          <w:p w14:paraId="40DBD34B" w14:textId="03709D7F" w:rsidR="00FE3AE8" w:rsidRDefault="00FE3AE8" w:rsidP="00FE3AE8">
            <w:pPr>
              <w:adjustRightInd w:val="0"/>
              <w:ind w:left="142" w:hanging="142"/>
              <w:jc w:val="left"/>
              <w:rPr>
                <w:szCs w:val="20"/>
                <w:lang w:val="en-US"/>
              </w:rPr>
            </w:pPr>
            <w:r w:rsidRPr="00DA16BE">
              <w:rPr>
                <w:szCs w:val="20"/>
                <w:lang w:val="en-US"/>
              </w:rPr>
              <w:t>ELSE /*/Authorisation = "O"</w:t>
            </w:r>
          </w:p>
          <w:p w14:paraId="1256BDF2" w14:textId="77777777" w:rsidR="00FE3AE8" w:rsidRPr="00DA16BE" w:rsidRDefault="00FE3AE8" w:rsidP="00FE3AE8">
            <w:pPr>
              <w:adjustRightInd w:val="0"/>
              <w:ind w:left="142" w:hanging="142"/>
              <w:jc w:val="left"/>
              <w:rPr>
                <w:szCs w:val="20"/>
                <w:lang w:val="en-US"/>
              </w:rPr>
            </w:pPr>
          </w:p>
          <w:p w14:paraId="4C45C86D" w14:textId="41BD4320" w:rsidR="00FE3AE8" w:rsidRPr="00DA16BE" w:rsidRDefault="00FE3AE8" w:rsidP="00FE3AE8">
            <w:pPr>
              <w:adjustRightInd w:val="0"/>
              <w:ind w:left="142" w:hanging="142"/>
              <w:jc w:val="left"/>
              <w:rPr>
                <w:szCs w:val="20"/>
                <w:lang w:val="en-US"/>
              </w:rPr>
            </w:pPr>
            <w:r w:rsidRPr="00E76306">
              <w:rPr>
                <w:b/>
                <w:szCs w:val="20"/>
                <w:lang w:val="en-US"/>
              </w:rPr>
              <w:t>Functional description:</w:t>
            </w:r>
          </w:p>
          <w:p w14:paraId="2C26D1D2" w14:textId="77777777" w:rsidR="00FE3AE8" w:rsidRPr="00DA16BE" w:rsidRDefault="00FE3AE8" w:rsidP="00FE3AE8">
            <w:pPr>
              <w:adjustRightInd w:val="0"/>
              <w:ind w:left="142" w:hanging="142"/>
              <w:jc w:val="left"/>
              <w:rPr>
                <w:szCs w:val="20"/>
                <w:lang w:val="en-US"/>
              </w:rPr>
            </w:pPr>
            <w:r w:rsidRPr="00DA16BE">
              <w:rPr>
                <w:szCs w:val="20"/>
                <w:lang w:val="en-US"/>
              </w:rPr>
              <w:t>IF &lt;TRANSIT OPERATION.Reduced dataset indicator&gt; is EQUAL to '1'</w:t>
            </w:r>
          </w:p>
          <w:p w14:paraId="684C1F0F" w14:textId="77777777" w:rsidR="00FE3AE8" w:rsidRPr="00DA16BE" w:rsidRDefault="00FE3AE8" w:rsidP="00FE3AE8">
            <w:pPr>
              <w:adjustRightInd w:val="0"/>
              <w:ind w:left="142" w:hanging="142"/>
              <w:jc w:val="left"/>
              <w:rPr>
                <w:szCs w:val="20"/>
                <w:lang w:val="en-US"/>
              </w:rPr>
            </w:pPr>
            <w:r w:rsidRPr="00DA16BE">
              <w:rPr>
                <w:szCs w:val="20"/>
                <w:lang w:val="en-US"/>
              </w:rPr>
              <w:t>THEN &lt;AUTHORISATION&gt; = "R"</w:t>
            </w:r>
          </w:p>
          <w:p w14:paraId="4B505E03" w14:textId="77777777" w:rsidR="00FE3AE8" w:rsidRPr="00291DDC" w:rsidRDefault="00FE3AE8" w:rsidP="00FE3AE8">
            <w:pPr>
              <w:adjustRightInd w:val="0"/>
              <w:ind w:left="142" w:hanging="142"/>
              <w:jc w:val="left"/>
              <w:rPr>
                <w:szCs w:val="20"/>
                <w:lang w:val="en-US"/>
              </w:rPr>
            </w:pPr>
            <w:r w:rsidRPr="00DA16BE">
              <w:rPr>
                <w:szCs w:val="20"/>
                <w:lang w:val="en-US"/>
              </w:rPr>
              <w:t>ELSE &lt;AUTHORISATION&gt; = "O"</w:t>
            </w:r>
          </w:p>
        </w:tc>
      </w:tr>
      <w:tr w:rsidR="00FE3AE8" w:rsidRPr="004A0D37" w14:paraId="4AFCEF1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992877" w14:textId="77777777" w:rsidR="00FE3AE8" w:rsidRPr="00E76306" w:rsidRDefault="00FE3AE8" w:rsidP="00FE3AE8">
            <w:pPr>
              <w:jc w:val="center"/>
              <w:rPr>
                <w:rFonts w:cs="Arial"/>
                <w:b/>
                <w:szCs w:val="20"/>
                <w:lang w:val="en-GB"/>
              </w:rPr>
            </w:pPr>
            <w:r w:rsidRPr="00E76306">
              <w:rPr>
                <w:rFonts w:cs="Arial"/>
                <w:b/>
                <w:szCs w:val="20"/>
                <w:lang w:val="en-GB"/>
              </w:rPr>
              <w:t>C0102</w:t>
            </w:r>
          </w:p>
        </w:tc>
        <w:tc>
          <w:tcPr>
            <w:tcW w:w="8386" w:type="dxa"/>
            <w:tcBorders>
              <w:top w:val="single" w:sz="4" w:space="0" w:color="auto"/>
              <w:left w:val="single" w:sz="4" w:space="0" w:color="auto"/>
              <w:bottom w:val="single" w:sz="4" w:space="0" w:color="auto"/>
              <w:right w:val="single" w:sz="4" w:space="0" w:color="auto"/>
            </w:tcBorders>
            <w:vAlign w:val="bottom"/>
          </w:tcPr>
          <w:p w14:paraId="6BB20DB5" w14:textId="14C4F473" w:rsidR="00FE3AE8" w:rsidRPr="008A2B35" w:rsidRDefault="00FE3AE8" w:rsidP="00FE3AE8">
            <w:pPr>
              <w:ind w:left="142" w:hanging="142"/>
              <w:jc w:val="left"/>
            </w:pPr>
            <w:r w:rsidRPr="00E76306">
              <w:rPr>
                <w:b/>
              </w:rPr>
              <w:t>Opis techniczny:</w:t>
            </w:r>
          </w:p>
          <w:p w14:paraId="28C4C69A" w14:textId="77777777" w:rsidR="00FE3AE8" w:rsidRPr="008A2B35" w:rsidRDefault="00FE3AE8" w:rsidP="00FE3AE8">
            <w:pPr>
              <w:ind w:left="142" w:hanging="142"/>
              <w:jc w:val="left"/>
            </w:pPr>
            <w:r w:rsidRPr="008A2B35">
              <w:t>JEŻELI /*/TransitOperation/simplifiedProcedure jest RÓWNY '1'</w:t>
            </w:r>
          </w:p>
          <w:p w14:paraId="2003CBE7" w14:textId="77777777" w:rsidR="00FE3AE8" w:rsidRPr="008A2B35" w:rsidRDefault="00FE3AE8" w:rsidP="00FE3AE8">
            <w:pPr>
              <w:ind w:left="142" w:hanging="142"/>
              <w:jc w:val="left"/>
            </w:pPr>
            <w:r w:rsidRPr="008A2B35">
              <w:t>WTEDY /CC007C/Authorisation jest wymagany</w:t>
            </w:r>
          </w:p>
          <w:p w14:paraId="4CB21B1C" w14:textId="33317DF0" w:rsidR="00FE3AE8" w:rsidRDefault="00FE3AE8" w:rsidP="00FE3AE8">
            <w:pPr>
              <w:ind w:left="142" w:hanging="142"/>
              <w:jc w:val="left"/>
            </w:pPr>
            <w:r w:rsidRPr="008A2B35">
              <w:t>W PRZECIWNYM PRZYPADKU /CC007C/Authorisation nie stosuje się</w:t>
            </w:r>
          </w:p>
          <w:p w14:paraId="0CB93635" w14:textId="77777777" w:rsidR="00FE3AE8" w:rsidRPr="008A2B35" w:rsidRDefault="00FE3AE8" w:rsidP="00FE3AE8">
            <w:pPr>
              <w:ind w:left="142" w:hanging="142"/>
              <w:jc w:val="left"/>
            </w:pPr>
          </w:p>
          <w:p w14:paraId="67C6D1DE" w14:textId="62E2A0BD" w:rsidR="00FE3AE8" w:rsidRPr="008A2B35" w:rsidRDefault="00FE3AE8" w:rsidP="00FE3AE8">
            <w:pPr>
              <w:ind w:left="142" w:hanging="142"/>
              <w:jc w:val="left"/>
            </w:pPr>
            <w:r w:rsidRPr="00E76306">
              <w:rPr>
                <w:b/>
              </w:rPr>
              <w:t>Opis funkcjonalny:</w:t>
            </w:r>
          </w:p>
          <w:p w14:paraId="516E238A" w14:textId="77777777" w:rsidR="00FE3AE8" w:rsidRPr="008A2B35" w:rsidRDefault="00FE3AE8" w:rsidP="00FE3AE8">
            <w:pPr>
              <w:ind w:left="142" w:hanging="142"/>
              <w:jc w:val="left"/>
            </w:pPr>
            <w:r w:rsidRPr="008A2B35">
              <w:t>JEŻELI &lt;TRANSIT OPERATION.Simplified procedure&gt; jest RÓWNY '1'</w:t>
            </w:r>
          </w:p>
          <w:p w14:paraId="09564292" w14:textId="77777777" w:rsidR="00FE3AE8" w:rsidRPr="008A2B35" w:rsidRDefault="00FE3AE8" w:rsidP="00FE3AE8">
            <w:pPr>
              <w:ind w:left="142" w:hanging="142"/>
              <w:jc w:val="left"/>
            </w:pPr>
            <w:r w:rsidRPr="008A2B35">
              <w:t>WTEDY &lt;CC007C-AUTHORISATION&gt; jest wymagany</w:t>
            </w:r>
          </w:p>
          <w:p w14:paraId="4D44A1EC" w14:textId="77777777" w:rsidR="00FE3AE8" w:rsidRPr="008A2B35" w:rsidRDefault="00FE3AE8" w:rsidP="00FE3AE8">
            <w:pPr>
              <w:ind w:left="142" w:hanging="142"/>
              <w:jc w:val="left"/>
            </w:pPr>
            <w:r w:rsidRPr="008A2B35">
              <w:t>W PRZECIWNYM PRZYPADKU &lt;CC007C-AUTHORISATION&gt; nie stosuje się</w:t>
            </w:r>
          </w:p>
          <w:p w14:paraId="5D04AE21" w14:textId="77777777" w:rsidR="00FE3AE8" w:rsidRPr="008A2B35" w:rsidRDefault="00FE3AE8" w:rsidP="00FE3AE8">
            <w:pPr>
              <w:ind w:left="142" w:hanging="142"/>
              <w:jc w:val="left"/>
            </w:pPr>
          </w:p>
          <w:p w14:paraId="17990833" w14:textId="2B3D5F02"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DC48B1" w14:textId="77777777" w:rsidR="00FE3AE8" w:rsidRPr="008704CD" w:rsidRDefault="00FE3AE8" w:rsidP="00FE3AE8">
            <w:pPr>
              <w:adjustRightInd w:val="0"/>
              <w:ind w:left="142" w:hanging="142"/>
              <w:jc w:val="left"/>
              <w:rPr>
                <w:szCs w:val="20"/>
                <w:lang w:val="en-US"/>
              </w:rPr>
            </w:pPr>
            <w:r w:rsidRPr="008704CD">
              <w:rPr>
                <w:szCs w:val="20"/>
                <w:lang w:val="en-US"/>
              </w:rPr>
              <w:t>IF /*/TransitOperation/simplifiedProcedure is EQUAL to '1'</w:t>
            </w:r>
          </w:p>
          <w:p w14:paraId="71DDA908" w14:textId="77777777" w:rsidR="00FE3AE8" w:rsidRPr="008704CD" w:rsidRDefault="00FE3AE8" w:rsidP="00FE3AE8">
            <w:pPr>
              <w:adjustRightInd w:val="0"/>
              <w:ind w:left="142" w:hanging="142"/>
              <w:jc w:val="left"/>
              <w:rPr>
                <w:szCs w:val="20"/>
                <w:lang w:val="en-US"/>
              </w:rPr>
            </w:pPr>
            <w:r w:rsidRPr="008704CD">
              <w:rPr>
                <w:szCs w:val="20"/>
                <w:lang w:val="en-US"/>
              </w:rPr>
              <w:t>THEN /CC007C/Authorisation = "R"</w:t>
            </w:r>
          </w:p>
          <w:p w14:paraId="5FAA85F9" w14:textId="4DC70267" w:rsidR="00FE3AE8" w:rsidRDefault="00FE3AE8" w:rsidP="00FE3AE8">
            <w:pPr>
              <w:adjustRightInd w:val="0"/>
              <w:ind w:left="142" w:hanging="142"/>
              <w:jc w:val="left"/>
              <w:rPr>
                <w:szCs w:val="20"/>
                <w:lang w:val="en-US"/>
              </w:rPr>
            </w:pPr>
            <w:r w:rsidRPr="008704CD">
              <w:rPr>
                <w:szCs w:val="20"/>
                <w:lang w:val="en-US"/>
              </w:rPr>
              <w:t>ELSE /CC007C/Authorisation = "N"</w:t>
            </w:r>
          </w:p>
          <w:p w14:paraId="66B40EA5" w14:textId="77777777" w:rsidR="00FE3AE8" w:rsidRPr="008704CD" w:rsidRDefault="00FE3AE8" w:rsidP="00FE3AE8">
            <w:pPr>
              <w:adjustRightInd w:val="0"/>
              <w:ind w:left="142" w:hanging="142"/>
              <w:jc w:val="left"/>
              <w:rPr>
                <w:szCs w:val="20"/>
                <w:lang w:val="en-US"/>
              </w:rPr>
            </w:pPr>
          </w:p>
          <w:p w14:paraId="2BE29B38" w14:textId="6C729C3A"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F696D31"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IF &lt;TRANSIT OPERATION.Simplified procedure&gt; is EQUAL to '1'</w:t>
            </w:r>
          </w:p>
          <w:p w14:paraId="7A8EACF7" w14:textId="77777777" w:rsidR="00FE3AE8" w:rsidRPr="008704CD" w:rsidRDefault="00FE3AE8" w:rsidP="00FE3AE8">
            <w:pPr>
              <w:adjustRightInd w:val="0"/>
              <w:ind w:left="142" w:hanging="142"/>
              <w:jc w:val="left"/>
              <w:rPr>
                <w:szCs w:val="20"/>
                <w:lang w:val="en-US"/>
              </w:rPr>
            </w:pPr>
            <w:r w:rsidRPr="008704CD">
              <w:rPr>
                <w:szCs w:val="20"/>
                <w:lang w:val="en-US"/>
              </w:rPr>
              <w:t>THEN &lt;CC007C-AUTHORISATION&gt; = "R"</w:t>
            </w:r>
          </w:p>
          <w:p w14:paraId="4E8E7A76" w14:textId="77777777" w:rsidR="00FE3AE8" w:rsidRPr="00DA16BE" w:rsidRDefault="00FE3AE8" w:rsidP="00FE3AE8">
            <w:pPr>
              <w:adjustRightInd w:val="0"/>
              <w:ind w:left="142" w:hanging="142"/>
              <w:jc w:val="left"/>
              <w:rPr>
                <w:szCs w:val="20"/>
                <w:lang w:val="en-US"/>
              </w:rPr>
            </w:pPr>
            <w:r w:rsidRPr="008704CD">
              <w:rPr>
                <w:szCs w:val="20"/>
                <w:lang w:val="en-US"/>
              </w:rPr>
              <w:t>ELSE &lt;CC007C-AUTHORISATION&gt; = "N"</w:t>
            </w:r>
          </w:p>
        </w:tc>
      </w:tr>
      <w:tr w:rsidR="00FE3AE8" w:rsidRPr="004A0D37" w14:paraId="6B899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6D003F" w14:textId="77777777" w:rsidR="00FE3AE8" w:rsidRPr="00E76306" w:rsidRDefault="00FE3AE8" w:rsidP="00FE3AE8">
            <w:pPr>
              <w:jc w:val="center"/>
              <w:rPr>
                <w:rFonts w:cs="Arial"/>
                <w:b/>
                <w:szCs w:val="20"/>
                <w:lang w:val="en-GB"/>
              </w:rPr>
            </w:pPr>
            <w:r w:rsidRPr="00E76306">
              <w:rPr>
                <w:rFonts w:cs="Arial"/>
                <w:b/>
                <w:szCs w:val="20"/>
                <w:lang w:val="en-GB"/>
              </w:rPr>
              <w:lastRenderedPageBreak/>
              <w:t>C0128</w:t>
            </w:r>
          </w:p>
        </w:tc>
        <w:tc>
          <w:tcPr>
            <w:tcW w:w="8386" w:type="dxa"/>
            <w:tcBorders>
              <w:top w:val="single" w:sz="4" w:space="0" w:color="auto"/>
              <w:left w:val="single" w:sz="4" w:space="0" w:color="auto"/>
              <w:bottom w:val="single" w:sz="4" w:space="0" w:color="auto"/>
              <w:right w:val="single" w:sz="4" w:space="0" w:color="auto"/>
            </w:tcBorders>
            <w:vAlign w:val="bottom"/>
          </w:tcPr>
          <w:p w14:paraId="44AF683F" w14:textId="209A1BAC" w:rsidR="00FE3AE8" w:rsidRPr="008A2B35" w:rsidRDefault="00FE3AE8" w:rsidP="00FE3AE8">
            <w:pPr>
              <w:ind w:left="142" w:hanging="142"/>
              <w:jc w:val="left"/>
            </w:pPr>
            <w:r w:rsidRPr="00E76306">
              <w:rPr>
                <w:b/>
              </w:rPr>
              <w:t>Opis techniczny:</w:t>
            </w:r>
          </w:p>
          <w:p w14:paraId="183F204A" w14:textId="277C966F" w:rsidR="00FE3AE8" w:rsidRPr="008A2B35" w:rsidRDefault="00FE3AE8" w:rsidP="00FE3AE8">
            <w:pPr>
              <w:ind w:left="142" w:hanging="142"/>
              <w:jc w:val="left"/>
            </w:pPr>
            <w:r w:rsidRPr="008A2B35">
              <w:t xml:space="preserve">JEŻELI </w:t>
            </w:r>
            <w:r>
              <w:t xml:space="preserve">pierwsze trzy znaki w </w:t>
            </w:r>
            <w:r w:rsidRPr="008A2B35">
              <w:t>/*/</w:t>
            </w:r>
            <w:r>
              <w:t>messageRecipient</w:t>
            </w:r>
            <w:r w:rsidRPr="008A2B35">
              <w:t xml:space="preserve"> </w:t>
            </w:r>
            <w:r>
              <w:t>są</w:t>
            </w:r>
            <w:r w:rsidRPr="008A2B35">
              <w:t xml:space="preserve"> RÓWN</w:t>
            </w:r>
            <w:r>
              <w:t>E</w:t>
            </w:r>
            <w:r w:rsidRPr="008A2B35">
              <w:t xml:space="preserve"> ‘</w:t>
            </w:r>
            <w:r>
              <w:t>NTA</w:t>
            </w:r>
            <w:r w:rsidRPr="008A2B35">
              <w:t>’</w:t>
            </w:r>
          </w:p>
          <w:p w14:paraId="48C683D5" w14:textId="77777777" w:rsidR="00FE3AE8" w:rsidRPr="008A2B35" w:rsidRDefault="00FE3AE8" w:rsidP="00FE3AE8">
            <w:pPr>
              <w:ind w:left="142" w:hanging="142"/>
              <w:jc w:val="left"/>
            </w:pPr>
            <w:r w:rsidRPr="008A2B35">
              <w:t>WTEDY /*/Invalidation/decision nie stosuje się</w:t>
            </w:r>
          </w:p>
          <w:p w14:paraId="02BC7121" w14:textId="77777777" w:rsidR="00FE3AE8" w:rsidRPr="008A2B35" w:rsidRDefault="00FE3AE8" w:rsidP="00FE3AE8">
            <w:pPr>
              <w:ind w:left="142" w:hanging="142"/>
              <w:jc w:val="left"/>
            </w:pPr>
            <w:r w:rsidRPr="008A2B35">
              <w:t>W PRZECIWNYM PRZYPADKU /*/Invalidation/decision jest wymagany</w:t>
            </w:r>
          </w:p>
          <w:p w14:paraId="124C9DF0" w14:textId="5324680E" w:rsidR="00FE3AE8" w:rsidRPr="008A2B35" w:rsidRDefault="00FE3AE8" w:rsidP="00FE3AE8">
            <w:pPr>
              <w:ind w:left="142" w:hanging="142"/>
              <w:jc w:val="left"/>
            </w:pPr>
            <w:r w:rsidRPr="00E76306">
              <w:rPr>
                <w:b/>
              </w:rPr>
              <w:t>Opis funkcjonalny:</w:t>
            </w:r>
          </w:p>
          <w:p w14:paraId="2053B458" w14:textId="7AD2014B" w:rsidR="00FE3AE8" w:rsidRPr="008A2B35" w:rsidRDefault="00FE3AE8" w:rsidP="00FE3AE8">
            <w:pPr>
              <w:ind w:left="142" w:hanging="142"/>
              <w:jc w:val="left"/>
            </w:pPr>
            <w:r w:rsidRPr="008A2B35">
              <w:t xml:space="preserve">JEŻELI </w:t>
            </w:r>
            <w:r>
              <w:t>pierwsze trzy znaki w</w:t>
            </w:r>
            <w:r w:rsidRPr="008A2B35">
              <w:t>&lt;</w:t>
            </w:r>
            <w:r>
              <w:t>Message recipient</w:t>
            </w:r>
            <w:r w:rsidRPr="008A2B35">
              <w:t xml:space="preserve">&gt; </w:t>
            </w:r>
            <w:r>
              <w:t>są</w:t>
            </w:r>
            <w:r w:rsidRPr="008A2B35">
              <w:t xml:space="preserve"> RÓWN</w:t>
            </w:r>
            <w:r>
              <w:t>E</w:t>
            </w:r>
            <w:r w:rsidRPr="008A2B35">
              <w:t xml:space="preserve"> ‘</w:t>
            </w:r>
            <w:r>
              <w:t>NTA</w:t>
            </w:r>
            <w:r w:rsidRPr="008A2B35">
              <w:t>’</w:t>
            </w:r>
          </w:p>
          <w:p w14:paraId="463A4845" w14:textId="77777777" w:rsidR="00FE3AE8" w:rsidRPr="008A2B35" w:rsidRDefault="00FE3AE8" w:rsidP="00FE3AE8">
            <w:pPr>
              <w:ind w:left="142" w:hanging="142"/>
              <w:jc w:val="left"/>
            </w:pPr>
            <w:r w:rsidRPr="008A2B35">
              <w:t>WTEDY &lt;INVALIDATION.Decision&gt; nie stosuje się</w:t>
            </w:r>
          </w:p>
          <w:p w14:paraId="44F350AA" w14:textId="77777777" w:rsidR="00FE3AE8" w:rsidRPr="008A2B35" w:rsidRDefault="00FE3AE8" w:rsidP="00FE3AE8">
            <w:pPr>
              <w:ind w:left="142" w:hanging="142"/>
              <w:jc w:val="left"/>
            </w:pPr>
            <w:r w:rsidRPr="008A2B35">
              <w:t>W PRZECIWNYM PRZYPADKU &lt;INVALIDATION.Decision&gt; jest wymagany</w:t>
            </w:r>
          </w:p>
          <w:p w14:paraId="456A5C2E" w14:textId="77777777" w:rsidR="00FE3AE8" w:rsidRPr="008A2B35" w:rsidRDefault="00FE3AE8" w:rsidP="00FE3AE8">
            <w:pPr>
              <w:ind w:left="142" w:hanging="142"/>
              <w:jc w:val="left"/>
            </w:pPr>
          </w:p>
          <w:p w14:paraId="1C5F230F" w14:textId="36B8C15F"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08D0C1D5" w14:textId="42A01649" w:rsidR="00FE3AE8" w:rsidRPr="008704CD" w:rsidRDefault="00FE3AE8" w:rsidP="00FE3AE8">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 xml:space="preserve">/*/messageRecipient </w:t>
            </w:r>
            <w:r w:rsidRPr="008704CD">
              <w:rPr>
                <w:szCs w:val="20"/>
                <w:lang w:val="en-US"/>
              </w:rPr>
              <w:t>is EQUAL to ‘</w:t>
            </w:r>
            <w:r>
              <w:rPr>
                <w:szCs w:val="20"/>
                <w:lang w:val="en-US"/>
              </w:rPr>
              <w:t>NTA</w:t>
            </w:r>
            <w:r w:rsidRPr="008704CD">
              <w:rPr>
                <w:szCs w:val="20"/>
                <w:lang w:val="en-US"/>
              </w:rPr>
              <w:t>’</w:t>
            </w:r>
          </w:p>
          <w:p w14:paraId="4BA8B184" w14:textId="77777777" w:rsidR="00FE3AE8" w:rsidRPr="008704CD" w:rsidRDefault="00FE3AE8" w:rsidP="00FE3AE8">
            <w:pPr>
              <w:adjustRightInd w:val="0"/>
              <w:ind w:left="142" w:hanging="142"/>
              <w:jc w:val="left"/>
              <w:rPr>
                <w:szCs w:val="20"/>
                <w:lang w:val="en-US"/>
              </w:rPr>
            </w:pPr>
            <w:r w:rsidRPr="008704CD">
              <w:rPr>
                <w:szCs w:val="20"/>
                <w:lang w:val="en-US"/>
              </w:rPr>
              <w:t>THEN /*/Invalidation/decision = "N"</w:t>
            </w:r>
          </w:p>
          <w:p w14:paraId="21AEE414" w14:textId="77777777" w:rsidR="00FE3AE8" w:rsidRPr="008704CD" w:rsidRDefault="00FE3AE8" w:rsidP="00FE3AE8">
            <w:pPr>
              <w:adjustRightInd w:val="0"/>
              <w:ind w:left="142" w:hanging="142"/>
              <w:jc w:val="left"/>
              <w:rPr>
                <w:szCs w:val="20"/>
                <w:lang w:val="en-US"/>
              </w:rPr>
            </w:pPr>
            <w:r w:rsidRPr="008704CD">
              <w:rPr>
                <w:szCs w:val="20"/>
                <w:lang w:val="en-US"/>
              </w:rPr>
              <w:t>ELSE /*/Invalidation/decision = "R"</w:t>
            </w:r>
          </w:p>
          <w:p w14:paraId="4D70A5E9" w14:textId="68DF1CA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7599C2E5" w14:textId="651A5E0C" w:rsidR="00FE3AE8" w:rsidRPr="008704CD" w:rsidRDefault="00FE3AE8" w:rsidP="00FE3AE8">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FE3AE8" w:rsidRPr="008704CD" w:rsidRDefault="00FE3AE8" w:rsidP="00FE3AE8">
            <w:pPr>
              <w:adjustRightInd w:val="0"/>
              <w:ind w:left="142" w:hanging="142"/>
              <w:jc w:val="left"/>
              <w:rPr>
                <w:szCs w:val="20"/>
                <w:lang w:val="en-US"/>
              </w:rPr>
            </w:pPr>
            <w:r w:rsidRPr="008704CD">
              <w:rPr>
                <w:szCs w:val="20"/>
                <w:lang w:val="en-US"/>
              </w:rPr>
              <w:t>THEN &lt;INVALIDATION.Decision&gt; = "N"</w:t>
            </w:r>
          </w:p>
          <w:p w14:paraId="1540A1BD" w14:textId="77777777" w:rsidR="00FE3AE8" w:rsidRPr="002857DE" w:rsidRDefault="00FE3AE8" w:rsidP="00FE3AE8">
            <w:pPr>
              <w:adjustRightInd w:val="0"/>
              <w:ind w:left="142" w:hanging="142"/>
              <w:jc w:val="left"/>
              <w:rPr>
                <w:szCs w:val="20"/>
                <w:lang w:val="en-US"/>
              </w:rPr>
            </w:pPr>
            <w:r w:rsidRPr="008704CD">
              <w:rPr>
                <w:szCs w:val="20"/>
                <w:lang w:val="en-US"/>
              </w:rPr>
              <w:t>ELSE &lt;INVALIDATION.Decision&gt; = "R"</w:t>
            </w:r>
          </w:p>
        </w:tc>
      </w:tr>
      <w:tr w:rsidR="00FE3AE8" w:rsidRPr="004A0D37" w14:paraId="43D9FE4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135DE0" w14:textId="77777777" w:rsidR="00FE3AE8" w:rsidRPr="00E76306" w:rsidRDefault="00FE3AE8" w:rsidP="00FE3AE8">
            <w:pPr>
              <w:jc w:val="center"/>
              <w:rPr>
                <w:rFonts w:cs="Arial"/>
                <w:b/>
                <w:szCs w:val="20"/>
                <w:lang w:val="en-GB"/>
              </w:rPr>
            </w:pPr>
            <w:r w:rsidRPr="00E76306">
              <w:rPr>
                <w:rFonts w:cs="Arial"/>
                <w:b/>
                <w:szCs w:val="20"/>
                <w:lang w:val="en-GB"/>
              </w:rPr>
              <w:t>C0129</w:t>
            </w:r>
          </w:p>
        </w:tc>
        <w:tc>
          <w:tcPr>
            <w:tcW w:w="8386" w:type="dxa"/>
            <w:tcBorders>
              <w:top w:val="single" w:sz="4" w:space="0" w:color="auto"/>
              <w:left w:val="single" w:sz="4" w:space="0" w:color="auto"/>
              <w:bottom w:val="single" w:sz="4" w:space="0" w:color="auto"/>
              <w:right w:val="single" w:sz="4" w:space="0" w:color="auto"/>
            </w:tcBorders>
            <w:vAlign w:val="bottom"/>
          </w:tcPr>
          <w:p w14:paraId="17052156" w14:textId="525ADC8D" w:rsidR="00FE3AE8" w:rsidRDefault="00FE3AE8" w:rsidP="00FE3AE8">
            <w:pPr>
              <w:ind w:left="142" w:hanging="142"/>
              <w:jc w:val="left"/>
              <w:rPr>
                <w:lang w:val="en-US"/>
              </w:rPr>
            </w:pPr>
            <w:r w:rsidRPr="00E76306">
              <w:rPr>
                <w:b/>
                <w:lang w:val="en-US"/>
              </w:rPr>
              <w:t>Opis techniczny:</w:t>
            </w:r>
          </w:p>
          <w:p w14:paraId="3ADC943E" w14:textId="77777777" w:rsidR="00FE3AE8" w:rsidRDefault="00FE3AE8" w:rsidP="00FE3AE8">
            <w:pPr>
              <w:ind w:left="142" w:hanging="142"/>
              <w:jc w:val="left"/>
              <w:rPr>
                <w:lang w:val="en-US"/>
              </w:rPr>
            </w:pPr>
            <w:r w:rsidRPr="381C098E">
              <w:rPr>
                <w:lang w:val="en-US"/>
              </w:rPr>
              <w:t>JEŻELI /*/Invalidation/initiatedByCustoms jest RÓWNY ‘1’</w:t>
            </w:r>
          </w:p>
          <w:p w14:paraId="3B2FEA9C" w14:textId="77777777" w:rsidR="00FE3AE8" w:rsidRDefault="00FE3AE8" w:rsidP="00FE3AE8">
            <w:pPr>
              <w:ind w:left="142" w:hanging="142"/>
              <w:jc w:val="left"/>
              <w:rPr>
                <w:lang w:val="en-US"/>
              </w:rPr>
            </w:pPr>
            <w:r w:rsidRPr="381C098E">
              <w:rPr>
                <w:lang w:val="en-US"/>
              </w:rPr>
              <w:t>WTEDY /*/Invalidation/requestDateAndTime nie stosuje się</w:t>
            </w:r>
          </w:p>
          <w:p w14:paraId="38484594" w14:textId="7AE886EF" w:rsidR="00FE3AE8" w:rsidRDefault="00FE3AE8" w:rsidP="00FE3AE8">
            <w:pPr>
              <w:ind w:left="142" w:hanging="142"/>
              <w:jc w:val="left"/>
              <w:rPr>
                <w:lang w:val="en-US"/>
              </w:rPr>
            </w:pPr>
            <w:r w:rsidRPr="381C098E">
              <w:rPr>
                <w:lang w:val="en-US"/>
              </w:rPr>
              <w:t>W PRZECIWNYM PRZYPADKU /*/Invalidation/requestDateAndTime jest wymagany</w:t>
            </w:r>
          </w:p>
          <w:p w14:paraId="458D803A" w14:textId="77777777" w:rsidR="00FE3AE8" w:rsidRDefault="00FE3AE8" w:rsidP="00FE3AE8">
            <w:pPr>
              <w:ind w:left="142" w:hanging="142"/>
              <w:jc w:val="left"/>
              <w:rPr>
                <w:lang w:val="en-US"/>
              </w:rPr>
            </w:pPr>
          </w:p>
          <w:p w14:paraId="47A20F9D" w14:textId="02CBFBAC" w:rsidR="00FE3AE8" w:rsidRDefault="00FE3AE8" w:rsidP="00FE3AE8">
            <w:pPr>
              <w:ind w:left="142" w:hanging="142"/>
              <w:jc w:val="left"/>
              <w:rPr>
                <w:lang w:val="en-US"/>
              </w:rPr>
            </w:pPr>
            <w:r w:rsidRPr="00E76306">
              <w:rPr>
                <w:b/>
                <w:lang w:val="en-US"/>
              </w:rPr>
              <w:t>Opis funkcjonalny:</w:t>
            </w:r>
          </w:p>
          <w:p w14:paraId="2F3DD380" w14:textId="77777777" w:rsidR="00FE3AE8" w:rsidRDefault="00FE3AE8" w:rsidP="00FE3AE8">
            <w:pPr>
              <w:ind w:left="142" w:hanging="142"/>
              <w:jc w:val="left"/>
              <w:rPr>
                <w:lang w:val="en-US"/>
              </w:rPr>
            </w:pPr>
            <w:r w:rsidRPr="381C098E">
              <w:rPr>
                <w:lang w:val="en-US"/>
              </w:rPr>
              <w:t>JEŻELI &lt;INVALIDATION.Initiated by customs&gt; jest RÓWNY ‘1’</w:t>
            </w:r>
          </w:p>
          <w:p w14:paraId="71E7AAB1" w14:textId="77777777" w:rsidR="00FE3AE8" w:rsidRDefault="00FE3AE8" w:rsidP="00FE3AE8">
            <w:pPr>
              <w:ind w:left="142" w:hanging="142"/>
              <w:jc w:val="left"/>
              <w:rPr>
                <w:lang w:val="en-US"/>
              </w:rPr>
            </w:pPr>
            <w:r w:rsidRPr="381C098E">
              <w:rPr>
                <w:lang w:val="en-US"/>
              </w:rPr>
              <w:t>WTEDY &lt;INVALIDATION.Request date and time&gt; nie stosuje się</w:t>
            </w:r>
          </w:p>
          <w:p w14:paraId="5F8C364B" w14:textId="77777777" w:rsidR="00FE3AE8" w:rsidRPr="008A2B35" w:rsidRDefault="00FE3AE8" w:rsidP="00FE3AE8">
            <w:pPr>
              <w:ind w:left="142" w:hanging="142"/>
              <w:jc w:val="left"/>
            </w:pPr>
            <w:r w:rsidRPr="008A2B35">
              <w:t>W PRZECIWNYM PRZYPADKU &lt;INVALIDATION.Request date and time&gt; jest wymagany</w:t>
            </w:r>
          </w:p>
          <w:p w14:paraId="210BCDF7" w14:textId="77777777" w:rsidR="00FE3AE8" w:rsidRPr="008A2B35" w:rsidRDefault="00FE3AE8" w:rsidP="00FE3AE8">
            <w:pPr>
              <w:ind w:left="142" w:hanging="142"/>
              <w:jc w:val="left"/>
            </w:pPr>
          </w:p>
          <w:p w14:paraId="5CE933BA" w14:textId="66829EEB"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79724CD8" w14:textId="77777777" w:rsidR="00FE3AE8" w:rsidRPr="008704CD" w:rsidRDefault="00FE3AE8" w:rsidP="00FE3AE8">
            <w:pPr>
              <w:adjustRightInd w:val="0"/>
              <w:ind w:left="142" w:hanging="142"/>
              <w:jc w:val="left"/>
              <w:rPr>
                <w:szCs w:val="20"/>
                <w:lang w:val="en-US"/>
              </w:rPr>
            </w:pPr>
            <w:r w:rsidRPr="008704CD">
              <w:rPr>
                <w:szCs w:val="20"/>
                <w:lang w:val="en-US"/>
              </w:rPr>
              <w:t>IF /*/Invalidation/initiatedByCustoms is EQUAL to ‘1’</w:t>
            </w:r>
          </w:p>
          <w:p w14:paraId="30FAF859" w14:textId="77777777" w:rsidR="00FE3AE8" w:rsidRPr="008704CD" w:rsidRDefault="00FE3AE8" w:rsidP="00FE3AE8">
            <w:pPr>
              <w:adjustRightInd w:val="0"/>
              <w:ind w:left="142" w:hanging="142"/>
              <w:jc w:val="left"/>
              <w:rPr>
                <w:szCs w:val="20"/>
                <w:lang w:val="en-US"/>
              </w:rPr>
            </w:pPr>
            <w:r w:rsidRPr="008704CD">
              <w:rPr>
                <w:szCs w:val="20"/>
                <w:lang w:val="en-US"/>
              </w:rPr>
              <w:t>THEN /*/Invalidation/requestDateAndTime = "N"</w:t>
            </w:r>
          </w:p>
          <w:p w14:paraId="27164E2B" w14:textId="7A5ECFE0" w:rsidR="00FE3AE8" w:rsidRDefault="00FE3AE8" w:rsidP="00FE3AE8">
            <w:pPr>
              <w:adjustRightInd w:val="0"/>
              <w:ind w:left="142" w:hanging="142"/>
              <w:jc w:val="left"/>
              <w:rPr>
                <w:szCs w:val="20"/>
                <w:lang w:val="en-US"/>
              </w:rPr>
            </w:pPr>
            <w:r w:rsidRPr="008704CD">
              <w:rPr>
                <w:szCs w:val="20"/>
                <w:lang w:val="en-US"/>
              </w:rPr>
              <w:t>ELSE /*/Invalidation/requestDateAndTime = "R"</w:t>
            </w:r>
          </w:p>
          <w:p w14:paraId="2259BAD7" w14:textId="77777777" w:rsidR="00FE3AE8" w:rsidRPr="008704CD" w:rsidRDefault="00FE3AE8" w:rsidP="00FE3AE8">
            <w:pPr>
              <w:adjustRightInd w:val="0"/>
              <w:ind w:left="142" w:hanging="142"/>
              <w:jc w:val="left"/>
              <w:rPr>
                <w:szCs w:val="20"/>
                <w:lang w:val="en-US"/>
              </w:rPr>
            </w:pPr>
          </w:p>
          <w:p w14:paraId="1DC18750" w14:textId="3C17885F"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470CAAD" w14:textId="77777777" w:rsidR="00FE3AE8" w:rsidRPr="008704CD" w:rsidRDefault="00FE3AE8" w:rsidP="00FE3AE8">
            <w:pPr>
              <w:adjustRightInd w:val="0"/>
              <w:ind w:left="142" w:hanging="142"/>
              <w:jc w:val="left"/>
              <w:rPr>
                <w:szCs w:val="20"/>
                <w:lang w:val="en-US"/>
              </w:rPr>
            </w:pPr>
            <w:r w:rsidRPr="008704CD">
              <w:rPr>
                <w:szCs w:val="20"/>
                <w:lang w:val="en-US"/>
              </w:rPr>
              <w:t>IF &lt;INVALIDATION.Initiated by customs&gt; is EQUAL to ‘1’</w:t>
            </w:r>
          </w:p>
          <w:p w14:paraId="161C14AF" w14:textId="77777777" w:rsidR="00FE3AE8" w:rsidRPr="008704CD" w:rsidRDefault="00FE3AE8" w:rsidP="00FE3AE8">
            <w:pPr>
              <w:adjustRightInd w:val="0"/>
              <w:ind w:left="142" w:hanging="142"/>
              <w:jc w:val="left"/>
              <w:rPr>
                <w:szCs w:val="20"/>
                <w:lang w:val="en-US"/>
              </w:rPr>
            </w:pPr>
            <w:r w:rsidRPr="008704CD">
              <w:rPr>
                <w:szCs w:val="20"/>
                <w:lang w:val="en-US"/>
              </w:rPr>
              <w:t>THEN &lt;INVALIDATION.Request date and time&gt; = "N"</w:t>
            </w:r>
          </w:p>
          <w:p w14:paraId="4E523C24" w14:textId="77777777" w:rsidR="00FE3AE8" w:rsidRPr="008704CD" w:rsidRDefault="00FE3AE8" w:rsidP="00FE3AE8">
            <w:pPr>
              <w:adjustRightInd w:val="0"/>
              <w:ind w:left="142" w:hanging="142"/>
              <w:jc w:val="left"/>
              <w:rPr>
                <w:szCs w:val="20"/>
                <w:lang w:val="en-US"/>
              </w:rPr>
            </w:pPr>
            <w:r w:rsidRPr="008704CD">
              <w:rPr>
                <w:szCs w:val="20"/>
                <w:lang w:val="en-US"/>
              </w:rPr>
              <w:t>ELSE &lt;INVALIDATION.Request date and time&gt; = "R"</w:t>
            </w:r>
          </w:p>
        </w:tc>
      </w:tr>
      <w:tr w:rsidR="00FE3AE8" w:rsidRPr="004A0D37" w14:paraId="0CAA6D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FBE0E7" w14:textId="77777777" w:rsidR="00FE3AE8" w:rsidRPr="00E76306" w:rsidRDefault="00FE3AE8" w:rsidP="00FE3AE8">
            <w:pPr>
              <w:jc w:val="center"/>
              <w:rPr>
                <w:rFonts w:cs="Arial"/>
                <w:b/>
                <w:szCs w:val="20"/>
                <w:lang w:val="en-GB"/>
              </w:rPr>
            </w:pPr>
            <w:r w:rsidRPr="00E76306">
              <w:rPr>
                <w:rFonts w:cs="Arial"/>
                <w:b/>
                <w:szCs w:val="20"/>
                <w:lang w:val="en-GB"/>
              </w:rPr>
              <w:t>C0130</w:t>
            </w:r>
          </w:p>
        </w:tc>
        <w:tc>
          <w:tcPr>
            <w:tcW w:w="8386" w:type="dxa"/>
            <w:tcBorders>
              <w:top w:val="single" w:sz="4" w:space="0" w:color="auto"/>
              <w:left w:val="single" w:sz="4" w:space="0" w:color="auto"/>
              <w:bottom w:val="single" w:sz="4" w:space="0" w:color="auto"/>
              <w:right w:val="single" w:sz="4" w:space="0" w:color="auto"/>
            </w:tcBorders>
            <w:vAlign w:val="bottom"/>
          </w:tcPr>
          <w:p w14:paraId="05EFB6DE" w14:textId="6DD77DAD" w:rsidR="00FE3AE8" w:rsidRPr="008A2B35" w:rsidRDefault="00FE3AE8" w:rsidP="00FE3AE8">
            <w:pPr>
              <w:ind w:left="142" w:hanging="142"/>
              <w:jc w:val="left"/>
            </w:pPr>
            <w:r w:rsidRPr="00E76306">
              <w:rPr>
                <w:b/>
              </w:rPr>
              <w:t>Opis techniczny:</w:t>
            </w:r>
          </w:p>
          <w:p w14:paraId="584717EC" w14:textId="77777777" w:rsidR="00FE3AE8" w:rsidRDefault="00FE3AE8" w:rsidP="00FE3AE8">
            <w:pPr>
              <w:ind w:left="142" w:hanging="142"/>
              <w:jc w:val="left"/>
            </w:pPr>
            <w:r>
              <w:t>JEŻELI /*/Guarantee/guaranteeType jest RÓWNY '8'</w:t>
            </w:r>
          </w:p>
          <w:p w14:paraId="3A6D9832" w14:textId="77777777" w:rsidR="00FE3AE8" w:rsidRDefault="00FE3AE8" w:rsidP="00FE3AE8">
            <w:pPr>
              <w:ind w:left="142" w:hanging="142"/>
              <w:jc w:val="left"/>
            </w:pPr>
            <w:r>
              <w:t>WTEDY /*/Guarantee/otherGuaranteeReference jest wymagany</w:t>
            </w:r>
          </w:p>
          <w:p w14:paraId="19747961" w14:textId="77777777" w:rsidR="00FE3AE8" w:rsidRDefault="00FE3AE8" w:rsidP="00FE3AE8">
            <w:pPr>
              <w:ind w:left="142" w:hanging="142"/>
              <w:jc w:val="left"/>
            </w:pPr>
            <w:r>
              <w:t>W PRZECIWNYM PRZYPADKU JEŻELI /*/Guarantee/guaranteeType jest RÓWNY '3'</w:t>
            </w:r>
          </w:p>
          <w:p w14:paraId="24612F18" w14:textId="77777777" w:rsidR="00FE3AE8" w:rsidRDefault="00FE3AE8" w:rsidP="00FE3AE8">
            <w:pPr>
              <w:ind w:left="142" w:hanging="142"/>
              <w:jc w:val="left"/>
            </w:pPr>
            <w:r>
              <w:t>WTEDY /*/Guarantee/otherGuaranteeReference jest opcjonalny</w:t>
            </w:r>
          </w:p>
          <w:p w14:paraId="3F586FAE" w14:textId="6D23E7E7" w:rsidR="00FE3AE8" w:rsidRDefault="00FE3AE8" w:rsidP="00FE3AE8">
            <w:pPr>
              <w:ind w:left="142" w:hanging="142"/>
              <w:jc w:val="left"/>
            </w:pPr>
            <w:r>
              <w:t>W PRZECIWNYM PRZYPADKU /*/Guarantee/otherGuaranteeReference nie stosuje się</w:t>
            </w:r>
          </w:p>
          <w:p w14:paraId="158477F7" w14:textId="77777777" w:rsidR="00FE3AE8" w:rsidRDefault="00FE3AE8" w:rsidP="00FE3AE8">
            <w:pPr>
              <w:ind w:left="142" w:hanging="142"/>
              <w:jc w:val="left"/>
            </w:pPr>
          </w:p>
          <w:p w14:paraId="3EC13662" w14:textId="7EFD3587" w:rsidR="00FE3AE8" w:rsidRDefault="00FE3AE8" w:rsidP="00FE3AE8">
            <w:pPr>
              <w:ind w:left="142" w:hanging="142"/>
              <w:jc w:val="left"/>
            </w:pPr>
            <w:r w:rsidRPr="00E76306">
              <w:rPr>
                <w:b/>
              </w:rPr>
              <w:t>Opis funkcjonalny:</w:t>
            </w:r>
          </w:p>
          <w:p w14:paraId="15503515" w14:textId="77777777" w:rsidR="00FE3AE8" w:rsidRDefault="00FE3AE8" w:rsidP="00FE3AE8">
            <w:pPr>
              <w:ind w:left="142" w:hanging="142"/>
              <w:jc w:val="left"/>
            </w:pPr>
            <w:r>
              <w:t>JEŻELI &lt;GUARANTEE.Guarantee type&gt; jest RÓWNY '8'</w:t>
            </w:r>
          </w:p>
          <w:p w14:paraId="41111430" w14:textId="77777777" w:rsidR="00FE3AE8" w:rsidRDefault="00FE3AE8" w:rsidP="00FE3AE8">
            <w:pPr>
              <w:ind w:left="142" w:hanging="142"/>
              <w:jc w:val="left"/>
            </w:pPr>
            <w:r>
              <w:t>WTEDY &lt;GUARANTEE.Other guarantee reference&gt; jest wymagany</w:t>
            </w:r>
          </w:p>
          <w:p w14:paraId="474039B2" w14:textId="77777777" w:rsidR="00FE3AE8" w:rsidRDefault="00FE3AE8" w:rsidP="00FE3AE8">
            <w:pPr>
              <w:ind w:left="142" w:hanging="142"/>
              <w:jc w:val="left"/>
            </w:pPr>
            <w:r>
              <w:t>W PRZECIWNYM PRZYPADKU JEŻELI &lt;GUARANTEE.Guarantee type&gt; jest RÓWNY '3'</w:t>
            </w:r>
          </w:p>
          <w:p w14:paraId="05F24DB7" w14:textId="77777777" w:rsidR="00FE3AE8" w:rsidRDefault="00FE3AE8" w:rsidP="00FE3AE8">
            <w:pPr>
              <w:ind w:left="142" w:hanging="142"/>
              <w:jc w:val="left"/>
            </w:pPr>
            <w:r>
              <w:t>WTEDY &lt;GUARANTEE.Other guarantee reference&gt; jest opcjonalny</w:t>
            </w:r>
          </w:p>
          <w:p w14:paraId="6E090596" w14:textId="156B428C" w:rsidR="00FE3AE8" w:rsidRPr="008A2B35" w:rsidRDefault="00FE3AE8" w:rsidP="00FE3AE8">
            <w:pPr>
              <w:ind w:left="142" w:hanging="142"/>
              <w:jc w:val="left"/>
            </w:pPr>
            <w:r>
              <w:t>W PRZECIWNYM PRZYPADKU &lt;GUARANTEE.Other guarantee reference&gt; nie stosuje się</w:t>
            </w:r>
            <w:r>
              <w:br/>
            </w:r>
            <w:r w:rsidRPr="008A2B35">
              <w:t xml:space="preserve"> </w:t>
            </w:r>
          </w:p>
          <w:p w14:paraId="6B284E64" w14:textId="52FB7A99" w:rsidR="00FE3AE8" w:rsidRPr="00CF14C3" w:rsidRDefault="00FE3AE8" w:rsidP="00FE3AE8">
            <w:pPr>
              <w:adjustRightInd w:val="0"/>
              <w:ind w:left="142" w:hanging="142"/>
              <w:jc w:val="left"/>
              <w:rPr>
                <w:lang w:val="en-US"/>
              </w:rPr>
            </w:pPr>
            <w:r w:rsidRPr="00E76306">
              <w:rPr>
                <w:b/>
                <w:lang w:val="en-US"/>
              </w:rPr>
              <w:t>Technical description:</w:t>
            </w:r>
          </w:p>
          <w:p w14:paraId="045438C2" w14:textId="77777777" w:rsidR="00FE3AE8" w:rsidRPr="00CF14C3" w:rsidRDefault="00FE3AE8" w:rsidP="00FE3AE8">
            <w:pPr>
              <w:adjustRightInd w:val="0"/>
              <w:ind w:left="142" w:hanging="142"/>
              <w:jc w:val="left"/>
              <w:rPr>
                <w:szCs w:val="20"/>
                <w:lang w:val="en-US"/>
              </w:rPr>
            </w:pPr>
            <w:r w:rsidRPr="00CF14C3">
              <w:rPr>
                <w:szCs w:val="20"/>
                <w:lang w:val="en-US"/>
              </w:rPr>
              <w:t>IF /*/Guarantee/guaranteeType is EQUAL to '8'</w:t>
            </w:r>
          </w:p>
          <w:p w14:paraId="2E1229A4" w14:textId="77777777" w:rsidR="00FE3AE8" w:rsidRPr="00CF14C3" w:rsidRDefault="00FE3AE8" w:rsidP="00FE3AE8">
            <w:pPr>
              <w:adjustRightInd w:val="0"/>
              <w:ind w:left="142" w:hanging="142"/>
              <w:jc w:val="left"/>
              <w:rPr>
                <w:szCs w:val="20"/>
                <w:lang w:val="en-US"/>
              </w:rPr>
            </w:pPr>
            <w:r w:rsidRPr="00CF14C3">
              <w:rPr>
                <w:szCs w:val="20"/>
                <w:lang w:val="en-US"/>
              </w:rPr>
              <w:t>THEN /*/Guarantee/otherGuaranteeReference = "R"</w:t>
            </w:r>
          </w:p>
          <w:p w14:paraId="09D45724" w14:textId="77777777" w:rsidR="00FE3AE8" w:rsidRPr="00CF14C3" w:rsidRDefault="00FE3AE8" w:rsidP="00FE3AE8">
            <w:pPr>
              <w:adjustRightInd w:val="0"/>
              <w:ind w:left="142" w:hanging="142"/>
              <w:jc w:val="left"/>
              <w:rPr>
                <w:szCs w:val="20"/>
                <w:lang w:val="en-US"/>
              </w:rPr>
            </w:pPr>
            <w:r w:rsidRPr="00CF14C3">
              <w:rPr>
                <w:szCs w:val="20"/>
                <w:lang w:val="en-US"/>
              </w:rPr>
              <w:t>ELSE IF /*/Guarantee/guaranteeType is EQUAL to '3'</w:t>
            </w:r>
          </w:p>
          <w:p w14:paraId="321FBC66" w14:textId="77777777" w:rsidR="00FE3AE8" w:rsidRPr="00CF14C3" w:rsidRDefault="00FE3AE8" w:rsidP="00FE3AE8">
            <w:pPr>
              <w:adjustRightInd w:val="0"/>
              <w:ind w:left="142" w:hanging="142"/>
              <w:jc w:val="left"/>
              <w:rPr>
                <w:szCs w:val="20"/>
                <w:lang w:val="en-US"/>
              </w:rPr>
            </w:pPr>
            <w:r w:rsidRPr="00CF14C3">
              <w:rPr>
                <w:szCs w:val="20"/>
                <w:lang w:val="en-US"/>
              </w:rPr>
              <w:t>THEN /*/Guarantee/otherGuaranteeReference = "O"</w:t>
            </w:r>
          </w:p>
          <w:p w14:paraId="068B5100" w14:textId="4B2D25BD" w:rsidR="00FE3AE8" w:rsidRDefault="00FE3AE8" w:rsidP="00FE3AE8">
            <w:pPr>
              <w:adjustRightInd w:val="0"/>
              <w:ind w:left="142" w:hanging="142"/>
              <w:jc w:val="left"/>
              <w:rPr>
                <w:szCs w:val="20"/>
                <w:lang w:val="en-US"/>
              </w:rPr>
            </w:pPr>
            <w:r w:rsidRPr="00CF14C3">
              <w:rPr>
                <w:szCs w:val="20"/>
                <w:lang w:val="en-US"/>
              </w:rPr>
              <w:t>ELSE /*/Guarantee/otherGuaranteeReference = "N"</w:t>
            </w:r>
          </w:p>
          <w:p w14:paraId="1E0D9496" w14:textId="77777777" w:rsidR="00FE3AE8" w:rsidRPr="00CF14C3" w:rsidRDefault="00FE3AE8" w:rsidP="00FE3AE8">
            <w:pPr>
              <w:adjustRightInd w:val="0"/>
              <w:ind w:left="142" w:hanging="142"/>
              <w:jc w:val="left"/>
              <w:rPr>
                <w:szCs w:val="20"/>
                <w:lang w:val="en-US"/>
              </w:rPr>
            </w:pPr>
          </w:p>
          <w:p w14:paraId="29AF2C77" w14:textId="149B117B"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4049A54D" w14:textId="77777777" w:rsidR="00FE3AE8" w:rsidRPr="00CF14C3" w:rsidRDefault="00FE3AE8" w:rsidP="00FE3AE8">
            <w:pPr>
              <w:adjustRightInd w:val="0"/>
              <w:ind w:left="142" w:hanging="142"/>
              <w:jc w:val="left"/>
              <w:rPr>
                <w:szCs w:val="20"/>
                <w:lang w:val="en-US"/>
              </w:rPr>
            </w:pPr>
            <w:r w:rsidRPr="00CF14C3">
              <w:rPr>
                <w:szCs w:val="20"/>
                <w:lang w:val="en-US"/>
              </w:rPr>
              <w:t>IF &lt;GUARANTEE.Guarantee type&gt; is EQUAL to '8'</w:t>
            </w:r>
          </w:p>
          <w:p w14:paraId="64574D2B" w14:textId="77777777" w:rsidR="00FE3AE8" w:rsidRPr="00CF14C3" w:rsidRDefault="00FE3AE8" w:rsidP="00FE3AE8">
            <w:pPr>
              <w:adjustRightInd w:val="0"/>
              <w:ind w:left="142" w:hanging="142"/>
              <w:jc w:val="left"/>
              <w:rPr>
                <w:szCs w:val="20"/>
                <w:lang w:val="en-US"/>
              </w:rPr>
            </w:pPr>
            <w:r w:rsidRPr="00CF14C3">
              <w:rPr>
                <w:szCs w:val="20"/>
                <w:lang w:val="en-US"/>
              </w:rPr>
              <w:t>THEN &lt;GUARANTEE.Other guarantee reference&gt; = "R"</w:t>
            </w:r>
          </w:p>
          <w:p w14:paraId="04384E6E" w14:textId="77777777" w:rsidR="00FE3AE8" w:rsidRPr="00CF14C3" w:rsidRDefault="00FE3AE8" w:rsidP="00FE3AE8">
            <w:pPr>
              <w:adjustRightInd w:val="0"/>
              <w:ind w:left="142" w:hanging="142"/>
              <w:jc w:val="left"/>
              <w:rPr>
                <w:szCs w:val="20"/>
                <w:lang w:val="en-US"/>
              </w:rPr>
            </w:pPr>
            <w:r w:rsidRPr="00CF14C3">
              <w:rPr>
                <w:szCs w:val="20"/>
                <w:lang w:val="en-US"/>
              </w:rPr>
              <w:t>ELSE IF &lt;GUARANTEE.Guarantee type&gt; is EQUAL to '3'</w:t>
            </w:r>
          </w:p>
          <w:p w14:paraId="7F258356" w14:textId="77777777" w:rsidR="00FE3AE8" w:rsidRPr="00CF14C3" w:rsidRDefault="00FE3AE8" w:rsidP="00FE3AE8">
            <w:pPr>
              <w:adjustRightInd w:val="0"/>
              <w:ind w:left="142" w:hanging="142"/>
              <w:jc w:val="left"/>
              <w:rPr>
                <w:szCs w:val="20"/>
                <w:lang w:val="en-US"/>
              </w:rPr>
            </w:pPr>
            <w:r w:rsidRPr="00CF14C3">
              <w:rPr>
                <w:szCs w:val="20"/>
                <w:lang w:val="en-US"/>
              </w:rPr>
              <w:t>THEN &lt;GUARANTEE.Other guarantee reference&gt; = "O"</w:t>
            </w:r>
          </w:p>
          <w:p w14:paraId="5D2C6EFB" w14:textId="77777777" w:rsidR="00FE3AE8" w:rsidRPr="00291DDC" w:rsidRDefault="00FE3AE8" w:rsidP="00FE3AE8">
            <w:pPr>
              <w:adjustRightInd w:val="0"/>
              <w:ind w:left="142" w:hanging="142"/>
              <w:jc w:val="left"/>
              <w:rPr>
                <w:szCs w:val="20"/>
                <w:lang w:val="en-US"/>
              </w:rPr>
            </w:pPr>
            <w:r w:rsidRPr="00CF14C3">
              <w:rPr>
                <w:szCs w:val="20"/>
                <w:lang w:val="en-US"/>
              </w:rPr>
              <w:t>ELSE &lt;GUARANTEE.Other guarantee reference&gt; = "N"</w:t>
            </w:r>
          </w:p>
        </w:tc>
      </w:tr>
      <w:tr w:rsidR="00FE3AE8" w:rsidRPr="004A0D37" w14:paraId="5F4779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2550DB" w14:textId="77777777" w:rsidR="00FE3AE8" w:rsidRPr="00E76306" w:rsidRDefault="00FE3AE8" w:rsidP="00FE3AE8">
            <w:pPr>
              <w:jc w:val="center"/>
              <w:rPr>
                <w:rFonts w:cs="Arial"/>
                <w:b/>
                <w:szCs w:val="20"/>
                <w:lang w:val="en-GB"/>
              </w:rPr>
            </w:pPr>
            <w:r w:rsidRPr="00E76306">
              <w:rPr>
                <w:rFonts w:cs="Arial"/>
                <w:b/>
                <w:szCs w:val="20"/>
                <w:lang w:val="en-GB"/>
              </w:rPr>
              <w:lastRenderedPageBreak/>
              <w:t>C0137</w:t>
            </w:r>
          </w:p>
        </w:tc>
        <w:tc>
          <w:tcPr>
            <w:tcW w:w="8386" w:type="dxa"/>
            <w:tcBorders>
              <w:top w:val="single" w:sz="4" w:space="0" w:color="auto"/>
              <w:left w:val="single" w:sz="4" w:space="0" w:color="auto"/>
              <w:bottom w:val="single" w:sz="4" w:space="0" w:color="auto"/>
              <w:right w:val="single" w:sz="4" w:space="0" w:color="auto"/>
            </w:tcBorders>
            <w:vAlign w:val="bottom"/>
          </w:tcPr>
          <w:p w14:paraId="0F9B9497" w14:textId="36690178" w:rsidR="00FE3AE8" w:rsidRPr="007B7D20" w:rsidRDefault="00FE3AE8" w:rsidP="00FE3AE8">
            <w:pPr>
              <w:ind w:left="142" w:hanging="142"/>
              <w:jc w:val="left"/>
            </w:pPr>
            <w:r w:rsidRPr="00E76306">
              <w:rPr>
                <w:b/>
              </w:rPr>
              <w:t>Opis techniczny:</w:t>
            </w:r>
          </w:p>
          <w:p w14:paraId="3D14C619" w14:textId="62F758F4" w:rsidR="00FE3AE8" w:rsidRPr="003C2776" w:rsidRDefault="00FE3AE8" w:rsidP="00FE3AE8">
            <w:pPr>
              <w:ind w:left="142" w:hanging="142"/>
              <w:jc w:val="left"/>
            </w:pPr>
            <w:r w:rsidRPr="003C2776">
              <w:t xml:space="preserve">JEŻELI pierwsze trzy znaki w /*/messageRecipient </w:t>
            </w:r>
            <w:r>
              <w:t>są</w:t>
            </w:r>
            <w:r w:rsidRPr="003C2776">
              <w:t xml:space="preserve"> </w:t>
            </w:r>
            <w:r w:rsidRPr="007B7D20">
              <w:t>RÓWNE</w:t>
            </w:r>
            <w:r w:rsidRPr="003C2776">
              <w:t xml:space="preserve"> ‘NTA’</w:t>
            </w:r>
          </w:p>
          <w:p w14:paraId="610087BE" w14:textId="77777777" w:rsidR="00FE3AE8" w:rsidRPr="007B7D20" w:rsidRDefault="00FE3AE8" w:rsidP="00FE3AE8">
            <w:pPr>
              <w:ind w:left="142" w:hanging="142"/>
              <w:jc w:val="left"/>
            </w:pPr>
            <w:r w:rsidRPr="007B7D20">
              <w:t>WTEDY /*/Invalidation/justification jest wymagany</w:t>
            </w:r>
          </w:p>
          <w:p w14:paraId="6C647BFB" w14:textId="6B5ADABB" w:rsidR="00FE3AE8" w:rsidRDefault="00FE3AE8" w:rsidP="00FE3AE8">
            <w:pPr>
              <w:ind w:left="142" w:hanging="142"/>
              <w:jc w:val="left"/>
            </w:pPr>
            <w:r w:rsidRPr="008A2B35">
              <w:t>W PRZECIWNYM PRZYPADKU /*/Invalidation/justification jest opcjonalny</w:t>
            </w:r>
          </w:p>
          <w:p w14:paraId="17863717" w14:textId="77777777" w:rsidR="00FE3AE8" w:rsidRPr="008A2B35" w:rsidRDefault="00FE3AE8" w:rsidP="00FE3AE8">
            <w:pPr>
              <w:ind w:left="142" w:hanging="142"/>
              <w:jc w:val="left"/>
            </w:pPr>
          </w:p>
          <w:p w14:paraId="65F544F7" w14:textId="756A338E" w:rsidR="00FE3AE8" w:rsidRPr="007B7D20" w:rsidRDefault="00FE3AE8" w:rsidP="00FE3AE8">
            <w:pPr>
              <w:ind w:left="142" w:hanging="142"/>
              <w:jc w:val="left"/>
            </w:pPr>
            <w:r w:rsidRPr="00E76306">
              <w:rPr>
                <w:b/>
              </w:rPr>
              <w:t>Opis funkcjonalny:</w:t>
            </w:r>
          </w:p>
          <w:p w14:paraId="0D63B071" w14:textId="4ADDF023" w:rsidR="00FE3AE8" w:rsidRPr="007B7D20" w:rsidRDefault="00FE3AE8" w:rsidP="00FE3AE8">
            <w:pPr>
              <w:ind w:left="142" w:hanging="142"/>
              <w:jc w:val="left"/>
            </w:pPr>
            <w:r w:rsidRPr="007B7D20">
              <w:t xml:space="preserve">JEŻELI pierwsze trzy znaki w &lt;Message recipient&gt; </w:t>
            </w:r>
            <w:r>
              <w:t>są</w:t>
            </w:r>
            <w:r w:rsidRPr="007B7D20">
              <w:t xml:space="preserve"> RÓWNE ‘NTA’</w:t>
            </w:r>
          </w:p>
          <w:p w14:paraId="4474AA6E" w14:textId="77777777" w:rsidR="00FE3AE8" w:rsidRPr="008A2B35" w:rsidRDefault="00FE3AE8" w:rsidP="00FE3AE8">
            <w:pPr>
              <w:ind w:left="142" w:hanging="142"/>
              <w:jc w:val="left"/>
            </w:pPr>
            <w:r w:rsidRPr="008A2B35">
              <w:t>WTEDY &lt;INVALIDATION.Justification&gt; jest wymagany</w:t>
            </w:r>
          </w:p>
          <w:p w14:paraId="4ABB0D76" w14:textId="77777777" w:rsidR="00FE3AE8" w:rsidRPr="008A2B35" w:rsidRDefault="00FE3AE8" w:rsidP="00FE3AE8">
            <w:pPr>
              <w:ind w:left="142" w:hanging="142"/>
              <w:jc w:val="left"/>
            </w:pPr>
            <w:r w:rsidRPr="008A2B35">
              <w:t>W PRZECIWNYM PRZYPADKU &lt;INVALIDATION.Justification&gt; jest opcjonalny</w:t>
            </w:r>
          </w:p>
          <w:p w14:paraId="050036FF" w14:textId="77777777" w:rsidR="00FE3AE8" w:rsidRPr="008A2B35" w:rsidRDefault="00FE3AE8" w:rsidP="00FE3AE8">
            <w:pPr>
              <w:ind w:left="428" w:hanging="142"/>
              <w:jc w:val="left"/>
            </w:pPr>
          </w:p>
          <w:p w14:paraId="744A80EB" w14:textId="77777777" w:rsidR="00FE3AE8" w:rsidRPr="008A2B35" w:rsidRDefault="00FE3AE8" w:rsidP="00FE3AE8">
            <w:pPr>
              <w:ind w:left="428" w:hanging="142"/>
              <w:jc w:val="left"/>
            </w:pPr>
          </w:p>
          <w:p w14:paraId="69409E9F" w14:textId="0648BC0F" w:rsidR="00FE3AE8" w:rsidRPr="00B7122D" w:rsidRDefault="00FE3AE8" w:rsidP="00FE3AE8">
            <w:pPr>
              <w:adjustRightInd w:val="0"/>
              <w:jc w:val="left"/>
              <w:rPr>
                <w:lang w:val="en-US"/>
              </w:rPr>
            </w:pPr>
            <w:r w:rsidRPr="00E76306">
              <w:rPr>
                <w:b/>
                <w:lang w:val="en-US"/>
              </w:rPr>
              <w:t>Technical description:</w:t>
            </w:r>
          </w:p>
          <w:p w14:paraId="25473872" w14:textId="69A2A844"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/*/messageRecipient is EQUAL to ‘NTA’</w:t>
            </w:r>
          </w:p>
          <w:p w14:paraId="384D29E2" w14:textId="77777777" w:rsidR="00FE3AE8" w:rsidRPr="00B7122D" w:rsidRDefault="00FE3AE8" w:rsidP="00FE3AE8">
            <w:pPr>
              <w:adjustRightInd w:val="0"/>
              <w:ind w:left="142" w:hanging="142"/>
              <w:jc w:val="left"/>
              <w:rPr>
                <w:lang w:val="en-US"/>
              </w:rPr>
            </w:pPr>
            <w:r w:rsidRPr="4EA67DE8">
              <w:rPr>
                <w:lang w:val="en-US"/>
              </w:rPr>
              <w:t>THEN /*/Invalidation/justification = "R"</w:t>
            </w:r>
          </w:p>
          <w:p w14:paraId="034C8CFC" w14:textId="77777777" w:rsidR="00FE3AE8" w:rsidRPr="00B7122D" w:rsidRDefault="00FE3AE8" w:rsidP="00FE3AE8">
            <w:pPr>
              <w:adjustRightInd w:val="0"/>
              <w:ind w:left="142" w:hanging="142"/>
              <w:jc w:val="left"/>
              <w:rPr>
                <w:lang w:val="en-US"/>
              </w:rPr>
            </w:pPr>
            <w:r w:rsidRPr="4EA67DE8">
              <w:rPr>
                <w:lang w:val="en-US"/>
              </w:rPr>
              <w:t>ELSE /*/Invalidation/justification = "O"</w:t>
            </w:r>
          </w:p>
          <w:p w14:paraId="2AC956C5" w14:textId="2F634D76" w:rsidR="00FE3AE8" w:rsidRPr="00B7122D" w:rsidRDefault="00FE3AE8" w:rsidP="00FE3AE8">
            <w:pPr>
              <w:adjustRightInd w:val="0"/>
              <w:ind w:left="142" w:hanging="142"/>
              <w:jc w:val="left"/>
              <w:rPr>
                <w:lang w:val="en-US"/>
              </w:rPr>
            </w:pPr>
            <w:r w:rsidRPr="00E76306">
              <w:rPr>
                <w:b/>
                <w:lang w:val="en-US"/>
              </w:rPr>
              <w:t>Functional description:</w:t>
            </w:r>
          </w:p>
          <w:p w14:paraId="296CF01F" w14:textId="1F6A65D0"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FE3AE8" w:rsidRPr="00B7122D" w:rsidRDefault="00FE3AE8" w:rsidP="00FE3AE8">
            <w:pPr>
              <w:adjustRightInd w:val="0"/>
              <w:ind w:left="142" w:hanging="142"/>
              <w:jc w:val="left"/>
              <w:rPr>
                <w:lang w:val="en-US"/>
              </w:rPr>
            </w:pPr>
            <w:r w:rsidRPr="4EA67DE8">
              <w:rPr>
                <w:lang w:val="en-US"/>
              </w:rPr>
              <w:t>THEN &lt;INVALIDATION.Justification&gt; = "R"</w:t>
            </w:r>
          </w:p>
          <w:p w14:paraId="0CB38D7C" w14:textId="77777777" w:rsidR="00FE3AE8" w:rsidRPr="00CF14C3" w:rsidRDefault="00FE3AE8" w:rsidP="00FE3AE8">
            <w:pPr>
              <w:adjustRightInd w:val="0"/>
              <w:ind w:left="142" w:hanging="142"/>
              <w:jc w:val="left"/>
              <w:rPr>
                <w:lang w:val="en-US"/>
              </w:rPr>
            </w:pPr>
            <w:r w:rsidRPr="4EA67DE8">
              <w:rPr>
                <w:lang w:val="en-US"/>
              </w:rPr>
              <w:t>ELSE &lt;INVALIDATION.Justification&gt; = "O</w:t>
            </w:r>
          </w:p>
        </w:tc>
      </w:tr>
      <w:tr w:rsidR="00FE3AE8" w:rsidRPr="004A0D37" w14:paraId="2A6857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3FED1D6" w14:textId="77777777" w:rsidR="00FE3AE8" w:rsidRPr="00E76306" w:rsidRDefault="00FE3AE8" w:rsidP="00FE3AE8">
            <w:pPr>
              <w:jc w:val="center"/>
              <w:rPr>
                <w:rFonts w:cs="Arial"/>
                <w:b/>
                <w:szCs w:val="20"/>
                <w:lang w:val="en-GB"/>
              </w:rPr>
            </w:pPr>
            <w:r w:rsidRPr="00E76306">
              <w:rPr>
                <w:rFonts w:cs="Arial"/>
                <w:b/>
                <w:szCs w:val="20"/>
                <w:lang w:val="en-GB"/>
              </w:rPr>
              <w:t>C0153</w:t>
            </w:r>
          </w:p>
        </w:tc>
        <w:tc>
          <w:tcPr>
            <w:tcW w:w="8386" w:type="dxa"/>
            <w:tcBorders>
              <w:top w:val="single" w:sz="4" w:space="0" w:color="auto"/>
              <w:left w:val="single" w:sz="4" w:space="0" w:color="auto"/>
              <w:bottom w:val="single" w:sz="4" w:space="0" w:color="auto"/>
              <w:right w:val="single" w:sz="4" w:space="0" w:color="auto"/>
            </w:tcBorders>
            <w:vAlign w:val="bottom"/>
          </w:tcPr>
          <w:p w14:paraId="71C4D954" w14:textId="0F9F82AF" w:rsidR="00FE3AE8" w:rsidRDefault="00FE3AE8" w:rsidP="00FE3AE8">
            <w:pPr>
              <w:ind w:left="142" w:hanging="142"/>
              <w:jc w:val="left"/>
              <w:rPr>
                <w:lang w:val="en-US"/>
              </w:rPr>
            </w:pPr>
            <w:r w:rsidRPr="00E76306">
              <w:rPr>
                <w:b/>
                <w:lang w:val="en-US"/>
              </w:rPr>
              <w:t>Opis techniczny:</w:t>
            </w:r>
          </w:p>
          <w:p w14:paraId="22E90F96" w14:textId="531D106E" w:rsidR="00FE3AE8" w:rsidRPr="00A42B32" w:rsidRDefault="00FE3AE8" w:rsidP="00FE3AE8">
            <w:pPr>
              <w:adjustRightInd w:val="0"/>
              <w:ind w:left="142" w:hanging="142"/>
              <w:jc w:val="left"/>
              <w:rPr>
                <w:szCs w:val="20"/>
                <w:lang w:val="en-US"/>
              </w:rPr>
            </w:pPr>
            <w:r>
              <w:rPr>
                <w:szCs w:val="20"/>
                <w:lang w:val="en-US"/>
              </w:rPr>
              <w:t xml:space="preserve">JEŻELI </w:t>
            </w:r>
            <w:r w:rsidRPr="00A42B32">
              <w:rPr>
                <w:szCs w:val="20"/>
                <w:lang w:val="en-US"/>
              </w:rPr>
              <w:t xml:space="preserve">/*/TransitOperation/declarationType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FE3AE8" w:rsidRPr="00A42B32" w:rsidRDefault="00FE3AE8" w:rsidP="00FE3AE8">
            <w:pPr>
              <w:adjustRightInd w:val="0"/>
              <w:ind w:left="142" w:hanging="142"/>
              <w:jc w:val="left"/>
              <w:rPr>
                <w:szCs w:val="20"/>
                <w:lang w:val="en-US"/>
              </w:rPr>
            </w:pPr>
          </w:p>
          <w:p w14:paraId="5267E24A" w14:textId="0EA8A784" w:rsidR="00FE3AE8" w:rsidRPr="00A42B32" w:rsidRDefault="00FE3AE8" w:rsidP="00FE3AE8">
            <w:pPr>
              <w:adjustRightInd w:val="0"/>
              <w:ind w:left="142" w:hanging="142"/>
              <w:jc w:val="left"/>
              <w:rPr>
                <w:szCs w:val="20"/>
                <w:lang w:val="en-US"/>
              </w:rPr>
            </w:pPr>
            <w:r w:rsidRPr="00A42B32">
              <w:rPr>
                <w:szCs w:val="20"/>
                <w:lang w:val="en-US"/>
              </w:rPr>
              <w:t xml:space="preserve">    /*/Consignment/HouseConsignment/PreviousDocument/type</w:t>
            </w:r>
            <w:r>
              <w:rPr>
                <w:szCs w:val="20"/>
                <w:lang w:val="en-US"/>
              </w:rPr>
              <w:t xml:space="preserve"> nie jest RÓWNY</w:t>
            </w:r>
            <w:r w:rsidRPr="00A42B32">
              <w:rPr>
                <w:szCs w:val="20"/>
                <w:lang w:val="en-US"/>
              </w:rPr>
              <w:t xml:space="preserve"> ‘N830’ (Goods declaration for exportation) </w:t>
            </w:r>
          </w:p>
          <w:p w14:paraId="766116C8" w14:textId="77777777" w:rsidR="00FE3AE8" w:rsidRPr="00A42B32" w:rsidRDefault="00FE3AE8" w:rsidP="00FE3AE8">
            <w:pPr>
              <w:adjustRightInd w:val="0"/>
              <w:ind w:left="142" w:hanging="142"/>
              <w:jc w:val="left"/>
              <w:rPr>
                <w:szCs w:val="20"/>
                <w:lang w:val="en-US"/>
              </w:rPr>
            </w:pPr>
          </w:p>
          <w:p w14:paraId="05B3F810" w14:textId="1040CD6A"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FE3AE8" w:rsidRPr="00A42B32" w:rsidRDefault="00FE3AE8" w:rsidP="00FE3AE8">
            <w:pPr>
              <w:adjustRightInd w:val="0"/>
              <w:ind w:left="142" w:hanging="142"/>
              <w:jc w:val="left"/>
              <w:rPr>
                <w:szCs w:val="20"/>
                <w:lang w:val="en-US"/>
              </w:rPr>
            </w:pPr>
          </w:p>
          <w:p w14:paraId="6D677B11" w14:textId="2E598833" w:rsidR="00FE3AE8" w:rsidRPr="00BA499A" w:rsidRDefault="00FE3AE8" w:rsidP="00FE3AE8">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FE3AE8" w:rsidRPr="008A2B35" w:rsidRDefault="00FE3AE8" w:rsidP="00FE3AE8">
            <w:pPr>
              <w:ind w:left="142" w:hanging="142"/>
              <w:jc w:val="left"/>
            </w:pPr>
            <w:r w:rsidRPr="00E76306">
              <w:rPr>
                <w:b/>
              </w:rPr>
              <w:t>Opis funkcjonalny:</w:t>
            </w:r>
          </w:p>
          <w:p w14:paraId="2E5FD833" w14:textId="77777777" w:rsidR="00FE3AE8" w:rsidRPr="00BA499A" w:rsidRDefault="00FE3AE8" w:rsidP="00FE3AE8">
            <w:pPr>
              <w:adjustRightInd w:val="0"/>
              <w:ind w:left="142" w:hanging="142"/>
              <w:jc w:val="left"/>
              <w:rPr>
                <w:szCs w:val="20"/>
              </w:rPr>
            </w:pPr>
            <w:r w:rsidRPr="00BA499A">
              <w:rPr>
                <w:szCs w:val="20"/>
              </w:rPr>
              <w:t xml:space="preserve">JEŻELI /*/TransitOperation/declarationType jest RÓWNY ‘TIR’ ORAZ </w:t>
            </w:r>
          </w:p>
          <w:p w14:paraId="2DF5F146" w14:textId="77777777" w:rsidR="00FE3AE8" w:rsidRPr="00BA499A" w:rsidRDefault="00FE3AE8" w:rsidP="00FE3AE8">
            <w:pPr>
              <w:adjustRightInd w:val="0"/>
              <w:ind w:left="142" w:hanging="142"/>
              <w:jc w:val="left"/>
              <w:rPr>
                <w:szCs w:val="20"/>
              </w:rPr>
            </w:pPr>
          </w:p>
          <w:p w14:paraId="4F35CE9D" w14:textId="77777777" w:rsidR="00FE3AE8" w:rsidRPr="00A42B32" w:rsidRDefault="00FE3AE8" w:rsidP="00FE3AE8">
            <w:pPr>
              <w:adjustRightInd w:val="0"/>
              <w:ind w:left="142" w:hanging="142"/>
              <w:jc w:val="left"/>
              <w:rPr>
                <w:szCs w:val="20"/>
                <w:lang w:val="en-US"/>
              </w:rPr>
            </w:pPr>
            <w:r w:rsidRPr="00BA499A">
              <w:rPr>
                <w:szCs w:val="20"/>
              </w:rPr>
              <w:t xml:space="preserve">    </w:t>
            </w:r>
            <w:r w:rsidRPr="00A42B32">
              <w:rPr>
                <w:szCs w:val="20"/>
                <w:lang w:val="en-US"/>
              </w:rPr>
              <w:t>/*/Consignment/HouseConsignment/PreviousDocument/type</w:t>
            </w:r>
            <w:r>
              <w:rPr>
                <w:szCs w:val="20"/>
                <w:lang w:val="en-US"/>
              </w:rPr>
              <w:t xml:space="preserve"> nie jest RÓWNY</w:t>
            </w:r>
            <w:r w:rsidRPr="00A42B32">
              <w:rPr>
                <w:szCs w:val="20"/>
                <w:lang w:val="en-US"/>
              </w:rPr>
              <w:t xml:space="preserve"> ‘N830’ (Goods </w:t>
            </w:r>
          </w:p>
          <w:p w14:paraId="5E44421D"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7BA92DA5" w14:textId="77777777" w:rsidR="00FE3AE8" w:rsidRPr="00A42B32" w:rsidRDefault="00FE3AE8" w:rsidP="00FE3AE8">
            <w:pPr>
              <w:adjustRightInd w:val="0"/>
              <w:ind w:left="142" w:hanging="142"/>
              <w:jc w:val="left"/>
              <w:rPr>
                <w:szCs w:val="20"/>
                <w:lang w:val="en-US"/>
              </w:rPr>
            </w:pPr>
          </w:p>
          <w:p w14:paraId="24490E5A" w14:textId="77777777"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FE3AE8" w:rsidRPr="00A42B32" w:rsidRDefault="00FE3AE8" w:rsidP="00FE3AE8">
            <w:pPr>
              <w:adjustRightInd w:val="0"/>
              <w:ind w:left="142" w:hanging="142"/>
              <w:jc w:val="left"/>
              <w:rPr>
                <w:szCs w:val="20"/>
                <w:lang w:val="en-US"/>
              </w:rPr>
            </w:pPr>
          </w:p>
          <w:p w14:paraId="743261B3" w14:textId="2CE4E20D" w:rsidR="00FE3AE8" w:rsidRDefault="00FE3AE8" w:rsidP="00FE3AE8">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2654BE4D" w14:textId="77777777" w:rsidR="00FE3AE8" w:rsidRPr="00A42B32" w:rsidRDefault="00FE3AE8" w:rsidP="00FE3AE8">
            <w:pPr>
              <w:adjustRightInd w:val="0"/>
              <w:ind w:left="142" w:hanging="142"/>
              <w:jc w:val="left"/>
              <w:rPr>
                <w:szCs w:val="20"/>
                <w:lang w:val="en-US"/>
              </w:rPr>
            </w:pPr>
            <w:r w:rsidRPr="00A42B32">
              <w:rPr>
                <w:szCs w:val="20"/>
                <w:lang w:val="en-US"/>
              </w:rPr>
              <w:t xml:space="preserve">IF /*/TransitOperation/declarationType is EQUAL to ‘TIR’ AND </w:t>
            </w:r>
          </w:p>
          <w:p w14:paraId="1C154E77" w14:textId="77777777" w:rsidR="00FE3AE8" w:rsidRPr="00A42B32" w:rsidRDefault="00FE3AE8" w:rsidP="00FE3AE8">
            <w:pPr>
              <w:adjustRightInd w:val="0"/>
              <w:ind w:left="142" w:hanging="142"/>
              <w:jc w:val="left"/>
              <w:rPr>
                <w:szCs w:val="20"/>
                <w:lang w:val="en-US"/>
              </w:rPr>
            </w:pPr>
          </w:p>
          <w:p w14:paraId="786FF16F" w14:textId="77777777" w:rsidR="00FE3AE8" w:rsidRPr="00A42B32" w:rsidRDefault="00FE3AE8" w:rsidP="00FE3AE8">
            <w:pPr>
              <w:adjustRightInd w:val="0"/>
              <w:ind w:left="142" w:hanging="142"/>
              <w:jc w:val="left"/>
              <w:rPr>
                <w:szCs w:val="20"/>
                <w:lang w:val="en-US"/>
              </w:rPr>
            </w:pPr>
            <w:r w:rsidRPr="00A42B32">
              <w:rPr>
                <w:szCs w:val="20"/>
                <w:lang w:val="en-US"/>
              </w:rPr>
              <w:t xml:space="preserve">    /*/Consignment/HouseConsignment/PreviousDocument/type IS NOT EQUAL to ‘N830’ (Goods </w:t>
            </w:r>
          </w:p>
          <w:p w14:paraId="798E3717"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FE472A7" w14:textId="77777777" w:rsidR="00FE3AE8" w:rsidRPr="00A42B32" w:rsidRDefault="00FE3AE8" w:rsidP="00FE3AE8">
            <w:pPr>
              <w:adjustRightInd w:val="0"/>
              <w:ind w:left="142" w:hanging="142"/>
              <w:jc w:val="left"/>
              <w:rPr>
                <w:szCs w:val="20"/>
                <w:lang w:val="en-US"/>
              </w:rPr>
            </w:pPr>
          </w:p>
          <w:p w14:paraId="5A0F4FE7" w14:textId="77777777" w:rsidR="00FE3AE8" w:rsidRPr="00A42B32" w:rsidRDefault="00FE3AE8" w:rsidP="00FE3AE8">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FE3AE8" w:rsidRPr="00A42B32" w:rsidRDefault="00FE3AE8" w:rsidP="00FE3AE8">
            <w:pPr>
              <w:adjustRightInd w:val="0"/>
              <w:ind w:left="142" w:hanging="142"/>
              <w:jc w:val="left"/>
              <w:rPr>
                <w:szCs w:val="20"/>
                <w:lang w:val="en-US"/>
              </w:rPr>
            </w:pPr>
          </w:p>
          <w:p w14:paraId="15645C79" w14:textId="6A851E6B" w:rsidR="00FE3AE8" w:rsidRPr="00CF14C3" w:rsidRDefault="00FE3AE8" w:rsidP="00FE3AE8">
            <w:pPr>
              <w:adjustRightInd w:val="0"/>
              <w:ind w:left="142" w:hanging="142"/>
              <w:jc w:val="left"/>
              <w:rPr>
                <w:szCs w:val="20"/>
                <w:lang w:val="en-US"/>
              </w:rPr>
            </w:pPr>
            <w:r w:rsidRPr="00A42B32">
              <w:rPr>
                <w:szCs w:val="20"/>
                <w:lang w:val="en-US"/>
              </w:rPr>
              <w:lastRenderedPageBreak/>
              <w:t xml:space="preserve">ELSE /*/Consignment/HouseConsignment/ConsignmentItem/Commodity/CommodityCode = "R" </w:t>
            </w:r>
          </w:p>
          <w:p w14:paraId="50D99AC3" w14:textId="50AF3EEC"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5E205DD4" w14:textId="77777777" w:rsidR="00FE3AE8" w:rsidRPr="00A42B32" w:rsidRDefault="00FE3AE8" w:rsidP="00FE3AE8">
            <w:pPr>
              <w:adjustRightInd w:val="0"/>
              <w:ind w:left="142" w:hanging="142"/>
              <w:jc w:val="left"/>
              <w:rPr>
                <w:szCs w:val="20"/>
                <w:lang w:val="en-US"/>
              </w:rPr>
            </w:pPr>
            <w:r w:rsidRPr="00A42B32">
              <w:rPr>
                <w:szCs w:val="20"/>
                <w:lang w:val="en-US"/>
              </w:rPr>
              <w:t xml:space="preserve">IF &lt;TRANSIT OPERATION.DeclarationType&gt; is EQUAL to ‘TIR’ AND </w:t>
            </w:r>
          </w:p>
          <w:p w14:paraId="1ABC7C76" w14:textId="77777777" w:rsidR="00FE3AE8" w:rsidRPr="00A42B32" w:rsidRDefault="00FE3AE8" w:rsidP="00FE3AE8">
            <w:pPr>
              <w:adjustRightInd w:val="0"/>
              <w:ind w:left="142" w:hanging="142"/>
              <w:jc w:val="left"/>
              <w:rPr>
                <w:szCs w:val="20"/>
                <w:lang w:val="en-US"/>
              </w:rPr>
            </w:pPr>
          </w:p>
          <w:p w14:paraId="4BFF8AAA" w14:textId="77777777" w:rsidR="00FE3AE8" w:rsidRPr="00A42B32" w:rsidRDefault="00FE3AE8" w:rsidP="00FE3AE8">
            <w:pPr>
              <w:adjustRightInd w:val="0"/>
              <w:ind w:left="142" w:hanging="142"/>
              <w:jc w:val="left"/>
              <w:rPr>
                <w:szCs w:val="20"/>
                <w:lang w:val="en-US"/>
              </w:rPr>
            </w:pPr>
            <w:r w:rsidRPr="00A42B32">
              <w:rPr>
                <w:szCs w:val="20"/>
                <w:lang w:val="en-US"/>
              </w:rPr>
              <w:t xml:space="preserve">    &lt;CONSIGNMENT-HOUSE CONSIGNMENT-PREVIOUS DOCUMENT.Type&gt; IS NOT EQUAL to ‘N830’ (Goods </w:t>
            </w:r>
          </w:p>
          <w:p w14:paraId="257786C2" w14:textId="77777777" w:rsidR="00FE3AE8" w:rsidRPr="00A42B32" w:rsidRDefault="00FE3AE8" w:rsidP="00FE3AE8">
            <w:pPr>
              <w:adjustRightInd w:val="0"/>
              <w:ind w:left="142" w:hanging="142"/>
              <w:jc w:val="left"/>
              <w:rPr>
                <w:szCs w:val="20"/>
                <w:lang w:val="en-US"/>
              </w:rPr>
            </w:pPr>
          </w:p>
          <w:p w14:paraId="757982A3"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1958FF7" w14:textId="77777777" w:rsidR="00FE3AE8" w:rsidRPr="00A42B32" w:rsidRDefault="00FE3AE8" w:rsidP="00FE3AE8">
            <w:pPr>
              <w:adjustRightInd w:val="0"/>
              <w:ind w:left="142" w:hanging="142"/>
              <w:jc w:val="left"/>
              <w:rPr>
                <w:szCs w:val="20"/>
                <w:lang w:val="en-US"/>
              </w:rPr>
            </w:pPr>
          </w:p>
          <w:p w14:paraId="71C0CE2B" w14:textId="77777777" w:rsidR="00FE3AE8" w:rsidRPr="00A42B32" w:rsidRDefault="00FE3AE8" w:rsidP="00FE3AE8">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FE3AE8" w:rsidRPr="00A42B32" w:rsidRDefault="00FE3AE8" w:rsidP="00FE3AE8">
            <w:pPr>
              <w:adjustRightInd w:val="0"/>
              <w:ind w:left="142" w:hanging="142"/>
              <w:jc w:val="left"/>
              <w:rPr>
                <w:szCs w:val="20"/>
                <w:lang w:val="en-US"/>
              </w:rPr>
            </w:pPr>
          </w:p>
          <w:p w14:paraId="70DB5C14" w14:textId="6C7E415E" w:rsidR="00FE3AE8" w:rsidRPr="00291DDC" w:rsidRDefault="00FE3AE8" w:rsidP="00FE3AE8">
            <w:pPr>
              <w:adjustRightInd w:val="0"/>
              <w:ind w:left="142" w:hanging="142"/>
              <w:jc w:val="left"/>
              <w:rPr>
                <w:szCs w:val="20"/>
                <w:lang w:val="en-US"/>
              </w:rPr>
            </w:pPr>
            <w:r w:rsidRPr="00A42B32">
              <w:rPr>
                <w:szCs w:val="20"/>
                <w:lang w:val="en-US"/>
              </w:rPr>
              <w:t>ELSE &lt;CONSIGNMENT-HOUSE CONSIGNMENT-CONSIGNMENT ITEM-COMMODITY-COMMODITY CODE&gt; = "R"</w:t>
            </w:r>
          </w:p>
        </w:tc>
      </w:tr>
      <w:tr w:rsidR="00FE3AE8" w:rsidRPr="004A0D37" w14:paraId="311F8BD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F5EEAF" w14:textId="77777777" w:rsidR="00FE3AE8" w:rsidRPr="00E76306" w:rsidRDefault="00FE3AE8" w:rsidP="00FE3AE8">
            <w:pPr>
              <w:jc w:val="center"/>
              <w:rPr>
                <w:rFonts w:cs="Arial"/>
                <w:b/>
                <w:szCs w:val="20"/>
                <w:lang w:val="en-GB"/>
              </w:rPr>
            </w:pPr>
            <w:r w:rsidRPr="00E76306">
              <w:rPr>
                <w:rFonts w:cs="Arial"/>
                <w:b/>
                <w:szCs w:val="20"/>
                <w:lang w:val="en-GB"/>
              </w:rPr>
              <w:lastRenderedPageBreak/>
              <w:t>C0170</w:t>
            </w:r>
          </w:p>
        </w:tc>
        <w:tc>
          <w:tcPr>
            <w:tcW w:w="8386" w:type="dxa"/>
            <w:tcBorders>
              <w:top w:val="single" w:sz="4" w:space="0" w:color="auto"/>
              <w:left w:val="single" w:sz="4" w:space="0" w:color="auto"/>
              <w:bottom w:val="single" w:sz="4" w:space="0" w:color="auto"/>
              <w:right w:val="single" w:sz="4" w:space="0" w:color="auto"/>
            </w:tcBorders>
            <w:vAlign w:val="bottom"/>
          </w:tcPr>
          <w:p w14:paraId="589D3DCD" w14:textId="6E0DB601" w:rsidR="00FE3AE8" w:rsidRDefault="00FE3AE8" w:rsidP="00FE3AE8">
            <w:pPr>
              <w:ind w:left="142" w:hanging="142"/>
              <w:jc w:val="left"/>
              <w:rPr>
                <w:lang w:val="en-US"/>
              </w:rPr>
            </w:pPr>
            <w:r w:rsidRPr="00E76306">
              <w:rPr>
                <w:b/>
                <w:lang w:val="en-US"/>
              </w:rPr>
              <w:t>Opis techniczny:</w:t>
            </w:r>
          </w:p>
          <w:p w14:paraId="238C9C67" w14:textId="6AC81378" w:rsidR="00FE3AE8" w:rsidRPr="00C756C2" w:rsidRDefault="00FE3AE8" w:rsidP="00FE3AE8">
            <w:pPr>
              <w:ind w:left="142" w:hanging="142"/>
              <w:jc w:val="left"/>
              <w:rPr>
                <w:lang w:val="en-GB"/>
              </w:rPr>
            </w:pPr>
            <w:r>
              <w:rPr>
                <w:lang w:val="en-GB"/>
              </w:rPr>
              <w:t>JEŻELI</w:t>
            </w:r>
            <w:r w:rsidRPr="00C756C2">
              <w:rPr>
                <w:lang w:val="en-GB"/>
              </w:rPr>
              <w:t xml:space="preserve"> /CC015C/TransitOperation/reducedDatasetIndicator </w:t>
            </w:r>
            <w:r>
              <w:rPr>
                <w:lang w:val="en-GB"/>
              </w:rPr>
              <w:t>JEST RÓWNY</w:t>
            </w:r>
            <w:r w:rsidRPr="00C756C2">
              <w:rPr>
                <w:lang w:val="en-GB"/>
              </w:rPr>
              <w:t xml:space="preserve"> '1'</w:t>
            </w:r>
          </w:p>
          <w:p w14:paraId="6458DCD4" w14:textId="2865E2C9" w:rsidR="00FE3AE8" w:rsidRPr="00C756C2" w:rsidRDefault="00FE3AE8" w:rsidP="00FE3AE8">
            <w:pPr>
              <w:ind w:left="142" w:hanging="142"/>
              <w:jc w:val="left"/>
              <w:rPr>
                <w:lang w:val="en-GB"/>
              </w:rPr>
            </w:pPr>
            <w:r>
              <w:rPr>
                <w:lang w:val="en-GB"/>
              </w:rPr>
              <w:t>LUB</w:t>
            </w:r>
            <w:r w:rsidRPr="00C756C2">
              <w:rPr>
                <w:lang w:val="en-GB"/>
              </w:rPr>
              <w:t xml:space="preserve"> /CC013C/TransitOperation/reducedDatasetIndicator </w:t>
            </w:r>
            <w:r>
              <w:rPr>
                <w:lang w:val="en-GB"/>
              </w:rPr>
              <w:t>JEST RÓWNY</w:t>
            </w:r>
            <w:r w:rsidRPr="00C756C2">
              <w:rPr>
                <w:lang w:val="en-GB"/>
              </w:rPr>
              <w:t xml:space="preserve"> '1'</w:t>
            </w:r>
          </w:p>
          <w:p w14:paraId="401CA0CF" w14:textId="726A7788" w:rsidR="00FE3AE8" w:rsidRPr="00C756C2" w:rsidRDefault="00FE3AE8" w:rsidP="00FE3AE8">
            <w:pPr>
              <w:ind w:left="142" w:hanging="142"/>
              <w:jc w:val="left"/>
              <w:rPr>
                <w:lang w:val="en-GB"/>
              </w:rPr>
            </w:pPr>
            <w:r>
              <w:rPr>
                <w:lang w:val="en-GB"/>
              </w:rPr>
              <w:t>WTEDY</w:t>
            </w:r>
            <w:r w:rsidRPr="00C756C2">
              <w:rPr>
                <w:lang w:val="en-GB"/>
              </w:rPr>
              <w:t xml:space="preserve"> /CC170C/Consignment/inlandModeOfTransport </w:t>
            </w:r>
            <w:r>
              <w:rPr>
                <w:lang w:val="en-GB"/>
              </w:rPr>
              <w:t>nie stosuje się</w:t>
            </w:r>
          </w:p>
          <w:p w14:paraId="2551FF57" w14:textId="662D63A0" w:rsidR="00FE3AE8" w:rsidRPr="00A37084" w:rsidRDefault="00FE3AE8" w:rsidP="00FE3AE8">
            <w:pPr>
              <w:ind w:left="142" w:hanging="142"/>
              <w:jc w:val="left"/>
            </w:pPr>
            <w:r w:rsidRPr="00A37084">
              <w:t>W PRZECIWNYM PRZYPADKU /CC170C/Consignment/inlandModeOfTransport jest opcjonalny</w:t>
            </w:r>
          </w:p>
          <w:p w14:paraId="56DD3340" w14:textId="77777777" w:rsidR="00FE3AE8" w:rsidRPr="00A37084" w:rsidRDefault="00FE3AE8" w:rsidP="00FE3AE8">
            <w:pPr>
              <w:ind w:left="142" w:hanging="142"/>
              <w:jc w:val="left"/>
            </w:pPr>
          </w:p>
          <w:p w14:paraId="58AC9EEB" w14:textId="1F0C2F23" w:rsidR="00FE3AE8" w:rsidRPr="00A37084" w:rsidRDefault="00FE3AE8" w:rsidP="00FE3AE8">
            <w:pPr>
              <w:ind w:left="142" w:hanging="142"/>
              <w:jc w:val="left"/>
              <w:rPr>
                <w:lang w:val="en-GB"/>
              </w:rPr>
            </w:pPr>
            <w:r w:rsidRPr="00E76306">
              <w:rPr>
                <w:b/>
                <w:lang w:val="en-GB"/>
              </w:rPr>
              <w:t>Opis funkcjonalny:</w:t>
            </w:r>
          </w:p>
          <w:p w14:paraId="600FD549" w14:textId="4F330E69" w:rsidR="00FE3AE8" w:rsidRPr="00C756C2" w:rsidRDefault="00FE3AE8" w:rsidP="00FE3AE8">
            <w:pPr>
              <w:ind w:left="142" w:hanging="142"/>
              <w:jc w:val="left"/>
              <w:rPr>
                <w:lang w:val="en-GB"/>
              </w:rPr>
            </w:pPr>
            <w:r w:rsidRPr="00C756C2">
              <w:rPr>
                <w:lang w:val="en-GB"/>
              </w:rPr>
              <w:t xml:space="preserve">IF &lt;CC015C-TRANSIT OPERATION.Reduced dataset indicator&gt; </w:t>
            </w:r>
            <w:r>
              <w:rPr>
                <w:lang w:val="en-GB"/>
              </w:rPr>
              <w:t>JEST RÓWNY</w:t>
            </w:r>
            <w:r w:rsidRPr="00C756C2">
              <w:rPr>
                <w:lang w:val="en-GB"/>
              </w:rPr>
              <w:t xml:space="preserve"> '1'</w:t>
            </w:r>
          </w:p>
          <w:p w14:paraId="5A76479B" w14:textId="143B8093" w:rsidR="00FE3AE8" w:rsidRPr="00C756C2" w:rsidRDefault="00FE3AE8" w:rsidP="00FE3AE8">
            <w:pPr>
              <w:ind w:left="142" w:hanging="142"/>
              <w:jc w:val="left"/>
              <w:rPr>
                <w:lang w:val="en-GB"/>
              </w:rPr>
            </w:pPr>
            <w:r>
              <w:rPr>
                <w:lang w:val="en-GB"/>
              </w:rPr>
              <w:t>LUB</w:t>
            </w:r>
            <w:r w:rsidRPr="00C756C2">
              <w:rPr>
                <w:lang w:val="en-GB"/>
              </w:rPr>
              <w:t xml:space="preserve"> &lt;CC013C-TRANSIT OPERATION.Reduced dataset indicator&gt; </w:t>
            </w:r>
            <w:r>
              <w:rPr>
                <w:lang w:val="en-GB"/>
              </w:rPr>
              <w:t>JEST RÓWNY</w:t>
            </w:r>
            <w:r w:rsidRPr="00C756C2">
              <w:rPr>
                <w:lang w:val="en-GB"/>
              </w:rPr>
              <w:t xml:space="preserve"> '1'</w:t>
            </w:r>
          </w:p>
          <w:p w14:paraId="06A5E957" w14:textId="7A62DE25" w:rsidR="00FE3AE8" w:rsidRPr="00C756C2" w:rsidRDefault="00FE3AE8" w:rsidP="00FE3AE8">
            <w:pPr>
              <w:ind w:left="142" w:hanging="142"/>
              <w:jc w:val="left"/>
              <w:rPr>
                <w:lang w:val="en-GB"/>
              </w:rPr>
            </w:pPr>
            <w:r>
              <w:rPr>
                <w:lang w:val="en-GB"/>
              </w:rPr>
              <w:t>WTEDY</w:t>
            </w:r>
            <w:r w:rsidRPr="00C756C2">
              <w:rPr>
                <w:lang w:val="en-GB"/>
              </w:rPr>
              <w:t xml:space="preserve"> &lt;CC170C-CONSIGNMENT.Inland mode of transport&gt; </w:t>
            </w:r>
            <w:r>
              <w:rPr>
                <w:lang w:val="en-GB"/>
              </w:rPr>
              <w:t>nie stosuje się</w:t>
            </w:r>
          </w:p>
          <w:p w14:paraId="145DB1B2" w14:textId="146CEB60" w:rsidR="00FE3AE8" w:rsidRPr="00A37084" w:rsidRDefault="00FE3AE8" w:rsidP="00FE3AE8">
            <w:pPr>
              <w:ind w:left="142" w:hanging="142"/>
              <w:jc w:val="left"/>
            </w:pPr>
            <w:r w:rsidRPr="00A37084">
              <w:t>W PRZECIWNYM PRZYPADKU &lt;CC170C-CONSIGNMENT.Inland mode of transport&gt; = jest opcjonalny</w:t>
            </w:r>
          </w:p>
          <w:p w14:paraId="08E2CF7F" w14:textId="77777777" w:rsidR="00FE3AE8" w:rsidRPr="00A37084" w:rsidRDefault="00FE3AE8" w:rsidP="00FE3AE8">
            <w:pPr>
              <w:ind w:left="142" w:hanging="142"/>
              <w:jc w:val="left"/>
            </w:pPr>
          </w:p>
          <w:p w14:paraId="18D2A8D0" w14:textId="31792569" w:rsidR="00FE3AE8" w:rsidRPr="00C756C2" w:rsidRDefault="00FE3AE8" w:rsidP="00FE3AE8">
            <w:pPr>
              <w:ind w:left="142" w:hanging="142"/>
              <w:jc w:val="left"/>
              <w:rPr>
                <w:lang w:val="en-GB"/>
              </w:rPr>
            </w:pPr>
            <w:r w:rsidRPr="00E76306">
              <w:rPr>
                <w:b/>
                <w:lang w:val="en-GB"/>
              </w:rPr>
              <w:t>Technical description:</w:t>
            </w:r>
          </w:p>
          <w:p w14:paraId="64A2E324" w14:textId="77777777" w:rsidR="00FE3AE8" w:rsidRPr="00C756C2" w:rsidRDefault="00FE3AE8" w:rsidP="00FE3AE8">
            <w:pPr>
              <w:ind w:left="142" w:hanging="142"/>
              <w:jc w:val="left"/>
              <w:rPr>
                <w:lang w:val="en-GB"/>
              </w:rPr>
            </w:pPr>
            <w:r w:rsidRPr="00C756C2">
              <w:rPr>
                <w:lang w:val="en-GB"/>
              </w:rPr>
              <w:t>IF /CC015C/TransitOperation/reducedDatasetIndicator IS EQUAL TO '1'</w:t>
            </w:r>
          </w:p>
          <w:p w14:paraId="57F0C307" w14:textId="77777777" w:rsidR="00FE3AE8" w:rsidRPr="00C756C2" w:rsidRDefault="00FE3AE8" w:rsidP="00FE3AE8">
            <w:pPr>
              <w:ind w:left="142" w:hanging="142"/>
              <w:jc w:val="left"/>
              <w:rPr>
                <w:lang w:val="en-GB"/>
              </w:rPr>
            </w:pPr>
            <w:r w:rsidRPr="00C756C2">
              <w:rPr>
                <w:lang w:val="en-GB"/>
              </w:rPr>
              <w:t>OR /CC013C/TransitOperation/reducedDatasetIndicator IS EQUAL TO '1'</w:t>
            </w:r>
          </w:p>
          <w:p w14:paraId="4A76D369" w14:textId="77777777" w:rsidR="00FE3AE8" w:rsidRPr="00C756C2" w:rsidRDefault="00FE3AE8" w:rsidP="00FE3AE8">
            <w:pPr>
              <w:ind w:left="142" w:hanging="142"/>
              <w:jc w:val="left"/>
              <w:rPr>
                <w:lang w:val="en-GB"/>
              </w:rPr>
            </w:pPr>
            <w:r w:rsidRPr="00C756C2">
              <w:rPr>
                <w:lang w:val="en-GB"/>
              </w:rPr>
              <w:t>THEN /CC170C/Consignment/inlandModeOfTransport = "N"</w:t>
            </w:r>
          </w:p>
          <w:p w14:paraId="4B994440" w14:textId="77777777" w:rsidR="00FE3AE8" w:rsidRPr="00C756C2" w:rsidRDefault="00FE3AE8" w:rsidP="00FE3AE8">
            <w:pPr>
              <w:ind w:left="142" w:hanging="142"/>
              <w:jc w:val="left"/>
              <w:rPr>
                <w:lang w:val="en-GB"/>
              </w:rPr>
            </w:pPr>
            <w:r w:rsidRPr="00C756C2">
              <w:rPr>
                <w:lang w:val="en-GB"/>
              </w:rPr>
              <w:t>ELSE /CC170C/Consignment/inlandModeOfTransport = "O"</w:t>
            </w:r>
          </w:p>
          <w:p w14:paraId="51DC34AC" w14:textId="0F9D02DE" w:rsidR="00FE3AE8" w:rsidRPr="00C756C2" w:rsidRDefault="00FE3AE8" w:rsidP="00FE3AE8">
            <w:pPr>
              <w:ind w:left="142" w:hanging="142"/>
              <w:jc w:val="left"/>
              <w:rPr>
                <w:lang w:val="en-GB"/>
              </w:rPr>
            </w:pPr>
            <w:r w:rsidRPr="00E76306">
              <w:rPr>
                <w:b/>
                <w:lang w:val="en-GB"/>
              </w:rPr>
              <w:t>Functional description:</w:t>
            </w:r>
          </w:p>
          <w:p w14:paraId="07DD9A22" w14:textId="77777777" w:rsidR="00FE3AE8" w:rsidRPr="00C756C2" w:rsidRDefault="00FE3AE8" w:rsidP="00FE3AE8">
            <w:pPr>
              <w:ind w:left="142" w:hanging="142"/>
              <w:jc w:val="left"/>
              <w:rPr>
                <w:lang w:val="en-GB"/>
              </w:rPr>
            </w:pPr>
            <w:r w:rsidRPr="00C756C2">
              <w:rPr>
                <w:lang w:val="en-GB"/>
              </w:rPr>
              <w:t>IF &lt;CC015C-TRANSIT OPERATION.Reduced dataset indicator&gt; is EQUAL to '1'</w:t>
            </w:r>
          </w:p>
          <w:p w14:paraId="5B6EB030" w14:textId="77777777" w:rsidR="00FE3AE8" w:rsidRPr="00C756C2" w:rsidRDefault="00FE3AE8" w:rsidP="00FE3AE8">
            <w:pPr>
              <w:ind w:left="142" w:hanging="142"/>
              <w:jc w:val="left"/>
              <w:rPr>
                <w:lang w:val="en-GB"/>
              </w:rPr>
            </w:pPr>
            <w:r w:rsidRPr="00C756C2">
              <w:rPr>
                <w:lang w:val="en-GB"/>
              </w:rPr>
              <w:t>OR &lt;CC013C-TRANSIT OPERATION.Reduced dataset indicator&gt; is EQUAL to '1'</w:t>
            </w:r>
          </w:p>
          <w:p w14:paraId="406A173A" w14:textId="77777777" w:rsidR="00FE3AE8" w:rsidRPr="00C756C2" w:rsidRDefault="00FE3AE8" w:rsidP="00FE3AE8">
            <w:pPr>
              <w:ind w:left="142" w:hanging="142"/>
              <w:jc w:val="left"/>
              <w:rPr>
                <w:lang w:val="en-GB"/>
              </w:rPr>
            </w:pPr>
            <w:r w:rsidRPr="00C756C2">
              <w:rPr>
                <w:lang w:val="en-GB"/>
              </w:rPr>
              <w:t>THEN &lt;CC170C-CONSIGNMENT.Inland mode of transport&gt; = "N"</w:t>
            </w:r>
          </w:p>
          <w:p w14:paraId="4109D43A" w14:textId="77777777" w:rsidR="00FE3AE8" w:rsidRPr="00C756C2" w:rsidRDefault="00FE3AE8" w:rsidP="00FE3AE8">
            <w:pPr>
              <w:ind w:left="142" w:hanging="142"/>
              <w:jc w:val="left"/>
              <w:rPr>
                <w:lang w:val="en-GB"/>
              </w:rPr>
            </w:pPr>
            <w:r w:rsidRPr="00C756C2">
              <w:rPr>
                <w:lang w:val="en-GB"/>
              </w:rPr>
              <w:t>ELSE &lt;CC170C-CONSIGNMENT.Inland mode of transport&gt; = "O"</w:t>
            </w:r>
          </w:p>
        </w:tc>
      </w:tr>
      <w:tr w:rsidR="00FE3AE8" w:rsidRPr="004A0D37" w14:paraId="3C9603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44779F" w14:textId="77777777" w:rsidR="00FE3AE8" w:rsidRPr="00E76306" w:rsidRDefault="00FE3AE8" w:rsidP="00FE3AE8">
            <w:pPr>
              <w:jc w:val="center"/>
              <w:rPr>
                <w:rFonts w:cs="Arial"/>
                <w:b/>
                <w:szCs w:val="20"/>
                <w:lang w:val="en-GB"/>
              </w:rPr>
            </w:pPr>
            <w:r w:rsidRPr="00E76306">
              <w:rPr>
                <w:rFonts w:cs="Arial"/>
                <w:b/>
                <w:szCs w:val="20"/>
                <w:lang w:val="en-GB"/>
              </w:rPr>
              <w:t>C0186</w:t>
            </w:r>
          </w:p>
        </w:tc>
        <w:tc>
          <w:tcPr>
            <w:tcW w:w="8386" w:type="dxa"/>
            <w:tcBorders>
              <w:top w:val="single" w:sz="4" w:space="0" w:color="auto"/>
              <w:left w:val="single" w:sz="4" w:space="0" w:color="auto"/>
              <w:bottom w:val="single" w:sz="4" w:space="0" w:color="auto"/>
              <w:right w:val="single" w:sz="4" w:space="0" w:color="auto"/>
            </w:tcBorders>
            <w:vAlign w:val="bottom"/>
          </w:tcPr>
          <w:p w14:paraId="37ADD14D" w14:textId="1583AA56" w:rsidR="00FE3AE8" w:rsidRPr="008A2B35" w:rsidRDefault="00FE3AE8" w:rsidP="00FE3AE8">
            <w:pPr>
              <w:ind w:left="142" w:hanging="142"/>
              <w:jc w:val="left"/>
            </w:pPr>
            <w:r w:rsidRPr="00E76306">
              <w:rPr>
                <w:b/>
              </w:rPr>
              <w:t>Opis techniczny:</w:t>
            </w:r>
          </w:p>
          <w:p w14:paraId="224335D7" w14:textId="77777777" w:rsidR="00FE3AE8" w:rsidRPr="008A2B35" w:rsidRDefault="00FE3AE8" w:rsidP="00FE3AE8">
            <w:pPr>
              <w:ind w:left="142" w:hanging="142"/>
              <w:jc w:val="left"/>
            </w:pPr>
            <w:r w:rsidRPr="008A2B35">
              <w:t>JEŻELI /*/TransitOperation/security jest RÓWNY '0'</w:t>
            </w:r>
          </w:p>
          <w:p w14:paraId="07753BCC" w14:textId="77777777" w:rsidR="00FE3AE8" w:rsidRPr="00C756C2" w:rsidRDefault="00FE3AE8" w:rsidP="00FE3AE8">
            <w:pPr>
              <w:ind w:left="142" w:hanging="142"/>
              <w:jc w:val="left"/>
            </w:pPr>
            <w:r w:rsidRPr="00C756C2">
              <w:t>WTEDY /*/Consignment/TransportCharges nie stosuje się</w:t>
            </w:r>
          </w:p>
          <w:p w14:paraId="3783A78C" w14:textId="77777777" w:rsidR="00FE3AE8" w:rsidRPr="00C756C2" w:rsidRDefault="00FE3AE8" w:rsidP="00FE3AE8">
            <w:pPr>
              <w:ind w:left="142" w:hanging="142"/>
              <w:jc w:val="left"/>
            </w:pPr>
            <w:r w:rsidRPr="00C756C2">
              <w:t>ORAZ /*/Consignment/HouseConsignment/TransportCharges nie stosuje się</w:t>
            </w:r>
          </w:p>
          <w:p w14:paraId="50BF86AB" w14:textId="77777777" w:rsidR="00FE3AE8" w:rsidRPr="008A2B35" w:rsidRDefault="00FE3AE8" w:rsidP="00FE3AE8">
            <w:pPr>
              <w:ind w:left="142" w:hanging="142"/>
              <w:jc w:val="left"/>
            </w:pPr>
            <w:r w:rsidRPr="008A2B35">
              <w:t>W PRZECIWNYM PRZYPADKU /*/Consignment/TransportCharges jest opcjonalny</w:t>
            </w:r>
          </w:p>
          <w:p w14:paraId="5E9E1BAC" w14:textId="69C4B769" w:rsidR="00FE3AE8" w:rsidRDefault="00FE3AE8" w:rsidP="00FE3AE8">
            <w:pPr>
              <w:ind w:left="142" w:hanging="142"/>
              <w:jc w:val="left"/>
              <w:rPr>
                <w:lang w:val="en-US"/>
              </w:rPr>
            </w:pPr>
            <w:r w:rsidRPr="381C098E">
              <w:rPr>
                <w:lang w:val="en-US"/>
              </w:rPr>
              <w:t>ORAZ /*/Consignment/HouseConsignment/TransportCharges jest opcjonalny</w:t>
            </w:r>
          </w:p>
          <w:p w14:paraId="3ABD3806" w14:textId="77777777" w:rsidR="00FE3AE8" w:rsidRDefault="00FE3AE8" w:rsidP="00FE3AE8">
            <w:pPr>
              <w:ind w:left="142" w:hanging="142"/>
              <w:jc w:val="left"/>
              <w:rPr>
                <w:lang w:val="en-US"/>
              </w:rPr>
            </w:pPr>
          </w:p>
          <w:p w14:paraId="72986F3F" w14:textId="772A54BE" w:rsidR="00FE3AE8" w:rsidRPr="008A2B35" w:rsidRDefault="00FE3AE8" w:rsidP="00FE3AE8">
            <w:pPr>
              <w:ind w:left="142" w:hanging="142"/>
              <w:jc w:val="left"/>
            </w:pPr>
            <w:r w:rsidRPr="00E76306">
              <w:rPr>
                <w:b/>
              </w:rPr>
              <w:t>Opis funkcjonalny:</w:t>
            </w:r>
          </w:p>
          <w:p w14:paraId="5CF0B4F4" w14:textId="77777777" w:rsidR="00FE3AE8" w:rsidRPr="008A2B35" w:rsidRDefault="00FE3AE8" w:rsidP="00FE3AE8">
            <w:pPr>
              <w:ind w:left="142" w:hanging="142"/>
              <w:jc w:val="left"/>
            </w:pPr>
            <w:r w:rsidRPr="008A2B35">
              <w:t>JEŻELI &lt;TRANSIT OPERATION.Security&gt; jest RÓWNY ’0'</w:t>
            </w:r>
          </w:p>
          <w:p w14:paraId="195AD23B" w14:textId="77777777" w:rsidR="00FE3AE8" w:rsidRPr="00C756C2" w:rsidRDefault="00FE3AE8" w:rsidP="00FE3AE8">
            <w:pPr>
              <w:ind w:left="142" w:hanging="142"/>
              <w:jc w:val="left"/>
            </w:pPr>
            <w:r w:rsidRPr="00C756C2">
              <w:t>WTEDY</w:t>
            </w:r>
          </w:p>
          <w:p w14:paraId="4C3FCFE4" w14:textId="77777777" w:rsidR="00FE3AE8" w:rsidRPr="00C756C2" w:rsidRDefault="00FE3AE8" w:rsidP="00FE3AE8">
            <w:pPr>
              <w:ind w:left="142" w:hanging="142"/>
              <w:jc w:val="left"/>
            </w:pPr>
            <w:r w:rsidRPr="00C756C2">
              <w:t>&lt;CONSIGNMENT</w:t>
            </w:r>
            <w:r w:rsidRPr="00C756C2" w:rsidDel="00BF2901">
              <w:t xml:space="preserve"> </w:t>
            </w:r>
            <w:r w:rsidRPr="00C756C2">
              <w:t>-TRANSPORT CHARGES&gt; nie stosuje się ORAZ</w:t>
            </w:r>
          </w:p>
          <w:p w14:paraId="471728FB"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nie stosuje się</w:t>
            </w:r>
          </w:p>
          <w:p w14:paraId="5E8C0624" w14:textId="77777777" w:rsidR="00FE3AE8" w:rsidRPr="008A2B35" w:rsidRDefault="00FE3AE8" w:rsidP="00FE3AE8">
            <w:pPr>
              <w:ind w:left="142" w:hanging="142"/>
              <w:jc w:val="left"/>
            </w:pPr>
            <w:r w:rsidRPr="008A2B35">
              <w:t>W PRZECIWNYM PRZYPADKU</w:t>
            </w:r>
          </w:p>
          <w:p w14:paraId="3CD46E91" w14:textId="77777777" w:rsidR="00FE3AE8" w:rsidRPr="008A2B35" w:rsidRDefault="00FE3AE8" w:rsidP="00FE3AE8">
            <w:pPr>
              <w:ind w:left="142" w:hanging="142"/>
              <w:jc w:val="left"/>
            </w:pPr>
            <w:r w:rsidRPr="008A2B35">
              <w:t>&lt;CONSIGNMENT</w:t>
            </w:r>
            <w:r w:rsidRPr="008A2B35" w:rsidDel="00BF2901">
              <w:t xml:space="preserve"> </w:t>
            </w:r>
            <w:r w:rsidRPr="008A2B35">
              <w:t>-TRANSPORT CHARGES&gt; jest opcjonalny ORAZ</w:t>
            </w:r>
          </w:p>
          <w:p w14:paraId="3CA28233"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jest opcjonalny</w:t>
            </w:r>
          </w:p>
          <w:p w14:paraId="4169A9FB" w14:textId="77777777" w:rsidR="00FE3AE8" w:rsidRDefault="00FE3AE8" w:rsidP="00FE3AE8">
            <w:pPr>
              <w:ind w:left="142" w:hanging="142"/>
              <w:jc w:val="left"/>
              <w:rPr>
                <w:lang w:val="en-US"/>
              </w:rPr>
            </w:pPr>
          </w:p>
          <w:p w14:paraId="0DAAD8A7" w14:textId="2E02035F"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6E4649AB" w14:textId="77777777" w:rsidR="00FE3AE8" w:rsidRPr="00CF14C3" w:rsidRDefault="00FE3AE8" w:rsidP="00FE3AE8">
            <w:pPr>
              <w:adjustRightInd w:val="0"/>
              <w:ind w:left="142" w:hanging="142"/>
              <w:jc w:val="left"/>
              <w:rPr>
                <w:szCs w:val="20"/>
                <w:lang w:val="en-US"/>
              </w:rPr>
            </w:pPr>
            <w:r w:rsidRPr="00CF14C3">
              <w:rPr>
                <w:szCs w:val="20"/>
                <w:lang w:val="en-US"/>
              </w:rPr>
              <w:t>IF /*/TransitOperation/security is EQUAL to '0'</w:t>
            </w:r>
          </w:p>
          <w:p w14:paraId="19851E82" w14:textId="77777777" w:rsidR="00FE3AE8" w:rsidRPr="00CF14C3" w:rsidRDefault="00FE3AE8" w:rsidP="00FE3AE8">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r w:rsidRPr="00CF14C3">
              <w:rPr>
                <w:szCs w:val="20"/>
                <w:lang w:val="en-US"/>
              </w:rPr>
              <w:t>TransportCharges = "N"</w:t>
            </w:r>
          </w:p>
          <w:p w14:paraId="22F01E98" w14:textId="77777777" w:rsidR="00FE3AE8" w:rsidRPr="00CF14C3" w:rsidRDefault="00FE3AE8" w:rsidP="00FE3AE8">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"N"</w:t>
            </w:r>
          </w:p>
          <w:p w14:paraId="70D27DFD" w14:textId="77777777" w:rsidR="00FE3AE8" w:rsidRPr="00CF14C3" w:rsidRDefault="00FE3AE8" w:rsidP="00FE3AE8">
            <w:pPr>
              <w:adjustRightInd w:val="0"/>
              <w:ind w:left="142" w:hanging="142"/>
              <w:jc w:val="left"/>
              <w:rPr>
                <w:szCs w:val="20"/>
                <w:lang w:val="en-US"/>
              </w:rPr>
            </w:pPr>
            <w:r w:rsidRPr="00CF14C3">
              <w:rPr>
                <w:szCs w:val="20"/>
                <w:lang w:val="en-US"/>
              </w:rPr>
              <w:lastRenderedPageBreak/>
              <w:t>ELSE /*/Consignment/</w:t>
            </w:r>
            <w:r w:rsidRPr="00CF14C3" w:rsidDel="00BF2901">
              <w:rPr>
                <w:szCs w:val="20"/>
                <w:lang w:val="en-US"/>
              </w:rPr>
              <w:t xml:space="preserve"> </w:t>
            </w:r>
            <w:r w:rsidRPr="00CF14C3">
              <w:rPr>
                <w:szCs w:val="20"/>
                <w:lang w:val="en-US"/>
              </w:rPr>
              <w:t>TransportCharges = "O"</w:t>
            </w:r>
          </w:p>
          <w:p w14:paraId="56384BC5" w14:textId="674EA4B4" w:rsidR="00FE3AE8" w:rsidRDefault="00FE3AE8" w:rsidP="00FE3AE8">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"O"</w:t>
            </w:r>
          </w:p>
          <w:p w14:paraId="4F117EE8" w14:textId="77777777" w:rsidR="00FE3AE8" w:rsidRPr="00CF14C3" w:rsidRDefault="00FE3AE8" w:rsidP="00FE3AE8">
            <w:pPr>
              <w:adjustRightInd w:val="0"/>
              <w:ind w:left="142" w:hanging="142"/>
              <w:jc w:val="left"/>
              <w:rPr>
                <w:szCs w:val="20"/>
                <w:lang w:val="en-US"/>
              </w:rPr>
            </w:pPr>
          </w:p>
          <w:p w14:paraId="48BF9DF5" w14:textId="1E482137"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7A1B8E3A" w14:textId="77777777" w:rsidR="00FE3AE8" w:rsidRPr="00CF14C3" w:rsidRDefault="00FE3AE8" w:rsidP="00FE3AE8">
            <w:pPr>
              <w:adjustRightInd w:val="0"/>
              <w:ind w:left="142" w:hanging="142"/>
              <w:jc w:val="left"/>
              <w:rPr>
                <w:szCs w:val="20"/>
                <w:lang w:val="en-US"/>
              </w:rPr>
            </w:pPr>
            <w:r w:rsidRPr="00CF14C3">
              <w:rPr>
                <w:szCs w:val="20"/>
                <w:lang w:val="en-US"/>
              </w:rPr>
              <w:t>IF &lt;TRANSIT OPERATION.Security&gt; is EQUAL to ’0'</w:t>
            </w:r>
          </w:p>
          <w:p w14:paraId="0E2C3931" w14:textId="77777777" w:rsidR="00FE3AE8" w:rsidRPr="00CF14C3" w:rsidRDefault="00FE3AE8" w:rsidP="00FE3AE8">
            <w:pPr>
              <w:adjustRightInd w:val="0"/>
              <w:ind w:left="142" w:hanging="142"/>
              <w:jc w:val="left"/>
              <w:rPr>
                <w:szCs w:val="20"/>
                <w:lang w:val="en-US"/>
              </w:rPr>
            </w:pPr>
            <w:r w:rsidRPr="00CF14C3">
              <w:rPr>
                <w:szCs w:val="20"/>
                <w:lang w:val="en-US"/>
              </w:rPr>
              <w:t>THEN</w:t>
            </w:r>
          </w:p>
          <w:p w14:paraId="519AB27D"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FE3AE8" w:rsidRPr="00CF14C3"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FE3AE8" w:rsidRPr="00CF14C3" w:rsidRDefault="00FE3AE8" w:rsidP="00FE3AE8">
            <w:pPr>
              <w:adjustRightInd w:val="0"/>
              <w:ind w:left="142" w:hanging="142"/>
              <w:jc w:val="left"/>
              <w:rPr>
                <w:szCs w:val="20"/>
                <w:lang w:val="en-US"/>
              </w:rPr>
            </w:pPr>
            <w:r w:rsidRPr="00CF14C3">
              <w:rPr>
                <w:szCs w:val="20"/>
                <w:lang w:val="en-US"/>
              </w:rPr>
              <w:t>ELSE</w:t>
            </w:r>
          </w:p>
          <w:p w14:paraId="4415CFAE"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"O" AND</w:t>
            </w:r>
          </w:p>
          <w:p w14:paraId="13CD0DC5" w14:textId="77777777" w:rsidR="00FE3AE8" w:rsidRPr="00291DDC"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FE3AE8" w:rsidRPr="004A0D37" w14:paraId="32CDAF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2262C2" w14:textId="77777777" w:rsidR="00FE3AE8" w:rsidRPr="00E76306" w:rsidRDefault="00FE3AE8" w:rsidP="00FE3AE8">
            <w:pPr>
              <w:jc w:val="center"/>
              <w:rPr>
                <w:rFonts w:cs="Arial"/>
                <w:b/>
                <w:szCs w:val="20"/>
                <w:lang w:val="en-GB"/>
              </w:rPr>
            </w:pPr>
            <w:r w:rsidRPr="00E76306">
              <w:rPr>
                <w:rFonts w:cs="Arial"/>
                <w:b/>
                <w:szCs w:val="20"/>
                <w:lang w:val="en-GB"/>
              </w:rPr>
              <w:lastRenderedPageBreak/>
              <w:t>C0191</w:t>
            </w:r>
          </w:p>
        </w:tc>
        <w:tc>
          <w:tcPr>
            <w:tcW w:w="8386" w:type="dxa"/>
            <w:tcBorders>
              <w:top w:val="single" w:sz="4" w:space="0" w:color="auto"/>
              <w:left w:val="single" w:sz="4" w:space="0" w:color="auto"/>
              <w:bottom w:val="single" w:sz="4" w:space="0" w:color="auto"/>
              <w:right w:val="single" w:sz="4" w:space="0" w:color="auto"/>
            </w:tcBorders>
            <w:vAlign w:val="bottom"/>
          </w:tcPr>
          <w:p w14:paraId="5C339261" w14:textId="502EFC51" w:rsidR="00FE3AE8" w:rsidRPr="008A2B35" w:rsidRDefault="00FE3AE8" w:rsidP="00FE3AE8">
            <w:pPr>
              <w:ind w:left="142" w:hanging="142"/>
              <w:jc w:val="left"/>
            </w:pPr>
            <w:r w:rsidRPr="00E76306">
              <w:rPr>
                <w:b/>
              </w:rPr>
              <w:t>Opis techniczny:</w:t>
            </w:r>
          </w:p>
          <w:p w14:paraId="41836E47" w14:textId="77777777" w:rsidR="00FE3AE8" w:rsidRPr="008A2B35" w:rsidRDefault="00FE3AE8" w:rsidP="00FE3AE8">
            <w:pPr>
              <w:ind w:left="142" w:hanging="142"/>
              <w:jc w:val="left"/>
            </w:pPr>
            <w:r w:rsidRPr="008A2B35">
              <w:t>JEŻELI /*/TransitOperation/security jest w ZBIORZE {1, 3}</w:t>
            </w:r>
          </w:p>
          <w:p w14:paraId="6A2A67DE" w14:textId="77777777" w:rsidR="00FE3AE8" w:rsidRPr="008A2B35" w:rsidRDefault="00FE3AE8" w:rsidP="00FE3AE8">
            <w:pPr>
              <w:ind w:left="142" w:hanging="142"/>
              <w:jc w:val="left"/>
            </w:pPr>
            <w:r w:rsidRPr="008A2B35">
              <w:t>WTEDY</w:t>
            </w:r>
          </w:p>
          <w:p w14:paraId="77DF93D3" w14:textId="77777777" w:rsidR="00FE3AE8" w:rsidRPr="008A2B35" w:rsidRDefault="00FE3AE8" w:rsidP="00FE3AE8">
            <w:pPr>
              <w:ind w:left="142" w:hanging="142"/>
              <w:jc w:val="left"/>
            </w:pPr>
            <w:r w:rsidRPr="008A2B35">
              <w:t>/*/Consignment/PlaceOfUnloading jest wymagany</w:t>
            </w:r>
          </w:p>
          <w:p w14:paraId="5737003C" w14:textId="77777777" w:rsidR="00FE3AE8" w:rsidRPr="008A2B35" w:rsidRDefault="00FE3AE8" w:rsidP="00FE3AE8">
            <w:pPr>
              <w:ind w:left="142" w:hanging="142"/>
              <w:jc w:val="left"/>
            </w:pPr>
            <w:r w:rsidRPr="008A2B35">
              <w:t>W PRZECIWNYM PRZYPADKU</w:t>
            </w:r>
          </w:p>
          <w:p w14:paraId="7410DDED" w14:textId="77777777" w:rsidR="00FE3AE8" w:rsidRDefault="00FE3AE8" w:rsidP="00FE3AE8">
            <w:pPr>
              <w:ind w:left="142" w:hanging="142"/>
              <w:jc w:val="left"/>
              <w:rPr>
                <w:lang w:val="en-US"/>
              </w:rPr>
            </w:pPr>
            <w:r w:rsidRPr="381C098E">
              <w:rPr>
                <w:lang w:val="en-US"/>
              </w:rPr>
              <w:t>JEŻELI /*/TransitOperation/security jest RÓWNY ‘0’</w:t>
            </w:r>
          </w:p>
          <w:p w14:paraId="461ECF06" w14:textId="77777777" w:rsidR="00FE3AE8" w:rsidRPr="008A2B35" w:rsidRDefault="00FE3AE8" w:rsidP="00FE3AE8">
            <w:pPr>
              <w:ind w:left="142" w:hanging="142"/>
              <w:jc w:val="left"/>
            </w:pPr>
            <w:r w:rsidRPr="008A2B35">
              <w:t>WTEDY</w:t>
            </w:r>
          </w:p>
          <w:p w14:paraId="26F8F1D2" w14:textId="77777777" w:rsidR="00FE3AE8" w:rsidRPr="008A2B35" w:rsidRDefault="00FE3AE8" w:rsidP="00FE3AE8">
            <w:pPr>
              <w:ind w:left="142" w:hanging="142"/>
              <w:jc w:val="left"/>
            </w:pPr>
            <w:r w:rsidRPr="008A2B35">
              <w:t>/*/Consignment/PlaceOfUnloading nie stosuje się</w:t>
            </w:r>
          </w:p>
          <w:p w14:paraId="3761DA8F" w14:textId="77777777" w:rsidR="00FE3AE8" w:rsidRPr="008A2B35" w:rsidRDefault="00FE3AE8" w:rsidP="00FE3AE8">
            <w:pPr>
              <w:ind w:left="142" w:hanging="142"/>
              <w:jc w:val="left"/>
            </w:pPr>
            <w:r w:rsidRPr="008A2B35">
              <w:t>W PRZECIWNYM PRZYPADKU</w:t>
            </w:r>
          </w:p>
          <w:p w14:paraId="400A6E8D" w14:textId="556D31A5" w:rsidR="00FE3AE8" w:rsidRDefault="00FE3AE8" w:rsidP="00FE3AE8">
            <w:pPr>
              <w:ind w:left="142" w:hanging="142"/>
              <w:jc w:val="left"/>
            </w:pPr>
            <w:r w:rsidRPr="008A2B35">
              <w:t>/*/Consignment/PlaceOfUnloading jest opcjonalny</w:t>
            </w:r>
          </w:p>
          <w:p w14:paraId="59167C0E" w14:textId="77777777" w:rsidR="00FE3AE8" w:rsidRPr="008A2B35" w:rsidRDefault="00FE3AE8" w:rsidP="00FE3AE8">
            <w:pPr>
              <w:ind w:left="142" w:hanging="142"/>
              <w:jc w:val="left"/>
            </w:pPr>
          </w:p>
          <w:p w14:paraId="6B3FDF74" w14:textId="35929840" w:rsidR="00FE3AE8" w:rsidRPr="008A2B35" w:rsidRDefault="00FE3AE8" w:rsidP="00FE3AE8">
            <w:pPr>
              <w:ind w:left="142" w:hanging="142"/>
              <w:jc w:val="left"/>
            </w:pPr>
            <w:r w:rsidRPr="00E76306">
              <w:rPr>
                <w:b/>
              </w:rPr>
              <w:t>Opis funkcjonalny:</w:t>
            </w:r>
          </w:p>
          <w:p w14:paraId="0C6C42E1" w14:textId="77777777" w:rsidR="00FE3AE8" w:rsidRPr="008A2B35" w:rsidRDefault="00FE3AE8" w:rsidP="00FE3AE8">
            <w:pPr>
              <w:ind w:left="142" w:hanging="142"/>
              <w:jc w:val="left"/>
            </w:pPr>
            <w:r w:rsidRPr="008A2B35">
              <w:t>JEŻELI &lt;TRANSIT OPERATION.Security&gt; jest w ZBIORZE {1, 3}</w:t>
            </w:r>
          </w:p>
          <w:p w14:paraId="304E6E35" w14:textId="77777777" w:rsidR="00FE3AE8" w:rsidRDefault="00FE3AE8" w:rsidP="00FE3AE8">
            <w:pPr>
              <w:ind w:left="142" w:hanging="142"/>
              <w:jc w:val="left"/>
              <w:rPr>
                <w:lang w:val="en-US"/>
              </w:rPr>
            </w:pPr>
            <w:r w:rsidRPr="381C098E">
              <w:rPr>
                <w:lang w:val="en-US"/>
              </w:rPr>
              <w:t>WTEDY</w:t>
            </w:r>
          </w:p>
          <w:p w14:paraId="4BE6B122" w14:textId="77777777" w:rsidR="00FE3AE8" w:rsidRDefault="00FE3AE8" w:rsidP="00FE3AE8">
            <w:pPr>
              <w:ind w:left="142" w:hanging="142"/>
              <w:jc w:val="left"/>
              <w:rPr>
                <w:lang w:val="en-US"/>
              </w:rPr>
            </w:pPr>
            <w:r w:rsidRPr="381C098E">
              <w:rPr>
                <w:lang w:val="en-US"/>
              </w:rPr>
              <w:t>&lt;CONSIGNMENT-PLACE OF UNLOADING&gt; jest wymagany</w:t>
            </w:r>
          </w:p>
          <w:p w14:paraId="6C2642EF" w14:textId="77777777" w:rsidR="00FE3AE8" w:rsidRPr="008A2B35" w:rsidRDefault="00FE3AE8" w:rsidP="00FE3AE8">
            <w:pPr>
              <w:ind w:left="142" w:hanging="142"/>
              <w:jc w:val="left"/>
            </w:pPr>
            <w:r w:rsidRPr="008A2B35">
              <w:t>W PRZECIWNYM PRZYPADKU</w:t>
            </w:r>
          </w:p>
          <w:p w14:paraId="12E2C602" w14:textId="77777777" w:rsidR="00FE3AE8" w:rsidRPr="008A2B35" w:rsidRDefault="00FE3AE8" w:rsidP="00FE3AE8">
            <w:pPr>
              <w:ind w:left="142" w:hanging="142"/>
              <w:jc w:val="left"/>
            </w:pPr>
            <w:r w:rsidRPr="008A2B35">
              <w:t>JEŻELI &lt;TRANSIT OPERATION.Security&gt; jest RÓWNY ‘0’</w:t>
            </w:r>
          </w:p>
          <w:p w14:paraId="20D305E2" w14:textId="77777777" w:rsidR="00FE3AE8" w:rsidRDefault="00FE3AE8" w:rsidP="00FE3AE8">
            <w:pPr>
              <w:ind w:left="142" w:hanging="142"/>
              <w:jc w:val="left"/>
              <w:rPr>
                <w:lang w:val="en-US"/>
              </w:rPr>
            </w:pPr>
            <w:r w:rsidRPr="381C098E">
              <w:rPr>
                <w:lang w:val="en-US"/>
              </w:rPr>
              <w:t>WTEDY</w:t>
            </w:r>
          </w:p>
          <w:p w14:paraId="5A9569B2" w14:textId="77777777" w:rsidR="00FE3AE8" w:rsidRDefault="00FE3AE8" w:rsidP="00FE3AE8">
            <w:pPr>
              <w:ind w:left="142" w:hanging="142"/>
              <w:jc w:val="left"/>
              <w:rPr>
                <w:lang w:val="en-US"/>
              </w:rPr>
            </w:pPr>
            <w:r w:rsidRPr="381C098E">
              <w:rPr>
                <w:lang w:val="en-US"/>
              </w:rPr>
              <w:t>CONSIGNMENT-PLACE OF UNLOADING&gt; nie stosuje się</w:t>
            </w:r>
          </w:p>
          <w:p w14:paraId="3104AD27" w14:textId="77777777" w:rsidR="00FE3AE8" w:rsidRPr="008A2B35" w:rsidRDefault="00FE3AE8" w:rsidP="00FE3AE8">
            <w:pPr>
              <w:ind w:left="142" w:hanging="142"/>
              <w:jc w:val="left"/>
            </w:pPr>
            <w:r w:rsidRPr="008A2B35">
              <w:t>W PRZECIWNYM PRZYPADKU</w:t>
            </w:r>
          </w:p>
          <w:p w14:paraId="1B7382B1" w14:textId="77777777" w:rsidR="00FE3AE8" w:rsidRPr="008A2B35" w:rsidRDefault="00FE3AE8" w:rsidP="00FE3AE8">
            <w:pPr>
              <w:ind w:left="142" w:hanging="142"/>
              <w:jc w:val="left"/>
            </w:pPr>
            <w:r w:rsidRPr="008A2B35">
              <w:t>&lt;CONSIGNMENT-PLACE OF UNLOADING&gt; jest opcjonalny</w:t>
            </w:r>
          </w:p>
          <w:p w14:paraId="39698BC1" w14:textId="77777777" w:rsidR="00FE3AE8" w:rsidRPr="008A2B35" w:rsidRDefault="00FE3AE8" w:rsidP="00FE3AE8">
            <w:pPr>
              <w:ind w:left="142" w:hanging="142"/>
              <w:jc w:val="left"/>
            </w:pPr>
          </w:p>
          <w:p w14:paraId="21234195" w14:textId="53E7AD82" w:rsidR="00FE3AE8" w:rsidRPr="00720E6F" w:rsidRDefault="00FE3AE8" w:rsidP="00FE3AE8">
            <w:pPr>
              <w:adjustRightInd w:val="0"/>
              <w:ind w:left="142" w:hanging="142"/>
              <w:jc w:val="left"/>
              <w:rPr>
                <w:szCs w:val="20"/>
                <w:lang w:val="en-US"/>
              </w:rPr>
            </w:pPr>
            <w:r w:rsidRPr="00E76306">
              <w:rPr>
                <w:b/>
                <w:szCs w:val="20"/>
                <w:lang w:val="en-US"/>
              </w:rPr>
              <w:t>Technical description:</w:t>
            </w:r>
          </w:p>
          <w:p w14:paraId="6097BC21" w14:textId="77777777" w:rsidR="00FE3AE8" w:rsidRPr="00720E6F" w:rsidRDefault="00FE3AE8" w:rsidP="00FE3AE8">
            <w:pPr>
              <w:adjustRightInd w:val="0"/>
              <w:ind w:left="142" w:hanging="142"/>
              <w:jc w:val="left"/>
              <w:rPr>
                <w:szCs w:val="20"/>
                <w:lang w:val="en-US"/>
              </w:rPr>
            </w:pPr>
            <w:r w:rsidRPr="00720E6F">
              <w:rPr>
                <w:szCs w:val="20"/>
                <w:lang w:val="en-US"/>
              </w:rPr>
              <w:t>IF /*/TransitOperation/security is in SET {1, 3}</w:t>
            </w:r>
          </w:p>
          <w:p w14:paraId="3819375F"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3A6E1B3E" w14:textId="77777777" w:rsidR="00FE3AE8" w:rsidRPr="00720E6F" w:rsidRDefault="00FE3AE8" w:rsidP="00FE3AE8">
            <w:pPr>
              <w:adjustRightInd w:val="0"/>
              <w:ind w:left="142" w:hanging="142"/>
              <w:jc w:val="left"/>
              <w:rPr>
                <w:szCs w:val="20"/>
                <w:lang w:val="en-US"/>
              </w:rPr>
            </w:pPr>
            <w:r w:rsidRPr="00720E6F">
              <w:rPr>
                <w:szCs w:val="20"/>
                <w:lang w:val="en-US"/>
              </w:rPr>
              <w:t>/*/Consignment/PlaceOfUnloading = "R"</w:t>
            </w:r>
          </w:p>
          <w:p w14:paraId="2D17EA4C"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984381C" w14:textId="77777777" w:rsidR="00FE3AE8" w:rsidRPr="00720E6F" w:rsidRDefault="00FE3AE8" w:rsidP="00FE3AE8">
            <w:pPr>
              <w:adjustRightInd w:val="0"/>
              <w:ind w:left="142" w:hanging="142"/>
              <w:jc w:val="left"/>
              <w:rPr>
                <w:szCs w:val="20"/>
                <w:lang w:val="en-US"/>
              </w:rPr>
            </w:pPr>
            <w:r w:rsidRPr="00720E6F">
              <w:rPr>
                <w:szCs w:val="20"/>
                <w:lang w:val="en-US"/>
              </w:rPr>
              <w:t>IF /*/TransitOperation/security is EQUAL to ‘0’</w:t>
            </w:r>
          </w:p>
          <w:p w14:paraId="30693D20"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505ABBE2" w14:textId="77777777" w:rsidR="00FE3AE8" w:rsidRPr="00720E6F" w:rsidRDefault="00FE3AE8" w:rsidP="00FE3AE8">
            <w:pPr>
              <w:adjustRightInd w:val="0"/>
              <w:ind w:left="142" w:hanging="142"/>
              <w:jc w:val="left"/>
              <w:rPr>
                <w:szCs w:val="20"/>
                <w:lang w:val="en-US"/>
              </w:rPr>
            </w:pPr>
            <w:r w:rsidRPr="00720E6F">
              <w:rPr>
                <w:szCs w:val="20"/>
                <w:lang w:val="en-US"/>
              </w:rPr>
              <w:t>/*/Consignment/PlaceOfUnloading = "N"</w:t>
            </w:r>
          </w:p>
          <w:p w14:paraId="43E69CFA"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120EE6D" w14:textId="2CF1C2DB" w:rsidR="00FE3AE8" w:rsidRDefault="00FE3AE8" w:rsidP="00FE3AE8">
            <w:pPr>
              <w:adjustRightInd w:val="0"/>
              <w:ind w:left="142" w:hanging="142"/>
              <w:jc w:val="left"/>
              <w:rPr>
                <w:szCs w:val="20"/>
                <w:lang w:val="en-US"/>
              </w:rPr>
            </w:pPr>
            <w:r w:rsidRPr="00720E6F">
              <w:rPr>
                <w:szCs w:val="20"/>
                <w:lang w:val="en-US"/>
              </w:rPr>
              <w:t>/*/Consignment/PlaceOfUnloading = "O"</w:t>
            </w:r>
          </w:p>
          <w:p w14:paraId="51CD1F07" w14:textId="77777777" w:rsidR="00FE3AE8" w:rsidRPr="00720E6F" w:rsidRDefault="00FE3AE8" w:rsidP="00FE3AE8">
            <w:pPr>
              <w:adjustRightInd w:val="0"/>
              <w:ind w:left="142" w:hanging="142"/>
              <w:jc w:val="left"/>
              <w:rPr>
                <w:szCs w:val="20"/>
                <w:lang w:val="en-US"/>
              </w:rPr>
            </w:pPr>
          </w:p>
          <w:p w14:paraId="676789A3" w14:textId="79F84165" w:rsidR="00FE3AE8" w:rsidRPr="00720E6F" w:rsidRDefault="00FE3AE8" w:rsidP="00FE3AE8">
            <w:pPr>
              <w:adjustRightInd w:val="0"/>
              <w:ind w:left="142" w:hanging="142"/>
              <w:jc w:val="left"/>
              <w:rPr>
                <w:szCs w:val="20"/>
                <w:lang w:val="en-US"/>
              </w:rPr>
            </w:pPr>
            <w:r w:rsidRPr="00E76306">
              <w:rPr>
                <w:b/>
                <w:szCs w:val="20"/>
                <w:lang w:val="en-US"/>
              </w:rPr>
              <w:t>Functional description:</w:t>
            </w:r>
          </w:p>
          <w:p w14:paraId="0A181B58" w14:textId="77777777" w:rsidR="00FE3AE8" w:rsidRPr="00720E6F" w:rsidRDefault="00FE3AE8" w:rsidP="00FE3AE8">
            <w:pPr>
              <w:adjustRightInd w:val="0"/>
              <w:ind w:left="142" w:hanging="142"/>
              <w:jc w:val="left"/>
              <w:rPr>
                <w:szCs w:val="20"/>
                <w:lang w:val="en-US"/>
              </w:rPr>
            </w:pPr>
            <w:r w:rsidRPr="00720E6F">
              <w:rPr>
                <w:szCs w:val="20"/>
                <w:lang w:val="en-US"/>
              </w:rPr>
              <w:t>IF &lt;TRANSIT OPERATION.Security&gt; is in SET {1, 3}</w:t>
            </w:r>
          </w:p>
          <w:p w14:paraId="59DDB7D7"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29E287C7" w14:textId="77777777" w:rsidR="00FE3AE8" w:rsidRPr="00720E6F" w:rsidRDefault="00FE3AE8" w:rsidP="00FE3AE8">
            <w:pPr>
              <w:adjustRightInd w:val="0"/>
              <w:ind w:left="142" w:hanging="142"/>
              <w:jc w:val="left"/>
              <w:rPr>
                <w:szCs w:val="20"/>
                <w:lang w:val="en-US"/>
              </w:rPr>
            </w:pPr>
            <w:r w:rsidRPr="00720E6F">
              <w:rPr>
                <w:szCs w:val="20"/>
                <w:lang w:val="en-US"/>
              </w:rPr>
              <w:t>&lt;CONSIGNMENT-PLACE OF UNLOADING&gt; = "R"</w:t>
            </w:r>
          </w:p>
          <w:p w14:paraId="727F9A82"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2457566E" w14:textId="77777777" w:rsidR="00FE3AE8" w:rsidRPr="00720E6F" w:rsidRDefault="00FE3AE8" w:rsidP="00FE3AE8">
            <w:pPr>
              <w:adjustRightInd w:val="0"/>
              <w:ind w:left="142" w:hanging="142"/>
              <w:jc w:val="left"/>
              <w:rPr>
                <w:szCs w:val="20"/>
                <w:lang w:val="en-US"/>
              </w:rPr>
            </w:pPr>
            <w:r w:rsidRPr="00720E6F">
              <w:rPr>
                <w:szCs w:val="20"/>
                <w:lang w:val="en-US"/>
              </w:rPr>
              <w:t>IF &lt;TRANSIT OPERATION.Security&gt; is EQUAL to ‘0’</w:t>
            </w:r>
          </w:p>
          <w:p w14:paraId="459B6E56"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76E4B1CE" w14:textId="77777777" w:rsidR="00FE3AE8" w:rsidRPr="00720E6F" w:rsidRDefault="00FE3AE8" w:rsidP="00FE3AE8">
            <w:pPr>
              <w:adjustRightInd w:val="0"/>
              <w:ind w:left="142" w:hanging="142"/>
              <w:jc w:val="left"/>
              <w:rPr>
                <w:szCs w:val="20"/>
                <w:lang w:val="en-US"/>
              </w:rPr>
            </w:pPr>
            <w:r w:rsidRPr="00720E6F">
              <w:rPr>
                <w:szCs w:val="20"/>
                <w:lang w:val="en-US"/>
              </w:rPr>
              <w:t>CONSIGNMENT-PLACE OF UNLOADING&gt; = "N"</w:t>
            </w:r>
          </w:p>
          <w:p w14:paraId="3E862080"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3A99A14C" w14:textId="77777777" w:rsidR="00FE3AE8" w:rsidRPr="00291DDC" w:rsidRDefault="00FE3AE8" w:rsidP="00FE3AE8">
            <w:pPr>
              <w:adjustRightInd w:val="0"/>
              <w:ind w:left="142" w:hanging="142"/>
              <w:jc w:val="left"/>
              <w:rPr>
                <w:szCs w:val="20"/>
                <w:lang w:val="en-US"/>
              </w:rPr>
            </w:pPr>
            <w:r w:rsidRPr="00720E6F">
              <w:rPr>
                <w:szCs w:val="20"/>
                <w:lang w:val="en-US"/>
              </w:rPr>
              <w:t>&lt;CONSIGNMENT-PLACE OF UNLOADING&gt; = "O"</w:t>
            </w:r>
          </w:p>
        </w:tc>
      </w:tr>
      <w:tr w:rsidR="00FE3AE8" w:rsidRPr="008A38A8" w14:paraId="137F0C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D01276" w14:textId="77777777" w:rsidR="00FE3AE8" w:rsidRPr="00E76306" w:rsidRDefault="00FE3AE8" w:rsidP="00FE3AE8">
            <w:pPr>
              <w:jc w:val="center"/>
              <w:rPr>
                <w:rFonts w:cs="Arial"/>
                <w:b/>
                <w:szCs w:val="20"/>
                <w:lang w:val="en-GB"/>
              </w:rPr>
            </w:pPr>
            <w:r w:rsidRPr="00E76306">
              <w:rPr>
                <w:rFonts w:cs="Arial"/>
                <w:b/>
                <w:szCs w:val="20"/>
                <w:lang w:val="en-GB"/>
              </w:rPr>
              <w:t>C0215</w:t>
            </w:r>
          </w:p>
        </w:tc>
        <w:tc>
          <w:tcPr>
            <w:tcW w:w="8386" w:type="dxa"/>
            <w:tcBorders>
              <w:top w:val="single" w:sz="4" w:space="0" w:color="auto"/>
              <w:left w:val="single" w:sz="4" w:space="0" w:color="auto"/>
              <w:bottom w:val="single" w:sz="4" w:space="0" w:color="auto"/>
              <w:right w:val="single" w:sz="4" w:space="0" w:color="auto"/>
            </w:tcBorders>
            <w:vAlign w:val="bottom"/>
          </w:tcPr>
          <w:p w14:paraId="24610A3E" w14:textId="43F1B27B" w:rsidR="00FE3AE8" w:rsidRPr="008A2B35" w:rsidRDefault="00FE3AE8" w:rsidP="00FE3AE8">
            <w:pPr>
              <w:ind w:left="142" w:hanging="142"/>
              <w:jc w:val="left"/>
            </w:pPr>
            <w:r w:rsidRPr="00E76306">
              <w:rPr>
                <w:b/>
              </w:rPr>
              <w:t>Opis techniczny:</w:t>
            </w:r>
          </w:p>
          <w:p w14:paraId="39D2AA0A" w14:textId="77777777" w:rsidR="00FE3AE8" w:rsidRPr="008A2B35" w:rsidRDefault="00FE3AE8" w:rsidP="00FE3AE8">
            <w:pPr>
              <w:ind w:left="142" w:hanging="142"/>
              <w:jc w:val="left"/>
            </w:pPr>
            <w:r w:rsidRPr="008A2B35">
              <w:t>JEŻELI /CC141C/Enquiry/text jest UŻYTY</w:t>
            </w:r>
          </w:p>
          <w:p w14:paraId="61D22057" w14:textId="77777777" w:rsidR="00FE3AE8" w:rsidRPr="008A2B35" w:rsidRDefault="00FE3AE8" w:rsidP="00FE3AE8">
            <w:pPr>
              <w:ind w:left="142" w:hanging="142"/>
              <w:jc w:val="left"/>
            </w:pPr>
            <w:r w:rsidRPr="008A2B35">
              <w:t>WTEDY</w:t>
            </w:r>
          </w:p>
          <w:p w14:paraId="552F9A39" w14:textId="77777777" w:rsidR="00FE3AE8" w:rsidRPr="008A2B35" w:rsidRDefault="00FE3AE8" w:rsidP="00FE3AE8">
            <w:pPr>
              <w:ind w:left="142" w:hanging="142"/>
              <w:jc w:val="left"/>
            </w:pPr>
            <w:r w:rsidRPr="008A2B35">
              <w:t>JEŻELI /CC141C/CustomsOfficeOfDestinationActual jest UŻYTY</w:t>
            </w:r>
          </w:p>
          <w:p w14:paraId="1E3C56C6" w14:textId="77777777" w:rsidR="00FE3AE8" w:rsidRPr="008A2B35" w:rsidRDefault="00FE3AE8" w:rsidP="00FE3AE8">
            <w:pPr>
              <w:ind w:left="142" w:hanging="142"/>
              <w:jc w:val="left"/>
            </w:pPr>
            <w:r w:rsidRPr="008A2B35">
              <w:t>WTEDY /CC141C/Consignment jest opcjonalny</w:t>
            </w:r>
          </w:p>
          <w:p w14:paraId="0BD9AA26" w14:textId="77777777" w:rsidR="00FE3AE8" w:rsidRPr="008A2B35" w:rsidRDefault="00FE3AE8" w:rsidP="00FE3AE8">
            <w:pPr>
              <w:ind w:left="142" w:hanging="142"/>
              <w:jc w:val="left"/>
            </w:pPr>
            <w:r w:rsidRPr="008A2B35">
              <w:lastRenderedPageBreak/>
              <w:t>W PRZECIWNYM PRZYPADKU /CC141C/Consignment jest wymagany</w:t>
            </w:r>
          </w:p>
          <w:p w14:paraId="38611A78" w14:textId="77777777" w:rsidR="00FE3AE8" w:rsidRPr="008A2B35" w:rsidRDefault="00FE3AE8" w:rsidP="00FE3AE8">
            <w:pPr>
              <w:ind w:left="142" w:hanging="142"/>
              <w:jc w:val="left"/>
            </w:pPr>
            <w:r w:rsidRPr="008A2B35">
              <w:t>W PRZECIWNYM PRZYPADKU /CC141C/CustomsOfficeOfDestinationActual nie stosuje się</w:t>
            </w:r>
          </w:p>
          <w:p w14:paraId="00413CF2" w14:textId="77777777" w:rsidR="00FE3AE8" w:rsidRPr="008A2B35" w:rsidRDefault="00FE3AE8" w:rsidP="00FE3AE8">
            <w:pPr>
              <w:ind w:left="142" w:hanging="142"/>
              <w:jc w:val="left"/>
            </w:pPr>
            <w:r w:rsidRPr="008A2B35">
              <w:t>ORAZ /CC141C/Consignment nie stosuje się</w:t>
            </w:r>
          </w:p>
          <w:p w14:paraId="61CBD11A" w14:textId="77777777" w:rsidR="00FE3AE8" w:rsidRPr="008A2B35" w:rsidRDefault="00FE3AE8" w:rsidP="00FE3AE8">
            <w:pPr>
              <w:ind w:left="142" w:hanging="142"/>
              <w:jc w:val="left"/>
            </w:pPr>
            <w:r w:rsidRPr="008A2B35">
              <w:t xml:space="preserve"> </w:t>
            </w:r>
          </w:p>
          <w:p w14:paraId="6321AD55" w14:textId="2A58FD04" w:rsidR="00FE3AE8" w:rsidRPr="008A2B35" w:rsidRDefault="00FE3AE8" w:rsidP="00FE3AE8">
            <w:pPr>
              <w:ind w:left="142" w:hanging="142"/>
              <w:jc w:val="left"/>
            </w:pPr>
            <w:r w:rsidRPr="00E76306">
              <w:rPr>
                <w:b/>
              </w:rPr>
              <w:t>Opis funkcjonalny:</w:t>
            </w:r>
          </w:p>
          <w:p w14:paraId="1E038AC5" w14:textId="77777777" w:rsidR="00FE3AE8" w:rsidRPr="008A2B35" w:rsidRDefault="00FE3AE8" w:rsidP="00FE3AE8">
            <w:pPr>
              <w:ind w:left="142" w:hanging="142"/>
              <w:jc w:val="left"/>
            </w:pPr>
            <w:r w:rsidRPr="008A2B35">
              <w:t>JEŻELI &lt;CC141C-ENQUIRY.Text&gt; jest UŻYTY</w:t>
            </w:r>
          </w:p>
          <w:p w14:paraId="08EF68D5" w14:textId="77777777" w:rsidR="00FE3AE8" w:rsidRDefault="00FE3AE8" w:rsidP="00FE3AE8">
            <w:pPr>
              <w:ind w:left="142" w:hanging="142"/>
              <w:jc w:val="left"/>
              <w:rPr>
                <w:lang w:val="en-US"/>
              </w:rPr>
            </w:pPr>
            <w:r w:rsidRPr="381C098E">
              <w:rPr>
                <w:lang w:val="en-US"/>
              </w:rPr>
              <w:t>WTEDY</w:t>
            </w:r>
          </w:p>
          <w:p w14:paraId="63956EDF" w14:textId="77777777" w:rsidR="00FE3AE8" w:rsidRDefault="00FE3AE8" w:rsidP="00FE3AE8">
            <w:pPr>
              <w:ind w:left="142" w:hanging="142"/>
              <w:jc w:val="left"/>
              <w:rPr>
                <w:lang w:val="en-US"/>
              </w:rPr>
            </w:pPr>
            <w:r w:rsidRPr="381C098E">
              <w:rPr>
                <w:lang w:val="en-US"/>
              </w:rPr>
              <w:t>JEŻELI &lt;CC141C-CUSTOMS OFFICE OF DESTINATION (ACTUAL)&gt; jest UŻYTY</w:t>
            </w:r>
          </w:p>
          <w:p w14:paraId="76CB4364" w14:textId="77777777" w:rsidR="00FE3AE8" w:rsidRPr="008A2B35" w:rsidRDefault="00FE3AE8" w:rsidP="00FE3AE8">
            <w:pPr>
              <w:ind w:left="142" w:hanging="142"/>
              <w:jc w:val="left"/>
            </w:pPr>
            <w:r w:rsidRPr="008A2B35">
              <w:t>WTEDY &lt;CC141C-CONSIGNMENT&gt; jest opcjonalny</w:t>
            </w:r>
          </w:p>
          <w:p w14:paraId="6EE5401F" w14:textId="77777777" w:rsidR="00FE3AE8" w:rsidRPr="008A2B35" w:rsidRDefault="00FE3AE8" w:rsidP="00FE3AE8">
            <w:pPr>
              <w:ind w:left="142" w:hanging="142"/>
              <w:jc w:val="left"/>
            </w:pPr>
            <w:r w:rsidRPr="008A2B35">
              <w:t>W PRZECIWNYM PRZYPADKU &lt;CC141C-CONSIGNMENT&gt; jest wymagany</w:t>
            </w:r>
          </w:p>
          <w:p w14:paraId="6BD9DB92" w14:textId="77777777" w:rsidR="00FE3AE8" w:rsidRPr="008A2B35" w:rsidRDefault="00FE3AE8" w:rsidP="00FE3AE8">
            <w:pPr>
              <w:ind w:left="142" w:hanging="142"/>
              <w:jc w:val="left"/>
            </w:pPr>
            <w:r w:rsidRPr="008A2B35">
              <w:t>W PRZECIWNYM PRZYPADKU &lt;CC141C-CUSTOMS OFFICE OF DESTINATION (ACTUAL)&gt; nie stosuje się</w:t>
            </w:r>
          </w:p>
          <w:p w14:paraId="1FC9690D" w14:textId="77777777" w:rsidR="00FE3AE8" w:rsidRPr="008A2B35" w:rsidRDefault="00FE3AE8" w:rsidP="00FE3AE8">
            <w:pPr>
              <w:ind w:left="142" w:hanging="142"/>
              <w:jc w:val="left"/>
            </w:pPr>
            <w:r w:rsidRPr="008A2B35">
              <w:t>ORAZ &lt;CC141C-CONSIGNMENT&gt; nie stosuje się</w:t>
            </w:r>
          </w:p>
          <w:p w14:paraId="0CCFD8B0" w14:textId="77777777" w:rsidR="00FE3AE8" w:rsidRPr="008A2B35" w:rsidRDefault="00FE3AE8" w:rsidP="00FE3AE8">
            <w:pPr>
              <w:ind w:left="142" w:hanging="142"/>
              <w:jc w:val="left"/>
            </w:pPr>
          </w:p>
          <w:p w14:paraId="1CB89DEC" w14:textId="32EF3E3F" w:rsidR="00FE3AE8" w:rsidRPr="00FF2F2A" w:rsidRDefault="00FE3AE8" w:rsidP="00FE3AE8">
            <w:pPr>
              <w:adjustRightInd w:val="0"/>
              <w:ind w:left="142" w:hanging="142"/>
              <w:jc w:val="left"/>
              <w:rPr>
                <w:szCs w:val="20"/>
                <w:lang w:val="en-US"/>
              </w:rPr>
            </w:pPr>
            <w:r w:rsidRPr="00E76306">
              <w:rPr>
                <w:b/>
                <w:szCs w:val="20"/>
                <w:lang w:val="en-US"/>
              </w:rPr>
              <w:t>Technical description:</w:t>
            </w:r>
          </w:p>
          <w:p w14:paraId="718F333C" w14:textId="77777777" w:rsidR="00FE3AE8" w:rsidRPr="00FF2F2A" w:rsidRDefault="00FE3AE8" w:rsidP="00FE3AE8">
            <w:pPr>
              <w:adjustRightInd w:val="0"/>
              <w:ind w:left="142" w:hanging="142"/>
              <w:jc w:val="left"/>
              <w:rPr>
                <w:szCs w:val="20"/>
                <w:lang w:val="en-US"/>
              </w:rPr>
            </w:pPr>
            <w:r w:rsidRPr="00FF2F2A">
              <w:rPr>
                <w:szCs w:val="20"/>
                <w:lang w:val="en-US"/>
              </w:rPr>
              <w:t>IF /CC141C/Enquiry/text is PRESENT</w:t>
            </w:r>
          </w:p>
          <w:p w14:paraId="1DAD7019"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21B226C2" w14:textId="77777777" w:rsidR="00FE3AE8" w:rsidRPr="00FF2F2A" w:rsidRDefault="00FE3AE8" w:rsidP="00FE3AE8">
            <w:pPr>
              <w:adjustRightInd w:val="0"/>
              <w:ind w:left="142" w:hanging="142"/>
              <w:jc w:val="left"/>
              <w:rPr>
                <w:szCs w:val="20"/>
                <w:lang w:val="en-US"/>
              </w:rPr>
            </w:pPr>
            <w:r w:rsidRPr="00FF2F2A">
              <w:rPr>
                <w:szCs w:val="20"/>
                <w:lang w:val="en-US"/>
              </w:rPr>
              <w:t>IF /CC141C/CustomsOfficeOfDestinationActual is PRESENT</w:t>
            </w:r>
          </w:p>
          <w:p w14:paraId="4A859261" w14:textId="77777777" w:rsidR="00FE3AE8" w:rsidRPr="00FF2F2A" w:rsidRDefault="00FE3AE8" w:rsidP="00FE3AE8">
            <w:pPr>
              <w:adjustRightInd w:val="0"/>
              <w:ind w:left="142" w:hanging="142"/>
              <w:jc w:val="left"/>
              <w:rPr>
                <w:szCs w:val="20"/>
                <w:lang w:val="en-US"/>
              </w:rPr>
            </w:pPr>
            <w:r w:rsidRPr="00FF2F2A">
              <w:rPr>
                <w:szCs w:val="20"/>
                <w:lang w:val="en-US"/>
              </w:rPr>
              <w:t>THEN /CC141C/Consignment = "O"</w:t>
            </w:r>
          </w:p>
          <w:p w14:paraId="014D6C08" w14:textId="77777777" w:rsidR="00FE3AE8" w:rsidRPr="00FF2F2A" w:rsidRDefault="00FE3AE8" w:rsidP="00FE3AE8">
            <w:pPr>
              <w:adjustRightInd w:val="0"/>
              <w:ind w:left="142" w:hanging="142"/>
              <w:jc w:val="left"/>
              <w:rPr>
                <w:szCs w:val="20"/>
                <w:lang w:val="en-US"/>
              </w:rPr>
            </w:pPr>
            <w:r w:rsidRPr="00FF2F2A">
              <w:rPr>
                <w:szCs w:val="20"/>
                <w:lang w:val="en-US"/>
              </w:rPr>
              <w:t>ELSE /CC141C/Consignment = "R"</w:t>
            </w:r>
          </w:p>
          <w:p w14:paraId="12362BC0" w14:textId="77777777" w:rsidR="00FE3AE8" w:rsidRPr="00FF2F2A" w:rsidRDefault="00FE3AE8" w:rsidP="00FE3AE8">
            <w:pPr>
              <w:adjustRightInd w:val="0"/>
              <w:ind w:left="142" w:hanging="142"/>
              <w:jc w:val="left"/>
              <w:rPr>
                <w:szCs w:val="20"/>
                <w:lang w:val="en-US"/>
              </w:rPr>
            </w:pPr>
            <w:r w:rsidRPr="00FF2F2A">
              <w:rPr>
                <w:szCs w:val="20"/>
                <w:lang w:val="en-US"/>
              </w:rPr>
              <w:t>ELSE /CC141C/CustomsOfficeOfDestinationActual = "N"</w:t>
            </w:r>
          </w:p>
          <w:p w14:paraId="43392B1C" w14:textId="77777777" w:rsidR="00FE3AE8" w:rsidRDefault="00FE3AE8" w:rsidP="00FE3AE8">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FE3AE8" w:rsidRDefault="00FE3AE8" w:rsidP="00FE3AE8">
            <w:pPr>
              <w:adjustRightInd w:val="0"/>
              <w:ind w:left="142" w:hanging="142"/>
              <w:jc w:val="left"/>
              <w:rPr>
                <w:szCs w:val="20"/>
                <w:lang w:val="en-US"/>
              </w:rPr>
            </w:pPr>
          </w:p>
          <w:p w14:paraId="08DADCFA" w14:textId="1F33CEC8" w:rsidR="00FE3AE8" w:rsidRPr="00FF2F2A" w:rsidRDefault="00FE3AE8" w:rsidP="00FE3AE8">
            <w:pPr>
              <w:adjustRightInd w:val="0"/>
              <w:ind w:left="142" w:hanging="142"/>
              <w:jc w:val="left"/>
              <w:rPr>
                <w:szCs w:val="20"/>
                <w:lang w:val="en-US"/>
              </w:rPr>
            </w:pPr>
            <w:r w:rsidRPr="00E76306">
              <w:rPr>
                <w:b/>
                <w:szCs w:val="20"/>
                <w:lang w:val="en-US"/>
              </w:rPr>
              <w:t>Functional description:</w:t>
            </w:r>
          </w:p>
          <w:p w14:paraId="4F5C061D" w14:textId="77777777" w:rsidR="00FE3AE8" w:rsidRPr="00FF2F2A" w:rsidRDefault="00FE3AE8" w:rsidP="00FE3AE8">
            <w:pPr>
              <w:adjustRightInd w:val="0"/>
              <w:ind w:left="142" w:hanging="142"/>
              <w:jc w:val="left"/>
              <w:rPr>
                <w:szCs w:val="20"/>
                <w:lang w:val="en-US"/>
              </w:rPr>
            </w:pPr>
            <w:r w:rsidRPr="00FF2F2A">
              <w:rPr>
                <w:szCs w:val="20"/>
                <w:lang w:val="en-US"/>
              </w:rPr>
              <w:t>IF &lt;CC141C-ENQUIRY.Text&gt; is PRESENT</w:t>
            </w:r>
          </w:p>
          <w:p w14:paraId="18636636"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3854EE73" w14:textId="77777777" w:rsidR="00FE3AE8" w:rsidRPr="00FF2F2A" w:rsidRDefault="00FE3AE8" w:rsidP="00FE3AE8">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FE3AE8" w:rsidRPr="00FF2F2A" w:rsidRDefault="00FE3AE8" w:rsidP="00FE3AE8">
            <w:pPr>
              <w:adjustRightInd w:val="0"/>
              <w:ind w:left="142" w:hanging="142"/>
              <w:jc w:val="left"/>
              <w:rPr>
                <w:szCs w:val="20"/>
                <w:lang w:val="en-US"/>
              </w:rPr>
            </w:pPr>
            <w:r w:rsidRPr="00FF2F2A">
              <w:rPr>
                <w:szCs w:val="20"/>
                <w:lang w:val="en-US"/>
              </w:rPr>
              <w:t>THEN &lt;CC141C-CONSIGNMENT&gt; = "O"</w:t>
            </w:r>
          </w:p>
          <w:p w14:paraId="6A059B8E" w14:textId="77777777" w:rsidR="00FE3AE8" w:rsidRPr="00FF2F2A" w:rsidRDefault="00FE3AE8" w:rsidP="00FE3AE8">
            <w:pPr>
              <w:adjustRightInd w:val="0"/>
              <w:ind w:left="142" w:hanging="142"/>
              <w:jc w:val="left"/>
              <w:rPr>
                <w:szCs w:val="20"/>
                <w:lang w:val="en-US"/>
              </w:rPr>
            </w:pPr>
            <w:r w:rsidRPr="00FF2F2A">
              <w:rPr>
                <w:szCs w:val="20"/>
                <w:lang w:val="en-US"/>
              </w:rPr>
              <w:t>ELSE &lt;CC141C-CONSIGNMENT&gt; = "R"</w:t>
            </w:r>
          </w:p>
          <w:p w14:paraId="742D82DB" w14:textId="77777777" w:rsidR="00FE3AE8" w:rsidRPr="00FF2F2A" w:rsidRDefault="00FE3AE8" w:rsidP="00FE3AE8">
            <w:pPr>
              <w:adjustRightInd w:val="0"/>
              <w:ind w:left="142" w:hanging="142"/>
              <w:jc w:val="left"/>
              <w:rPr>
                <w:szCs w:val="20"/>
                <w:lang w:val="en-US"/>
              </w:rPr>
            </w:pPr>
            <w:r w:rsidRPr="00FF2F2A">
              <w:rPr>
                <w:szCs w:val="20"/>
                <w:lang w:val="en-US"/>
              </w:rPr>
              <w:t>ELSE &lt;CC141C-CUSTOMS OFFICE OF DESTINATION (ACTUAL)&gt; = "N"</w:t>
            </w:r>
          </w:p>
          <w:p w14:paraId="1101F775" w14:textId="77777777" w:rsidR="00FE3AE8" w:rsidRPr="00F11276" w:rsidRDefault="00FE3AE8" w:rsidP="00FE3AE8">
            <w:pPr>
              <w:adjustRightInd w:val="0"/>
              <w:ind w:left="142" w:hanging="142"/>
              <w:jc w:val="left"/>
              <w:rPr>
                <w:szCs w:val="20"/>
                <w:lang w:val="en-US"/>
              </w:rPr>
            </w:pPr>
            <w:r w:rsidRPr="00FF2F2A">
              <w:rPr>
                <w:szCs w:val="20"/>
                <w:lang w:val="en-US"/>
              </w:rPr>
              <w:t>AND &lt;CC141C-CONSIGNMENT&gt; = "N</w:t>
            </w:r>
            <w:r>
              <w:rPr>
                <w:szCs w:val="20"/>
                <w:lang w:val="en-US"/>
              </w:rPr>
              <w:t>”</w:t>
            </w:r>
          </w:p>
        </w:tc>
      </w:tr>
      <w:tr w:rsidR="00FE3AE8" w:rsidRPr="004A0D37" w14:paraId="5508F9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C11A79D" w14:textId="77777777" w:rsidR="00FE3AE8" w:rsidRPr="00E76306" w:rsidRDefault="00FE3AE8" w:rsidP="00FE3AE8">
            <w:pPr>
              <w:jc w:val="center"/>
              <w:rPr>
                <w:rFonts w:cs="Arial"/>
                <w:b/>
                <w:szCs w:val="20"/>
                <w:lang w:val="en-GB"/>
              </w:rPr>
            </w:pPr>
            <w:r w:rsidRPr="00E76306">
              <w:rPr>
                <w:rFonts w:cs="Arial"/>
                <w:b/>
                <w:szCs w:val="20"/>
                <w:lang w:val="en-GB"/>
              </w:rPr>
              <w:lastRenderedPageBreak/>
              <w:t>C0220</w:t>
            </w:r>
          </w:p>
        </w:tc>
        <w:tc>
          <w:tcPr>
            <w:tcW w:w="8386" w:type="dxa"/>
            <w:tcBorders>
              <w:top w:val="single" w:sz="4" w:space="0" w:color="auto"/>
              <w:left w:val="single" w:sz="4" w:space="0" w:color="auto"/>
              <w:bottom w:val="single" w:sz="4" w:space="0" w:color="auto"/>
              <w:right w:val="single" w:sz="4" w:space="0" w:color="auto"/>
            </w:tcBorders>
            <w:vAlign w:val="bottom"/>
          </w:tcPr>
          <w:p w14:paraId="1C57E776" w14:textId="2190849B" w:rsidR="00FE3AE8" w:rsidRPr="008A2B35" w:rsidRDefault="00FE3AE8" w:rsidP="00FE3AE8">
            <w:pPr>
              <w:ind w:left="142" w:hanging="142"/>
              <w:jc w:val="left"/>
            </w:pPr>
            <w:r w:rsidRPr="00E76306">
              <w:rPr>
                <w:b/>
              </w:rPr>
              <w:t>Opis techniczny:</w:t>
            </w:r>
          </w:p>
          <w:p w14:paraId="735760E5" w14:textId="77777777" w:rsidR="00FE3AE8" w:rsidRPr="008A2B35" w:rsidRDefault="00FE3AE8" w:rsidP="00FE3AE8">
            <w:pPr>
              <w:ind w:left="142" w:hanging="142"/>
              <w:jc w:val="left"/>
            </w:pPr>
            <w:r w:rsidRPr="008A2B35">
              <w:t>JEŻELI /CC141C/Enquiry/TC11DeliveryDate jest UŻYTY</w:t>
            </w:r>
          </w:p>
          <w:p w14:paraId="7A2D38E2" w14:textId="77777777" w:rsidR="00FE3AE8" w:rsidRPr="008A2B35" w:rsidRDefault="00FE3AE8" w:rsidP="00FE3AE8">
            <w:pPr>
              <w:ind w:left="142" w:hanging="142"/>
              <w:jc w:val="left"/>
            </w:pPr>
            <w:r w:rsidRPr="008A2B35">
              <w:t>WTEDY /CC141C/Enquiry/text jest wymagany</w:t>
            </w:r>
          </w:p>
          <w:p w14:paraId="33EC3482" w14:textId="3FDF836C" w:rsidR="00FE3AE8" w:rsidRDefault="00FE3AE8" w:rsidP="00FE3AE8">
            <w:pPr>
              <w:ind w:left="142" w:hanging="142"/>
              <w:jc w:val="left"/>
            </w:pPr>
            <w:r w:rsidRPr="008A2B35">
              <w:t>W PRZECIWNYM PRZYPADKU /CC141C/Enquiry/text jest opcjonalny</w:t>
            </w:r>
          </w:p>
          <w:p w14:paraId="7CC19D39" w14:textId="77777777" w:rsidR="00FE3AE8" w:rsidRPr="008A2B35" w:rsidRDefault="00FE3AE8" w:rsidP="00FE3AE8">
            <w:pPr>
              <w:ind w:left="142" w:hanging="142"/>
              <w:jc w:val="left"/>
            </w:pPr>
          </w:p>
          <w:p w14:paraId="07A72331" w14:textId="403BFFC2" w:rsidR="00FE3AE8" w:rsidRPr="008A2B35" w:rsidRDefault="00FE3AE8" w:rsidP="00FE3AE8">
            <w:pPr>
              <w:ind w:left="142" w:hanging="142"/>
              <w:jc w:val="left"/>
            </w:pPr>
            <w:r w:rsidRPr="00E76306">
              <w:rPr>
                <w:b/>
              </w:rPr>
              <w:t>Opis funkcjonalny:</w:t>
            </w:r>
          </w:p>
          <w:p w14:paraId="31FDB89D" w14:textId="77777777" w:rsidR="00FE3AE8" w:rsidRPr="008A2B35" w:rsidRDefault="00FE3AE8" w:rsidP="00FE3AE8">
            <w:pPr>
              <w:ind w:left="142" w:hanging="142"/>
              <w:jc w:val="left"/>
            </w:pPr>
            <w:r w:rsidRPr="008A2B35">
              <w:t>JEŻELI &lt;CC141C-ENQUIRY.TC11 delivery date&gt; jest UŻYTY</w:t>
            </w:r>
          </w:p>
          <w:p w14:paraId="6DA02025" w14:textId="77777777" w:rsidR="00FE3AE8" w:rsidRPr="008A2B35" w:rsidRDefault="00FE3AE8" w:rsidP="00FE3AE8">
            <w:pPr>
              <w:ind w:left="142" w:hanging="142"/>
              <w:jc w:val="left"/>
            </w:pPr>
            <w:r w:rsidRPr="008A2B35">
              <w:t>WTEDY &lt;CC141C-ENQUIRY.Text&gt; jest wymagany</w:t>
            </w:r>
          </w:p>
          <w:p w14:paraId="32FE25BA" w14:textId="77777777" w:rsidR="00FE3AE8" w:rsidRPr="008A2B35" w:rsidRDefault="00FE3AE8" w:rsidP="00FE3AE8">
            <w:pPr>
              <w:ind w:left="142" w:hanging="142"/>
              <w:jc w:val="left"/>
            </w:pPr>
            <w:r w:rsidRPr="008A2B35">
              <w:t>W PRZECIWNYM PRZYPADKU &lt;CC141C-ENQUIRY.Text&gt; jest opcjonalny</w:t>
            </w:r>
          </w:p>
          <w:p w14:paraId="5AFA14D4" w14:textId="77777777" w:rsidR="00FE3AE8" w:rsidRPr="008A2B35" w:rsidRDefault="00FE3AE8" w:rsidP="00FE3AE8">
            <w:pPr>
              <w:ind w:left="142" w:hanging="142"/>
              <w:jc w:val="left"/>
            </w:pPr>
          </w:p>
          <w:p w14:paraId="46FDF510" w14:textId="58CF79F6" w:rsidR="00FE3AE8" w:rsidRPr="00291E2D" w:rsidRDefault="00FE3AE8" w:rsidP="00FE3AE8">
            <w:pPr>
              <w:adjustRightInd w:val="0"/>
              <w:ind w:left="142" w:hanging="142"/>
              <w:jc w:val="left"/>
              <w:rPr>
                <w:szCs w:val="20"/>
                <w:lang w:val="en-US"/>
              </w:rPr>
            </w:pPr>
            <w:r w:rsidRPr="00E76306">
              <w:rPr>
                <w:b/>
                <w:szCs w:val="20"/>
                <w:lang w:val="en-US"/>
              </w:rPr>
              <w:t>Technical description:</w:t>
            </w:r>
          </w:p>
          <w:p w14:paraId="17AF3DCF" w14:textId="77777777" w:rsidR="00FE3AE8" w:rsidRPr="00291E2D" w:rsidRDefault="00FE3AE8" w:rsidP="00FE3AE8">
            <w:pPr>
              <w:adjustRightInd w:val="0"/>
              <w:ind w:left="142" w:hanging="142"/>
              <w:jc w:val="left"/>
              <w:rPr>
                <w:szCs w:val="20"/>
                <w:lang w:val="en-US"/>
              </w:rPr>
            </w:pPr>
            <w:r w:rsidRPr="00291E2D">
              <w:rPr>
                <w:szCs w:val="20"/>
                <w:lang w:val="en-US"/>
              </w:rPr>
              <w:t>IF /CC141C/Enquiry/TC11DeliveryDate is PRESENT</w:t>
            </w:r>
          </w:p>
          <w:p w14:paraId="38E2DD41" w14:textId="77777777" w:rsidR="00FE3AE8" w:rsidRPr="00291E2D" w:rsidRDefault="00FE3AE8" w:rsidP="00FE3AE8">
            <w:pPr>
              <w:adjustRightInd w:val="0"/>
              <w:ind w:left="142" w:hanging="142"/>
              <w:jc w:val="left"/>
              <w:rPr>
                <w:szCs w:val="20"/>
                <w:lang w:val="en-US"/>
              </w:rPr>
            </w:pPr>
            <w:r w:rsidRPr="00291E2D">
              <w:rPr>
                <w:szCs w:val="20"/>
                <w:lang w:val="en-US"/>
              </w:rPr>
              <w:t>THEN /CC141C/Enquiry/text = "R"</w:t>
            </w:r>
          </w:p>
          <w:p w14:paraId="724EE326" w14:textId="0D68E8F6" w:rsidR="00FE3AE8" w:rsidRDefault="00FE3AE8" w:rsidP="00FE3AE8">
            <w:pPr>
              <w:adjustRightInd w:val="0"/>
              <w:ind w:left="142" w:hanging="142"/>
              <w:jc w:val="left"/>
              <w:rPr>
                <w:szCs w:val="20"/>
                <w:lang w:val="en-US"/>
              </w:rPr>
            </w:pPr>
            <w:r w:rsidRPr="00291E2D">
              <w:rPr>
                <w:szCs w:val="20"/>
                <w:lang w:val="en-US"/>
              </w:rPr>
              <w:t>ELSE /CC141C/Enquiry/text = "O"</w:t>
            </w:r>
          </w:p>
          <w:p w14:paraId="0CBDEEA7" w14:textId="77777777" w:rsidR="00FE3AE8" w:rsidRPr="00291E2D" w:rsidRDefault="00FE3AE8" w:rsidP="00FE3AE8">
            <w:pPr>
              <w:adjustRightInd w:val="0"/>
              <w:ind w:left="142" w:hanging="142"/>
              <w:jc w:val="left"/>
              <w:rPr>
                <w:szCs w:val="20"/>
                <w:lang w:val="en-US"/>
              </w:rPr>
            </w:pPr>
          </w:p>
          <w:p w14:paraId="576D0F28" w14:textId="2A86ACF5" w:rsidR="00FE3AE8" w:rsidRPr="00291E2D" w:rsidRDefault="00FE3AE8" w:rsidP="00FE3AE8">
            <w:pPr>
              <w:adjustRightInd w:val="0"/>
              <w:ind w:left="142" w:hanging="142"/>
              <w:jc w:val="left"/>
              <w:rPr>
                <w:szCs w:val="20"/>
                <w:lang w:val="en-US"/>
              </w:rPr>
            </w:pPr>
            <w:r w:rsidRPr="00E76306">
              <w:rPr>
                <w:b/>
                <w:szCs w:val="20"/>
                <w:lang w:val="en-US"/>
              </w:rPr>
              <w:t>Functional description:</w:t>
            </w:r>
          </w:p>
          <w:p w14:paraId="0DEB502B" w14:textId="77777777" w:rsidR="00FE3AE8" w:rsidRPr="00291E2D" w:rsidRDefault="00FE3AE8" w:rsidP="00FE3AE8">
            <w:pPr>
              <w:adjustRightInd w:val="0"/>
              <w:ind w:left="142" w:hanging="142"/>
              <w:jc w:val="left"/>
              <w:rPr>
                <w:szCs w:val="20"/>
                <w:lang w:val="en-US"/>
              </w:rPr>
            </w:pPr>
            <w:r w:rsidRPr="00291E2D">
              <w:rPr>
                <w:szCs w:val="20"/>
                <w:lang w:val="en-US"/>
              </w:rPr>
              <w:t>IF &lt;CC141C-ENQUIRY.TC11 delivery date&gt; is PRESENT</w:t>
            </w:r>
          </w:p>
          <w:p w14:paraId="176F44E9" w14:textId="77777777" w:rsidR="00FE3AE8" w:rsidRPr="00291E2D" w:rsidRDefault="00FE3AE8" w:rsidP="00FE3AE8">
            <w:pPr>
              <w:adjustRightInd w:val="0"/>
              <w:ind w:left="142" w:hanging="142"/>
              <w:jc w:val="left"/>
              <w:rPr>
                <w:szCs w:val="20"/>
                <w:lang w:val="en-US"/>
              </w:rPr>
            </w:pPr>
            <w:r w:rsidRPr="00291E2D">
              <w:rPr>
                <w:szCs w:val="20"/>
                <w:lang w:val="en-US"/>
              </w:rPr>
              <w:t>THEN &lt;CC141C-ENQUIRY.Text&gt; = "R"</w:t>
            </w:r>
          </w:p>
          <w:p w14:paraId="22B35678" w14:textId="77777777" w:rsidR="00FE3AE8" w:rsidRPr="00F11276" w:rsidRDefault="00FE3AE8" w:rsidP="00FE3AE8">
            <w:pPr>
              <w:adjustRightInd w:val="0"/>
              <w:ind w:left="142" w:hanging="142"/>
              <w:jc w:val="left"/>
              <w:rPr>
                <w:lang w:val="en-US"/>
              </w:rPr>
            </w:pPr>
            <w:r w:rsidRPr="1806D2D2">
              <w:rPr>
                <w:lang w:val="en-US"/>
              </w:rPr>
              <w:t>ELSE &lt;CC141C-ENQUIRY.Text&gt; = "O"</w:t>
            </w:r>
          </w:p>
        </w:tc>
      </w:tr>
      <w:tr w:rsidR="00FE3AE8" w:rsidRPr="008A38A8" w14:paraId="0FEB48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55E7DF" w14:textId="77777777" w:rsidR="00FE3AE8" w:rsidRPr="00E76306" w:rsidRDefault="00FE3AE8" w:rsidP="00FE3AE8">
            <w:pPr>
              <w:jc w:val="center"/>
              <w:rPr>
                <w:rFonts w:cs="Arial"/>
                <w:b/>
                <w:szCs w:val="20"/>
                <w:lang w:val="en-GB"/>
              </w:rPr>
            </w:pPr>
            <w:r w:rsidRPr="00E76306">
              <w:rPr>
                <w:rFonts w:cs="Arial"/>
                <w:b/>
                <w:szCs w:val="20"/>
                <w:lang w:val="en-GB"/>
              </w:rPr>
              <w:t>C0240</w:t>
            </w:r>
          </w:p>
        </w:tc>
        <w:tc>
          <w:tcPr>
            <w:tcW w:w="8386" w:type="dxa"/>
            <w:tcBorders>
              <w:top w:val="single" w:sz="4" w:space="0" w:color="auto"/>
              <w:left w:val="single" w:sz="4" w:space="0" w:color="auto"/>
              <w:bottom w:val="single" w:sz="4" w:space="0" w:color="auto"/>
              <w:right w:val="single" w:sz="4" w:space="0" w:color="auto"/>
            </w:tcBorders>
            <w:vAlign w:val="bottom"/>
          </w:tcPr>
          <w:p w14:paraId="7EAD39F6" w14:textId="0BA5FDA3" w:rsidR="00FE3AE8" w:rsidRPr="006B49BD" w:rsidRDefault="00FE3AE8" w:rsidP="00FE3AE8">
            <w:pPr>
              <w:ind w:left="142" w:hanging="142"/>
              <w:jc w:val="left"/>
              <w:rPr>
                <w:rFonts w:cs="Arial"/>
                <w:szCs w:val="20"/>
              </w:rPr>
            </w:pPr>
            <w:r w:rsidRPr="00E76306">
              <w:rPr>
                <w:rFonts w:cs="Arial"/>
                <w:b/>
                <w:szCs w:val="20"/>
              </w:rPr>
              <w:t>Opis techniczny:</w:t>
            </w:r>
          </w:p>
          <w:p w14:paraId="56959E68" w14:textId="312AB99C"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/*/Consignment/Incident/code</w:t>
            </w:r>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/*/Consignment/Incident/TransportEquipment jest wymagany ORAZ</w:t>
            </w:r>
          </w:p>
          <w:p w14:paraId="02E0A61B" w14:textId="4F1F7368" w:rsidR="00FE3AE8" w:rsidRPr="00C756C2" w:rsidRDefault="00FE3AE8" w:rsidP="00FE3AE8">
            <w:pPr>
              <w:ind w:left="142" w:hanging="142"/>
              <w:jc w:val="left"/>
              <w:rPr>
                <w:rFonts w:cs="Arial"/>
                <w:szCs w:val="20"/>
                <w:lang w:val="en-GB"/>
              </w:rPr>
            </w:pPr>
            <w:r w:rsidRPr="00C756C2">
              <w:rPr>
                <w:rFonts w:cs="Arial"/>
                <w:szCs w:val="20"/>
                <w:lang w:val="en-GB"/>
              </w:rPr>
              <w:t xml:space="preserve">/*/Consignment/Incident/Transhipment nie stosuje się </w:t>
            </w:r>
          </w:p>
          <w:p w14:paraId="7F511260"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/*/Consignment/Incident/code</w:t>
            </w:r>
            <w:r w:rsidRPr="006B49BD">
              <w:rPr>
                <w:rFonts w:cs="Arial"/>
                <w:szCs w:val="20"/>
              </w:rPr>
              <w:t xml:space="preserve"> jest w ZBIORZE {3, 6}</w:t>
            </w:r>
          </w:p>
          <w:p w14:paraId="643AF266"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/*/Consignment/Incident/TransportEquipment jest opcjonalny ORAZ</w:t>
            </w:r>
          </w:p>
          <w:p w14:paraId="447217D5" w14:textId="77777777" w:rsidR="00FE3AE8" w:rsidRPr="006B49BD" w:rsidRDefault="00FE3AE8" w:rsidP="00FE3AE8">
            <w:pPr>
              <w:ind w:left="142" w:hanging="142"/>
              <w:jc w:val="left"/>
              <w:rPr>
                <w:rFonts w:cs="Arial"/>
                <w:szCs w:val="20"/>
              </w:rPr>
            </w:pPr>
            <w:r w:rsidRPr="006B49BD">
              <w:rPr>
                <w:rFonts w:cs="Arial"/>
                <w:szCs w:val="20"/>
              </w:rPr>
              <w:t>/*/Consignment/Incident/Transhipment jest wymagany</w:t>
            </w:r>
          </w:p>
          <w:p w14:paraId="68092BFB"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2E921B6" w14:textId="049B3F8A" w:rsidR="00FE3AE8" w:rsidRPr="00C756C2" w:rsidRDefault="00FE3AE8" w:rsidP="00FE3AE8">
            <w:pPr>
              <w:ind w:left="142" w:hanging="142"/>
              <w:jc w:val="left"/>
              <w:rPr>
                <w:rFonts w:cs="Arial"/>
                <w:szCs w:val="20"/>
              </w:rPr>
            </w:pPr>
            <w:r w:rsidRPr="00C756C2">
              <w:rPr>
                <w:rFonts w:cs="Arial"/>
                <w:szCs w:val="20"/>
              </w:rPr>
              <w:lastRenderedPageBreak/>
              <w:t>/*/Consignment/Incident/TransportEquipment nie stosuje się ORAZ</w:t>
            </w:r>
          </w:p>
          <w:p w14:paraId="04BF21AE" w14:textId="52E1540B" w:rsidR="00FE3AE8" w:rsidRDefault="00FE3AE8" w:rsidP="00FE3AE8">
            <w:pPr>
              <w:ind w:left="142" w:hanging="142"/>
              <w:jc w:val="left"/>
              <w:rPr>
                <w:rFonts w:cs="Arial"/>
                <w:szCs w:val="20"/>
              </w:rPr>
            </w:pPr>
            <w:r w:rsidRPr="006B49BD">
              <w:rPr>
                <w:rFonts w:cs="Arial"/>
                <w:szCs w:val="20"/>
              </w:rPr>
              <w:t xml:space="preserve">/*/ Consignment/Incident/Transhipment </w:t>
            </w:r>
            <w:r>
              <w:rPr>
                <w:rFonts w:cs="Arial"/>
                <w:szCs w:val="20"/>
              </w:rPr>
              <w:t>nie stosuje się</w:t>
            </w:r>
          </w:p>
          <w:p w14:paraId="19A21F47" w14:textId="77777777" w:rsidR="00FE3AE8" w:rsidRPr="006B49BD" w:rsidRDefault="00FE3AE8" w:rsidP="00FE3AE8">
            <w:pPr>
              <w:ind w:left="142" w:hanging="142"/>
              <w:jc w:val="left"/>
              <w:rPr>
                <w:rFonts w:cs="Arial"/>
                <w:szCs w:val="20"/>
              </w:rPr>
            </w:pPr>
          </w:p>
          <w:p w14:paraId="337BCC88" w14:textId="7A000664" w:rsidR="00FE3AE8" w:rsidRPr="006B49BD" w:rsidRDefault="00FE3AE8" w:rsidP="00FE3AE8">
            <w:pPr>
              <w:ind w:left="142" w:hanging="142"/>
              <w:jc w:val="left"/>
              <w:rPr>
                <w:rFonts w:cs="Arial"/>
                <w:szCs w:val="20"/>
              </w:rPr>
            </w:pPr>
            <w:r w:rsidRPr="00E76306">
              <w:rPr>
                <w:rFonts w:cs="Arial"/>
                <w:b/>
                <w:szCs w:val="20"/>
              </w:rPr>
              <w:t>Opis funkcjonalny:</w:t>
            </w:r>
          </w:p>
          <w:p w14:paraId="2F62395A" w14:textId="29620BB4"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&lt;CONSIGNMENT-INCIDENT.Code&gt;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FE3AE8" w:rsidRPr="006B49BD" w:rsidRDefault="00FE3AE8" w:rsidP="00FE3AE8">
            <w:pPr>
              <w:ind w:left="142" w:hanging="142"/>
              <w:jc w:val="left"/>
              <w:rPr>
                <w:rFonts w:cs="Arial"/>
                <w:szCs w:val="20"/>
                <w:lang w:val="en-US"/>
              </w:rPr>
            </w:pPr>
            <w:r w:rsidRPr="006B49BD">
              <w:rPr>
                <w:rFonts w:cs="Arial"/>
                <w:szCs w:val="20"/>
                <w:lang w:val="en-US"/>
              </w:rPr>
              <w:t>WTEDY &lt;CONSIGNMENT-INCIDENT-TRANSPORT EQUIPMENT&gt; jest wymagany ORAZ</w:t>
            </w:r>
          </w:p>
          <w:p w14:paraId="17B685F8" w14:textId="3167CCD6" w:rsidR="00FE3AE8" w:rsidRPr="00C756C2" w:rsidRDefault="00FE3AE8" w:rsidP="00FE3AE8">
            <w:pPr>
              <w:ind w:left="142" w:hanging="142"/>
              <w:jc w:val="left"/>
              <w:rPr>
                <w:rFonts w:cs="Arial"/>
                <w:szCs w:val="20"/>
                <w:lang w:val="en-GB"/>
              </w:rPr>
            </w:pPr>
            <w:r w:rsidRPr="00C756C2">
              <w:rPr>
                <w:rFonts w:cs="Arial"/>
                <w:szCs w:val="20"/>
                <w:lang w:val="en-GB"/>
              </w:rPr>
              <w:t>&lt;CONSIGNMENT-INCIDENT-TRANSHIPMENT&gt; nie stosuje się</w:t>
            </w:r>
          </w:p>
          <w:p w14:paraId="503E26ED"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&lt;CONSIGNMENT-INCIDENT.Code&gt;</w:t>
            </w:r>
            <w:r w:rsidRPr="006B49BD">
              <w:rPr>
                <w:rFonts w:cs="Arial"/>
                <w:szCs w:val="20"/>
              </w:rPr>
              <w:t xml:space="preserve"> jest w ZBIORZE {3, 6}</w:t>
            </w:r>
          </w:p>
          <w:p w14:paraId="7B6835E6" w14:textId="77777777" w:rsidR="00FE3AE8" w:rsidRPr="006B49BD" w:rsidRDefault="00FE3AE8" w:rsidP="00FE3AE8">
            <w:pPr>
              <w:ind w:left="142" w:hanging="142"/>
              <w:jc w:val="left"/>
              <w:rPr>
                <w:rFonts w:cs="Arial"/>
                <w:szCs w:val="20"/>
                <w:lang w:val="en-US"/>
              </w:rPr>
            </w:pPr>
            <w:r w:rsidRPr="006B49BD">
              <w:rPr>
                <w:rFonts w:cs="Arial"/>
                <w:szCs w:val="20"/>
                <w:lang w:val="en-US"/>
              </w:rPr>
              <w:t>WTEDY &lt;CONSIGNMENT-INCIDENT-TRANSPORT EQUIPMENT&gt; jest opcjonalny ORAZ</w:t>
            </w:r>
          </w:p>
          <w:p w14:paraId="67E8B6A8" w14:textId="77777777" w:rsidR="00FE3AE8" w:rsidRPr="0075750E" w:rsidRDefault="00FE3AE8" w:rsidP="00FE3AE8">
            <w:pPr>
              <w:ind w:left="142" w:hanging="142"/>
              <w:jc w:val="left"/>
            </w:pPr>
            <w:r w:rsidRPr="0075750E">
              <w:t>&lt;CONSIGNMENT-INCIDENT-TRANSHIPMENT&gt; jest wymagany</w:t>
            </w:r>
          </w:p>
          <w:p w14:paraId="65B43FD8" w14:textId="77777777" w:rsidR="00FE3AE8" w:rsidRPr="0075750E" w:rsidRDefault="00FE3AE8" w:rsidP="00FE3AE8">
            <w:pPr>
              <w:ind w:left="142" w:hanging="142"/>
              <w:jc w:val="left"/>
            </w:pPr>
            <w:r w:rsidRPr="0075750E">
              <w:t>W PRZECIWNYM PRZYPADKU</w:t>
            </w:r>
          </w:p>
          <w:p w14:paraId="4F022220" w14:textId="7629FC6A"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&lt;CONSIGNMENT-INCIDENT-TRANSPORT EQUIPMENT&gt; </w:t>
            </w:r>
            <w:r>
              <w:rPr>
                <w:rFonts w:cs="Arial"/>
                <w:szCs w:val="20"/>
                <w:lang w:val="en-US"/>
              </w:rPr>
              <w:t>nie stosuje się</w:t>
            </w:r>
            <w:r w:rsidRPr="006B49BD">
              <w:rPr>
                <w:rFonts w:cs="Arial"/>
                <w:szCs w:val="20"/>
                <w:lang w:val="en-US"/>
              </w:rPr>
              <w:t xml:space="preserve"> ORAZ</w:t>
            </w:r>
          </w:p>
          <w:p w14:paraId="1FE40B9B" w14:textId="43C56412" w:rsidR="00FE3AE8" w:rsidRPr="006B49BD" w:rsidRDefault="00FE3AE8" w:rsidP="00FE3AE8">
            <w:pPr>
              <w:ind w:left="142" w:hanging="142"/>
              <w:jc w:val="left"/>
              <w:rPr>
                <w:rFonts w:cs="Arial"/>
                <w:szCs w:val="20"/>
                <w:lang w:val="en-US"/>
              </w:rPr>
            </w:pPr>
            <w:r w:rsidRPr="006B49BD">
              <w:rPr>
                <w:rFonts w:cs="Arial"/>
                <w:szCs w:val="20"/>
                <w:lang w:val="en-US"/>
              </w:rPr>
              <w:t xml:space="preserve">&lt; CONSIGNMENT-INCIDENT-TRANSHIPMENT&gt; </w:t>
            </w:r>
            <w:r>
              <w:rPr>
                <w:rFonts w:cs="Arial"/>
                <w:szCs w:val="20"/>
                <w:lang w:val="en-US"/>
              </w:rPr>
              <w:t>nie stosuje się</w:t>
            </w:r>
          </w:p>
          <w:p w14:paraId="0A9DF4F5" w14:textId="77777777" w:rsidR="00FE3AE8" w:rsidRPr="006B49BD" w:rsidRDefault="00FE3AE8" w:rsidP="00FE3AE8">
            <w:pPr>
              <w:ind w:left="142" w:hanging="142"/>
              <w:jc w:val="left"/>
              <w:rPr>
                <w:rFonts w:cs="Arial"/>
                <w:szCs w:val="20"/>
                <w:lang w:val="en-US"/>
              </w:rPr>
            </w:pPr>
          </w:p>
          <w:p w14:paraId="68CAFE98" w14:textId="6E0222A9"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/*/Consignment/Incident/TransportEquipment = "R" AND</w:t>
            </w:r>
          </w:p>
          <w:p w14:paraId="7DA33103" w14:textId="5D5075A5"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/*/Consignment/Incident/Transhipment = "</w:t>
            </w:r>
            <w:r>
              <w:rPr>
                <w:rFonts w:cs="Arial"/>
                <w:szCs w:val="20"/>
                <w:lang w:val="en-US"/>
              </w:rPr>
              <w:t>N</w:t>
            </w:r>
            <w:r w:rsidRPr="006B49BD">
              <w:rPr>
                <w:rFonts w:cs="Arial"/>
                <w:szCs w:val="20"/>
                <w:lang w:val="en-US"/>
              </w:rPr>
              <w:t>"</w:t>
            </w:r>
          </w:p>
          <w:p w14:paraId="789C43E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/*/Consignment/Incident/TransportEquipment = "O" AND</w:t>
            </w:r>
          </w:p>
          <w:p w14:paraId="00262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/*/Consignment/Incident/Transhipment = "R"</w:t>
            </w:r>
          </w:p>
          <w:p w14:paraId="51DE68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C5E14BC" w14:textId="72BE2663"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/*/Consignment/Incident/TransportEquipment = "</w:t>
            </w:r>
            <w:r>
              <w:rPr>
                <w:rFonts w:cs="Arial"/>
                <w:szCs w:val="20"/>
                <w:lang w:val="en-US"/>
              </w:rPr>
              <w:t>N</w:t>
            </w:r>
            <w:r w:rsidRPr="006B49BD">
              <w:rPr>
                <w:rFonts w:cs="Arial"/>
                <w:szCs w:val="20"/>
                <w:lang w:val="en-US"/>
              </w:rPr>
              <w:t>" AND</w:t>
            </w:r>
          </w:p>
          <w:p w14:paraId="204E4FE8" w14:textId="03D38FF1" w:rsidR="00FE3AE8" w:rsidRDefault="00FE3AE8" w:rsidP="00FE3AE8">
            <w:pPr>
              <w:adjustRightInd w:val="0"/>
              <w:ind w:left="142" w:hanging="142"/>
              <w:jc w:val="left"/>
              <w:rPr>
                <w:rFonts w:cs="Arial"/>
                <w:szCs w:val="20"/>
                <w:lang w:val="en-US"/>
              </w:rPr>
            </w:pPr>
            <w:r w:rsidRPr="006B49BD">
              <w:rPr>
                <w:rFonts w:cs="Arial"/>
                <w:szCs w:val="20"/>
                <w:lang w:val="en-US"/>
              </w:rPr>
              <w:t>/*/ Consignment/Incident/Transhipment = "</w:t>
            </w:r>
            <w:r>
              <w:rPr>
                <w:rFonts w:cs="Arial"/>
                <w:szCs w:val="20"/>
                <w:lang w:val="en-US"/>
              </w:rPr>
              <w:t>N</w:t>
            </w:r>
            <w:r w:rsidRPr="006B49BD">
              <w:rPr>
                <w:rFonts w:cs="Arial"/>
                <w:szCs w:val="20"/>
                <w:lang w:val="en-US"/>
              </w:rPr>
              <w:t>"</w:t>
            </w:r>
          </w:p>
          <w:p w14:paraId="6EE7876A" w14:textId="77777777" w:rsidR="00FE3AE8" w:rsidRPr="006B49BD" w:rsidRDefault="00FE3AE8" w:rsidP="00FE3AE8">
            <w:pPr>
              <w:adjustRightInd w:val="0"/>
              <w:ind w:left="142" w:hanging="142"/>
              <w:jc w:val="left"/>
              <w:rPr>
                <w:rFonts w:cs="Arial"/>
                <w:szCs w:val="20"/>
                <w:lang w:val="en-US"/>
              </w:rPr>
            </w:pPr>
          </w:p>
          <w:p w14:paraId="775C486D" w14:textId="62F8A2CE"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&lt;CONSIGNMENT-INCIDENT.Code&gt;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w:t>
            </w:r>
            <w:r>
              <w:rPr>
                <w:rFonts w:cs="Arial"/>
                <w:szCs w:val="20"/>
                <w:lang w:val="en-US"/>
              </w:rPr>
              <w:t>N</w:t>
            </w:r>
            <w:r w:rsidRPr="006B49BD">
              <w:rPr>
                <w:rFonts w:cs="Arial"/>
                <w:szCs w:val="20"/>
                <w:lang w:val="en-US"/>
              </w:rPr>
              <w:t>"</w:t>
            </w:r>
          </w:p>
          <w:p w14:paraId="2E613EF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&lt;CONSIGNMENT-INCIDENT.Code&gt;</w:t>
            </w:r>
            <w:r w:rsidRPr="006B49BD">
              <w:rPr>
                <w:rFonts w:cs="Arial"/>
                <w:szCs w:val="20"/>
                <w:lang w:val="en-US"/>
              </w:rPr>
              <w:t xml:space="preserve"> is in SET { 3, 6}</w:t>
            </w:r>
          </w:p>
          <w:p w14:paraId="63BA21F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"O" AND</w:t>
            </w:r>
          </w:p>
          <w:p w14:paraId="76B5C11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46450D5" w14:textId="08CBDB96"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FE3AE8" w:rsidRPr="0075750E" w:rsidRDefault="00FE3AE8" w:rsidP="00FE3AE8">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FE3AE8" w:rsidRPr="004A0D37" w14:paraId="1114BE8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4A62" w14:textId="77777777" w:rsidR="00FE3AE8" w:rsidRPr="00E76306" w:rsidRDefault="00FE3AE8" w:rsidP="00FE3AE8">
            <w:pPr>
              <w:jc w:val="center"/>
              <w:rPr>
                <w:rFonts w:cs="Arial"/>
                <w:b/>
                <w:szCs w:val="20"/>
                <w:lang w:val="en-GB"/>
              </w:rPr>
            </w:pPr>
            <w:r w:rsidRPr="00E76306">
              <w:rPr>
                <w:rFonts w:cs="Arial"/>
                <w:b/>
                <w:szCs w:val="20"/>
                <w:lang w:val="en-GB"/>
              </w:rPr>
              <w:lastRenderedPageBreak/>
              <w:t>C0250</w:t>
            </w:r>
          </w:p>
        </w:tc>
        <w:tc>
          <w:tcPr>
            <w:tcW w:w="8386" w:type="dxa"/>
            <w:tcBorders>
              <w:top w:val="single" w:sz="4" w:space="0" w:color="auto"/>
              <w:left w:val="single" w:sz="4" w:space="0" w:color="auto"/>
              <w:bottom w:val="single" w:sz="4" w:space="0" w:color="auto"/>
              <w:right w:val="single" w:sz="4" w:space="0" w:color="auto"/>
            </w:tcBorders>
            <w:vAlign w:val="bottom"/>
          </w:tcPr>
          <w:p w14:paraId="162D9144" w14:textId="77777777" w:rsidR="00FE3AE8" w:rsidRPr="00560433" w:rsidRDefault="00FE3AE8" w:rsidP="00FE3AE8">
            <w:pPr>
              <w:shd w:val="clear" w:color="auto" w:fill="FFFFFF"/>
              <w:rPr>
                <w:rFonts w:cs="Arial"/>
                <w:b/>
                <w:color w:val="FF0000"/>
                <w:szCs w:val="20"/>
              </w:rPr>
            </w:pPr>
            <w:r w:rsidRPr="00560433">
              <w:rPr>
                <w:rFonts w:cs="Arial"/>
                <w:b/>
                <w:color w:val="FF0000"/>
                <w:szCs w:val="20"/>
              </w:rPr>
              <w:t>Opis funkcjonalny (skrócony):</w:t>
            </w:r>
          </w:p>
          <w:p w14:paraId="6D2A8EA1"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osoba uprawniona do korzystania z procedury tranzytu (HolderOfTheTransitProcedure), </w:t>
            </w:r>
          </w:p>
          <w:p w14:paraId="0B676FB6"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nadawca (Consignment/Consignor lub Consignment/HouseConsignment/Consignor),</w:t>
            </w:r>
          </w:p>
          <w:p w14:paraId="1A355A9B"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odbiorca (Consignment/Consignee lub Consignment/HouseConsignment/Consignee)</w:t>
            </w:r>
          </w:p>
          <w:p w14:paraId="0BE1BCB6"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gwarant (Guarantor)</w:t>
            </w:r>
          </w:p>
          <w:p w14:paraId="6E1141C5"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komunikacie podany został element "identificationNumber", który jest poprawnym numerem EORI (zarejestrowanym w EOS)</w:t>
            </w:r>
          </w:p>
          <w:p w14:paraId="2715107D"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nie podajemy nazwy (element "name") oraz danych adresowych (grupa "Address") tego aktora</w:t>
            </w:r>
          </w:p>
          <w:p w14:paraId="4EF93D19"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FE3AE8" w:rsidRPr="00231813" w:rsidRDefault="00FE3AE8" w:rsidP="00FE3AE8">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FE3AE8" w:rsidRPr="0028673B" w:rsidRDefault="00FE3AE8" w:rsidP="00FE3AE8">
            <w:pPr>
              <w:rPr>
                <w:rFonts w:cs="Arial"/>
                <w:b/>
                <w:szCs w:val="20"/>
              </w:rPr>
            </w:pPr>
          </w:p>
          <w:p w14:paraId="1BDD5C60" w14:textId="77777777" w:rsidR="00FE3AE8" w:rsidRPr="0028673B" w:rsidRDefault="00FE3AE8" w:rsidP="00FE3AE8">
            <w:pPr>
              <w:rPr>
                <w:rFonts w:cs="Arial"/>
                <w:b/>
                <w:szCs w:val="20"/>
              </w:rPr>
            </w:pPr>
          </w:p>
          <w:p w14:paraId="00B87ABB" w14:textId="3F02C487" w:rsidR="00FE3AE8" w:rsidRPr="006B49BD" w:rsidRDefault="00FE3AE8" w:rsidP="00FE3AE8">
            <w:pPr>
              <w:rPr>
                <w:rFonts w:cs="Arial"/>
                <w:szCs w:val="20"/>
                <w:lang w:val="en-US"/>
              </w:rPr>
            </w:pPr>
            <w:r w:rsidRPr="00E76306">
              <w:rPr>
                <w:rFonts w:cs="Arial"/>
                <w:b/>
                <w:szCs w:val="20"/>
                <w:lang w:val="en-US"/>
              </w:rPr>
              <w:t>Opis techniczny:</w:t>
            </w:r>
          </w:p>
          <w:p w14:paraId="40490557" w14:textId="77777777" w:rsidR="00FE3AE8" w:rsidRPr="006B49BD" w:rsidRDefault="00FE3AE8" w:rsidP="00FE3AE8">
            <w:pPr>
              <w:ind w:left="142" w:hanging="142"/>
              <w:jc w:val="left"/>
              <w:rPr>
                <w:rFonts w:cs="Arial"/>
                <w:szCs w:val="20"/>
                <w:lang w:val="en-US"/>
              </w:rPr>
            </w:pPr>
            <w:r w:rsidRPr="006B49BD">
              <w:rPr>
                <w:rFonts w:cs="Arial"/>
                <w:szCs w:val="20"/>
                <w:lang w:val="en-US"/>
              </w:rPr>
              <w:t>JEŻELI /*/HolderOfTheTransitProcedure/identificationNumber jest UŻYTY ORAZ</w:t>
            </w:r>
          </w:p>
          <w:p w14:paraId="4C5EB74B" w14:textId="77777777" w:rsidR="00FE3AE8" w:rsidRPr="006B49BD" w:rsidRDefault="00FE3AE8" w:rsidP="00FE3AE8">
            <w:pPr>
              <w:ind w:left="142" w:hanging="142"/>
              <w:jc w:val="left"/>
              <w:rPr>
                <w:rFonts w:cs="Arial"/>
                <w:szCs w:val="20"/>
              </w:rPr>
            </w:pPr>
            <w:r w:rsidRPr="006B49BD">
              <w:rPr>
                <w:rFonts w:cs="Arial"/>
                <w:szCs w:val="20"/>
              </w:rPr>
              <w:t>/*/HolderOfTheTransitProcedure/identificationNumber jest poprawnym identyfikatorem w Europejskim EOS ((Economic Operators Systems) zweryfikowanym przez Państwo Członkowskie UE otrzymujące lub wysyłające tą wiadomość),</w:t>
            </w:r>
          </w:p>
          <w:p w14:paraId="68AA91A2"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FE3AE8" w:rsidRPr="006B49BD" w:rsidRDefault="00FE3AE8" w:rsidP="00FE3AE8">
            <w:pPr>
              <w:ind w:left="142" w:hanging="142"/>
              <w:jc w:val="left"/>
              <w:rPr>
                <w:rFonts w:cs="Arial"/>
                <w:szCs w:val="20"/>
              </w:rPr>
            </w:pPr>
            <w:r w:rsidRPr="006B49BD">
              <w:rPr>
                <w:rFonts w:cs="Arial"/>
                <w:szCs w:val="20"/>
              </w:rPr>
              <w:t>WTEDY</w:t>
            </w:r>
          </w:p>
          <w:p w14:paraId="485F02CE" w14:textId="77777777" w:rsidR="00FE3AE8" w:rsidRPr="006B49BD" w:rsidRDefault="00FE3AE8" w:rsidP="00FE3AE8">
            <w:pPr>
              <w:ind w:left="142" w:hanging="142"/>
              <w:jc w:val="left"/>
              <w:rPr>
                <w:rFonts w:cs="Arial"/>
                <w:szCs w:val="20"/>
              </w:rPr>
            </w:pPr>
            <w:r w:rsidRPr="006B49BD">
              <w:rPr>
                <w:rFonts w:cs="Arial"/>
                <w:szCs w:val="20"/>
              </w:rPr>
              <w:t>/*/HolderOfTheTransitProcedure/name nie stosuje się ORAZ</w:t>
            </w:r>
          </w:p>
          <w:p w14:paraId="7FFB64E2" w14:textId="77777777" w:rsidR="00FE3AE8" w:rsidRPr="006B49BD" w:rsidRDefault="00FE3AE8" w:rsidP="00FE3AE8">
            <w:pPr>
              <w:ind w:left="142" w:hanging="142"/>
              <w:jc w:val="left"/>
              <w:rPr>
                <w:rFonts w:cs="Arial"/>
                <w:szCs w:val="20"/>
              </w:rPr>
            </w:pPr>
            <w:r w:rsidRPr="006B49BD">
              <w:rPr>
                <w:rFonts w:cs="Arial"/>
                <w:szCs w:val="20"/>
              </w:rPr>
              <w:t>/*/HolderOfTheTransitProcedure/Address nie stosuje się</w:t>
            </w:r>
          </w:p>
          <w:p w14:paraId="6A5A4050" w14:textId="77777777" w:rsidR="00FE3AE8" w:rsidRPr="006B49BD" w:rsidRDefault="00FE3AE8" w:rsidP="00FE3AE8">
            <w:pPr>
              <w:ind w:left="142" w:hanging="142"/>
              <w:jc w:val="left"/>
              <w:rPr>
                <w:rFonts w:cs="Arial"/>
                <w:szCs w:val="20"/>
              </w:rPr>
            </w:pPr>
            <w:r w:rsidRPr="006B49BD">
              <w:rPr>
                <w:rFonts w:cs="Arial"/>
                <w:szCs w:val="20"/>
              </w:rPr>
              <w:lastRenderedPageBreak/>
              <w:t>W PRZECIWNYM PRZYPADKU</w:t>
            </w:r>
          </w:p>
          <w:p w14:paraId="236233FA" w14:textId="77777777" w:rsidR="00FE3AE8" w:rsidRPr="006B49BD" w:rsidRDefault="00FE3AE8" w:rsidP="00FE3AE8">
            <w:pPr>
              <w:ind w:left="142" w:hanging="142"/>
              <w:jc w:val="left"/>
              <w:rPr>
                <w:rFonts w:cs="Arial"/>
                <w:szCs w:val="20"/>
                <w:lang w:val="en-US"/>
              </w:rPr>
            </w:pPr>
            <w:r w:rsidRPr="006B49BD">
              <w:rPr>
                <w:rFonts w:cs="Arial"/>
                <w:szCs w:val="20"/>
                <w:lang w:val="en-US"/>
              </w:rPr>
              <w:t>/*/HolderOfTheTransitProcedure/name jest wymagany ORAZ</w:t>
            </w:r>
          </w:p>
          <w:p w14:paraId="0970BB6A" w14:textId="77777777" w:rsidR="00FE3AE8" w:rsidRPr="006B49BD" w:rsidRDefault="00FE3AE8" w:rsidP="00FE3AE8">
            <w:pPr>
              <w:ind w:left="142" w:hanging="142"/>
              <w:jc w:val="left"/>
              <w:rPr>
                <w:rFonts w:cs="Arial"/>
                <w:szCs w:val="20"/>
                <w:lang w:val="en-US"/>
              </w:rPr>
            </w:pPr>
            <w:r w:rsidRPr="006B49BD">
              <w:rPr>
                <w:rFonts w:cs="Arial"/>
                <w:szCs w:val="20"/>
                <w:lang w:val="en-US"/>
              </w:rPr>
              <w:t>/*/HolderOfTheTransitProcedure/Address jest wymagany;</w:t>
            </w:r>
          </w:p>
          <w:p w14:paraId="6EB7BE70" w14:textId="77777777" w:rsidR="00FE3AE8" w:rsidRDefault="00FE3AE8" w:rsidP="00FE3AE8">
            <w:pPr>
              <w:ind w:left="142" w:hanging="142"/>
              <w:jc w:val="left"/>
              <w:rPr>
                <w:rFonts w:cs="Arial"/>
                <w:szCs w:val="20"/>
                <w:lang w:val="en-US"/>
              </w:rPr>
            </w:pPr>
          </w:p>
          <w:p w14:paraId="1A11B75D" w14:textId="77777777" w:rsidR="00FE3AE8" w:rsidRDefault="00FE3AE8" w:rsidP="00FE3AE8">
            <w:pPr>
              <w:ind w:left="142" w:hanging="142"/>
              <w:jc w:val="left"/>
              <w:rPr>
                <w:rFonts w:cs="Arial"/>
                <w:szCs w:val="20"/>
                <w:lang w:val="en-US"/>
              </w:rPr>
            </w:pPr>
          </w:p>
          <w:p w14:paraId="44D290D2"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/*/Consignment/Consignor/identificationNumber jest UŻYTY ORAZ</w:t>
            </w:r>
          </w:p>
          <w:p w14:paraId="5D0AB4C9" w14:textId="77777777" w:rsidR="00FE3AE8" w:rsidRPr="006B49BD" w:rsidRDefault="00FE3AE8" w:rsidP="00FE3AE8">
            <w:pPr>
              <w:ind w:left="142" w:hanging="142"/>
              <w:jc w:val="left"/>
              <w:rPr>
                <w:rFonts w:cs="Arial"/>
                <w:szCs w:val="20"/>
              </w:rPr>
            </w:pPr>
            <w:r w:rsidRPr="006B49BD">
              <w:rPr>
                <w:rFonts w:cs="Arial"/>
                <w:szCs w:val="20"/>
              </w:rPr>
              <w:t>/*/Consignment/Consignor/identificationNumber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7EC65D74" w14:textId="77777777" w:rsidR="00FE3AE8" w:rsidRPr="006B49BD" w:rsidRDefault="00FE3AE8" w:rsidP="00FE3AE8">
            <w:pPr>
              <w:ind w:left="142" w:hanging="142"/>
              <w:jc w:val="left"/>
              <w:rPr>
                <w:rFonts w:cs="Arial"/>
                <w:szCs w:val="20"/>
              </w:rPr>
            </w:pPr>
            <w:r w:rsidRPr="006B49BD">
              <w:rPr>
                <w:rFonts w:cs="Arial"/>
                <w:szCs w:val="20"/>
              </w:rPr>
              <w:t>WTEDY</w:t>
            </w:r>
          </w:p>
          <w:p w14:paraId="1AFC3490" w14:textId="77777777" w:rsidR="00FE3AE8" w:rsidRPr="006B49BD" w:rsidRDefault="00FE3AE8" w:rsidP="00FE3AE8">
            <w:pPr>
              <w:ind w:left="142" w:hanging="142"/>
              <w:jc w:val="left"/>
              <w:rPr>
                <w:rFonts w:cs="Arial"/>
                <w:szCs w:val="20"/>
              </w:rPr>
            </w:pPr>
            <w:r w:rsidRPr="006B49BD">
              <w:rPr>
                <w:rFonts w:cs="Arial"/>
                <w:szCs w:val="20"/>
              </w:rPr>
              <w:t>/*/Consignment/Consignor/name nie stosuje się ORAZ</w:t>
            </w:r>
          </w:p>
          <w:p w14:paraId="587930E2" w14:textId="77777777" w:rsidR="00FE3AE8" w:rsidRPr="006B49BD" w:rsidRDefault="00FE3AE8" w:rsidP="00FE3AE8">
            <w:pPr>
              <w:ind w:left="142" w:hanging="142"/>
              <w:jc w:val="left"/>
              <w:rPr>
                <w:rFonts w:cs="Arial"/>
                <w:szCs w:val="20"/>
              </w:rPr>
            </w:pPr>
            <w:r w:rsidRPr="006B49BD">
              <w:rPr>
                <w:rFonts w:cs="Arial"/>
                <w:szCs w:val="20"/>
              </w:rPr>
              <w:t>/*/Consignment/Consignor/Address nie stosuje się</w:t>
            </w:r>
          </w:p>
          <w:p w14:paraId="3C552D43"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2AB6310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/*/Consignment/Consignor/Address jest WYMAGANY;</w:t>
            </w:r>
          </w:p>
          <w:p w14:paraId="34B43B2F" w14:textId="77777777" w:rsidR="00FE3AE8" w:rsidRDefault="00FE3AE8" w:rsidP="00FE3AE8">
            <w:pPr>
              <w:ind w:left="142" w:hanging="142"/>
              <w:jc w:val="left"/>
              <w:rPr>
                <w:rFonts w:cs="Arial"/>
                <w:szCs w:val="20"/>
                <w:lang w:val="en-US"/>
              </w:rPr>
            </w:pPr>
          </w:p>
          <w:p w14:paraId="014F5019" w14:textId="77777777" w:rsidR="00FE3AE8" w:rsidRDefault="00FE3AE8" w:rsidP="00FE3AE8">
            <w:pPr>
              <w:ind w:left="142" w:hanging="142"/>
              <w:jc w:val="left"/>
              <w:rPr>
                <w:rFonts w:cs="Arial"/>
                <w:szCs w:val="20"/>
                <w:lang w:val="en-US"/>
              </w:rPr>
            </w:pPr>
          </w:p>
          <w:p w14:paraId="2CD889B5"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/*/Consignment/Consignee/identificationNumber jest UŻYTY</w:t>
            </w:r>
          </w:p>
          <w:p w14:paraId="0A279CA7" w14:textId="77777777" w:rsidR="00FE3AE8" w:rsidRPr="006B49BD" w:rsidRDefault="00FE3AE8" w:rsidP="00FE3AE8">
            <w:pPr>
              <w:ind w:left="142" w:hanging="142"/>
              <w:jc w:val="left"/>
              <w:rPr>
                <w:rFonts w:cs="Arial"/>
                <w:szCs w:val="20"/>
              </w:rPr>
            </w:pPr>
            <w:r w:rsidRPr="006B49BD">
              <w:rPr>
                <w:rFonts w:cs="Arial"/>
                <w:szCs w:val="20"/>
              </w:rPr>
              <w:t>ORAZ /*/Consignment/Consignee/identificationNumber jest poprawnym identyfikatorem w Europejskim EOS ((Economic Operators Systems) zweryfikowanym przez Państwo Członkowskie UE otrzymujące lub wysyłające tą wiadomość),</w:t>
            </w:r>
          </w:p>
          <w:p w14:paraId="2CB1797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FE3AE8" w:rsidRPr="006B49BD" w:rsidRDefault="00FE3AE8" w:rsidP="00FE3AE8">
            <w:pPr>
              <w:ind w:left="142" w:hanging="142"/>
              <w:jc w:val="left"/>
              <w:rPr>
                <w:rFonts w:cs="Arial"/>
                <w:szCs w:val="20"/>
              </w:rPr>
            </w:pPr>
            <w:r w:rsidRPr="006B49BD">
              <w:rPr>
                <w:rFonts w:cs="Arial"/>
                <w:szCs w:val="20"/>
              </w:rPr>
              <w:t>WTEDY</w:t>
            </w:r>
          </w:p>
          <w:p w14:paraId="7718C8B6" w14:textId="77777777" w:rsidR="00FE3AE8" w:rsidRPr="006B49BD" w:rsidRDefault="00FE3AE8" w:rsidP="00FE3AE8">
            <w:pPr>
              <w:ind w:left="142" w:hanging="142"/>
              <w:jc w:val="left"/>
              <w:rPr>
                <w:rFonts w:cs="Arial"/>
                <w:szCs w:val="20"/>
              </w:rPr>
            </w:pPr>
            <w:r w:rsidRPr="006B49BD">
              <w:rPr>
                <w:rFonts w:cs="Arial"/>
                <w:szCs w:val="20"/>
              </w:rPr>
              <w:t>/*/Consignment/Consignee/name nie stosuje się ORAZ</w:t>
            </w:r>
          </w:p>
          <w:p w14:paraId="0CD8F6A4" w14:textId="77777777" w:rsidR="00FE3AE8" w:rsidRPr="006B49BD" w:rsidRDefault="00FE3AE8" w:rsidP="00FE3AE8">
            <w:pPr>
              <w:ind w:left="142" w:hanging="142"/>
              <w:jc w:val="left"/>
              <w:rPr>
                <w:rFonts w:cs="Arial"/>
                <w:szCs w:val="20"/>
              </w:rPr>
            </w:pPr>
            <w:r w:rsidRPr="006B49BD">
              <w:rPr>
                <w:rFonts w:cs="Arial"/>
                <w:szCs w:val="20"/>
              </w:rPr>
              <w:t>/*/Consignment/Consignee/Address nie stosuje się</w:t>
            </w:r>
          </w:p>
          <w:p w14:paraId="7A7AA341"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DD5DEDC"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/*/Consignment/Consignee/Address jest WYMAGANY;</w:t>
            </w:r>
          </w:p>
          <w:p w14:paraId="5AC07046" w14:textId="77777777" w:rsidR="00FE3AE8" w:rsidRDefault="00FE3AE8" w:rsidP="00FE3AE8">
            <w:pPr>
              <w:ind w:left="142" w:hanging="142"/>
              <w:jc w:val="left"/>
              <w:rPr>
                <w:rFonts w:cs="Arial"/>
                <w:szCs w:val="20"/>
                <w:lang w:val="en-US"/>
              </w:rPr>
            </w:pPr>
          </w:p>
          <w:p w14:paraId="23A0192E" w14:textId="77777777" w:rsidR="00FE3AE8" w:rsidRDefault="00FE3AE8" w:rsidP="00FE3AE8">
            <w:pPr>
              <w:ind w:left="142" w:hanging="142"/>
              <w:jc w:val="left"/>
              <w:rPr>
                <w:rFonts w:cs="Arial"/>
                <w:szCs w:val="20"/>
                <w:lang w:val="en-US"/>
              </w:rPr>
            </w:pPr>
          </w:p>
          <w:p w14:paraId="6EED9FBF"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/*/Consignment/HouseConsignment/Consignor/identificationNumber jest UŻYTY</w:t>
            </w:r>
          </w:p>
          <w:p w14:paraId="2D16540E" w14:textId="77777777" w:rsidR="00FE3AE8" w:rsidRPr="006B49BD" w:rsidRDefault="00FE3AE8" w:rsidP="00FE3AE8">
            <w:pPr>
              <w:ind w:left="142" w:hanging="142"/>
              <w:jc w:val="left"/>
              <w:rPr>
                <w:rFonts w:cs="Arial"/>
                <w:szCs w:val="20"/>
              </w:rPr>
            </w:pPr>
            <w:r w:rsidRPr="006B49BD">
              <w:rPr>
                <w:rFonts w:cs="Arial"/>
                <w:szCs w:val="20"/>
              </w:rPr>
              <w:t>ORAZ /*/Consignment/HouseConsignment/Consignor/identificationNumber jest poprawnym identyfikatorem w Europejskim EOS ((Economic Operators Systems) zweryfikowanym przez Państwo Członkowskie UE otrzymujące lub wysyłające</w:t>
            </w:r>
          </w:p>
          <w:p w14:paraId="4CA365B1" w14:textId="77777777" w:rsidR="00FE3AE8" w:rsidRPr="006B49BD" w:rsidRDefault="00FE3AE8" w:rsidP="00FE3AE8">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7989C31A"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/*/Consignment/HouseConsignment/Consignor/name nie stosuje się ORAZ</w:t>
            </w:r>
          </w:p>
          <w:p w14:paraId="350EA798"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/*/Consignment/HouseConsignment/Consignor/Address nie stosuje się</w:t>
            </w:r>
          </w:p>
          <w:p w14:paraId="0E404278"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242BDAD" w14:textId="77777777" w:rsidR="00FE3AE8" w:rsidRPr="006B49BD" w:rsidRDefault="00FE3AE8" w:rsidP="00FE3AE8">
            <w:pPr>
              <w:ind w:left="142" w:hanging="142"/>
              <w:jc w:val="left"/>
              <w:rPr>
                <w:rFonts w:cs="Arial"/>
                <w:szCs w:val="20"/>
              </w:rPr>
            </w:pPr>
            <w:r w:rsidRPr="006B49BD">
              <w:rPr>
                <w:rFonts w:cs="Arial"/>
                <w:szCs w:val="20"/>
              </w:rPr>
              <w:t>/*/Consignment/HouseConsignment/Consignor/name jest WYMAGANY ORAZ</w:t>
            </w:r>
          </w:p>
          <w:p w14:paraId="657365A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/*/Consignment/HouseConsignment/Consignor/Address jest WYMAGANY;</w:t>
            </w:r>
          </w:p>
          <w:p w14:paraId="4FF2C04B" w14:textId="77777777" w:rsidR="00FE3AE8" w:rsidRDefault="00FE3AE8" w:rsidP="00FE3AE8">
            <w:pPr>
              <w:ind w:left="142" w:hanging="142"/>
              <w:jc w:val="left"/>
              <w:rPr>
                <w:rFonts w:cs="Arial"/>
                <w:szCs w:val="20"/>
                <w:lang w:val="en-US"/>
              </w:rPr>
            </w:pPr>
          </w:p>
          <w:p w14:paraId="2EC7DB22" w14:textId="77777777" w:rsidR="00FE3AE8" w:rsidRDefault="00FE3AE8" w:rsidP="00FE3AE8">
            <w:pPr>
              <w:ind w:left="142" w:hanging="142"/>
              <w:jc w:val="left"/>
              <w:rPr>
                <w:rFonts w:cs="Arial"/>
                <w:szCs w:val="20"/>
                <w:lang w:val="en-US"/>
              </w:rPr>
            </w:pPr>
          </w:p>
          <w:p w14:paraId="170F55F1"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/*/Consignment/HouseConsignment/Consignee/identificationNumber jest UŻYTY</w:t>
            </w:r>
          </w:p>
          <w:p w14:paraId="4260C0B6" w14:textId="77777777" w:rsidR="00FE3AE8" w:rsidRPr="006B49BD" w:rsidRDefault="00FE3AE8" w:rsidP="00FE3AE8">
            <w:pPr>
              <w:ind w:left="142" w:hanging="142"/>
              <w:jc w:val="left"/>
              <w:rPr>
                <w:rFonts w:cs="Arial"/>
                <w:szCs w:val="20"/>
              </w:rPr>
            </w:pPr>
            <w:r w:rsidRPr="006B49BD">
              <w:rPr>
                <w:rFonts w:cs="Arial"/>
                <w:szCs w:val="20"/>
              </w:rPr>
              <w:t>ORAZ /*/Consignment/HouseConsignment/Consignee/identificationNumber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4CDEED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3B5191F1"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/*/Consignment/HouseConsignment/Consignee/name nie stosuje się ORAZ</w:t>
            </w:r>
          </w:p>
          <w:p w14:paraId="4358957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/*/Consignment/HouseConsignment/Consignee/Address nie stosuje się</w:t>
            </w:r>
          </w:p>
          <w:p w14:paraId="386B5BBD"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AB2327" w14:textId="77777777" w:rsidR="00FE3AE8" w:rsidRPr="006B49BD" w:rsidRDefault="00FE3AE8" w:rsidP="00FE3AE8">
            <w:pPr>
              <w:ind w:left="142" w:hanging="142"/>
              <w:jc w:val="left"/>
              <w:rPr>
                <w:rFonts w:cs="Arial"/>
                <w:szCs w:val="20"/>
              </w:rPr>
            </w:pPr>
            <w:r w:rsidRPr="006B49BD">
              <w:rPr>
                <w:rFonts w:cs="Arial"/>
                <w:szCs w:val="20"/>
              </w:rPr>
              <w:t>/*/Consignment/HouseConsignment/Consignee/name jest WYMAGANY ORAZ</w:t>
            </w:r>
          </w:p>
          <w:p w14:paraId="0570393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/*/Consignment/HouseConsignment/Consignee/Address jest WYMAGANY;</w:t>
            </w:r>
          </w:p>
          <w:p w14:paraId="6D2EF314" w14:textId="710A6DF0" w:rsidR="00FE3AE8" w:rsidRPr="006B49BD" w:rsidRDefault="00FE3AE8" w:rsidP="00FE3AE8">
            <w:pPr>
              <w:jc w:val="left"/>
              <w:rPr>
                <w:rFonts w:cs="Arial"/>
                <w:szCs w:val="20"/>
                <w:lang w:val="en-US"/>
              </w:rPr>
            </w:pPr>
            <w:r w:rsidRPr="006B49BD">
              <w:rPr>
                <w:rFonts w:cs="Arial"/>
                <w:szCs w:val="20"/>
                <w:lang w:val="en-US"/>
              </w:rPr>
              <w:t>/Consignment/HouseConsignment/ConsignmentItem/Consignee/Address jest wymagany;</w:t>
            </w:r>
          </w:p>
          <w:p w14:paraId="442E71AE" w14:textId="77777777" w:rsidR="00FE3AE8" w:rsidRDefault="00FE3AE8" w:rsidP="00FE3AE8">
            <w:pPr>
              <w:ind w:left="142" w:hanging="142"/>
              <w:jc w:val="left"/>
              <w:rPr>
                <w:rFonts w:cs="Arial"/>
                <w:szCs w:val="20"/>
                <w:lang w:val="en-US"/>
              </w:rPr>
            </w:pPr>
          </w:p>
          <w:p w14:paraId="44CC013E" w14:textId="77777777" w:rsidR="00FE3AE8" w:rsidRDefault="00FE3AE8" w:rsidP="00FE3AE8">
            <w:pPr>
              <w:ind w:left="142" w:hanging="142"/>
              <w:jc w:val="left"/>
              <w:rPr>
                <w:rFonts w:cs="Arial"/>
                <w:szCs w:val="20"/>
                <w:lang w:val="en-US"/>
              </w:rPr>
            </w:pPr>
          </w:p>
          <w:p w14:paraId="3D304485" w14:textId="77777777" w:rsidR="00FE3AE8" w:rsidRPr="006B49BD" w:rsidRDefault="00FE3AE8" w:rsidP="00FE3AE8">
            <w:pPr>
              <w:ind w:left="142" w:hanging="142"/>
              <w:jc w:val="left"/>
              <w:rPr>
                <w:rFonts w:cs="Arial"/>
                <w:szCs w:val="20"/>
                <w:lang w:val="en-US"/>
              </w:rPr>
            </w:pPr>
            <w:r w:rsidRPr="006B49BD">
              <w:rPr>
                <w:rFonts w:cs="Arial"/>
                <w:szCs w:val="20"/>
                <w:lang w:val="en-US"/>
              </w:rPr>
              <w:t>JEŻELI /*/Guarantor/identificationNumber jest UŻYTY ORAZ</w:t>
            </w:r>
          </w:p>
          <w:p w14:paraId="7FC17EB3" w14:textId="77777777" w:rsidR="00FE3AE8" w:rsidRPr="006B49BD" w:rsidRDefault="00FE3AE8" w:rsidP="00FE3AE8">
            <w:pPr>
              <w:ind w:left="142" w:hanging="142"/>
              <w:jc w:val="left"/>
              <w:rPr>
                <w:rFonts w:cs="Arial"/>
                <w:szCs w:val="20"/>
              </w:rPr>
            </w:pPr>
            <w:r w:rsidRPr="006B49BD">
              <w:rPr>
                <w:rFonts w:cs="Arial"/>
                <w:szCs w:val="20"/>
              </w:rPr>
              <w:t>/*/Guarantor/identificationNumber jest poprawnym identyfikatorem w Europejskim EOS ((Economic Operators Systems) zweryfikowanym przez Państwo Członkowskie UE otrzymujące lub wysyłające tą wiadomość), LUB jest poprawnym identyfikatorem</w:t>
            </w:r>
          </w:p>
          <w:p w14:paraId="3D2697CE" w14:textId="77777777" w:rsidR="00FE3AE8" w:rsidRPr="006B49BD" w:rsidRDefault="00FE3AE8" w:rsidP="00FE3AE8">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FE3AE8" w:rsidRPr="006B49BD" w:rsidRDefault="00FE3AE8" w:rsidP="00FE3AE8">
            <w:pPr>
              <w:ind w:left="142" w:hanging="142"/>
              <w:jc w:val="left"/>
              <w:rPr>
                <w:rFonts w:cs="Arial"/>
                <w:szCs w:val="20"/>
              </w:rPr>
            </w:pPr>
            <w:r w:rsidRPr="006B49BD">
              <w:rPr>
                <w:rFonts w:cs="Arial"/>
                <w:szCs w:val="20"/>
              </w:rPr>
              <w:t>WTEDY</w:t>
            </w:r>
          </w:p>
          <w:p w14:paraId="230E8F47" w14:textId="77777777" w:rsidR="00FE3AE8" w:rsidRPr="006B49BD" w:rsidRDefault="00FE3AE8" w:rsidP="00FE3AE8">
            <w:pPr>
              <w:ind w:left="142" w:hanging="142"/>
              <w:jc w:val="left"/>
              <w:rPr>
                <w:rFonts w:cs="Arial"/>
                <w:szCs w:val="20"/>
              </w:rPr>
            </w:pPr>
            <w:r w:rsidRPr="006B49BD">
              <w:rPr>
                <w:rFonts w:cs="Arial"/>
                <w:szCs w:val="20"/>
              </w:rPr>
              <w:t>/*/Guarantor/name nie stosuje się ORAZ</w:t>
            </w:r>
          </w:p>
          <w:p w14:paraId="009B5DE7" w14:textId="77777777" w:rsidR="00FE3AE8" w:rsidRPr="006B49BD" w:rsidRDefault="00FE3AE8" w:rsidP="00FE3AE8">
            <w:pPr>
              <w:ind w:left="142" w:hanging="142"/>
              <w:jc w:val="left"/>
              <w:rPr>
                <w:rFonts w:cs="Arial"/>
                <w:szCs w:val="20"/>
              </w:rPr>
            </w:pPr>
            <w:r w:rsidRPr="006B49BD">
              <w:rPr>
                <w:rFonts w:cs="Arial"/>
                <w:szCs w:val="20"/>
              </w:rPr>
              <w:t>/*/Guarantor/Address nie stosuje się</w:t>
            </w:r>
          </w:p>
          <w:p w14:paraId="636E28DA"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14222D68" w14:textId="77777777" w:rsidR="00FE3AE8" w:rsidRPr="006B49BD" w:rsidRDefault="00FE3AE8" w:rsidP="00FE3AE8">
            <w:pPr>
              <w:ind w:left="142" w:hanging="142"/>
              <w:jc w:val="left"/>
              <w:rPr>
                <w:rFonts w:cs="Arial"/>
                <w:szCs w:val="20"/>
              </w:rPr>
            </w:pPr>
            <w:r w:rsidRPr="006B49BD">
              <w:rPr>
                <w:rFonts w:cs="Arial"/>
                <w:szCs w:val="20"/>
              </w:rPr>
              <w:t>/*/Guarantor/name jest wymagany ORAZ</w:t>
            </w:r>
          </w:p>
          <w:p w14:paraId="7E34B788" w14:textId="77777777" w:rsidR="00FE3AE8" w:rsidRPr="006B49BD" w:rsidRDefault="00FE3AE8" w:rsidP="00FE3AE8">
            <w:pPr>
              <w:ind w:left="142" w:hanging="142"/>
              <w:jc w:val="left"/>
              <w:rPr>
                <w:rFonts w:cs="Arial"/>
                <w:szCs w:val="20"/>
              </w:rPr>
            </w:pPr>
            <w:r w:rsidRPr="006B49BD">
              <w:rPr>
                <w:rFonts w:cs="Arial"/>
                <w:szCs w:val="20"/>
              </w:rPr>
              <w:t>/*/Guarantor/Address jest wymagany;</w:t>
            </w:r>
          </w:p>
          <w:p w14:paraId="4771EAEB" w14:textId="77777777" w:rsidR="00FE3AE8" w:rsidRPr="006B49BD" w:rsidRDefault="00FE3AE8" w:rsidP="00FE3AE8">
            <w:pPr>
              <w:ind w:left="142" w:hanging="142"/>
              <w:jc w:val="left"/>
              <w:rPr>
                <w:rFonts w:cs="Arial"/>
                <w:szCs w:val="20"/>
              </w:rPr>
            </w:pPr>
            <w:r w:rsidRPr="006B49BD">
              <w:rPr>
                <w:rFonts w:cs="Arial"/>
                <w:szCs w:val="20"/>
              </w:rPr>
              <w:t xml:space="preserve"> </w:t>
            </w:r>
          </w:p>
          <w:p w14:paraId="784E25CA" w14:textId="77777777" w:rsidR="00FE3AE8" w:rsidRPr="006B49BD" w:rsidRDefault="00FE3AE8" w:rsidP="00FE3AE8">
            <w:pPr>
              <w:ind w:left="142" w:hanging="142"/>
              <w:jc w:val="left"/>
              <w:rPr>
                <w:rFonts w:cs="Arial"/>
                <w:szCs w:val="20"/>
              </w:rPr>
            </w:pPr>
            <w:r w:rsidRPr="006B49BD">
              <w:rPr>
                <w:rFonts w:cs="Arial"/>
                <w:szCs w:val="20"/>
              </w:rPr>
              <w:t xml:space="preserve"> </w:t>
            </w:r>
          </w:p>
          <w:p w14:paraId="690CB037" w14:textId="615889FA" w:rsidR="00FE3AE8" w:rsidRPr="006B49BD" w:rsidRDefault="00FE3AE8" w:rsidP="00FE3AE8">
            <w:pPr>
              <w:ind w:left="142" w:hanging="142"/>
              <w:jc w:val="left"/>
              <w:rPr>
                <w:rFonts w:cs="Arial"/>
                <w:szCs w:val="20"/>
                <w:lang w:val="en-US"/>
              </w:rPr>
            </w:pPr>
            <w:r w:rsidRPr="00E76306">
              <w:rPr>
                <w:rFonts w:cs="Arial"/>
                <w:b/>
                <w:szCs w:val="20"/>
                <w:lang w:val="en-US"/>
              </w:rPr>
              <w:t>Opis funkcjonalny:</w:t>
            </w:r>
          </w:p>
          <w:p w14:paraId="26D1154F" w14:textId="77777777" w:rsidR="00FE3AE8" w:rsidRPr="006B49BD" w:rsidRDefault="00FE3AE8" w:rsidP="00FE3AE8">
            <w:pPr>
              <w:ind w:left="142" w:hanging="142"/>
              <w:jc w:val="left"/>
              <w:rPr>
                <w:rFonts w:cs="Arial"/>
                <w:szCs w:val="20"/>
                <w:lang w:val="en-US"/>
              </w:rPr>
            </w:pPr>
            <w:r w:rsidRPr="006B49BD">
              <w:rPr>
                <w:rFonts w:cs="Arial"/>
                <w:szCs w:val="20"/>
                <w:lang w:val="en-US"/>
              </w:rPr>
              <w:t>JEŻELI &lt;HOLDER OF THE TRANSIT PROCEDURE.Identification number&gt; jest UŻYTY</w:t>
            </w:r>
          </w:p>
          <w:p w14:paraId="3E2B3DAF" w14:textId="77777777" w:rsidR="00FE3AE8" w:rsidRPr="006B49BD" w:rsidRDefault="00FE3AE8" w:rsidP="00FE3AE8">
            <w:pPr>
              <w:ind w:left="142" w:hanging="142"/>
              <w:jc w:val="left"/>
              <w:rPr>
                <w:rFonts w:cs="Arial"/>
                <w:szCs w:val="20"/>
              </w:rPr>
            </w:pPr>
            <w:r w:rsidRPr="006B49BD">
              <w:rPr>
                <w:rFonts w:cs="Arial"/>
                <w:szCs w:val="20"/>
              </w:rPr>
              <w:t>ORAZ &lt;HOLDER OF THE TRANSIT PROCEDURE.Identification number&gt;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BEA2F1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021CD734"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PROCEDURE.Name&gt; nie stosuje się ORAZ</w:t>
            </w:r>
          </w:p>
          <w:p w14:paraId="27789D90"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PROCEDURE-ADDRESS&gt; nie stosuje się</w:t>
            </w:r>
          </w:p>
          <w:p w14:paraId="5941759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F489E8F" w14:textId="77777777" w:rsidR="00FE3AE8" w:rsidRPr="006B49BD" w:rsidRDefault="00FE3AE8" w:rsidP="00FE3AE8">
            <w:pPr>
              <w:ind w:left="142" w:hanging="142"/>
              <w:jc w:val="left"/>
              <w:rPr>
                <w:rFonts w:cs="Arial"/>
                <w:szCs w:val="20"/>
              </w:rPr>
            </w:pPr>
            <w:r w:rsidRPr="006B49BD">
              <w:rPr>
                <w:rFonts w:cs="Arial"/>
                <w:szCs w:val="20"/>
              </w:rPr>
              <w:t>&lt;HOLDER OF THE TRANSIT PROCEDURE.Name&gt; jest wymagany ORAZ</w:t>
            </w:r>
          </w:p>
          <w:p w14:paraId="5FF7AE16"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PROCEDURE-ADDRESS&gt; jest wymagany;</w:t>
            </w:r>
          </w:p>
          <w:p w14:paraId="1CB22F96" w14:textId="77777777" w:rsidR="00FE3AE8" w:rsidRDefault="00FE3AE8" w:rsidP="00FE3AE8">
            <w:pPr>
              <w:ind w:left="142" w:hanging="142"/>
              <w:jc w:val="left"/>
              <w:rPr>
                <w:rFonts w:cs="Arial"/>
                <w:szCs w:val="20"/>
                <w:lang w:val="en-US"/>
              </w:rPr>
            </w:pPr>
          </w:p>
          <w:p w14:paraId="7AD85951" w14:textId="77777777" w:rsidR="00FE3AE8" w:rsidRDefault="00FE3AE8" w:rsidP="00FE3AE8">
            <w:pPr>
              <w:ind w:left="142" w:hanging="142"/>
              <w:jc w:val="left"/>
              <w:rPr>
                <w:rFonts w:cs="Arial"/>
                <w:szCs w:val="20"/>
                <w:lang w:val="en-US"/>
              </w:rPr>
            </w:pPr>
          </w:p>
          <w:p w14:paraId="3BDE6F8A"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&lt;CONSIGNMENT-CONSIGNOR.Identification number&gt; jest UŻYTY</w:t>
            </w:r>
          </w:p>
          <w:p w14:paraId="5F69CA09" w14:textId="77777777" w:rsidR="00FE3AE8" w:rsidRPr="006B49BD" w:rsidRDefault="00FE3AE8" w:rsidP="00FE3AE8">
            <w:pPr>
              <w:ind w:left="142" w:hanging="142"/>
              <w:jc w:val="left"/>
              <w:rPr>
                <w:rFonts w:cs="Arial"/>
                <w:szCs w:val="20"/>
              </w:rPr>
            </w:pPr>
            <w:r w:rsidRPr="006B49BD">
              <w:rPr>
                <w:rFonts w:cs="Arial"/>
                <w:szCs w:val="20"/>
              </w:rPr>
              <w:t>ORAZ &lt;CONSIGNMENT-CONSIGNOR.Identification number&gt; jest poprawnym identyfikatorem w Europejskim EOS ((Economic Operators Systems) zweryfikowanym przez Państwo Członkowskie UE otrzymujące lub wysyłające tą wiadomość),</w:t>
            </w:r>
          </w:p>
          <w:p w14:paraId="7878B15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FE3AE8" w:rsidRPr="006B49BD" w:rsidRDefault="00FE3AE8" w:rsidP="00FE3AE8">
            <w:pPr>
              <w:ind w:left="142" w:hanging="142"/>
              <w:jc w:val="left"/>
              <w:rPr>
                <w:rFonts w:cs="Arial"/>
                <w:szCs w:val="20"/>
              </w:rPr>
            </w:pPr>
            <w:r w:rsidRPr="006B49BD">
              <w:rPr>
                <w:rFonts w:cs="Arial"/>
                <w:szCs w:val="20"/>
              </w:rPr>
              <w:t>WTEDY</w:t>
            </w:r>
          </w:p>
          <w:p w14:paraId="242D3CB7" w14:textId="77777777" w:rsidR="00FE3AE8" w:rsidRPr="006B49BD" w:rsidRDefault="00FE3AE8" w:rsidP="00FE3AE8">
            <w:pPr>
              <w:ind w:left="142" w:hanging="142"/>
              <w:jc w:val="left"/>
              <w:rPr>
                <w:rFonts w:cs="Arial"/>
                <w:szCs w:val="20"/>
              </w:rPr>
            </w:pPr>
            <w:r w:rsidRPr="006B49BD">
              <w:rPr>
                <w:rFonts w:cs="Arial"/>
                <w:szCs w:val="20"/>
              </w:rPr>
              <w:t>&lt;CONSIGNMENT-CONSIGNOR.Name&gt; nie stosuje się ORAZ</w:t>
            </w:r>
          </w:p>
          <w:p w14:paraId="767F0175"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&lt;CONSIGNMENT-CONSIGNOR-ADDRESS&gt; nie stosuje się</w:t>
            </w:r>
          </w:p>
          <w:p w14:paraId="0167E290"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6B67F0" w14:textId="77777777" w:rsidR="00FE3AE8" w:rsidRPr="006B49BD" w:rsidRDefault="00FE3AE8" w:rsidP="00FE3AE8">
            <w:pPr>
              <w:ind w:left="142" w:hanging="142"/>
              <w:jc w:val="left"/>
              <w:rPr>
                <w:rFonts w:cs="Arial"/>
                <w:szCs w:val="20"/>
              </w:rPr>
            </w:pPr>
            <w:r w:rsidRPr="006B49BD">
              <w:rPr>
                <w:rFonts w:cs="Arial"/>
                <w:szCs w:val="20"/>
              </w:rPr>
              <w:t>&lt;CONSIGNMENT-CONSIGNOR.Name&gt; jest wymagany ORAZ</w:t>
            </w:r>
          </w:p>
          <w:p w14:paraId="787F0973"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&lt;CONSIGNMENT-CONSIGNOR-ADDRESS&gt; jest wymagany;</w:t>
            </w:r>
          </w:p>
          <w:p w14:paraId="58E771BC" w14:textId="77777777" w:rsidR="00FE3AE8" w:rsidRDefault="00FE3AE8" w:rsidP="00FE3AE8">
            <w:pPr>
              <w:ind w:left="142" w:hanging="142"/>
              <w:jc w:val="left"/>
              <w:rPr>
                <w:rFonts w:cs="Arial"/>
                <w:szCs w:val="20"/>
                <w:lang w:val="en-US"/>
              </w:rPr>
            </w:pPr>
          </w:p>
          <w:p w14:paraId="42031622" w14:textId="77777777" w:rsidR="00FE3AE8" w:rsidRDefault="00FE3AE8" w:rsidP="00FE3AE8">
            <w:pPr>
              <w:ind w:left="142" w:hanging="142"/>
              <w:jc w:val="left"/>
              <w:rPr>
                <w:rFonts w:cs="Arial"/>
                <w:szCs w:val="20"/>
                <w:lang w:val="en-US"/>
              </w:rPr>
            </w:pPr>
          </w:p>
          <w:p w14:paraId="3C9A6D03"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&lt;CONSIGNMENT-CONSIGNEE.Identification number&gt; jest UŻYTY</w:t>
            </w:r>
          </w:p>
          <w:p w14:paraId="0B54E170" w14:textId="77777777" w:rsidR="00FE3AE8" w:rsidRPr="006B49BD" w:rsidRDefault="00FE3AE8" w:rsidP="00FE3AE8">
            <w:pPr>
              <w:ind w:left="142" w:hanging="142"/>
              <w:jc w:val="left"/>
              <w:rPr>
                <w:rFonts w:cs="Arial"/>
                <w:szCs w:val="20"/>
              </w:rPr>
            </w:pPr>
            <w:r w:rsidRPr="006B49BD">
              <w:rPr>
                <w:rFonts w:cs="Arial"/>
                <w:szCs w:val="20"/>
              </w:rPr>
              <w:t>ORAZ &lt;CONSIGNMENT-CONSIGNEE.Identification number&gt; jest poprawnym identyfikatorem w Europejskim EOS ((Economic Operators Systems) zweryfikowanym przez Państwo Członkowskie UE otrzymujące lub wysyłające tą wiadomość),</w:t>
            </w:r>
          </w:p>
          <w:p w14:paraId="525934E4"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FE3AE8" w:rsidRPr="006B49BD" w:rsidRDefault="00FE3AE8" w:rsidP="00FE3AE8">
            <w:pPr>
              <w:ind w:left="142" w:hanging="142"/>
              <w:jc w:val="left"/>
              <w:rPr>
                <w:rFonts w:cs="Arial"/>
                <w:szCs w:val="20"/>
              </w:rPr>
            </w:pPr>
            <w:r w:rsidRPr="006B49BD">
              <w:rPr>
                <w:rFonts w:cs="Arial"/>
                <w:szCs w:val="20"/>
              </w:rPr>
              <w:t>WTEDY</w:t>
            </w:r>
          </w:p>
          <w:p w14:paraId="47BEDD15" w14:textId="77777777" w:rsidR="00FE3AE8" w:rsidRPr="006B49BD" w:rsidRDefault="00FE3AE8" w:rsidP="00FE3AE8">
            <w:pPr>
              <w:ind w:left="142" w:hanging="142"/>
              <w:jc w:val="left"/>
              <w:rPr>
                <w:rFonts w:cs="Arial"/>
                <w:szCs w:val="20"/>
              </w:rPr>
            </w:pPr>
            <w:r w:rsidRPr="006B49BD">
              <w:rPr>
                <w:rFonts w:cs="Arial"/>
                <w:szCs w:val="20"/>
              </w:rPr>
              <w:t>&lt;CONSIGNMENT-CONSIGNEE.Name&gt; nie stosuje się ORAZ</w:t>
            </w:r>
          </w:p>
          <w:p w14:paraId="00344DDE"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&lt;CONSIGNMENT-CONSIGNEE-ADDRESS&gt; nie stosuje się</w:t>
            </w:r>
          </w:p>
          <w:p w14:paraId="719BEBF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5B7D33A" w14:textId="77777777" w:rsidR="00FE3AE8" w:rsidRPr="006B49BD" w:rsidRDefault="00FE3AE8" w:rsidP="00FE3AE8">
            <w:pPr>
              <w:ind w:left="142" w:hanging="142"/>
              <w:jc w:val="left"/>
              <w:rPr>
                <w:rFonts w:cs="Arial"/>
                <w:szCs w:val="20"/>
              </w:rPr>
            </w:pPr>
            <w:r w:rsidRPr="006B49BD">
              <w:rPr>
                <w:rFonts w:cs="Arial"/>
                <w:szCs w:val="20"/>
              </w:rPr>
              <w:t>&lt;CONSIGNMENT-CONSIGNEE.Name&gt; jest wymagany ORAZ</w:t>
            </w:r>
          </w:p>
          <w:p w14:paraId="782F0300"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&lt;CONSIGNMENT-CONSIGNEE-ADDRESS&gt; jest wymagany;</w:t>
            </w:r>
          </w:p>
          <w:p w14:paraId="0B74F238" w14:textId="77777777" w:rsidR="00FE3AE8" w:rsidRDefault="00FE3AE8" w:rsidP="00FE3AE8">
            <w:pPr>
              <w:ind w:left="142" w:hanging="142"/>
              <w:jc w:val="left"/>
              <w:rPr>
                <w:rFonts w:cs="Arial"/>
                <w:szCs w:val="20"/>
                <w:lang w:val="en-US"/>
              </w:rPr>
            </w:pPr>
          </w:p>
          <w:p w14:paraId="207CF5FC" w14:textId="77777777" w:rsidR="00FE3AE8" w:rsidRDefault="00FE3AE8" w:rsidP="00FE3AE8">
            <w:pPr>
              <w:ind w:left="142" w:hanging="142"/>
              <w:jc w:val="left"/>
              <w:rPr>
                <w:rFonts w:cs="Arial"/>
                <w:szCs w:val="20"/>
                <w:lang w:val="en-US"/>
              </w:rPr>
            </w:pPr>
          </w:p>
          <w:p w14:paraId="3E931A46" w14:textId="77777777" w:rsidR="00FE3AE8" w:rsidRPr="006B49BD" w:rsidRDefault="00FE3AE8" w:rsidP="00FE3AE8">
            <w:pPr>
              <w:ind w:left="142" w:hanging="142"/>
              <w:jc w:val="left"/>
              <w:rPr>
                <w:rFonts w:cs="Arial"/>
                <w:szCs w:val="20"/>
                <w:lang w:val="en-US"/>
              </w:rPr>
            </w:pPr>
            <w:r w:rsidRPr="006B49BD">
              <w:rPr>
                <w:rFonts w:cs="Arial"/>
                <w:szCs w:val="20"/>
                <w:lang w:val="en-US"/>
              </w:rPr>
              <w:lastRenderedPageBreak/>
              <w:t>JEŻELI &lt;CONSIGNMENT-HOUSE CONSIGNMENT-CONSIGNOR.Identification number&gt; jest UŻYTY</w:t>
            </w:r>
          </w:p>
          <w:p w14:paraId="2C63D243"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CONSIGNMENT-CONSIGNOR.Identification number&gt; jest poprawnym identyfikatorem w Europejskim EOS ((Economic Operators Systems) zweryfikowanym przez Państwo Członkowskie UE</w:t>
            </w:r>
          </w:p>
          <w:p w14:paraId="0C861E39" w14:textId="77777777" w:rsidR="00FE3AE8" w:rsidRPr="006B49BD" w:rsidRDefault="00FE3AE8" w:rsidP="00FE3AE8">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02AA47"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CONSIGNMENT-CONSIGNOR.Name&gt; nie stosuje się ORAZ</w:t>
            </w:r>
          </w:p>
          <w:p w14:paraId="624B574F"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CONSIGNMENT-CONSIGNOR-ADDRESS&gt; nie stosuje się</w:t>
            </w:r>
          </w:p>
          <w:p w14:paraId="7F6152A7"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3ACD285" w14:textId="77777777" w:rsidR="00FE3AE8" w:rsidRPr="006B49BD" w:rsidRDefault="00FE3AE8" w:rsidP="00FE3AE8">
            <w:pPr>
              <w:ind w:left="142" w:hanging="142"/>
              <w:jc w:val="left"/>
              <w:rPr>
                <w:rFonts w:cs="Arial"/>
                <w:szCs w:val="20"/>
              </w:rPr>
            </w:pPr>
            <w:r w:rsidRPr="006B49BD">
              <w:rPr>
                <w:rFonts w:cs="Arial"/>
                <w:szCs w:val="20"/>
              </w:rPr>
              <w:t>&lt;CONSIGNMENT-HOUSE CONSIGNMENT-CONSIGNOR.Name&gt; jest wymagany ORAZ</w:t>
            </w:r>
          </w:p>
          <w:p w14:paraId="281509EA"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CONSIGNMENT-CONSIGNOR-ADDRESS&gt; jest wymagany;</w:t>
            </w:r>
          </w:p>
          <w:p w14:paraId="74F57B64" w14:textId="77777777" w:rsidR="00FE3AE8" w:rsidRDefault="00FE3AE8" w:rsidP="00FE3AE8">
            <w:pPr>
              <w:ind w:left="142" w:hanging="142"/>
              <w:jc w:val="left"/>
              <w:rPr>
                <w:rFonts w:cs="Arial"/>
                <w:szCs w:val="20"/>
                <w:lang w:val="en-US"/>
              </w:rPr>
            </w:pPr>
          </w:p>
          <w:p w14:paraId="088BAA09" w14:textId="77777777" w:rsidR="00FE3AE8" w:rsidRDefault="00FE3AE8" w:rsidP="00FE3AE8">
            <w:pPr>
              <w:ind w:left="142" w:hanging="142"/>
              <w:jc w:val="left"/>
              <w:rPr>
                <w:rFonts w:cs="Arial"/>
                <w:szCs w:val="20"/>
                <w:lang w:val="en-US"/>
              </w:rPr>
            </w:pPr>
          </w:p>
          <w:p w14:paraId="4A2A286E"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&lt;CONSIGNMENT-HOUSE CONSIGNMENT-CONSIGNEE.Identification number&gt; jest UŻYTY</w:t>
            </w:r>
          </w:p>
          <w:p w14:paraId="4E5DD64E"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CONSIGNMENT-CONSIGNEE.Identification number&gt;</w:t>
            </w:r>
          </w:p>
          <w:p w14:paraId="00F36015"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3B9AEC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726454"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CONSIGNMENT-CONSIGNEE.Name&gt; nie stosuje się ORAZ</w:t>
            </w:r>
          </w:p>
          <w:p w14:paraId="207FC8AA"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CONSIGNMENT-CONSIGNEE-ADDRESS&gt; nie stosuje się</w:t>
            </w:r>
          </w:p>
          <w:p w14:paraId="6141F15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9D41FF9" w14:textId="77777777" w:rsidR="00FE3AE8" w:rsidRPr="006B49BD" w:rsidRDefault="00FE3AE8" w:rsidP="00FE3AE8">
            <w:pPr>
              <w:ind w:left="142" w:hanging="142"/>
              <w:jc w:val="left"/>
              <w:rPr>
                <w:rFonts w:cs="Arial"/>
                <w:szCs w:val="20"/>
              </w:rPr>
            </w:pPr>
            <w:r w:rsidRPr="006B49BD">
              <w:rPr>
                <w:rFonts w:cs="Arial"/>
                <w:szCs w:val="20"/>
              </w:rPr>
              <w:t>&lt;CONSIGNMENT-HOUSE CONSIGNMENT-CONSIGNEE.Name&gt; jest wymagany ORAZ</w:t>
            </w:r>
          </w:p>
          <w:p w14:paraId="19DB61FC"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CONSIGNMENT-CONSIGNEE-ADDRESS&gt; jest wymagany;</w:t>
            </w:r>
          </w:p>
          <w:p w14:paraId="29E315C0" w14:textId="528DEA4D" w:rsidR="00FE3AE8" w:rsidRPr="006B49BD" w:rsidRDefault="00FE3AE8" w:rsidP="00FE3AE8">
            <w:pPr>
              <w:ind w:left="142" w:hanging="142"/>
              <w:jc w:val="left"/>
              <w:rPr>
                <w:rFonts w:cs="Arial"/>
                <w:szCs w:val="20"/>
                <w:lang w:val="en-US"/>
              </w:rPr>
            </w:pPr>
            <w:r w:rsidRPr="006B49BD">
              <w:rPr>
                <w:rFonts w:cs="Arial"/>
                <w:szCs w:val="20"/>
                <w:lang w:val="en-US"/>
              </w:rPr>
              <w:t>ADDRESS&gt; jest wymagany;</w:t>
            </w:r>
          </w:p>
          <w:p w14:paraId="7106D4BD" w14:textId="77777777" w:rsidR="00FE3AE8" w:rsidRDefault="00FE3AE8" w:rsidP="00FE3AE8">
            <w:pPr>
              <w:ind w:left="142" w:hanging="142"/>
              <w:jc w:val="left"/>
              <w:rPr>
                <w:rFonts w:cs="Arial"/>
                <w:szCs w:val="20"/>
                <w:lang w:val="en-US"/>
              </w:rPr>
            </w:pPr>
          </w:p>
          <w:p w14:paraId="2E1C3CB7" w14:textId="77777777" w:rsidR="00FE3AE8" w:rsidRDefault="00FE3AE8" w:rsidP="00FE3AE8">
            <w:pPr>
              <w:ind w:left="142" w:hanging="142"/>
              <w:jc w:val="left"/>
              <w:rPr>
                <w:rFonts w:cs="Arial"/>
                <w:szCs w:val="20"/>
                <w:lang w:val="en-US"/>
              </w:rPr>
            </w:pPr>
          </w:p>
          <w:p w14:paraId="07C63701" w14:textId="77777777" w:rsidR="00FE3AE8" w:rsidRPr="006B49BD" w:rsidRDefault="00FE3AE8" w:rsidP="00FE3AE8">
            <w:pPr>
              <w:ind w:left="142" w:hanging="142"/>
              <w:jc w:val="left"/>
              <w:rPr>
                <w:rFonts w:cs="Arial"/>
                <w:szCs w:val="20"/>
                <w:lang w:val="en-US"/>
              </w:rPr>
            </w:pPr>
            <w:r w:rsidRPr="006B49BD">
              <w:rPr>
                <w:rFonts w:cs="Arial"/>
                <w:szCs w:val="20"/>
                <w:lang w:val="en-US"/>
              </w:rPr>
              <w:t>JEŻELI &lt;GUARANTOR.Identification number&gt; jest UŻYTY ORAZ &lt;GUARANTOR.Identification number&gt;</w:t>
            </w:r>
          </w:p>
          <w:p w14:paraId="5A38C314"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4EA0CC6D" w14:textId="77777777" w:rsidR="00FE3AE8" w:rsidRPr="006B49BD" w:rsidRDefault="00FE3AE8" w:rsidP="00FE3AE8">
            <w:pPr>
              <w:ind w:left="142" w:hanging="142"/>
              <w:jc w:val="left"/>
              <w:rPr>
                <w:rFonts w:cs="Arial"/>
                <w:szCs w:val="20"/>
              </w:rPr>
            </w:pPr>
            <w:r w:rsidRPr="006B49BD">
              <w:rPr>
                <w:rFonts w:cs="Arial"/>
                <w:szCs w:val="20"/>
              </w:rPr>
              <w:t>WTEDY</w:t>
            </w:r>
          </w:p>
          <w:p w14:paraId="09CF5C99" w14:textId="77777777" w:rsidR="00FE3AE8" w:rsidRPr="006B49BD" w:rsidRDefault="00FE3AE8" w:rsidP="00FE3AE8">
            <w:pPr>
              <w:ind w:left="142" w:hanging="142"/>
              <w:jc w:val="left"/>
              <w:rPr>
                <w:rFonts w:cs="Arial"/>
                <w:szCs w:val="20"/>
              </w:rPr>
            </w:pPr>
            <w:r w:rsidRPr="006B49BD">
              <w:rPr>
                <w:rFonts w:cs="Arial"/>
                <w:szCs w:val="20"/>
              </w:rPr>
              <w:t>&lt;GUARANTOR.Name&gt; nie stosuje się ORAZ</w:t>
            </w:r>
          </w:p>
          <w:p w14:paraId="73201BBE" w14:textId="77777777" w:rsidR="00FE3AE8" w:rsidRPr="006B49BD" w:rsidRDefault="00FE3AE8" w:rsidP="00FE3AE8">
            <w:pPr>
              <w:ind w:left="142" w:hanging="142"/>
              <w:jc w:val="left"/>
              <w:rPr>
                <w:rFonts w:cs="Arial"/>
                <w:szCs w:val="20"/>
              </w:rPr>
            </w:pPr>
            <w:r w:rsidRPr="006B49BD">
              <w:rPr>
                <w:rFonts w:cs="Arial"/>
                <w:szCs w:val="20"/>
              </w:rPr>
              <w:t>&lt;GUARANTOR-ADDRESS&gt; nie stosuje się</w:t>
            </w:r>
          </w:p>
          <w:p w14:paraId="31D530C6"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ABCF35F" w14:textId="77777777" w:rsidR="00FE3AE8" w:rsidRPr="006B49BD" w:rsidRDefault="00FE3AE8" w:rsidP="00FE3AE8">
            <w:pPr>
              <w:ind w:left="142" w:hanging="142"/>
              <w:jc w:val="left"/>
              <w:rPr>
                <w:rFonts w:cs="Arial"/>
                <w:szCs w:val="20"/>
              </w:rPr>
            </w:pPr>
            <w:r w:rsidRPr="006B49BD">
              <w:rPr>
                <w:rFonts w:cs="Arial"/>
                <w:szCs w:val="20"/>
              </w:rPr>
              <w:t>&lt;GUARANTOR.Name&gt; jest wymagany ORAZ</w:t>
            </w:r>
          </w:p>
          <w:p w14:paraId="1DD15C61" w14:textId="77777777" w:rsidR="00FE3AE8" w:rsidRPr="006B49BD" w:rsidRDefault="00FE3AE8" w:rsidP="00FE3AE8">
            <w:pPr>
              <w:ind w:left="142" w:hanging="142"/>
              <w:jc w:val="left"/>
              <w:rPr>
                <w:rFonts w:cs="Arial"/>
                <w:szCs w:val="20"/>
              </w:rPr>
            </w:pPr>
            <w:r w:rsidRPr="006B49BD">
              <w:rPr>
                <w:rFonts w:cs="Arial"/>
                <w:szCs w:val="20"/>
              </w:rPr>
              <w:t>&lt;GUARANTOR-ADDRESS&gt; jest wymagany</w:t>
            </w:r>
          </w:p>
          <w:p w14:paraId="03D1B90D" w14:textId="77777777" w:rsidR="00FE3AE8" w:rsidRPr="006B49BD" w:rsidRDefault="00FE3AE8" w:rsidP="00FE3AE8">
            <w:pPr>
              <w:ind w:left="142" w:hanging="142"/>
              <w:jc w:val="left"/>
              <w:rPr>
                <w:rFonts w:cs="Arial"/>
                <w:szCs w:val="20"/>
              </w:rPr>
            </w:pPr>
          </w:p>
          <w:p w14:paraId="26E5CB61" w14:textId="26C4CA0B" w:rsidR="00FE3AE8" w:rsidRPr="006B49BD" w:rsidRDefault="00FE3AE8" w:rsidP="00FE3AE8">
            <w:pPr>
              <w:jc w:val="left"/>
              <w:rPr>
                <w:rFonts w:cs="Arial"/>
                <w:szCs w:val="20"/>
              </w:rPr>
            </w:pPr>
          </w:p>
          <w:p w14:paraId="58B813B1" w14:textId="0C51FB3F"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/*/HolderOfTheTransitProcedure/identificationNumber is PRESENT AND</w:t>
            </w:r>
          </w:p>
          <w:p w14:paraId="583CA62D" w14:textId="1AAB0C59"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6555E6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/*/HolderOfTheTransitProcedure/name="N" AND</w:t>
            </w:r>
          </w:p>
          <w:p w14:paraId="5413DDB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/*/HolderOfTheTransitProcedure/Address="N"</w:t>
            </w:r>
          </w:p>
          <w:p w14:paraId="192D0A0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FE6548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/*/HolderOfTheTransitProcedure/name="R" AND</w:t>
            </w:r>
          </w:p>
          <w:p w14:paraId="7245C2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/*/HolderOfTheTransitProcedure/Address="R";</w:t>
            </w:r>
          </w:p>
          <w:p w14:paraId="2F057BD7" w14:textId="77777777" w:rsidR="00FE3AE8" w:rsidRDefault="00FE3AE8" w:rsidP="00FE3AE8">
            <w:pPr>
              <w:adjustRightInd w:val="0"/>
              <w:ind w:left="142" w:hanging="142"/>
              <w:jc w:val="left"/>
              <w:rPr>
                <w:rFonts w:cs="Arial"/>
                <w:szCs w:val="20"/>
                <w:lang w:val="en-US"/>
              </w:rPr>
            </w:pPr>
          </w:p>
          <w:p w14:paraId="006CA1DA" w14:textId="77777777" w:rsidR="00FE3AE8" w:rsidRDefault="00FE3AE8" w:rsidP="00FE3AE8">
            <w:pPr>
              <w:adjustRightInd w:val="0"/>
              <w:ind w:left="142" w:hanging="142"/>
              <w:jc w:val="left"/>
              <w:rPr>
                <w:rFonts w:cs="Arial"/>
                <w:szCs w:val="20"/>
                <w:lang w:val="en-US"/>
              </w:rPr>
            </w:pPr>
          </w:p>
          <w:p w14:paraId="794DBF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IF /*/Consignment/Consignor/identificationNumber is PRESENT AND</w:t>
            </w:r>
          </w:p>
          <w:p w14:paraId="17013EA5" w14:textId="32A6BF8C"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/*/Consignment/Consignor/identificationNumber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349DA0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1DE7E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/*/Consignment/Consignor/name="R" AND</w:t>
            </w:r>
          </w:p>
          <w:p w14:paraId="63C122A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FE3AE8" w:rsidRDefault="00FE3AE8" w:rsidP="00FE3AE8">
            <w:pPr>
              <w:adjustRightInd w:val="0"/>
              <w:ind w:left="142" w:hanging="142"/>
              <w:jc w:val="left"/>
              <w:rPr>
                <w:rFonts w:cs="Arial"/>
                <w:szCs w:val="20"/>
                <w:lang w:val="en-US"/>
              </w:rPr>
            </w:pPr>
          </w:p>
          <w:p w14:paraId="60130C42" w14:textId="77777777" w:rsidR="00FE3AE8" w:rsidRDefault="00FE3AE8" w:rsidP="00FE3AE8">
            <w:pPr>
              <w:adjustRightInd w:val="0"/>
              <w:ind w:left="142" w:hanging="142"/>
              <w:jc w:val="left"/>
              <w:rPr>
                <w:rFonts w:cs="Arial"/>
                <w:szCs w:val="20"/>
                <w:lang w:val="en-US"/>
              </w:rPr>
            </w:pPr>
          </w:p>
          <w:p w14:paraId="035ABEF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/*/Consignment/Consignee/identificationNumber is PRESENT</w:t>
            </w:r>
          </w:p>
          <w:p w14:paraId="3F4051C7" w14:textId="38F06F7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/*/Consignment/Consignee/identificationNumber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636F9EA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2A9607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FE3AE8" w:rsidRDefault="00FE3AE8" w:rsidP="00FE3AE8">
            <w:pPr>
              <w:adjustRightInd w:val="0"/>
              <w:ind w:left="142" w:hanging="142"/>
              <w:jc w:val="left"/>
              <w:rPr>
                <w:rFonts w:cs="Arial"/>
                <w:szCs w:val="20"/>
                <w:lang w:val="en-US"/>
              </w:rPr>
            </w:pPr>
          </w:p>
          <w:p w14:paraId="44F9DC59" w14:textId="77777777" w:rsidR="00FE3AE8" w:rsidRDefault="00FE3AE8" w:rsidP="00FE3AE8">
            <w:pPr>
              <w:adjustRightInd w:val="0"/>
              <w:ind w:left="142" w:hanging="142"/>
              <w:jc w:val="left"/>
              <w:rPr>
                <w:rFonts w:cs="Arial"/>
                <w:szCs w:val="20"/>
                <w:lang w:val="en-US"/>
              </w:rPr>
            </w:pPr>
          </w:p>
          <w:p w14:paraId="7F075D0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/*/Consignment/HouseConsignment/Consignor/identificationNumber is PRESENT</w:t>
            </w:r>
          </w:p>
          <w:p w14:paraId="5AF90F93" w14:textId="13D0B7A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/*/Consignment/HouseConsignment/Consignor/identificationNumber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2D8DF6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/*/Consignment/HouseConsignment/Consignor/name="N" AND</w:t>
            </w:r>
          </w:p>
          <w:p w14:paraId="74FFF2E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/*/Consignment/HouseConsignment/Consignor/Address="N"</w:t>
            </w:r>
          </w:p>
          <w:p w14:paraId="1A16320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08A13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/*/Consignment/HouseConsignment/Consignor/name="R" AND</w:t>
            </w:r>
          </w:p>
          <w:p w14:paraId="2C21CB9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/*/Consignment/HouseConsignment/Consignor/Address="R";</w:t>
            </w:r>
          </w:p>
          <w:p w14:paraId="40872024" w14:textId="77777777" w:rsidR="00FE3AE8" w:rsidRDefault="00FE3AE8" w:rsidP="00FE3AE8">
            <w:pPr>
              <w:adjustRightInd w:val="0"/>
              <w:ind w:left="142" w:hanging="142"/>
              <w:jc w:val="left"/>
              <w:rPr>
                <w:rFonts w:cs="Arial"/>
                <w:szCs w:val="20"/>
                <w:lang w:val="en-US"/>
              </w:rPr>
            </w:pPr>
          </w:p>
          <w:p w14:paraId="1AE8EECE" w14:textId="77777777" w:rsidR="00FE3AE8" w:rsidRDefault="00FE3AE8" w:rsidP="00FE3AE8">
            <w:pPr>
              <w:adjustRightInd w:val="0"/>
              <w:ind w:left="142" w:hanging="142"/>
              <w:jc w:val="left"/>
              <w:rPr>
                <w:rFonts w:cs="Arial"/>
                <w:szCs w:val="20"/>
                <w:lang w:val="en-US"/>
              </w:rPr>
            </w:pPr>
          </w:p>
          <w:p w14:paraId="278BF70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/*/Consignment/HouseConsignment/Consignee/identificationNumber is PRESENT</w:t>
            </w:r>
          </w:p>
          <w:p w14:paraId="1764979E" w14:textId="68ADCAE5"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/*/Consignment/HouseConsignment/Consignee/identificationNumber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A037C1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/*/Consignment/HouseConsignment/Consignee/name="N" AND</w:t>
            </w:r>
          </w:p>
          <w:p w14:paraId="62BB412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/*/Consignment/HouseConsignment/Consignee/Address="N"</w:t>
            </w:r>
          </w:p>
          <w:p w14:paraId="44BFA97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7D4554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/*/Consignment/HouseConsignment/Consignee/name="R" AND</w:t>
            </w:r>
          </w:p>
          <w:p w14:paraId="77D9517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/*/Consignment/HouseConsignment/Consignee/Address="R";</w:t>
            </w:r>
          </w:p>
          <w:p w14:paraId="6FC77C8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FE3AE8" w:rsidRDefault="00FE3AE8" w:rsidP="00FE3AE8">
            <w:pPr>
              <w:adjustRightInd w:val="0"/>
              <w:ind w:left="142" w:hanging="142"/>
              <w:jc w:val="left"/>
              <w:rPr>
                <w:rFonts w:cs="Arial"/>
                <w:szCs w:val="20"/>
                <w:lang w:val="en-US"/>
              </w:rPr>
            </w:pPr>
          </w:p>
          <w:p w14:paraId="1DE3C335" w14:textId="77777777" w:rsidR="00FE3AE8" w:rsidRDefault="00FE3AE8" w:rsidP="00FE3AE8">
            <w:pPr>
              <w:adjustRightInd w:val="0"/>
              <w:ind w:left="142" w:hanging="142"/>
              <w:jc w:val="left"/>
              <w:rPr>
                <w:rFonts w:cs="Arial"/>
                <w:szCs w:val="20"/>
                <w:lang w:val="en-US"/>
              </w:rPr>
            </w:pPr>
          </w:p>
          <w:p w14:paraId="5300FD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/*/Guarantor/identificationNumber is PRESENT AND</w:t>
            </w:r>
          </w:p>
          <w:p w14:paraId="77C1E082" w14:textId="344CEDDC"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/*/Guarantor/identificationNumber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104454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/*/Guarantor/name="N" AND</w:t>
            </w:r>
          </w:p>
          <w:p w14:paraId="6BE355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/*/Guarantor/Address="N"</w:t>
            </w:r>
          </w:p>
          <w:p w14:paraId="0B56772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F2657D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/*/Guarantor/name="R" AND</w:t>
            </w:r>
          </w:p>
          <w:p w14:paraId="4D053EF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/*/Guarantor/Address="R";</w:t>
            </w:r>
          </w:p>
          <w:p w14:paraId="5D4DF587" w14:textId="77777777" w:rsidR="00FE3AE8" w:rsidRPr="006B49BD" w:rsidRDefault="00FE3AE8" w:rsidP="00FE3AE8">
            <w:pPr>
              <w:adjustRightInd w:val="0"/>
              <w:ind w:left="142" w:hanging="142"/>
              <w:jc w:val="left"/>
              <w:rPr>
                <w:rFonts w:cs="Arial"/>
                <w:szCs w:val="20"/>
                <w:lang w:val="en-US"/>
              </w:rPr>
            </w:pPr>
          </w:p>
          <w:p w14:paraId="12D12DCA" w14:textId="77777777" w:rsidR="00FE3AE8" w:rsidRPr="006B49BD" w:rsidRDefault="00FE3AE8" w:rsidP="00FE3AE8">
            <w:pPr>
              <w:adjustRightInd w:val="0"/>
              <w:ind w:left="142" w:hanging="142"/>
              <w:jc w:val="left"/>
              <w:rPr>
                <w:rFonts w:cs="Arial"/>
                <w:szCs w:val="20"/>
                <w:lang w:val="en-US"/>
              </w:rPr>
            </w:pPr>
          </w:p>
          <w:p w14:paraId="7DD64784" w14:textId="064DD1E3"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&lt;HOLDER OF THE TRANSIT PROCEDURE.Identification number&gt; is PRESENT</w:t>
            </w:r>
          </w:p>
          <w:p w14:paraId="4E088E63" w14:textId="66943AA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&lt;HOLDER OF THE TRANSIT PROCEDURE.Identification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660316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PROCEDURE.Name&gt; = "N" AND</w:t>
            </w:r>
          </w:p>
          <w:p w14:paraId="0354911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156B37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PROCEDURE.Name&gt; = "R" AND</w:t>
            </w:r>
          </w:p>
          <w:p w14:paraId="2630CE3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FE3AE8" w:rsidRDefault="00FE3AE8" w:rsidP="00FE3AE8">
            <w:pPr>
              <w:adjustRightInd w:val="0"/>
              <w:ind w:left="142" w:hanging="142"/>
              <w:jc w:val="left"/>
              <w:rPr>
                <w:rFonts w:cs="Arial"/>
                <w:szCs w:val="20"/>
                <w:lang w:val="en-US"/>
              </w:rPr>
            </w:pPr>
          </w:p>
          <w:p w14:paraId="57DF8236" w14:textId="77777777" w:rsidR="00FE3AE8" w:rsidRDefault="00FE3AE8" w:rsidP="00FE3AE8">
            <w:pPr>
              <w:adjustRightInd w:val="0"/>
              <w:ind w:left="142" w:hanging="142"/>
              <w:jc w:val="left"/>
              <w:rPr>
                <w:rFonts w:cs="Arial"/>
                <w:szCs w:val="20"/>
                <w:lang w:val="en-US"/>
              </w:rPr>
            </w:pPr>
          </w:p>
          <w:p w14:paraId="39645E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&lt;CONSIGNMENT-CONSIGNOR.Identification number&gt; is PRESENT</w:t>
            </w:r>
          </w:p>
          <w:p w14:paraId="508B6279" w14:textId="679AC3D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&lt;CONSIGNMENT-CONSIGNOR.Identification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A3775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&lt;CONSIGNMENT-CONSIGNOR.Name&gt; = "N" AND</w:t>
            </w:r>
          </w:p>
          <w:p w14:paraId="6425CAA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5C82C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&lt;CONSIGNMENT-CONSIGNOR.Name&gt; = "R" AND</w:t>
            </w:r>
          </w:p>
          <w:p w14:paraId="1B64A12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FE3AE8" w:rsidRDefault="00FE3AE8" w:rsidP="00FE3AE8">
            <w:pPr>
              <w:adjustRightInd w:val="0"/>
              <w:ind w:left="142" w:hanging="142"/>
              <w:jc w:val="left"/>
              <w:rPr>
                <w:rFonts w:cs="Arial"/>
                <w:szCs w:val="20"/>
                <w:lang w:val="en-US"/>
              </w:rPr>
            </w:pPr>
          </w:p>
          <w:p w14:paraId="319CE2B8" w14:textId="77777777" w:rsidR="00FE3AE8" w:rsidRDefault="00FE3AE8" w:rsidP="00FE3AE8">
            <w:pPr>
              <w:adjustRightInd w:val="0"/>
              <w:ind w:left="142" w:hanging="142"/>
              <w:jc w:val="left"/>
              <w:rPr>
                <w:rFonts w:cs="Arial"/>
                <w:szCs w:val="20"/>
                <w:lang w:val="en-US"/>
              </w:rPr>
            </w:pPr>
          </w:p>
          <w:p w14:paraId="7E8679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&lt;CONSIGNMENT-CONSIGNEE.Identification number&gt; is PRESENT</w:t>
            </w:r>
          </w:p>
          <w:p w14:paraId="079F0AE1" w14:textId="155A604D"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&lt;CONSIGNMENT-CONSIGNEE.Identification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3AB8CCC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&lt;CONSIGNMENT-CONSIGNEE.Name&gt; = "N" AND</w:t>
            </w:r>
          </w:p>
          <w:p w14:paraId="5E954BB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6C3219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&lt;CONSIGNMENT-CONSIGNEE.Name&gt; = "R" AND</w:t>
            </w:r>
          </w:p>
          <w:p w14:paraId="16EBD85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FE3AE8" w:rsidRDefault="00FE3AE8" w:rsidP="00FE3AE8">
            <w:pPr>
              <w:adjustRightInd w:val="0"/>
              <w:ind w:left="142" w:hanging="142"/>
              <w:jc w:val="left"/>
              <w:rPr>
                <w:rFonts w:cs="Arial"/>
                <w:szCs w:val="20"/>
                <w:lang w:val="en-US"/>
              </w:rPr>
            </w:pPr>
          </w:p>
          <w:p w14:paraId="7433646D" w14:textId="77777777" w:rsidR="00FE3AE8" w:rsidRDefault="00FE3AE8" w:rsidP="00FE3AE8">
            <w:pPr>
              <w:adjustRightInd w:val="0"/>
              <w:ind w:left="142" w:hanging="142"/>
              <w:jc w:val="left"/>
              <w:rPr>
                <w:rFonts w:cs="Arial"/>
                <w:szCs w:val="20"/>
                <w:lang w:val="en-US"/>
              </w:rPr>
            </w:pPr>
          </w:p>
          <w:p w14:paraId="70D6AC6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CONSIGNMENT-CONSIGNOR.Identification number&gt; is PRESENT</w:t>
            </w:r>
          </w:p>
          <w:p w14:paraId="1E134A73" w14:textId="3656372A"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CONSIGNMENT-CONSIGNOR.Identification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78962C8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CONSIGNMENT-CONSIGNOR.Name&gt; = "N" AND</w:t>
            </w:r>
          </w:p>
          <w:p w14:paraId="34364C9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684CEA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CONSIGNMENT-CONSIGNOR.Name&gt; = "R" AND</w:t>
            </w:r>
          </w:p>
          <w:p w14:paraId="0FF8B6A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FE3AE8" w:rsidRDefault="00FE3AE8" w:rsidP="00FE3AE8">
            <w:pPr>
              <w:adjustRightInd w:val="0"/>
              <w:ind w:left="142" w:hanging="142"/>
              <w:jc w:val="left"/>
              <w:rPr>
                <w:rFonts w:cs="Arial"/>
                <w:szCs w:val="20"/>
                <w:lang w:val="en-US"/>
              </w:rPr>
            </w:pPr>
          </w:p>
          <w:p w14:paraId="4057748E" w14:textId="77777777" w:rsidR="00FE3AE8" w:rsidRDefault="00FE3AE8" w:rsidP="00FE3AE8">
            <w:pPr>
              <w:adjustRightInd w:val="0"/>
              <w:ind w:left="142" w:hanging="142"/>
              <w:jc w:val="left"/>
              <w:rPr>
                <w:rFonts w:cs="Arial"/>
                <w:szCs w:val="20"/>
                <w:lang w:val="en-US"/>
              </w:rPr>
            </w:pPr>
          </w:p>
          <w:p w14:paraId="53842AA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CONSIGNMENT-CONSIGNEE.Identification number&gt; is PRESENT</w:t>
            </w:r>
          </w:p>
          <w:p w14:paraId="1064A6B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CONSIGNMENT-CONSIGNEE.Identification number&gt;</w:t>
            </w:r>
          </w:p>
          <w:p w14:paraId="6BCCE92B" w14:textId="20484258"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4F0292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CONSIGNMENT-CONSIGNEE.Name&gt; = "N" AND</w:t>
            </w:r>
          </w:p>
          <w:p w14:paraId="5C67717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2575C3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CONSIGNMENT-CONSIGNEE.Name&gt; = "R" AND</w:t>
            </w:r>
          </w:p>
          <w:p w14:paraId="2C79C90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"R";</w:t>
            </w:r>
          </w:p>
          <w:p w14:paraId="223C6939" w14:textId="77777777" w:rsidR="00FE3AE8" w:rsidRDefault="00FE3AE8" w:rsidP="00FE3AE8">
            <w:pPr>
              <w:adjustRightInd w:val="0"/>
              <w:ind w:left="142" w:hanging="142"/>
              <w:jc w:val="left"/>
              <w:rPr>
                <w:rFonts w:cs="Arial"/>
                <w:szCs w:val="20"/>
                <w:lang w:val="en-US"/>
              </w:rPr>
            </w:pPr>
          </w:p>
          <w:p w14:paraId="029D77CB" w14:textId="77777777" w:rsidR="00FE3AE8" w:rsidRDefault="00FE3AE8" w:rsidP="00FE3AE8">
            <w:pPr>
              <w:adjustRightInd w:val="0"/>
              <w:ind w:left="142" w:hanging="142"/>
              <w:jc w:val="left"/>
              <w:rPr>
                <w:rFonts w:cs="Arial"/>
                <w:szCs w:val="20"/>
                <w:lang w:val="en-US"/>
              </w:rPr>
            </w:pPr>
          </w:p>
          <w:p w14:paraId="409E7ED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&lt;GUARANTOR.Identification number&gt; is PRESENT AND &lt;GUARANTOR.Identification number&gt;</w:t>
            </w:r>
          </w:p>
          <w:p w14:paraId="72487514" w14:textId="3E1CC883"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7DBF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&lt;GUARANTOR.Name&gt; = "N" AND</w:t>
            </w:r>
          </w:p>
          <w:p w14:paraId="3D1E844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2D888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&lt;GUARANTOR.Name&gt; = "R" AND</w:t>
            </w:r>
          </w:p>
          <w:p w14:paraId="47F4B01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"R"</w:t>
            </w:r>
          </w:p>
        </w:tc>
      </w:tr>
      <w:tr w:rsidR="00FE3AE8" w:rsidRPr="004A0D37" w14:paraId="61D416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DCF1F0" w14:textId="77777777" w:rsidR="00FE3AE8" w:rsidRPr="00E76306" w:rsidRDefault="00FE3AE8" w:rsidP="00FE3AE8">
            <w:pPr>
              <w:jc w:val="center"/>
              <w:rPr>
                <w:rFonts w:cs="Arial"/>
                <w:b/>
                <w:szCs w:val="20"/>
                <w:lang w:val="en-GB"/>
              </w:rPr>
            </w:pPr>
            <w:r w:rsidRPr="00E76306">
              <w:rPr>
                <w:rFonts w:cs="Arial"/>
                <w:b/>
                <w:szCs w:val="20"/>
                <w:lang w:val="en-GB"/>
              </w:rPr>
              <w:lastRenderedPageBreak/>
              <w:t>C0298</w:t>
            </w:r>
          </w:p>
        </w:tc>
        <w:tc>
          <w:tcPr>
            <w:tcW w:w="8386" w:type="dxa"/>
            <w:tcBorders>
              <w:top w:val="single" w:sz="4" w:space="0" w:color="auto"/>
              <w:left w:val="single" w:sz="4" w:space="0" w:color="auto"/>
              <w:bottom w:val="single" w:sz="4" w:space="0" w:color="auto"/>
              <w:right w:val="single" w:sz="4" w:space="0" w:color="auto"/>
            </w:tcBorders>
            <w:vAlign w:val="bottom"/>
          </w:tcPr>
          <w:p w14:paraId="2E3A824B" w14:textId="778AAAF3" w:rsidR="00FE3AE8" w:rsidRDefault="00FE3AE8" w:rsidP="00FE3AE8">
            <w:pPr>
              <w:ind w:left="142" w:hanging="142"/>
              <w:jc w:val="left"/>
              <w:rPr>
                <w:lang w:val="en-US"/>
              </w:rPr>
            </w:pPr>
            <w:r w:rsidRPr="00E76306">
              <w:rPr>
                <w:b/>
                <w:lang w:val="en-US"/>
              </w:rPr>
              <w:t>Opis techniczny:</w:t>
            </w:r>
          </w:p>
          <w:p w14:paraId="15A545A0" w14:textId="77777777" w:rsidR="00FE3AE8" w:rsidRDefault="00FE3AE8" w:rsidP="00FE3AE8">
            <w:pPr>
              <w:ind w:left="142" w:hanging="142"/>
              <w:jc w:val="left"/>
              <w:rPr>
                <w:lang w:val="en-US"/>
              </w:rPr>
            </w:pPr>
            <w:r w:rsidRPr="4EA67DE8">
              <w:rPr>
                <w:lang w:val="en-US"/>
              </w:rPr>
              <w:t>JEŻELI /*/Consignment/HouseConsignment/ConsignmentItem/PreviousDocument/quantity&gt; jest UŻYTY</w:t>
            </w:r>
          </w:p>
          <w:p w14:paraId="006CBE75" w14:textId="77777777" w:rsidR="00FE3AE8" w:rsidRDefault="00FE3AE8" w:rsidP="00FE3AE8">
            <w:pPr>
              <w:ind w:left="142" w:hanging="142"/>
              <w:jc w:val="left"/>
              <w:rPr>
                <w:lang w:val="en-US"/>
              </w:rPr>
            </w:pPr>
            <w:r w:rsidRPr="4EA67DE8">
              <w:rPr>
                <w:lang w:val="en-US"/>
              </w:rPr>
              <w:t>WTEDY</w:t>
            </w:r>
          </w:p>
          <w:p w14:paraId="66D32BE0" w14:textId="77777777" w:rsidR="00FE3AE8" w:rsidRDefault="00FE3AE8" w:rsidP="00FE3AE8">
            <w:pPr>
              <w:ind w:left="142" w:hanging="142"/>
              <w:jc w:val="left"/>
              <w:rPr>
                <w:lang w:val="en-US"/>
              </w:rPr>
            </w:pPr>
            <w:r w:rsidRPr="4EA67DE8">
              <w:rPr>
                <w:lang w:val="en-US"/>
              </w:rPr>
              <w:t>/*/Consignment/HouseConsignment/ConsignmentItem/PreviousDocument/measurementUnitAndQualifier jest wymagany</w:t>
            </w:r>
          </w:p>
          <w:p w14:paraId="4E471202" w14:textId="77777777" w:rsidR="00FE3AE8" w:rsidRDefault="00FE3AE8" w:rsidP="00FE3AE8">
            <w:pPr>
              <w:ind w:left="142" w:hanging="142"/>
              <w:jc w:val="left"/>
              <w:rPr>
                <w:lang w:val="en-US"/>
              </w:rPr>
            </w:pPr>
            <w:r w:rsidRPr="4EA67DE8">
              <w:rPr>
                <w:lang w:val="en-US"/>
              </w:rPr>
              <w:t>W PRZECIWNYM PRZYPADKU</w:t>
            </w:r>
          </w:p>
          <w:p w14:paraId="178AAFAB" w14:textId="2A893E2C" w:rsidR="00FE3AE8" w:rsidRDefault="00FE3AE8" w:rsidP="00FE3AE8">
            <w:pPr>
              <w:ind w:left="142" w:hanging="142"/>
              <w:jc w:val="left"/>
              <w:rPr>
                <w:lang w:val="en-US"/>
              </w:rPr>
            </w:pPr>
            <w:r w:rsidRPr="4EA67DE8">
              <w:rPr>
                <w:lang w:val="en-US"/>
              </w:rPr>
              <w:t>/*/Consignment/HouseConsignment/ConsignmentItem/PreviousDocument/measurementUnitAndQualifier nie stosuje się</w:t>
            </w:r>
          </w:p>
          <w:p w14:paraId="6E22F81F" w14:textId="77777777" w:rsidR="00FE3AE8" w:rsidRDefault="00FE3AE8" w:rsidP="00FE3AE8">
            <w:pPr>
              <w:ind w:left="142" w:hanging="142"/>
              <w:jc w:val="left"/>
              <w:rPr>
                <w:lang w:val="en-US"/>
              </w:rPr>
            </w:pPr>
          </w:p>
          <w:p w14:paraId="3E81FDE6" w14:textId="611C746E" w:rsidR="00FE3AE8" w:rsidRDefault="00FE3AE8" w:rsidP="00FE3AE8">
            <w:pPr>
              <w:ind w:left="142" w:hanging="142"/>
              <w:jc w:val="left"/>
              <w:rPr>
                <w:lang w:val="en-US"/>
              </w:rPr>
            </w:pPr>
            <w:r w:rsidRPr="00E76306">
              <w:rPr>
                <w:b/>
                <w:lang w:val="en-US"/>
              </w:rPr>
              <w:t>Opis funkcjonalny:</w:t>
            </w:r>
          </w:p>
          <w:p w14:paraId="1BF64509" w14:textId="77777777" w:rsidR="00FE3AE8" w:rsidRDefault="00FE3AE8" w:rsidP="00FE3AE8">
            <w:pPr>
              <w:ind w:left="142" w:hanging="142"/>
              <w:jc w:val="left"/>
              <w:rPr>
                <w:lang w:val="en-US"/>
              </w:rPr>
            </w:pPr>
            <w:r w:rsidRPr="4EA67DE8">
              <w:rPr>
                <w:lang w:val="en-US"/>
              </w:rPr>
              <w:t>JEŻELI &lt;CONSIGNMENT-HOUSE CONSIGNMENT-CONSIGNMENT ITEM-PREVIOUS</w:t>
            </w:r>
          </w:p>
          <w:p w14:paraId="51C33400" w14:textId="77777777" w:rsidR="00FE3AE8" w:rsidRDefault="00FE3AE8" w:rsidP="00FE3AE8">
            <w:pPr>
              <w:ind w:left="142" w:hanging="142"/>
              <w:jc w:val="left"/>
              <w:rPr>
                <w:lang w:val="en-US"/>
              </w:rPr>
            </w:pPr>
            <w:r w:rsidRPr="4EA67DE8">
              <w:rPr>
                <w:lang w:val="en-US"/>
              </w:rPr>
              <w:t>DOCUMENT.Quantity&gt; jest UŻYTY</w:t>
            </w:r>
          </w:p>
          <w:p w14:paraId="48AEB3A6" w14:textId="77777777" w:rsidR="00FE3AE8" w:rsidRDefault="00FE3AE8" w:rsidP="00FE3AE8">
            <w:pPr>
              <w:ind w:left="142" w:hanging="142"/>
              <w:jc w:val="left"/>
              <w:rPr>
                <w:lang w:val="en-US"/>
              </w:rPr>
            </w:pPr>
            <w:r w:rsidRPr="44D9C7AE">
              <w:rPr>
                <w:lang w:val="en-US"/>
              </w:rPr>
              <w:t>WTEDY &lt;CONSIGNMENT-HOUSE CONSIGNMENT-CONSIGNMENT ITEM-PREVIOUS DOCUMENT.Measurement unit and qualifier&gt; jest wymagany</w:t>
            </w:r>
          </w:p>
          <w:p w14:paraId="712EC45D" w14:textId="77777777" w:rsidR="00FE3AE8" w:rsidRDefault="00FE3AE8" w:rsidP="00FE3AE8">
            <w:pPr>
              <w:ind w:left="142" w:hanging="142"/>
              <w:jc w:val="left"/>
              <w:rPr>
                <w:lang w:val="en-US"/>
              </w:rPr>
            </w:pPr>
            <w:r w:rsidRPr="44D9C7AE">
              <w:rPr>
                <w:lang w:val="en-US"/>
              </w:rPr>
              <w:t>W PRZECIWNYM PRZYPADKU &lt;CONSIGNMENT-HOUSE CONSIGNMENT-CONSIGNMENT ITEM-PREVIOUS DOCUMENT.Measurement unit and qualifier&gt; nie stosuje się</w:t>
            </w:r>
          </w:p>
          <w:p w14:paraId="2A30148E" w14:textId="77777777" w:rsidR="00FE3AE8" w:rsidRDefault="00FE3AE8" w:rsidP="00FE3AE8">
            <w:pPr>
              <w:ind w:left="142" w:hanging="142"/>
              <w:jc w:val="left"/>
              <w:rPr>
                <w:lang w:val="en-US"/>
              </w:rPr>
            </w:pPr>
          </w:p>
          <w:p w14:paraId="11914D4D" w14:textId="77777777" w:rsidR="00FE3AE8" w:rsidRDefault="00FE3AE8" w:rsidP="00FE3AE8">
            <w:pPr>
              <w:ind w:left="142" w:hanging="142"/>
              <w:jc w:val="left"/>
              <w:rPr>
                <w:lang w:val="en-US"/>
              </w:rPr>
            </w:pPr>
          </w:p>
          <w:p w14:paraId="0E4F41EA" w14:textId="1BAB826B" w:rsidR="00FE3AE8" w:rsidRPr="00D516BB" w:rsidRDefault="00FE3AE8" w:rsidP="00FE3AE8">
            <w:pPr>
              <w:adjustRightInd w:val="0"/>
              <w:ind w:left="142" w:hanging="142"/>
              <w:jc w:val="left"/>
              <w:rPr>
                <w:szCs w:val="20"/>
                <w:lang w:val="en-US"/>
              </w:rPr>
            </w:pPr>
            <w:r w:rsidRPr="00E76306">
              <w:rPr>
                <w:b/>
                <w:szCs w:val="20"/>
                <w:lang w:val="en-US"/>
              </w:rPr>
              <w:t>Technical description:</w:t>
            </w:r>
          </w:p>
          <w:p w14:paraId="11A077AA" w14:textId="77777777" w:rsidR="00FE3AE8" w:rsidRPr="00D516BB" w:rsidRDefault="00FE3AE8" w:rsidP="00FE3AE8">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FE3AE8" w:rsidRPr="00D516BB" w:rsidRDefault="00FE3AE8" w:rsidP="00FE3AE8">
            <w:pPr>
              <w:adjustRightInd w:val="0"/>
              <w:ind w:left="142" w:hanging="142"/>
              <w:jc w:val="left"/>
              <w:rPr>
                <w:szCs w:val="20"/>
                <w:lang w:val="en-US"/>
              </w:rPr>
            </w:pPr>
            <w:r w:rsidRPr="00D516BB">
              <w:rPr>
                <w:szCs w:val="20"/>
                <w:lang w:val="en-US"/>
              </w:rPr>
              <w:t>THEN</w:t>
            </w:r>
          </w:p>
          <w:p w14:paraId="73E8BF0A" w14:textId="745B24B9" w:rsidR="00FE3AE8" w:rsidRPr="00D516BB" w:rsidRDefault="00FE3AE8" w:rsidP="00FE3AE8">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FE3AE8" w:rsidRPr="00D516BB" w:rsidRDefault="00FE3AE8" w:rsidP="00FE3AE8">
            <w:pPr>
              <w:adjustRightInd w:val="0"/>
              <w:ind w:left="142" w:hanging="142"/>
              <w:jc w:val="left"/>
              <w:rPr>
                <w:szCs w:val="20"/>
                <w:lang w:val="en-US"/>
              </w:rPr>
            </w:pPr>
            <w:r w:rsidRPr="00D516BB">
              <w:rPr>
                <w:szCs w:val="20"/>
                <w:lang w:val="en-US"/>
              </w:rPr>
              <w:t>ELSE</w:t>
            </w:r>
          </w:p>
          <w:p w14:paraId="791E5AF1" w14:textId="7D05B5F5" w:rsidR="00FE3AE8" w:rsidRDefault="00FE3AE8" w:rsidP="00FE3AE8">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FE3AE8" w:rsidRPr="00D516BB" w:rsidRDefault="00FE3AE8" w:rsidP="00FE3AE8">
            <w:pPr>
              <w:adjustRightInd w:val="0"/>
              <w:ind w:left="142" w:hanging="142"/>
              <w:jc w:val="left"/>
              <w:rPr>
                <w:szCs w:val="20"/>
                <w:lang w:val="en-US"/>
              </w:rPr>
            </w:pPr>
          </w:p>
          <w:p w14:paraId="1C93CBDC" w14:textId="1DB71046" w:rsidR="00FE3AE8" w:rsidRPr="00D516BB" w:rsidRDefault="00FE3AE8" w:rsidP="00FE3AE8">
            <w:pPr>
              <w:adjustRightInd w:val="0"/>
              <w:ind w:left="142" w:hanging="142"/>
              <w:jc w:val="left"/>
              <w:rPr>
                <w:szCs w:val="20"/>
                <w:lang w:val="en-US"/>
              </w:rPr>
            </w:pPr>
            <w:r w:rsidRPr="00E76306">
              <w:rPr>
                <w:b/>
                <w:szCs w:val="20"/>
                <w:lang w:val="en-US"/>
              </w:rPr>
              <w:t>Functional description:</w:t>
            </w:r>
          </w:p>
          <w:p w14:paraId="6D007795" w14:textId="77777777" w:rsidR="00FE3AE8" w:rsidRPr="00D516BB" w:rsidRDefault="00FE3AE8" w:rsidP="00FE3AE8">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FE3AE8" w:rsidRPr="00D516BB" w:rsidRDefault="00FE3AE8" w:rsidP="00FE3AE8">
            <w:pPr>
              <w:adjustRightInd w:val="0"/>
              <w:ind w:left="142" w:hanging="142"/>
              <w:jc w:val="left"/>
              <w:rPr>
                <w:szCs w:val="20"/>
                <w:lang w:val="en-US"/>
              </w:rPr>
            </w:pPr>
            <w:r w:rsidRPr="00D516BB">
              <w:rPr>
                <w:szCs w:val="20"/>
                <w:lang w:val="en-US"/>
              </w:rPr>
              <w:lastRenderedPageBreak/>
              <w:t>DOCUMENT.Quantity&gt; is PRESENT</w:t>
            </w:r>
          </w:p>
          <w:p w14:paraId="6A3831DD" w14:textId="77777777" w:rsidR="00FE3AE8" w:rsidRPr="00D516BB" w:rsidRDefault="00FE3AE8" w:rsidP="00FE3AE8">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FE3AE8" w:rsidRPr="00D516BB" w:rsidRDefault="00FE3AE8" w:rsidP="00FE3AE8">
            <w:pPr>
              <w:adjustRightInd w:val="0"/>
              <w:ind w:left="142" w:hanging="142"/>
              <w:jc w:val="left"/>
              <w:rPr>
                <w:szCs w:val="20"/>
                <w:lang w:val="en-US"/>
              </w:rPr>
            </w:pPr>
            <w:r w:rsidRPr="00D516BB">
              <w:rPr>
                <w:szCs w:val="20"/>
                <w:lang w:val="en-US"/>
              </w:rPr>
              <w:t>DOCUMENT.Measurement unit and qualifier&gt; = "R"</w:t>
            </w:r>
          </w:p>
          <w:p w14:paraId="435B1AB2" w14:textId="77777777" w:rsidR="00FE3AE8" w:rsidRPr="00D516BB" w:rsidRDefault="00FE3AE8" w:rsidP="00FE3AE8">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FE3AE8" w:rsidRPr="00291DDC" w:rsidRDefault="00FE3AE8" w:rsidP="00FE3AE8">
            <w:pPr>
              <w:adjustRightInd w:val="0"/>
              <w:ind w:left="142" w:hanging="142"/>
              <w:jc w:val="left"/>
              <w:rPr>
                <w:szCs w:val="20"/>
                <w:lang w:val="en-US"/>
              </w:rPr>
            </w:pPr>
            <w:r w:rsidRPr="00D516BB">
              <w:rPr>
                <w:szCs w:val="20"/>
                <w:lang w:val="en-US"/>
              </w:rPr>
              <w:t>DOCUMENT.Measurement unit and qualifier&gt; = "N"</w:t>
            </w:r>
          </w:p>
        </w:tc>
      </w:tr>
      <w:tr w:rsidR="00FE3AE8" w:rsidRPr="004A0D37" w14:paraId="68C6FD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61CA0E" w14:textId="77777777" w:rsidR="00FE3AE8" w:rsidRPr="00E76306" w:rsidRDefault="00FE3AE8" w:rsidP="00FE3AE8">
            <w:pPr>
              <w:jc w:val="center"/>
              <w:rPr>
                <w:rFonts w:cs="Arial"/>
                <w:b/>
                <w:szCs w:val="20"/>
                <w:lang w:val="en-GB"/>
              </w:rPr>
            </w:pPr>
            <w:r w:rsidRPr="00E76306">
              <w:rPr>
                <w:rFonts w:cs="Arial"/>
                <w:b/>
                <w:szCs w:val="20"/>
                <w:lang w:val="en-GB"/>
              </w:rPr>
              <w:lastRenderedPageBreak/>
              <w:t>C0315</w:t>
            </w:r>
          </w:p>
        </w:tc>
        <w:tc>
          <w:tcPr>
            <w:tcW w:w="8386" w:type="dxa"/>
            <w:tcBorders>
              <w:top w:val="single" w:sz="4" w:space="0" w:color="auto"/>
              <w:left w:val="single" w:sz="4" w:space="0" w:color="auto"/>
              <w:bottom w:val="single" w:sz="4" w:space="0" w:color="auto"/>
              <w:right w:val="single" w:sz="4" w:space="0" w:color="auto"/>
            </w:tcBorders>
            <w:vAlign w:val="bottom"/>
          </w:tcPr>
          <w:p w14:paraId="62913B4C" w14:textId="12F81943" w:rsidR="00FE3AE8" w:rsidRPr="008A2B35" w:rsidRDefault="00FE3AE8" w:rsidP="00FE3AE8">
            <w:pPr>
              <w:ind w:left="142" w:hanging="142"/>
              <w:jc w:val="left"/>
            </w:pPr>
            <w:r w:rsidRPr="00E76306">
              <w:rPr>
                <w:b/>
              </w:rPr>
              <w:t>Opis techniczny:</w:t>
            </w:r>
          </w:p>
          <w:p w14:paraId="789CC5FF" w14:textId="77777777" w:rsidR="00FE3AE8" w:rsidRPr="008A2B35" w:rsidRDefault="00FE3AE8" w:rsidP="00FE3AE8">
            <w:pPr>
              <w:ind w:left="142" w:hanging="142"/>
              <w:jc w:val="left"/>
            </w:pPr>
            <w:r w:rsidRPr="008A2B35">
              <w:t>JEŻELI /CC141C/ENQUIRY/TC11DeliveryDate jest UŻYTY</w:t>
            </w:r>
          </w:p>
          <w:p w14:paraId="3164BD5A" w14:textId="77777777" w:rsidR="00FE3AE8" w:rsidRPr="008A2B35" w:rsidRDefault="00FE3AE8" w:rsidP="00FE3AE8">
            <w:pPr>
              <w:ind w:left="142" w:hanging="142"/>
              <w:jc w:val="left"/>
            </w:pPr>
            <w:r w:rsidRPr="008A2B35">
              <w:t>WTEDY /CC141C/CustomsOfficeOfDestinationActual jest wymagany</w:t>
            </w:r>
          </w:p>
          <w:p w14:paraId="00C0E6F6" w14:textId="5A29B99A" w:rsidR="00FE3AE8" w:rsidRDefault="00FE3AE8" w:rsidP="00FE3AE8">
            <w:pPr>
              <w:ind w:left="142" w:hanging="142"/>
              <w:jc w:val="left"/>
            </w:pPr>
            <w:r w:rsidRPr="008A2B35">
              <w:t>W PRZECIWNYM PRZYPADKU /CC141C/CustomsOfficeOfDestinationActual jest opcjonalny</w:t>
            </w:r>
          </w:p>
          <w:p w14:paraId="0DC23512" w14:textId="77777777" w:rsidR="00FE3AE8" w:rsidRPr="008A2B35" w:rsidRDefault="00FE3AE8" w:rsidP="00FE3AE8">
            <w:pPr>
              <w:ind w:left="142" w:hanging="142"/>
              <w:jc w:val="left"/>
            </w:pPr>
          </w:p>
          <w:p w14:paraId="036926DD" w14:textId="52EDCBEC" w:rsidR="00FE3AE8" w:rsidRPr="008A2B35" w:rsidRDefault="00FE3AE8" w:rsidP="00FE3AE8">
            <w:pPr>
              <w:ind w:left="142" w:hanging="142"/>
              <w:jc w:val="left"/>
            </w:pPr>
            <w:r w:rsidRPr="00E76306">
              <w:rPr>
                <w:b/>
              </w:rPr>
              <w:t>Opis funkcjonalny:</w:t>
            </w:r>
          </w:p>
          <w:p w14:paraId="7404A84D" w14:textId="77777777" w:rsidR="00FE3AE8" w:rsidRPr="008A2B35" w:rsidRDefault="00FE3AE8" w:rsidP="00FE3AE8">
            <w:pPr>
              <w:ind w:left="142" w:hanging="142"/>
              <w:jc w:val="left"/>
            </w:pPr>
            <w:r w:rsidRPr="008A2B35">
              <w:t>JEŻELI &lt;CC141C-ENQUIRY.TC11 delivery date&gt; jest UŻYTY</w:t>
            </w:r>
          </w:p>
          <w:p w14:paraId="71B98A43" w14:textId="77777777" w:rsidR="00FE3AE8" w:rsidRDefault="00FE3AE8" w:rsidP="00FE3AE8">
            <w:pPr>
              <w:ind w:left="142" w:hanging="142"/>
              <w:jc w:val="left"/>
              <w:rPr>
                <w:lang w:val="en-US"/>
              </w:rPr>
            </w:pPr>
            <w:r w:rsidRPr="4EA67DE8">
              <w:rPr>
                <w:lang w:val="en-US"/>
              </w:rPr>
              <w:t>WTEDY &lt;CC141C-CUSTOMS OFFICE OF DESTINATION (ACTUAL)&gt; jest wymagany</w:t>
            </w:r>
          </w:p>
          <w:p w14:paraId="75FA29B1" w14:textId="77777777" w:rsidR="00FE3AE8" w:rsidRDefault="00FE3AE8" w:rsidP="00FE3AE8">
            <w:pPr>
              <w:ind w:left="142" w:hanging="142"/>
              <w:jc w:val="left"/>
              <w:rPr>
                <w:lang w:val="en-US"/>
              </w:rPr>
            </w:pPr>
            <w:r w:rsidRPr="4EA67DE8">
              <w:rPr>
                <w:lang w:val="en-US"/>
              </w:rPr>
              <w:t>W PRZECIWNYM PRZYPADKU &lt;CC141C-CUSTOMS OFFICE OF DESTINATION (ACTUAL)&gt; jest opcjonalny</w:t>
            </w:r>
          </w:p>
          <w:p w14:paraId="191E6729" w14:textId="77777777" w:rsidR="00FE3AE8" w:rsidRDefault="00FE3AE8" w:rsidP="00FE3AE8">
            <w:pPr>
              <w:ind w:left="428" w:hanging="142"/>
              <w:jc w:val="left"/>
              <w:rPr>
                <w:lang w:val="en-US"/>
              </w:rPr>
            </w:pPr>
          </w:p>
          <w:p w14:paraId="3E684D1D" w14:textId="77777777" w:rsidR="00FE3AE8" w:rsidRDefault="00FE3AE8" w:rsidP="00FE3AE8">
            <w:pPr>
              <w:ind w:left="428" w:hanging="142"/>
              <w:jc w:val="left"/>
              <w:rPr>
                <w:lang w:val="en-US"/>
              </w:rPr>
            </w:pPr>
          </w:p>
          <w:p w14:paraId="4263145F" w14:textId="07B4F980"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E115B3F" w14:textId="77777777" w:rsidR="00FE3AE8" w:rsidRPr="00986C88" w:rsidRDefault="00FE3AE8" w:rsidP="00FE3AE8">
            <w:pPr>
              <w:adjustRightInd w:val="0"/>
              <w:ind w:left="142" w:hanging="142"/>
              <w:jc w:val="left"/>
              <w:rPr>
                <w:szCs w:val="20"/>
                <w:lang w:val="en-US"/>
              </w:rPr>
            </w:pPr>
            <w:r w:rsidRPr="00986C88">
              <w:rPr>
                <w:szCs w:val="20"/>
                <w:lang w:val="en-US"/>
              </w:rPr>
              <w:t>IF /CC141C/ENQUIRY/TC11DeliveryDate is PRESENT</w:t>
            </w:r>
          </w:p>
          <w:p w14:paraId="2AE67ED1" w14:textId="77777777" w:rsidR="00FE3AE8" w:rsidRPr="00986C88" w:rsidRDefault="00FE3AE8" w:rsidP="00FE3AE8">
            <w:pPr>
              <w:adjustRightInd w:val="0"/>
              <w:ind w:left="142" w:hanging="142"/>
              <w:jc w:val="left"/>
              <w:rPr>
                <w:szCs w:val="20"/>
                <w:lang w:val="en-US"/>
              </w:rPr>
            </w:pPr>
            <w:r w:rsidRPr="00986C88">
              <w:rPr>
                <w:szCs w:val="20"/>
                <w:lang w:val="en-US"/>
              </w:rPr>
              <w:t>THEN /CC141C/CustomsOfficeOfDestinationActual = "R"</w:t>
            </w:r>
          </w:p>
          <w:p w14:paraId="679BE660" w14:textId="7192D450" w:rsidR="00FE3AE8" w:rsidRDefault="00FE3AE8" w:rsidP="00FE3AE8">
            <w:pPr>
              <w:adjustRightInd w:val="0"/>
              <w:ind w:left="142" w:hanging="142"/>
              <w:jc w:val="left"/>
              <w:rPr>
                <w:szCs w:val="20"/>
                <w:lang w:val="en-US"/>
              </w:rPr>
            </w:pPr>
            <w:r w:rsidRPr="00986C88">
              <w:rPr>
                <w:szCs w:val="20"/>
                <w:lang w:val="en-US"/>
              </w:rPr>
              <w:t>ELSE /CC141C/CustomsOfficeOfDestinationActual= "O"</w:t>
            </w:r>
          </w:p>
          <w:p w14:paraId="28E7EC36" w14:textId="77777777" w:rsidR="00FE3AE8" w:rsidRPr="00986C88" w:rsidRDefault="00FE3AE8" w:rsidP="00FE3AE8">
            <w:pPr>
              <w:adjustRightInd w:val="0"/>
              <w:ind w:left="142" w:hanging="142"/>
              <w:jc w:val="left"/>
              <w:rPr>
                <w:szCs w:val="20"/>
                <w:lang w:val="en-US"/>
              </w:rPr>
            </w:pPr>
          </w:p>
          <w:p w14:paraId="62E1D188" w14:textId="44D45208"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0C303463" w14:textId="77777777" w:rsidR="00FE3AE8" w:rsidRPr="00986C88" w:rsidRDefault="00FE3AE8" w:rsidP="00FE3AE8">
            <w:pPr>
              <w:adjustRightInd w:val="0"/>
              <w:ind w:left="142" w:hanging="142"/>
              <w:jc w:val="left"/>
              <w:rPr>
                <w:szCs w:val="20"/>
                <w:lang w:val="en-US"/>
              </w:rPr>
            </w:pPr>
            <w:r w:rsidRPr="00986C88">
              <w:rPr>
                <w:szCs w:val="20"/>
                <w:lang w:val="en-US"/>
              </w:rPr>
              <w:t>IF &lt;CC141C-ENQUIRY.TC11 delivery date&gt; is PRESENT</w:t>
            </w:r>
          </w:p>
          <w:p w14:paraId="3056759C" w14:textId="77777777" w:rsidR="00FE3AE8" w:rsidRPr="00986C88" w:rsidRDefault="00FE3AE8" w:rsidP="00FE3AE8">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FE3AE8" w:rsidRPr="00CC79A1" w:rsidRDefault="00FE3AE8" w:rsidP="00FE3AE8">
            <w:pPr>
              <w:adjustRightInd w:val="0"/>
              <w:ind w:left="142" w:hanging="142"/>
              <w:jc w:val="left"/>
              <w:rPr>
                <w:szCs w:val="20"/>
                <w:lang w:val="en-US"/>
              </w:rPr>
            </w:pPr>
            <w:r w:rsidRPr="00986C88">
              <w:rPr>
                <w:szCs w:val="20"/>
                <w:lang w:val="en-US"/>
              </w:rPr>
              <w:t>ELSE &lt;CC141C-CUSTOMS OFFICE OF DESTINATION (ACTUAL)&gt; = "O"</w:t>
            </w:r>
          </w:p>
        </w:tc>
      </w:tr>
      <w:tr w:rsidR="00FE3AE8" w:rsidRPr="00D92B94" w14:paraId="3AB618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FECD0F" w14:textId="77777777" w:rsidR="00FE3AE8" w:rsidRPr="00E76306" w:rsidRDefault="00FE3AE8" w:rsidP="00FE3AE8">
            <w:pPr>
              <w:jc w:val="center"/>
              <w:rPr>
                <w:rFonts w:cs="Arial"/>
                <w:b/>
                <w:szCs w:val="20"/>
                <w:lang w:val="en-GB"/>
              </w:rPr>
            </w:pPr>
            <w:r w:rsidRPr="00E76306">
              <w:rPr>
                <w:rFonts w:cs="Arial"/>
                <w:b/>
                <w:szCs w:val="20"/>
                <w:lang w:val="en-GB"/>
              </w:rPr>
              <w:t>C0337</w:t>
            </w:r>
          </w:p>
        </w:tc>
        <w:tc>
          <w:tcPr>
            <w:tcW w:w="8386" w:type="dxa"/>
            <w:tcBorders>
              <w:top w:val="single" w:sz="4" w:space="0" w:color="auto"/>
              <w:left w:val="single" w:sz="4" w:space="0" w:color="auto"/>
              <w:bottom w:val="single" w:sz="4" w:space="0" w:color="auto"/>
              <w:right w:val="single" w:sz="4" w:space="0" w:color="auto"/>
            </w:tcBorders>
            <w:vAlign w:val="bottom"/>
          </w:tcPr>
          <w:p w14:paraId="2E0D91EA" w14:textId="205BCF08" w:rsidR="00FE3AE8" w:rsidRDefault="00FE3AE8" w:rsidP="00FE3AE8">
            <w:pPr>
              <w:ind w:left="142" w:hanging="142"/>
              <w:jc w:val="left"/>
              <w:rPr>
                <w:lang w:val="en-US"/>
              </w:rPr>
            </w:pPr>
            <w:r w:rsidRPr="00E76306">
              <w:rPr>
                <w:b/>
                <w:lang w:val="en-US"/>
              </w:rPr>
              <w:t>Opis techniczny:</w:t>
            </w:r>
          </w:p>
          <w:p w14:paraId="59A39333" w14:textId="34162580" w:rsidR="00FE3AE8" w:rsidRDefault="00FE3AE8" w:rsidP="00FE3AE8">
            <w:pPr>
              <w:ind w:left="142" w:hanging="142"/>
              <w:jc w:val="left"/>
              <w:rPr>
                <w:lang w:val="en-US"/>
              </w:rPr>
            </w:pPr>
            <w:r w:rsidRPr="4EA67DE8">
              <w:rPr>
                <w:lang w:val="en-US"/>
              </w:rPr>
              <w:t>JEŻELI /*/Consignment/TransportCharges jest UŻYTY</w:t>
            </w:r>
          </w:p>
          <w:p w14:paraId="7352F985" w14:textId="77777777" w:rsidR="00FE3AE8" w:rsidRDefault="00FE3AE8" w:rsidP="00FE3AE8">
            <w:pPr>
              <w:ind w:left="142" w:hanging="142"/>
              <w:jc w:val="left"/>
              <w:rPr>
                <w:lang w:val="en-US"/>
              </w:rPr>
            </w:pPr>
            <w:r w:rsidRPr="4EA67DE8">
              <w:rPr>
                <w:lang w:val="en-US"/>
              </w:rPr>
              <w:t>WTEDY</w:t>
            </w:r>
          </w:p>
          <w:p w14:paraId="513B5608" w14:textId="2094C65C" w:rsidR="00FE3AE8" w:rsidRDefault="00FE3AE8" w:rsidP="00FE3AE8">
            <w:pPr>
              <w:ind w:left="142" w:hanging="142"/>
              <w:jc w:val="left"/>
              <w:rPr>
                <w:lang w:val="en-US"/>
              </w:rPr>
            </w:pPr>
            <w:r w:rsidRPr="4EA67DE8">
              <w:rPr>
                <w:lang w:val="en-US"/>
              </w:rPr>
              <w:t>/*/Consignment/HouseConsignment/TransportCharges nie stosuje się</w:t>
            </w:r>
          </w:p>
          <w:p w14:paraId="6C604E57" w14:textId="068A8DBE" w:rsidR="00FE3AE8" w:rsidRDefault="00FE3AE8" w:rsidP="00FE3AE8">
            <w:pPr>
              <w:ind w:left="142" w:hanging="142"/>
              <w:jc w:val="left"/>
            </w:pPr>
            <w:r w:rsidRPr="008A2B35">
              <w:t>W PRZECIWNYM PRZYPADKU /*/Consignment/HouseConsignment/TransportCharges jest opcjonalny</w:t>
            </w:r>
          </w:p>
          <w:p w14:paraId="3EE34137" w14:textId="77777777" w:rsidR="00FE3AE8" w:rsidRPr="008A2B35" w:rsidRDefault="00FE3AE8" w:rsidP="00FE3AE8">
            <w:pPr>
              <w:ind w:left="142" w:hanging="142"/>
              <w:jc w:val="left"/>
            </w:pPr>
          </w:p>
          <w:p w14:paraId="45AA4CDA" w14:textId="7D221C60" w:rsidR="00FE3AE8" w:rsidRPr="00445313" w:rsidRDefault="00FE3AE8" w:rsidP="00FE3AE8">
            <w:pPr>
              <w:ind w:left="142" w:hanging="142"/>
              <w:jc w:val="left"/>
              <w:rPr>
                <w:lang w:val="en-US"/>
              </w:rPr>
            </w:pPr>
            <w:r w:rsidRPr="00E76306">
              <w:rPr>
                <w:b/>
                <w:lang w:val="en-US"/>
              </w:rPr>
              <w:t>Opis funkcjonalny:</w:t>
            </w:r>
          </w:p>
          <w:p w14:paraId="31531ABE" w14:textId="50A97764" w:rsidR="00FE3AE8" w:rsidRDefault="00FE3AE8" w:rsidP="00FE3AE8">
            <w:pPr>
              <w:ind w:left="142" w:hanging="142"/>
              <w:jc w:val="left"/>
              <w:rPr>
                <w:lang w:val="en-US"/>
              </w:rPr>
            </w:pPr>
            <w:r w:rsidRPr="4EA67DE8">
              <w:rPr>
                <w:lang w:val="en-US"/>
              </w:rPr>
              <w:t>JEŻELI &lt;CONSIGNMENT-TRANSPORT CHARGES&gt; jest UŻYTY</w:t>
            </w:r>
          </w:p>
          <w:p w14:paraId="5C35B2CE" w14:textId="77777777" w:rsidR="00FE3AE8" w:rsidRDefault="00FE3AE8" w:rsidP="00FE3AE8">
            <w:pPr>
              <w:ind w:left="142" w:hanging="142"/>
              <w:jc w:val="left"/>
              <w:rPr>
                <w:lang w:val="en-US"/>
              </w:rPr>
            </w:pPr>
            <w:r w:rsidRPr="4EA67DE8">
              <w:rPr>
                <w:lang w:val="en-US"/>
              </w:rPr>
              <w:t>WTEDY</w:t>
            </w:r>
          </w:p>
          <w:p w14:paraId="13196321" w14:textId="36EEA09E" w:rsidR="00FE3AE8" w:rsidRDefault="00FE3AE8" w:rsidP="00FE3AE8">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TRANSPORT CHARGES&gt; nie stosuje się</w:t>
            </w:r>
          </w:p>
          <w:p w14:paraId="4FFC97BE" w14:textId="7B94B060" w:rsidR="00FE3AE8" w:rsidRDefault="00FE3AE8" w:rsidP="00FE3AE8">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TRANSPORT CHARGES&gt; jest opcjonalny</w:t>
            </w:r>
          </w:p>
          <w:p w14:paraId="28563B0D" w14:textId="77777777" w:rsidR="00FE3AE8" w:rsidRDefault="00FE3AE8" w:rsidP="00FE3AE8">
            <w:pPr>
              <w:ind w:left="142" w:hanging="142"/>
              <w:jc w:val="left"/>
              <w:rPr>
                <w:lang w:val="en-US"/>
              </w:rPr>
            </w:pPr>
          </w:p>
          <w:p w14:paraId="0F243233" w14:textId="77777777" w:rsidR="00FE3AE8" w:rsidRDefault="00FE3AE8" w:rsidP="00FE3AE8">
            <w:pPr>
              <w:ind w:left="142" w:hanging="142"/>
              <w:jc w:val="left"/>
              <w:rPr>
                <w:lang w:val="en-US"/>
              </w:rPr>
            </w:pPr>
          </w:p>
          <w:p w14:paraId="7AA68526" w14:textId="20A7911A" w:rsidR="00FE3AE8" w:rsidRPr="00CC79A1" w:rsidRDefault="00FE3AE8" w:rsidP="00FE3AE8">
            <w:pPr>
              <w:adjustRightInd w:val="0"/>
              <w:ind w:left="142" w:hanging="142"/>
              <w:jc w:val="left"/>
              <w:rPr>
                <w:szCs w:val="20"/>
                <w:lang w:val="en-US"/>
              </w:rPr>
            </w:pPr>
            <w:r w:rsidRPr="00E76306">
              <w:rPr>
                <w:b/>
                <w:szCs w:val="20"/>
                <w:lang w:val="en-US"/>
              </w:rPr>
              <w:t>Technical description:</w:t>
            </w:r>
          </w:p>
          <w:p w14:paraId="614EEC9A" w14:textId="105613A5" w:rsidR="00FE3AE8" w:rsidRPr="00CC79A1" w:rsidRDefault="00FE3AE8" w:rsidP="00FE3AE8">
            <w:pPr>
              <w:adjustRightInd w:val="0"/>
              <w:ind w:left="142" w:hanging="142"/>
              <w:jc w:val="left"/>
              <w:rPr>
                <w:szCs w:val="20"/>
                <w:lang w:val="en-US"/>
              </w:rPr>
            </w:pPr>
            <w:r w:rsidRPr="00CC79A1">
              <w:rPr>
                <w:szCs w:val="20"/>
                <w:lang w:val="en-US"/>
              </w:rPr>
              <w:t>IF /*/Consignment/TransportCharges is PRESENT</w:t>
            </w:r>
          </w:p>
          <w:p w14:paraId="2BD7BC1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0E56B624" w14:textId="123F510F" w:rsidR="00FE3AE8" w:rsidRPr="00CC79A1" w:rsidRDefault="00FE3AE8" w:rsidP="00FE3AE8">
            <w:pPr>
              <w:adjustRightInd w:val="0"/>
              <w:ind w:left="142" w:hanging="142"/>
              <w:jc w:val="left"/>
              <w:rPr>
                <w:szCs w:val="20"/>
                <w:lang w:val="en-US"/>
              </w:rPr>
            </w:pPr>
            <w:r w:rsidRPr="00CC79A1">
              <w:rPr>
                <w:szCs w:val="20"/>
                <w:lang w:val="en-US"/>
              </w:rPr>
              <w:t>/*/Consignment/HouseConsignmen</w:t>
            </w:r>
            <w:r>
              <w:rPr>
                <w:szCs w:val="20"/>
                <w:lang w:val="en-US"/>
              </w:rPr>
              <w:t>t</w:t>
            </w:r>
            <w:r w:rsidRPr="00CC79A1">
              <w:rPr>
                <w:szCs w:val="20"/>
                <w:lang w:val="en-US"/>
              </w:rPr>
              <w:t>/TransportCharges = "N"</w:t>
            </w:r>
          </w:p>
          <w:p w14:paraId="2F962E03" w14:textId="22155B6E" w:rsidR="00FE3AE8" w:rsidRDefault="00FE3AE8" w:rsidP="00FE3AE8">
            <w:pPr>
              <w:adjustRightInd w:val="0"/>
              <w:ind w:left="142" w:hanging="142"/>
              <w:jc w:val="left"/>
              <w:rPr>
                <w:szCs w:val="20"/>
                <w:lang w:val="en-US"/>
              </w:rPr>
            </w:pPr>
            <w:r w:rsidRPr="00CC79A1">
              <w:rPr>
                <w:szCs w:val="20"/>
                <w:lang w:val="en-US"/>
              </w:rPr>
              <w:t>ELSE /*/Consignment/HouseConsignment/TransportCharges = "O"</w:t>
            </w:r>
          </w:p>
          <w:p w14:paraId="660F5C68" w14:textId="77777777" w:rsidR="00FE3AE8" w:rsidRPr="00CC79A1" w:rsidRDefault="00FE3AE8" w:rsidP="00FE3AE8">
            <w:pPr>
              <w:adjustRightInd w:val="0"/>
              <w:ind w:left="142" w:hanging="142"/>
              <w:jc w:val="left"/>
              <w:rPr>
                <w:szCs w:val="20"/>
                <w:lang w:val="en-US"/>
              </w:rPr>
            </w:pPr>
          </w:p>
          <w:p w14:paraId="2F700601" w14:textId="57766098" w:rsidR="00FE3AE8" w:rsidRPr="00CC79A1" w:rsidRDefault="00FE3AE8" w:rsidP="00FE3AE8">
            <w:pPr>
              <w:adjustRightInd w:val="0"/>
              <w:ind w:left="142" w:hanging="142"/>
              <w:jc w:val="left"/>
              <w:rPr>
                <w:szCs w:val="20"/>
                <w:lang w:val="en-US"/>
              </w:rPr>
            </w:pPr>
            <w:r w:rsidRPr="00E76306">
              <w:rPr>
                <w:b/>
                <w:szCs w:val="20"/>
                <w:lang w:val="en-US"/>
              </w:rPr>
              <w:t>Functional description:</w:t>
            </w:r>
          </w:p>
          <w:p w14:paraId="77A310D4" w14:textId="513C4C06" w:rsidR="00FE3AE8" w:rsidRPr="00CC79A1" w:rsidRDefault="00FE3AE8" w:rsidP="00FE3AE8">
            <w:pPr>
              <w:adjustRightInd w:val="0"/>
              <w:ind w:left="142" w:hanging="142"/>
              <w:jc w:val="left"/>
              <w:rPr>
                <w:szCs w:val="20"/>
                <w:lang w:val="en-US"/>
              </w:rPr>
            </w:pPr>
            <w:r w:rsidRPr="00CC79A1">
              <w:rPr>
                <w:szCs w:val="20"/>
                <w:lang w:val="en-US"/>
              </w:rPr>
              <w:t>IF &lt;CONSIGNMENT-TRANSPORT CHARGES&gt; is PRESENT</w:t>
            </w:r>
          </w:p>
          <w:p w14:paraId="45C9854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5F0A12B6" w14:textId="28616088" w:rsidR="00FE3AE8" w:rsidRPr="00CC79A1" w:rsidRDefault="00FE3AE8" w:rsidP="00FE3AE8">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FE3AE8" w:rsidRPr="00CC79A1" w:rsidRDefault="00FE3AE8" w:rsidP="00FE3AE8">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FE3AE8" w:rsidRPr="00291DDC" w:rsidRDefault="00FE3AE8" w:rsidP="00FE3AE8">
            <w:pPr>
              <w:adjustRightInd w:val="0"/>
              <w:ind w:left="142" w:hanging="142"/>
              <w:jc w:val="left"/>
              <w:rPr>
                <w:szCs w:val="20"/>
                <w:lang w:val="en-US"/>
              </w:rPr>
            </w:pPr>
            <w:r w:rsidRPr="00CC79A1">
              <w:rPr>
                <w:szCs w:val="20"/>
                <w:lang w:val="en-US"/>
              </w:rPr>
              <w:t>= "O"</w:t>
            </w:r>
          </w:p>
        </w:tc>
      </w:tr>
      <w:tr w:rsidR="00FE3AE8" w:rsidRPr="004A0D37" w14:paraId="0E4023C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CC3D83" w14:textId="77777777" w:rsidR="00FE3AE8" w:rsidRPr="00E76306" w:rsidRDefault="00FE3AE8" w:rsidP="00FE3AE8">
            <w:pPr>
              <w:jc w:val="center"/>
              <w:rPr>
                <w:rFonts w:cs="Arial"/>
                <w:b/>
                <w:szCs w:val="20"/>
                <w:lang w:val="en-GB"/>
              </w:rPr>
            </w:pPr>
            <w:r w:rsidRPr="00E76306">
              <w:rPr>
                <w:rFonts w:cs="Arial"/>
                <w:b/>
                <w:szCs w:val="20"/>
                <w:lang w:val="en-GB"/>
              </w:rPr>
              <w:t>C0339</w:t>
            </w:r>
          </w:p>
        </w:tc>
        <w:tc>
          <w:tcPr>
            <w:tcW w:w="8386" w:type="dxa"/>
            <w:tcBorders>
              <w:top w:val="single" w:sz="4" w:space="0" w:color="auto"/>
              <w:left w:val="single" w:sz="4" w:space="0" w:color="auto"/>
              <w:bottom w:val="single" w:sz="4" w:space="0" w:color="auto"/>
              <w:right w:val="single" w:sz="4" w:space="0" w:color="auto"/>
            </w:tcBorders>
            <w:vAlign w:val="bottom"/>
          </w:tcPr>
          <w:p w14:paraId="1460BFA1" w14:textId="7364925D" w:rsidR="00FE3AE8" w:rsidRPr="008A2B35" w:rsidRDefault="00FE3AE8" w:rsidP="00FE3AE8">
            <w:pPr>
              <w:ind w:left="142" w:hanging="142"/>
              <w:jc w:val="left"/>
            </w:pPr>
            <w:r w:rsidRPr="00E76306">
              <w:rPr>
                <w:b/>
              </w:rPr>
              <w:t>Opis techniczny:</w:t>
            </w:r>
          </w:p>
          <w:p w14:paraId="5EA452D6" w14:textId="77777777" w:rsidR="00FE3AE8" w:rsidRPr="008A2B35" w:rsidRDefault="00FE3AE8" w:rsidP="00FE3AE8">
            <w:pPr>
              <w:ind w:left="142" w:hanging="142"/>
              <w:jc w:val="left"/>
            </w:pPr>
            <w:r w:rsidRPr="008A2B35">
              <w:t>JEŻELI /*/Consignment/inlandModeOfTransport jest RÓWNY '5'</w:t>
            </w:r>
          </w:p>
          <w:p w14:paraId="610AC34B" w14:textId="77777777" w:rsidR="00FE3AE8" w:rsidRPr="008A2B35" w:rsidRDefault="00FE3AE8" w:rsidP="00FE3AE8">
            <w:pPr>
              <w:ind w:left="142" w:hanging="142"/>
              <w:jc w:val="left"/>
            </w:pPr>
            <w:r w:rsidRPr="008A2B35">
              <w:t>WTEDY</w:t>
            </w:r>
          </w:p>
          <w:p w14:paraId="74F2EF22" w14:textId="77777777" w:rsidR="00FE3AE8" w:rsidRPr="008A2B35" w:rsidRDefault="00FE3AE8" w:rsidP="00FE3AE8">
            <w:pPr>
              <w:ind w:left="142" w:hanging="142"/>
              <w:jc w:val="left"/>
            </w:pPr>
            <w:r w:rsidRPr="008A2B35">
              <w:t>/*/Consignment/DepartureTransportMeans nie stosuje się ORAZ</w:t>
            </w:r>
          </w:p>
          <w:p w14:paraId="26CCD1DB" w14:textId="77777777" w:rsidR="00FE3AE8" w:rsidRDefault="00FE3AE8" w:rsidP="00FE3AE8">
            <w:pPr>
              <w:ind w:left="142" w:hanging="142"/>
              <w:jc w:val="left"/>
              <w:rPr>
                <w:lang w:val="en-US"/>
              </w:rPr>
            </w:pPr>
            <w:r w:rsidRPr="4EA67DE8">
              <w:rPr>
                <w:lang w:val="en-US"/>
              </w:rPr>
              <w:t>/*/Consignment/HouseConsignment/DepartureTransportMeans nie stosuje się</w:t>
            </w:r>
          </w:p>
          <w:p w14:paraId="1A9B849F" w14:textId="77777777" w:rsidR="00FE3AE8" w:rsidRPr="008A2B35" w:rsidRDefault="00FE3AE8" w:rsidP="00FE3AE8">
            <w:pPr>
              <w:ind w:left="142" w:hanging="142"/>
              <w:jc w:val="left"/>
            </w:pPr>
            <w:r w:rsidRPr="008A2B35">
              <w:lastRenderedPageBreak/>
              <w:t>W PRZECIWNYM PRZYPADKU</w:t>
            </w:r>
          </w:p>
          <w:p w14:paraId="5B3B74DE" w14:textId="77777777" w:rsidR="00FE3AE8" w:rsidRPr="008A2B35" w:rsidRDefault="00FE3AE8" w:rsidP="00FE3AE8">
            <w:pPr>
              <w:ind w:left="142" w:hanging="142"/>
              <w:jc w:val="left"/>
            </w:pPr>
            <w:r w:rsidRPr="008A2B35">
              <w:t>JEŻELI/*/Consignment/DepartureTransportMeans jest UŻYTY</w:t>
            </w:r>
          </w:p>
          <w:p w14:paraId="12FF4FD4" w14:textId="77777777" w:rsidR="00FE3AE8" w:rsidRDefault="00FE3AE8" w:rsidP="00FE3AE8">
            <w:pPr>
              <w:ind w:left="142" w:hanging="142"/>
              <w:jc w:val="left"/>
              <w:rPr>
                <w:lang w:val="en-US"/>
              </w:rPr>
            </w:pPr>
            <w:r w:rsidRPr="4EA67DE8">
              <w:rPr>
                <w:lang w:val="en-US"/>
              </w:rPr>
              <w:t>WTEDY /*/Consignment/HouseConsignment/DepartureTransportMeans nie stosuje się</w:t>
            </w:r>
          </w:p>
          <w:p w14:paraId="67A6300F" w14:textId="01B55A6B" w:rsidR="00FE3AE8" w:rsidRDefault="00FE3AE8" w:rsidP="00FE3AE8">
            <w:pPr>
              <w:ind w:left="142" w:hanging="142"/>
              <w:jc w:val="left"/>
            </w:pPr>
            <w:r w:rsidRPr="008A2B35">
              <w:t>W PRZECIWNYM PRZYPADKU /*/Consignment/HouseConsignment/DepartureTransportMeans jest opcjonalny</w:t>
            </w:r>
          </w:p>
          <w:p w14:paraId="255A6F66" w14:textId="77777777" w:rsidR="00FE3AE8" w:rsidRPr="008A2B35" w:rsidRDefault="00FE3AE8" w:rsidP="00FE3AE8">
            <w:pPr>
              <w:ind w:left="142" w:hanging="142"/>
              <w:jc w:val="left"/>
            </w:pPr>
          </w:p>
          <w:p w14:paraId="6D8EAA8E" w14:textId="744FF03E" w:rsidR="00FE3AE8" w:rsidRPr="008A2B35" w:rsidRDefault="00FE3AE8" w:rsidP="00FE3AE8">
            <w:pPr>
              <w:ind w:left="142" w:hanging="142"/>
              <w:jc w:val="left"/>
            </w:pPr>
            <w:r w:rsidRPr="00E76306">
              <w:rPr>
                <w:b/>
              </w:rPr>
              <w:t>Opis funkcjonalny:</w:t>
            </w:r>
          </w:p>
          <w:p w14:paraId="1531F423" w14:textId="77777777" w:rsidR="00FE3AE8" w:rsidRPr="008A2B35" w:rsidRDefault="00FE3AE8" w:rsidP="00FE3AE8">
            <w:pPr>
              <w:ind w:left="142" w:hanging="142"/>
              <w:jc w:val="left"/>
            </w:pPr>
            <w:r w:rsidRPr="008A2B35">
              <w:t>JEŻELI &lt;CONSIGNMENT.Inland mode of transport&gt; jest RÓWNY '5'</w:t>
            </w:r>
          </w:p>
          <w:p w14:paraId="386FA195" w14:textId="77777777" w:rsidR="00FE3AE8" w:rsidRDefault="00FE3AE8" w:rsidP="00FE3AE8">
            <w:pPr>
              <w:ind w:left="142" w:hanging="142"/>
              <w:jc w:val="left"/>
              <w:rPr>
                <w:lang w:val="en-US"/>
              </w:rPr>
            </w:pPr>
            <w:r w:rsidRPr="4EA67DE8">
              <w:rPr>
                <w:lang w:val="en-US"/>
              </w:rPr>
              <w:t>WTEDY</w:t>
            </w:r>
          </w:p>
          <w:p w14:paraId="2D9693D1" w14:textId="77777777" w:rsidR="00FE3AE8" w:rsidRDefault="00FE3AE8" w:rsidP="00FE3AE8">
            <w:pPr>
              <w:ind w:left="142" w:hanging="142"/>
              <w:jc w:val="left"/>
              <w:rPr>
                <w:lang w:val="en-US"/>
              </w:rPr>
            </w:pPr>
            <w:r w:rsidRPr="4EA67DE8">
              <w:rPr>
                <w:lang w:val="en-US"/>
              </w:rPr>
              <w:t>&lt;CONSIGNMENT-DEPARTURE TRANSPORT MEANS&gt; nie stosuje się ORAZ</w:t>
            </w:r>
          </w:p>
          <w:p w14:paraId="04B185BB" w14:textId="77777777" w:rsidR="00FE3AE8" w:rsidRDefault="00FE3AE8" w:rsidP="00FE3AE8">
            <w:pPr>
              <w:ind w:left="142" w:hanging="142"/>
              <w:jc w:val="left"/>
              <w:rPr>
                <w:lang w:val="en-US"/>
              </w:rPr>
            </w:pPr>
            <w:r w:rsidRPr="4EA67DE8">
              <w:rPr>
                <w:lang w:val="en-US"/>
              </w:rPr>
              <w:t>&lt;CONSIGNMENT-HOUSE CONSIGNMENT-DEPARTURE TRANSPORT MEANS&gt; nie stosuje się</w:t>
            </w:r>
          </w:p>
          <w:p w14:paraId="29641161" w14:textId="77777777" w:rsidR="00FE3AE8" w:rsidRPr="008A2B35" w:rsidRDefault="00FE3AE8" w:rsidP="00FE3AE8">
            <w:pPr>
              <w:ind w:left="142" w:hanging="142"/>
              <w:jc w:val="left"/>
            </w:pPr>
            <w:r w:rsidRPr="008A2B35">
              <w:t>W PRZECIWNYM PRZYPADKU</w:t>
            </w:r>
          </w:p>
          <w:p w14:paraId="7EFB83C9" w14:textId="77777777" w:rsidR="00FE3AE8" w:rsidRPr="008A2B35" w:rsidRDefault="00FE3AE8" w:rsidP="00FE3AE8">
            <w:pPr>
              <w:ind w:left="142" w:hanging="142"/>
              <w:jc w:val="left"/>
            </w:pPr>
            <w:r w:rsidRPr="008A2B35">
              <w:t>JEŻELI &lt;CONSIGNMENT-DEPARTURE TRANSPORT MEANS&gt; jest UŻYTY</w:t>
            </w:r>
          </w:p>
          <w:p w14:paraId="11FBB626" w14:textId="77777777" w:rsidR="00FE3AE8" w:rsidRDefault="00FE3AE8" w:rsidP="00FE3AE8">
            <w:pPr>
              <w:ind w:left="142" w:hanging="142"/>
              <w:jc w:val="left"/>
              <w:rPr>
                <w:lang w:val="en-US"/>
              </w:rPr>
            </w:pPr>
            <w:r w:rsidRPr="4EA67DE8">
              <w:rPr>
                <w:lang w:val="en-US"/>
              </w:rPr>
              <w:t>WTEDY &lt;CONSIGNMENT-HOUSE CONSIGNMENT-DEPARTURE TRANSPORT MEANS&gt; nie stosuje się</w:t>
            </w:r>
          </w:p>
          <w:p w14:paraId="0CAFD64C" w14:textId="365B6A33" w:rsidR="00FE3AE8" w:rsidRDefault="00FE3AE8" w:rsidP="00FE3AE8">
            <w:pPr>
              <w:ind w:left="428" w:hanging="142"/>
              <w:jc w:val="left"/>
              <w:rPr>
                <w:lang w:val="en-US"/>
              </w:rPr>
            </w:pPr>
            <w:r w:rsidRPr="4EA67DE8">
              <w:rPr>
                <w:lang w:val="en-US"/>
              </w:rPr>
              <w:t>W PRZECIWNYM PRZYPADKU &lt;CONSIGNMENT-HOUSE CONSIGNMENT-DEPARTURE TRANSPORT MEANS&gt; jest opcjonalny</w:t>
            </w:r>
          </w:p>
          <w:p w14:paraId="50BCD6E2" w14:textId="77777777" w:rsidR="00FE3AE8" w:rsidRDefault="00FE3AE8" w:rsidP="00FE3AE8">
            <w:pPr>
              <w:ind w:left="428" w:hanging="142"/>
              <w:jc w:val="left"/>
              <w:rPr>
                <w:lang w:val="en-US"/>
              </w:rPr>
            </w:pPr>
          </w:p>
          <w:p w14:paraId="778C7B8F" w14:textId="39C08178"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36D0685" w14:textId="77777777" w:rsidR="00FE3AE8" w:rsidRPr="00986C88" w:rsidRDefault="00FE3AE8" w:rsidP="00FE3AE8">
            <w:pPr>
              <w:adjustRightInd w:val="0"/>
              <w:ind w:left="142" w:hanging="142"/>
              <w:jc w:val="left"/>
              <w:rPr>
                <w:szCs w:val="20"/>
                <w:lang w:val="en-US"/>
              </w:rPr>
            </w:pPr>
            <w:r w:rsidRPr="00986C88">
              <w:rPr>
                <w:szCs w:val="20"/>
                <w:lang w:val="en-US"/>
              </w:rPr>
              <w:t>IF /*/Consignment/inlandModeOfTransport is EQUAL to '5'</w:t>
            </w:r>
          </w:p>
          <w:p w14:paraId="68A019F8"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61113062" w14:textId="77777777" w:rsidR="00FE3AE8" w:rsidRPr="00986C88" w:rsidRDefault="00FE3AE8" w:rsidP="00FE3AE8">
            <w:pPr>
              <w:adjustRightInd w:val="0"/>
              <w:ind w:left="142" w:hanging="142"/>
              <w:jc w:val="left"/>
              <w:rPr>
                <w:szCs w:val="20"/>
                <w:lang w:val="en-US"/>
              </w:rPr>
            </w:pPr>
            <w:r w:rsidRPr="00986C88">
              <w:rPr>
                <w:szCs w:val="20"/>
                <w:lang w:val="en-US"/>
              </w:rPr>
              <w:t>/*/Consignment/DepartureTransportMeans = “N” AND</w:t>
            </w:r>
          </w:p>
          <w:p w14:paraId="6B7A1204" w14:textId="77777777" w:rsidR="00FE3AE8" w:rsidRPr="00986C88" w:rsidRDefault="00FE3AE8" w:rsidP="00FE3AE8">
            <w:pPr>
              <w:adjustRightInd w:val="0"/>
              <w:ind w:left="142" w:hanging="142"/>
              <w:jc w:val="left"/>
              <w:rPr>
                <w:szCs w:val="20"/>
                <w:lang w:val="en-US"/>
              </w:rPr>
            </w:pPr>
            <w:r w:rsidRPr="00986C88">
              <w:rPr>
                <w:szCs w:val="20"/>
                <w:lang w:val="en-US"/>
              </w:rPr>
              <w:t>/*/Consignment/HouseConsignment/DepartureTransportMeans = "N"</w:t>
            </w:r>
          </w:p>
          <w:p w14:paraId="45120B4E"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60487FE2" w14:textId="77777777" w:rsidR="00FE3AE8" w:rsidRPr="00986C88" w:rsidRDefault="00FE3AE8" w:rsidP="00FE3AE8">
            <w:pPr>
              <w:adjustRightInd w:val="0"/>
              <w:ind w:left="142" w:hanging="142"/>
              <w:jc w:val="left"/>
              <w:rPr>
                <w:szCs w:val="20"/>
                <w:lang w:val="en-US"/>
              </w:rPr>
            </w:pPr>
            <w:r w:rsidRPr="00986C88">
              <w:rPr>
                <w:szCs w:val="20"/>
                <w:lang w:val="en-US"/>
              </w:rPr>
              <w:t>IF/*/Consignment/DepartureTransportMeans is PRESENT</w:t>
            </w:r>
          </w:p>
          <w:p w14:paraId="585EE50E" w14:textId="77777777" w:rsidR="00FE3AE8" w:rsidRPr="00986C88" w:rsidRDefault="00FE3AE8" w:rsidP="00FE3AE8">
            <w:pPr>
              <w:adjustRightInd w:val="0"/>
              <w:ind w:left="142" w:hanging="142"/>
              <w:jc w:val="left"/>
              <w:rPr>
                <w:szCs w:val="20"/>
                <w:lang w:val="en-US"/>
              </w:rPr>
            </w:pPr>
            <w:r w:rsidRPr="00986C88">
              <w:rPr>
                <w:szCs w:val="20"/>
                <w:lang w:val="en-US"/>
              </w:rPr>
              <w:t>THEN /*/Consignment/HouseConsignment/DepartureTransportMeans = "N"</w:t>
            </w:r>
          </w:p>
          <w:p w14:paraId="4B862FC3" w14:textId="4279860D" w:rsidR="00FE3AE8" w:rsidRDefault="00FE3AE8" w:rsidP="00FE3AE8">
            <w:pPr>
              <w:adjustRightInd w:val="0"/>
              <w:ind w:left="142" w:hanging="142"/>
              <w:jc w:val="left"/>
              <w:rPr>
                <w:szCs w:val="20"/>
                <w:lang w:val="en-US"/>
              </w:rPr>
            </w:pPr>
            <w:r w:rsidRPr="00986C88">
              <w:rPr>
                <w:szCs w:val="20"/>
                <w:lang w:val="en-US"/>
              </w:rPr>
              <w:t>ELSE /*/Consignment/HouseConsignment/DepartureTransportMeans = "O"</w:t>
            </w:r>
          </w:p>
          <w:p w14:paraId="4B1868F4" w14:textId="77777777" w:rsidR="00FE3AE8" w:rsidRPr="00986C88" w:rsidRDefault="00FE3AE8" w:rsidP="00FE3AE8">
            <w:pPr>
              <w:adjustRightInd w:val="0"/>
              <w:ind w:left="142" w:hanging="142"/>
              <w:jc w:val="left"/>
              <w:rPr>
                <w:szCs w:val="20"/>
                <w:lang w:val="en-US"/>
              </w:rPr>
            </w:pPr>
          </w:p>
          <w:p w14:paraId="75E33855" w14:textId="2933B7AE"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28F515AF" w14:textId="77777777" w:rsidR="00FE3AE8" w:rsidRPr="00986C88" w:rsidRDefault="00FE3AE8" w:rsidP="00FE3AE8">
            <w:pPr>
              <w:adjustRightInd w:val="0"/>
              <w:ind w:left="142" w:hanging="142"/>
              <w:jc w:val="left"/>
              <w:rPr>
                <w:szCs w:val="20"/>
                <w:lang w:val="en-US"/>
              </w:rPr>
            </w:pPr>
            <w:r w:rsidRPr="00986C88">
              <w:rPr>
                <w:szCs w:val="20"/>
                <w:lang w:val="en-US"/>
              </w:rPr>
              <w:t>IF &lt;CONSIGNMENT.Inland mode of transport&gt; is EQUAL to '5'</w:t>
            </w:r>
          </w:p>
          <w:p w14:paraId="5D4D9757"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04B3CA5D" w14:textId="77777777" w:rsidR="00FE3AE8" w:rsidRPr="00986C88" w:rsidRDefault="00FE3AE8" w:rsidP="00FE3AE8">
            <w:pPr>
              <w:adjustRightInd w:val="0"/>
              <w:ind w:left="142" w:hanging="142"/>
              <w:jc w:val="left"/>
              <w:rPr>
                <w:szCs w:val="20"/>
                <w:lang w:val="en-US"/>
              </w:rPr>
            </w:pPr>
            <w:r w:rsidRPr="00986C88">
              <w:rPr>
                <w:szCs w:val="20"/>
                <w:lang w:val="en-US"/>
              </w:rPr>
              <w:t>&lt;CONSIGNMENT-DEPARTURE TRANSPORT MEANS&gt; = "N" AND</w:t>
            </w:r>
          </w:p>
          <w:p w14:paraId="0066F887" w14:textId="77777777" w:rsidR="00FE3AE8" w:rsidRPr="00986C88" w:rsidRDefault="00FE3AE8" w:rsidP="00FE3AE8">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36D4D412" w14:textId="77777777" w:rsidR="00FE3AE8" w:rsidRPr="00986C88" w:rsidRDefault="00FE3AE8" w:rsidP="00FE3AE8">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FE3AE8" w:rsidRPr="00986C88" w:rsidRDefault="00FE3AE8" w:rsidP="00FE3AE8">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FE3AE8" w:rsidRPr="005B78FC" w:rsidRDefault="00FE3AE8" w:rsidP="00FE3AE8">
            <w:pPr>
              <w:adjustRightInd w:val="0"/>
              <w:ind w:left="142" w:hanging="142"/>
              <w:jc w:val="left"/>
              <w:rPr>
                <w:szCs w:val="20"/>
                <w:lang w:val="en-US"/>
              </w:rPr>
            </w:pPr>
            <w:r w:rsidRPr="00986C88">
              <w:rPr>
                <w:szCs w:val="20"/>
                <w:lang w:val="en-US"/>
              </w:rPr>
              <w:t>ELSE &lt;CONSIGNMENT-HOUSE CONSIGNMENT-DEPARTURE TRANSPORT MEANS&gt; = "O"</w:t>
            </w:r>
          </w:p>
        </w:tc>
      </w:tr>
      <w:tr w:rsidR="00FE3AE8" w:rsidRPr="00D92B94" w14:paraId="6356F12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DA896BA" w14:textId="77777777" w:rsidR="00FE3AE8" w:rsidRPr="00E76306" w:rsidRDefault="00FE3AE8" w:rsidP="00FE3AE8">
            <w:pPr>
              <w:jc w:val="center"/>
              <w:rPr>
                <w:rFonts w:cs="Arial"/>
                <w:b/>
                <w:szCs w:val="20"/>
                <w:lang w:val="en-GB"/>
              </w:rPr>
            </w:pPr>
            <w:r w:rsidRPr="00E76306">
              <w:rPr>
                <w:rFonts w:cs="Arial"/>
                <w:b/>
                <w:szCs w:val="20"/>
                <w:lang w:val="en-GB"/>
              </w:rPr>
              <w:lastRenderedPageBreak/>
              <w:t>C0343</w:t>
            </w:r>
          </w:p>
        </w:tc>
        <w:tc>
          <w:tcPr>
            <w:tcW w:w="8386" w:type="dxa"/>
            <w:tcBorders>
              <w:top w:val="single" w:sz="4" w:space="0" w:color="auto"/>
              <w:left w:val="single" w:sz="4" w:space="0" w:color="auto"/>
              <w:bottom w:val="single" w:sz="4" w:space="0" w:color="auto"/>
              <w:right w:val="single" w:sz="4" w:space="0" w:color="auto"/>
            </w:tcBorders>
            <w:vAlign w:val="bottom"/>
          </w:tcPr>
          <w:p w14:paraId="57AB41D3" w14:textId="26590041" w:rsidR="00FE3AE8" w:rsidRPr="00815FE6" w:rsidRDefault="00FE3AE8" w:rsidP="00FE3AE8">
            <w:pPr>
              <w:ind w:left="142" w:hanging="142"/>
              <w:jc w:val="left"/>
              <w:rPr>
                <w:b/>
                <w:lang w:val="en-US"/>
              </w:rPr>
            </w:pPr>
            <w:r w:rsidRPr="00815FE6">
              <w:rPr>
                <w:b/>
                <w:lang w:val="en-US"/>
              </w:rPr>
              <w:t>Opis techniczny:</w:t>
            </w:r>
          </w:p>
          <w:p w14:paraId="394F7764" w14:textId="7ED2F0DF" w:rsidR="00A456A3" w:rsidRPr="00815FE6" w:rsidRDefault="00FE3AE8" w:rsidP="00A456A3">
            <w:pPr>
              <w:jc w:val="left"/>
              <w:rPr>
                <w:bCs/>
                <w:lang w:val="en-US"/>
              </w:rPr>
            </w:pPr>
            <w:r w:rsidRPr="00815FE6">
              <w:rPr>
                <w:bCs/>
                <w:lang w:val="en-US"/>
              </w:rPr>
              <w:t xml:space="preserve">JEŻELI /*/Consignment/countryOfDestination jest UŻYTYWTEDY </w:t>
            </w:r>
            <w:r w:rsidR="00A456A3" w:rsidRPr="00815FE6">
              <w:rPr>
                <w:bCs/>
                <w:lang w:val="en-US"/>
              </w:rPr>
              <w:t>/*/Consignment/HouseConsignment/countryOfDestination nie jest stosowane ORAZ</w:t>
            </w:r>
          </w:p>
          <w:p w14:paraId="57BE121E" w14:textId="55F87FE6" w:rsidR="00FE3AE8" w:rsidRPr="00815FE6" w:rsidRDefault="00FE3AE8" w:rsidP="00FE3AE8">
            <w:pPr>
              <w:ind w:left="142" w:hanging="142"/>
              <w:jc w:val="left"/>
              <w:rPr>
                <w:bCs/>
                <w:lang w:val="en-US"/>
              </w:rPr>
            </w:pPr>
            <w:r w:rsidRPr="00815FE6">
              <w:rPr>
                <w:bCs/>
                <w:lang w:val="en-US"/>
              </w:rPr>
              <w:t>/*/Consignment/HouseConsignment/ConsignmentItem/countryOfDestination nie stosuje się</w:t>
            </w:r>
          </w:p>
          <w:p w14:paraId="31C9E4D6" w14:textId="7D6F93F1" w:rsidR="00FE3AE8" w:rsidRPr="00815FE6" w:rsidRDefault="006B0FF9" w:rsidP="00FE3AE8">
            <w:pPr>
              <w:ind w:left="142" w:hanging="142"/>
              <w:jc w:val="left"/>
              <w:rPr>
                <w:bCs/>
                <w:lang w:val="en-US"/>
              </w:rPr>
            </w:pPr>
            <w:r w:rsidRPr="00815FE6">
              <w:rPr>
                <w:bCs/>
              </w:rPr>
              <w:t>W PRZECIWNYM PRZYPADKU</w:t>
            </w:r>
            <w:r w:rsidRPr="00815FE6">
              <w:rPr>
                <w:bCs/>
                <w:lang w:val="en-US"/>
              </w:rPr>
              <w:t xml:space="preserve"> JEŻELI /*/Consignment/HouseConsignment/countryOfDestination WYSTĘPUJE</w:t>
            </w:r>
            <w:r w:rsidRPr="00815FE6">
              <w:rPr>
                <w:bCs/>
              </w:rPr>
              <w:br/>
              <w:t>WTEDY</w:t>
            </w:r>
            <w:r w:rsidRPr="00815FE6">
              <w:rPr>
                <w:bCs/>
                <w:lang w:val="en-US"/>
              </w:rPr>
              <w:t xml:space="preserve"> /*/Consignment/HouseConsignment/ConsignmentItem/countryOfDestination  nie stosuje się</w:t>
            </w:r>
            <w:r w:rsidR="00FE3AE8" w:rsidRPr="00815FE6">
              <w:rPr>
                <w:bCs/>
                <w:lang w:val="en-US"/>
              </w:rPr>
              <w:t>W PRZECIWNYM PRZYPADKU /*/Consignment/HouseConsignment/ConsignmentItem/countryOfDestination jest wymagany</w:t>
            </w:r>
          </w:p>
          <w:p w14:paraId="468D3110" w14:textId="53B786BC" w:rsidR="00FE3AE8" w:rsidRPr="00815FE6" w:rsidRDefault="00FE3AE8" w:rsidP="00FE3AE8">
            <w:pPr>
              <w:ind w:left="142" w:hanging="142"/>
              <w:jc w:val="left"/>
              <w:rPr>
                <w:bCs/>
                <w:lang w:val="en-US"/>
              </w:rPr>
            </w:pPr>
          </w:p>
          <w:p w14:paraId="295CBAB6" w14:textId="414E269F" w:rsidR="00FE3AE8" w:rsidRPr="00815FE6" w:rsidRDefault="00FE3AE8" w:rsidP="00FE3AE8">
            <w:pPr>
              <w:ind w:left="142" w:hanging="142"/>
              <w:jc w:val="left"/>
              <w:rPr>
                <w:b/>
                <w:lang w:val="en-US"/>
              </w:rPr>
            </w:pPr>
            <w:r w:rsidRPr="00815FE6">
              <w:rPr>
                <w:b/>
                <w:lang w:val="en-US"/>
              </w:rPr>
              <w:t>Opis funkcjonalny:</w:t>
            </w:r>
          </w:p>
          <w:p w14:paraId="6573B134" w14:textId="3C54EBB2" w:rsidR="00FE3AE8" w:rsidRPr="00815FE6" w:rsidRDefault="00FE3AE8" w:rsidP="00FE3AE8">
            <w:pPr>
              <w:ind w:left="142" w:hanging="142"/>
              <w:jc w:val="left"/>
              <w:rPr>
                <w:bCs/>
                <w:lang w:val="en-US"/>
              </w:rPr>
            </w:pPr>
            <w:r w:rsidRPr="00815FE6">
              <w:rPr>
                <w:bCs/>
                <w:lang w:val="en-US"/>
              </w:rPr>
              <w:t>JEŻELI &lt;CONSIGNMENT.Country of destination&gt; jest UŻYTY</w:t>
            </w:r>
          </w:p>
          <w:p w14:paraId="4DBB87D8" w14:textId="1B248A40" w:rsidR="00A456A3" w:rsidRPr="00815FE6" w:rsidRDefault="00FE3AE8" w:rsidP="00A456A3">
            <w:pPr>
              <w:jc w:val="left"/>
              <w:rPr>
                <w:bCs/>
                <w:lang w:val="en-US"/>
              </w:rPr>
            </w:pPr>
            <w:r w:rsidRPr="00815FE6">
              <w:rPr>
                <w:bCs/>
                <w:lang w:val="en-US"/>
              </w:rPr>
              <w:t xml:space="preserve">WTEDY </w:t>
            </w:r>
            <w:r w:rsidR="005B6D11" w:rsidRPr="00815FE6">
              <w:rPr>
                <w:bCs/>
                <w:lang w:val="en-US"/>
              </w:rPr>
              <w:t>&lt;</w:t>
            </w:r>
            <w:r w:rsidR="00A456A3" w:rsidRPr="00815FE6">
              <w:rPr>
                <w:bCs/>
                <w:lang w:val="en-US"/>
              </w:rPr>
              <w:t>CONSIGNMENT/HOUSECONSIGNMENT/countryOfDestination</w:t>
            </w:r>
            <w:r w:rsidR="005B6D11" w:rsidRPr="00815FE6">
              <w:rPr>
                <w:bCs/>
                <w:lang w:val="en-US"/>
              </w:rPr>
              <w:t>&gt;</w:t>
            </w:r>
            <w:r w:rsidR="00A456A3" w:rsidRPr="00815FE6">
              <w:rPr>
                <w:bCs/>
                <w:lang w:val="en-US"/>
              </w:rPr>
              <w:t xml:space="preserve"> nie jest stosowane ORAZ</w:t>
            </w:r>
          </w:p>
          <w:p w14:paraId="226216F9" w14:textId="62115375" w:rsidR="00FE3AE8" w:rsidRPr="00815FE6" w:rsidRDefault="00FE3AE8" w:rsidP="00FE3AE8">
            <w:pPr>
              <w:ind w:left="142" w:hanging="142"/>
              <w:jc w:val="left"/>
              <w:rPr>
                <w:bCs/>
                <w:lang w:val="en-US"/>
              </w:rPr>
            </w:pPr>
            <w:r w:rsidRPr="00815FE6">
              <w:rPr>
                <w:bCs/>
                <w:lang w:val="en-US"/>
              </w:rPr>
              <w:t>&lt;CONSIGNMENT-HOUSE CONSIGNMENT-CONSIGNMENT ITEM.Country of destination&gt; nie stosuje się</w:t>
            </w:r>
          </w:p>
          <w:p w14:paraId="06DD82C0" w14:textId="11B0989E" w:rsidR="00A456A3" w:rsidRPr="00815FE6" w:rsidRDefault="00A456A3" w:rsidP="00FE3AE8">
            <w:pPr>
              <w:ind w:left="142" w:hanging="142"/>
              <w:jc w:val="left"/>
              <w:rPr>
                <w:bCs/>
                <w:lang w:val="en-US"/>
              </w:rPr>
            </w:pPr>
            <w:r w:rsidRPr="00815FE6">
              <w:rPr>
                <w:bCs/>
              </w:rPr>
              <w:t>W PRZECIWNYM PRZYPADKU</w:t>
            </w:r>
            <w:r w:rsidRPr="00815FE6">
              <w:rPr>
                <w:bCs/>
                <w:lang w:val="en-US"/>
              </w:rPr>
              <w:t xml:space="preserve"> JEŻELI </w:t>
            </w:r>
            <w:r w:rsidR="005B6D11" w:rsidRPr="00815FE6">
              <w:rPr>
                <w:bCs/>
                <w:lang w:val="en-US"/>
              </w:rPr>
              <w:t>&lt;CONSIGNMENT/HOUSECONSIGNMENT</w:t>
            </w:r>
            <w:r w:rsidRPr="00815FE6">
              <w:rPr>
                <w:bCs/>
                <w:lang w:val="en-US"/>
              </w:rPr>
              <w:t>/countryOfDestination</w:t>
            </w:r>
            <w:r w:rsidR="005B6D11" w:rsidRPr="00815FE6">
              <w:rPr>
                <w:bCs/>
                <w:lang w:val="en-US"/>
              </w:rPr>
              <w:t>&gt;</w:t>
            </w:r>
            <w:r w:rsidRPr="00815FE6">
              <w:rPr>
                <w:bCs/>
                <w:lang w:val="en-US"/>
              </w:rPr>
              <w:t xml:space="preserve"> WYSTĘPUJE</w:t>
            </w:r>
            <w:r w:rsidRPr="00815FE6">
              <w:rPr>
                <w:bCs/>
              </w:rPr>
              <w:br/>
              <w:t>WTEDY</w:t>
            </w:r>
            <w:r w:rsidRPr="00815FE6">
              <w:rPr>
                <w:bCs/>
                <w:lang w:val="en-US"/>
              </w:rPr>
              <w:t xml:space="preserve"> </w:t>
            </w:r>
            <w:r w:rsidR="005B6D11" w:rsidRPr="00815FE6">
              <w:rPr>
                <w:bCs/>
                <w:lang w:val="en-US"/>
              </w:rPr>
              <w:lastRenderedPageBreak/>
              <w:t>&lt;CONSIGNMENT/HOUSECONSIGNMENT/CONSIGNMENTITEM</w:t>
            </w:r>
            <w:r w:rsidRPr="00815FE6">
              <w:rPr>
                <w:bCs/>
                <w:lang w:val="en-US"/>
              </w:rPr>
              <w:t>/countryOfDestination</w:t>
            </w:r>
            <w:r w:rsidR="005B6D11" w:rsidRPr="00815FE6">
              <w:rPr>
                <w:bCs/>
                <w:lang w:val="en-US"/>
              </w:rPr>
              <w:t>&gt;</w:t>
            </w:r>
            <w:r w:rsidRPr="00815FE6">
              <w:rPr>
                <w:bCs/>
                <w:lang w:val="en-US"/>
              </w:rPr>
              <w:t xml:space="preserve"> nie stosuje się</w:t>
            </w:r>
          </w:p>
          <w:p w14:paraId="28180455" w14:textId="34D2DC50" w:rsidR="00FE3AE8" w:rsidRPr="00815FE6" w:rsidRDefault="00FE3AE8" w:rsidP="00FE3AE8">
            <w:pPr>
              <w:ind w:left="142" w:hanging="142"/>
              <w:jc w:val="left"/>
              <w:rPr>
                <w:bCs/>
                <w:lang w:val="en-US"/>
              </w:rPr>
            </w:pPr>
            <w:r w:rsidRPr="00815FE6">
              <w:rPr>
                <w:bCs/>
                <w:lang w:val="en-US"/>
              </w:rPr>
              <w:t>W PRZECIWNYM PRZYPADKU &lt;CONSIGNMENT-HOUSE CONSIGNMENT-CONSIGNMENT ITEM.Country of destination&gt; jest wymagany</w:t>
            </w:r>
          </w:p>
          <w:p w14:paraId="3C6AFB5C" w14:textId="185AB5A4" w:rsidR="00FE3AE8" w:rsidRPr="00815FE6" w:rsidRDefault="00FE3AE8" w:rsidP="00FE3AE8">
            <w:pPr>
              <w:jc w:val="left"/>
              <w:rPr>
                <w:bCs/>
                <w:lang w:val="en-US"/>
              </w:rPr>
            </w:pPr>
          </w:p>
          <w:p w14:paraId="6F39C106" w14:textId="6AF7207A" w:rsidR="00FE3AE8" w:rsidRPr="00815FE6" w:rsidRDefault="00FE3AE8" w:rsidP="00FE3AE8">
            <w:pPr>
              <w:ind w:left="142" w:hanging="142"/>
              <w:jc w:val="left"/>
              <w:rPr>
                <w:bCs/>
                <w:lang w:val="en-US"/>
              </w:rPr>
            </w:pPr>
          </w:p>
          <w:p w14:paraId="15AF03C2" w14:textId="68D90E38" w:rsidR="00FE3AE8" w:rsidRPr="00815FE6" w:rsidRDefault="00FE3AE8" w:rsidP="00FE3AE8">
            <w:pPr>
              <w:adjustRightInd w:val="0"/>
              <w:ind w:left="142" w:hanging="142"/>
              <w:jc w:val="left"/>
              <w:rPr>
                <w:b/>
                <w:szCs w:val="20"/>
                <w:lang w:val="en-US"/>
              </w:rPr>
            </w:pPr>
            <w:r w:rsidRPr="00815FE6">
              <w:rPr>
                <w:b/>
                <w:szCs w:val="20"/>
                <w:lang w:val="en-US"/>
              </w:rPr>
              <w:t>Technical description:</w:t>
            </w:r>
          </w:p>
          <w:p w14:paraId="762FF7A0" w14:textId="6A0375F9" w:rsidR="00FE3AE8" w:rsidRPr="00815FE6" w:rsidRDefault="00FE3AE8" w:rsidP="00FE3AE8">
            <w:pPr>
              <w:adjustRightInd w:val="0"/>
              <w:ind w:left="142" w:hanging="142"/>
              <w:jc w:val="left"/>
              <w:rPr>
                <w:bCs/>
                <w:szCs w:val="20"/>
                <w:lang w:val="en-US"/>
              </w:rPr>
            </w:pPr>
            <w:r w:rsidRPr="00815FE6">
              <w:rPr>
                <w:bCs/>
                <w:szCs w:val="20"/>
                <w:lang w:val="en-US"/>
              </w:rPr>
              <w:t>IF /*/Consignment/countryOfDestination is PRESENT</w:t>
            </w:r>
          </w:p>
          <w:p w14:paraId="7885BAA0" w14:textId="4D1D1F97" w:rsidR="00E97D9C" w:rsidRPr="00815FE6" w:rsidRDefault="00FE3AE8" w:rsidP="00E97D9C">
            <w:pPr>
              <w:adjustRightInd w:val="0"/>
              <w:ind w:left="142" w:hanging="142"/>
              <w:jc w:val="left"/>
              <w:rPr>
                <w:bCs/>
                <w:szCs w:val="20"/>
                <w:lang w:val="en-US"/>
              </w:rPr>
            </w:pPr>
            <w:r w:rsidRPr="00815FE6">
              <w:rPr>
                <w:bCs/>
                <w:szCs w:val="20"/>
                <w:lang w:val="en-US"/>
              </w:rPr>
              <w:t xml:space="preserve">THEN </w:t>
            </w:r>
            <w:r w:rsidR="00E97D9C" w:rsidRPr="00815FE6">
              <w:rPr>
                <w:bCs/>
                <w:szCs w:val="20"/>
                <w:lang w:val="en-US"/>
              </w:rPr>
              <w:t>/*/</w:t>
            </w:r>
            <w:r w:rsidR="00666C87" w:rsidRPr="00815FE6">
              <w:rPr>
                <w:bCs/>
                <w:lang w:val="en-US"/>
              </w:rPr>
              <w:t>C</w:t>
            </w:r>
            <w:r w:rsidR="00E97D9C" w:rsidRPr="00815FE6">
              <w:rPr>
                <w:bCs/>
                <w:lang w:val="en-US"/>
              </w:rPr>
              <w:t>onsignment</w:t>
            </w:r>
            <w:r w:rsidR="00666C87" w:rsidRPr="00815FE6">
              <w:rPr>
                <w:bCs/>
                <w:lang w:val="en-US"/>
              </w:rPr>
              <w:t>/H</w:t>
            </w:r>
            <w:r w:rsidR="00E97D9C" w:rsidRPr="00815FE6">
              <w:rPr>
                <w:bCs/>
                <w:lang w:val="en-US"/>
              </w:rPr>
              <w:t>ouse</w:t>
            </w:r>
            <w:r w:rsidR="00666C87" w:rsidRPr="00815FE6">
              <w:rPr>
                <w:bCs/>
                <w:lang w:val="en-US"/>
              </w:rPr>
              <w:t>C</w:t>
            </w:r>
            <w:r w:rsidR="00E97D9C" w:rsidRPr="00815FE6">
              <w:rPr>
                <w:bCs/>
                <w:lang w:val="en-US"/>
              </w:rPr>
              <w:t>onsignment</w:t>
            </w:r>
            <w:r w:rsidR="00666C87" w:rsidRPr="00815FE6">
              <w:rPr>
                <w:bCs/>
                <w:lang w:val="en-US"/>
              </w:rPr>
              <w:t>/c</w:t>
            </w:r>
            <w:r w:rsidR="00E97D9C" w:rsidRPr="00815FE6">
              <w:rPr>
                <w:bCs/>
                <w:lang w:val="en-US"/>
              </w:rPr>
              <w:t>ountry</w:t>
            </w:r>
            <w:r w:rsidR="00666C87" w:rsidRPr="00815FE6">
              <w:rPr>
                <w:bCs/>
                <w:lang w:val="en-US"/>
              </w:rPr>
              <w:t>O</w:t>
            </w:r>
            <w:r w:rsidR="00E97D9C" w:rsidRPr="00815FE6">
              <w:rPr>
                <w:bCs/>
                <w:lang w:val="en-US"/>
              </w:rPr>
              <w:t>f</w:t>
            </w:r>
            <w:r w:rsidR="00666C87" w:rsidRPr="00815FE6">
              <w:rPr>
                <w:bCs/>
                <w:lang w:val="en-US"/>
              </w:rPr>
              <w:t>D</w:t>
            </w:r>
            <w:r w:rsidR="00E97D9C" w:rsidRPr="00815FE6">
              <w:rPr>
                <w:bCs/>
                <w:lang w:val="en-US"/>
              </w:rPr>
              <w:t>estination = "N" AND</w:t>
            </w:r>
          </w:p>
          <w:p w14:paraId="293BA046" w14:textId="5B91841A" w:rsidR="00FE3AE8" w:rsidRPr="00815FE6" w:rsidRDefault="00FE3AE8" w:rsidP="00FE3AE8">
            <w:pPr>
              <w:adjustRightInd w:val="0"/>
              <w:ind w:left="142" w:hanging="142"/>
              <w:jc w:val="left"/>
              <w:rPr>
                <w:bCs/>
                <w:szCs w:val="20"/>
                <w:lang w:val="en-US"/>
              </w:rPr>
            </w:pPr>
            <w:r w:rsidRPr="00815FE6">
              <w:rPr>
                <w:bCs/>
                <w:szCs w:val="20"/>
                <w:lang w:val="en-US"/>
              </w:rPr>
              <w:t>/*/Consignment/HouseConsignment/ConsignmentItem/countryOfDestination = "N"</w:t>
            </w:r>
          </w:p>
          <w:p w14:paraId="30E1750E" w14:textId="16DB39CD" w:rsidR="00E97D9C" w:rsidRPr="00815FE6" w:rsidRDefault="00E97D9C" w:rsidP="00FE3AE8">
            <w:pPr>
              <w:adjustRightInd w:val="0"/>
              <w:ind w:left="142" w:hanging="142"/>
              <w:jc w:val="left"/>
              <w:rPr>
                <w:bCs/>
                <w:szCs w:val="20"/>
                <w:lang w:val="en-US"/>
              </w:rPr>
            </w:pPr>
            <w:r w:rsidRPr="00815FE6">
              <w:rPr>
                <w:bCs/>
              </w:rPr>
              <w:t>ELSE</w:t>
            </w:r>
            <w:r w:rsidRPr="00815FE6">
              <w:rPr>
                <w:bCs/>
                <w:lang w:val="en-US"/>
              </w:rPr>
              <w:t xml:space="preserve"> </w:t>
            </w:r>
            <w:r w:rsidR="00666C87" w:rsidRPr="00815FE6">
              <w:rPr>
                <w:bCs/>
                <w:lang w:val="en-US"/>
              </w:rPr>
              <w:t xml:space="preserve">IF </w:t>
            </w:r>
            <w:r w:rsidRPr="00815FE6">
              <w:rPr>
                <w:bCs/>
                <w:szCs w:val="20"/>
                <w:lang w:val="en-US"/>
              </w:rPr>
              <w:t>/*/</w:t>
            </w:r>
            <w:r w:rsidR="00666C87" w:rsidRPr="00815FE6">
              <w:rPr>
                <w:bCs/>
                <w:lang w:val="en-US"/>
              </w:rPr>
              <w:t>C</w:t>
            </w:r>
            <w:r w:rsidRPr="00815FE6">
              <w:rPr>
                <w:bCs/>
                <w:lang w:val="en-US"/>
              </w:rPr>
              <w:t>onsignment/houseconsignment/countryOfDestination is PRESENT</w:t>
            </w:r>
            <w:r w:rsidRPr="00815FE6">
              <w:rPr>
                <w:bCs/>
              </w:rPr>
              <w:br/>
              <w:t>THEN</w:t>
            </w:r>
            <w:r w:rsidRPr="00815FE6">
              <w:rPr>
                <w:bCs/>
                <w:lang w:val="en-US"/>
              </w:rPr>
              <w:t xml:space="preserve"> </w:t>
            </w:r>
            <w:r w:rsidRPr="00815FE6">
              <w:rPr>
                <w:bCs/>
                <w:szCs w:val="20"/>
                <w:lang w:val="en-US"/>
              </w:rPr>
              <w:t>/*/</w:t>
            </w:r>
            <w:r w:rsidR="00666C87" w:rsidRPr="00815FE6">
              <w:rPr>
                <w:bCs/>
                <w:lang w:val="en-US"/>
              </w:rPr>
              <w:t>C</w:t>
            </w:r>
            <w:r w:rsidRPr="00815FE6">
              <w:rPr>
                <w:bCs/>
                <w:lang w:val="en-US"/>
              </w:rPr>
              <w:t>onsignment/</w:t>
            </w:r>
            <w:r w:rsidR="00666C87" w:rsidRPr="00815FE6">
              <w:rPr>
                <w:bCs/>
                <w:lang w:val="en-US"/>
              </w:rPr>
              <w:t>H</w:t>
            </w:r>
            <w:r w:rsidRPr="00815FE6">
              <w:rPr>
                <w:bCs/>
                <w:lang w:val="en-US"/>
              </w:rPr>
              <w:t>ouse</w:t>
            </w:r>
            <w:r w:rsidR="00666C87" w:rsidRPr="00815FE6">
              <w:rPr>
                <w:bCs/>
                <w:lang w:val="en-US"/>
              </w:rPr>
              <w:t>C</w:t>
            </w:r>
            <w:r w:rsidRPr="00815FE6">
              <w:rPr>
                <w:bCs/>
                <w:lang w:val="en-US"/>
              </w:rPr>
              <w:t>onsignment/</w:t>
            </w:r>
            <w:r w:rsidR="00666C87" w:rsidRPr="00815FE6">
              <w:rPr>
                <w:bCs/>
                <w:lang w:val="en-US"/>
              </w:rPr>
              <w:t>C</w:t>
            </w:r>
            <w:r w:rsidRPr="00815FE6">
              <w:rPr>
                <w:bCs/>
                <w:lang w:val="en-US"/>
              </w:rPr>
              <w:t>onsignment</w:t>
            </w:r>
            <w:r w:rsidR="00666C87" w:rsidRPr="00815FE6">
              <w:rPr>
                <w:bCs/>
                <w:lang w:val="en-US"/>
              </w:rPr>
              <w:t>I</w:t>
            </w:r>
            <w:r w:rsidRPr="00815FE6">
              <w:rPr>
                <w:bCs/>
                <w:lang w:val="en-US"/>
              </w:rPr>
              <w:t xml:space="preserve">tem/countryOfDestination </w:t>
            </w:r>
            <w:r w:rsidRPr="00815FE6">
              <w:rPr>
                <w:bCs/>
                <w:szCs w:val="20"/>
                <w:lang w:val="en-US"/>
              </w:rPr>
              <w:t>= "N"</w:t>
            </w:r>
          </w:p>
          <w:p w14:paraId="6F806DAD" w14:textId="36A65D7D" w:rsidR="00FE3AE8" w:rsidRPr="00815FE6" w:rsidRDefault="00FE3AE8" w:rsidP="00FE3AE8">
            <w:pPr>
              <w:adjustRightInd w:val="0"/>
              <w:ind w:left="142" w:hanging="142"/>
              <w:jc w:val="left"/>
              <w:rPr>
                <w:bCs/>
                <w:szCs w:val="20"/>
                <w:lang w:val="en-US"/>
              </w:rPr>
            </w:pPr>
            <w:r w:rsidRPr="00815FE6">
              <w:rPr>
                <w:bCs/>
                <w:szCs w:val="20"/>
                <w:lang w:val="en-US"/>
              </w:rPr>
              <w:t>ELSE /*/Consignment/HouseConsignment/ConsignmentItem/countryOfDestination = "R"</w:t>
            </w:r>
          </w:p>
          <w:p w14:paraId="2ED2AE32" w14:textId="275D4753" w:rsidR="00FE3AE8" w:rsidRPr="00815FE6" w:rsidRDefault="00FE3AE8" w:rsidP="00FE3AE8">
            <w:pPr>
              <w:adjustRightInd w:val="0"/>
              <w:ind w:left="142" w:hanging="142"/>
              <w:jc w:val="left"/>
              <w:rPr>
                <w:bCs/>
                <w:szCs w:val="20"/>
                <w:lang w:val="en-US"/>
              </w:rPr>
            </w:pPr>
          </w:p>
          <w:p w14:paraId="2CFC744B" w14:textId="6E4E3A94" w:rsidR="00FE3AE8" w:rsidRPr="00815FE6" w:rsidRDefault="00FE3AE8" w:rsidP="00FE3AE8">
            <w:pPr>
              <w:adjustRightInd w:val="0"/>
              <w:ind w:left="142" w:hanging="142"/>
              <w:jc w:val="left"/>
              <w:rPr>
                <w:b/>
                <w:szCs w:val="20"/>
                <w:lang w:val="en-US"/>
              </w:rPr>
            </w:pPr>
            <w:r w:rsidRPr="00815FE6">
              <w:rPr>
                <w:b/>
                <w:szCs w:val="20"/>
                <w:lang w:val="en-US"/>
              </w:rPr>
              <w:t>Functional description:</w:t>
            </w:r>
          </w:p>
          <w:p w14:paraId="6C063131" w14:textId="4A2A34CE" w:rsidR="00FE3AE8" w:rsidRPr="00815FE6" w:rsidRDefault="00FE3AE8" w:rsidP="00FE3AE8">
            <w:pPr>
              <w:adjustRightInd w:val="0"/>
              <w:ind w:left="142" w:hanging="142"/>
              <w:jc w:val="left"/>
              <w:rPr>
                <w:bCs/>
                <w:szCs w:val="20"/>
                <w:lang w:val="en-US"/>
              </w:rPr>
            </w:pPr>
            <w:r w:rsidRPr="00815FE6">
              <w:rPr>
                <w:bCs/>
                <w:szCs w:val="20"/>
                <w:lang w:val="en-US"/>
              </w:rPr>
              <w:t>IF &lt;CONSIGNMENT.Country of destination&gt; is PRESENT</w:t>
            </w:r>
          </w:p>
          <w:p w14:paraId="5202383B" w14:textId="23476DB2" w:rsidR="005B6D11" w:rsidRPr="00815FE6" w:rsidRDefault="00FE3AE8" w:rsidP="00FE3AE8">
            <w:pPr>
              <w:adjustRightInd w:val="0"/>
              <w:ind w:left="142" w:hanging="142"/>
              <w:jc w:val="left"/>
              <w:rPr>
                <w:bCs/>
                <w:szCs w:val="20"/>
                <w:lang w:val="en-US"/>
              </w:rPr>
            </w:pPr>
            <w:r w:rsidRPr="00815FE6">
              <w:rPr>
                <w:bCs/>
                <w:szCs w:val="20"/>
                <w:lang w:val="en-US"/>
              </w:rPr>
              <w:t xml:space="preserve">THEN </w:t>
            </w:r>
            <w:r w:rsidR="005B6D11" w:rsidRPr="00815FE6">
              <w:rPr>
                <w:bCs/>
                <w:lang w:val="en-US"/>
              </w:rPr>
              <w:t>&lt;CONSIGNMENT-HOUSE CONSIGNMENT.Country of destination&gt; = "N" AND</w:t>
            </w:r>
          </w:p>
          <w:p w14:paraId="677395BA" w14:textId="734527EA" w:rsidR="00FE3AE8" w:rsidRPr="00815FE6" w:rsidRDefault="00FE3AE8" w:rsidP="00E97D9C">
            <w:pPr>
              <w:adjustRightInd w:val="0"/>
              <w:ind w:left="142" w:hanging="142"/>
              <w:jc w:val="left"/>
              <w:rPr>
                <w:bCs/>
                <w:szCs w:val="20"/>
                <w:lang w:val="en-US"/>
              </w:rPr>
            </w:pPr>
            <w:r w:rsidRPr="00815FE6">
              <w:rPr>
                <w:bCs/>
                <w:szCs w:val="20"/>
                <w:lang w:val="en-US"/>
              </w:rPr>
              <w:t>&lt;CONSIGNMENT-HOUSE CONSIGNMENT-CONSIGNMENT ITEM.Country of destination&gt; ="N"</w:t>
            </w:r>
          </w:p>
          <w:p w14:paraId="5843F801" w14:textId="5D90B2DF" w:rsidR="00FE3AE8" w:rsidRPr="00815FE6" w:rsidRDefault="005B6D11" w:rsidP="00FE3AE8">
            <w:pPr>
              <w:adjustRightInd w:val="0"/>
              <w:ind w:left="142" w:hanging="142"/>
              <w:jc w:val="left"/>
              <w:rPr>
                <w:bCs/>
                <w:szCs w:val="20"/>
                <w:lang w:val="en-US"/>
              </w:rPr>
            </w:pPr>
            <w:r w:rsidRPr="00815FE6">
              <w:rPr>
                <w:bCs/>
              </w:rPr>
              <w:t>ELSE</w:t>
            </w:r>
            <w:r w:rsidRPr="00815FE6">
              <w:rPr>
                <w:bCs/>
                <w:lang w:val="en-US"/>
              </w:rPr>
              <w:t xml:space="preserve"> &lt;CONSIGNMENT</w:t>
            </w:r>
            <w:r w:rsidR="00666C87" w:rsidRPr="00815FE6">
              <w:rPr>
                <w:bCs/>
                <w:lang w:val="en-US"/>
              </w:rPr>
              <w:t xml:space="preserve"> -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.C</w:t>
            </w:r>
            <w:r w:rsidRPr="00815FE6">
              <w:rPr>
                <w:bCs/>
                <w:lang w:val="en-US"/>
              </w:rPr>
              <w:t>ountry</w:t>
            </w:r>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lang w:val="en-US"/>
              </w:rPr>
              <w:t>is PRESENT</w:t>
            </w:r>
            <w:r w:rsidRPr="00815FE6">
              <w:rPr>
                <w:bCs/>
              </w:rPr>
              <w:br/>
            </w:r>
            <w:r w:rsidR="00E97D9C" w:rsidRPr="00815FE6">
              <w:rPr>
                <w:bCs/>
              </w:rPr>
              <w:t>THEN</w:t>
            </w:r>
            <w:r w:rsidRPr="00815FE6">
              <w:rPr>
                <w:bCs/>
                <w:lang w:val="en-US"/>
              </w:rPr>
              <w:t xml:space="preserve"> &lt;CONSIGNMENT</w:t>
            </w:r>
            <w:r w:rsidR="00666C87" w:rsidRPr="00815FE6">
              <w:rPr>
                <w:bCs/>
                <w:lang w:val="en-US"/>
              </w:rPr>
              <w:t xml:space="preserve">-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w:t>
            </w:r>
            <w:r w:rsidRPr="00815FE6">
              <w:rPr>
                <w:bCs/>
                <w:lang w:val="en-US"/>
              </w:rPr>
              <w:t>CONSIGNMENT</w:t>
            </w:r>
            <w:r w:rsidR="00666C87" w:rsidRPr="00815FE6">
              <w:rPr>
                <w:bCs/>
                <w:lang w:val="en-US"/>
              </w:rPr>
              <w:t xml:space="preserve"> </w:t>
            </w:r>
            <w:r w:rsidRPr="00815FE6">
              <w:rPr>
                <w:bCs/>
                <w:lang w:val="en-US"/>
              </w:rPr>
              <w:t>ITEM</w:t>
            </w:r>
            <w:r w:rsidR="00666C87" w:rsidRPr="00815FE6">
              <w:rPr>
                <w:bCs/>
                <w:lang w:val="en-US"/>
              </w:rPr>
              <w:t>.C</w:t>
            </w:r>
            <w:r w:rsidRPr="00815FE6">
              <w:rPr>
                <w:bCs/>
                <w:lang w:val="en-US"/>
              </w:rPr>
              <w:t>ountry</w:t>
            </w:r>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szCs w:val="20"/>
                <w:lang w:val="en-US"/>
              </w:rPr>
              <w:t>= "N"</w:t>
            </w:r>
            <w:r w:rsidR="00FE3AE8" w:rsidRPr="00815FE6">
              <w:rPr>
                <w:bCs/>
                <w:szCs w:val="20"/>
                <w:lang w:val="en-US"/>
              </w:rPr>
              <w:t>ELSE &lt;CONSIGNMENT-HOUSE CONSIGNMENT-CONSIGNMENT ITEM.Country of destination&gt; =</w:t>
            </w:r>
          </w:p>
          <w:p w14:paraId="428E2CBC" w14:textId="69C00B46" w:rsidR="00FE3AE8" w:rsidRPr="00815FE6" w:rsidRDefault="00FE3AE8" w:rsidP="00FE3AE8">
            <w:pPr>
              <w:adjustRightInd w:val="0"/>
              <w:ind w:left="142" w:hanging="142"/>
              <w:jc w:val="left"/>
              <w:rPr>
                <w:bCs/>
                <w:szCs w:val="20"/>
                <w:lang w:val="en-US"/>
              </w:rPr>
            </w:pPr>
            <w:r w:rsidRPr="00815FE6">
              <w:rPr>
                <w:bCs/>
                <w:szCs w:val="20"/>
                <w:lang w:val="en-US"/>
              </w:rPr>
              <w:t>"R"</w:t>
            </w:r>
          </w:p>
        </w:tc>
      </w:tr>
      <w:tr w:rsidR="00FE3AE8" w:rsidRPr="004A0D37" w14:paraId="0A9B72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D47BF" w14:textId="77777777" w:rsidR="00FE3AE8" w:rsidRPr="00E76306" w:rsidRDefault="00FE3AE8" w:rsidP="00FE3AE8">
            <w:pPr>
              <w:jc w:val="center"/>
              <w:rPr>
                <w:rFonts w:cs="Arial"/>
                <w:b/>
                <w:szCs w:val="20"/>
                <w:lang w:val="en-GB"/>
              </w:rPr>
            </w:pPr>
            <w:r w:rsidRPr="00E76306">
              <w:rPr>
                <w:rFonts w:cs="Arial"/>
                <w:b/>
                <w:szCs w:val="20"/>
                <w:lang w:val="en-GB"/>
              </w:rPr>
              <w:lastRenderedPageBreak/>
              <w:t>C0349</w:t>
            </w:r>
          </w:p>
        </w:tc>
        <w:tc>
          <w:tcPr>
            <w:tcW w:w="8386" w:type="dxa"/>
            <w:tcBorders>
              <w:top w:val="single" w:sz="4" w:space="0" w:color="auto"/>
              <w:left w:val="single" w:sz="4" w:space="0" w:color="auto"/>
              <w:bottom w:val="single" w:sz="4" w:space="0" w:color="auto"/>
              <w:right w:val="single" w:sz="4" w:space="0" w:color="auto"/>
            </w:tcBorders>
            <w:vAlign w:val="bottom"/>
          </w:tcPr>
          <w:p w14:paraId="10662C2D" w14:textId="34075A21" w:rsidR="00FE3AE8" w:rsidRPr="008A2B35" w:rsidRDefault="00FE3AE8" w:rsidP="00FE3AE8">
            <w:pPr>
              <w:ind w:left="142" w:hanging="142"/>
              <w:jc w:val="left"/>
            </w:pPr>
            <w:r w:rsidRPr="00E76306">
              <w:rPr>
                <w:b/>
              </w:rPr>
              <w:t>Opis techniczny:</w:t>
            </w:r>
          </w:p>
          <w:p w14:paraId="3AB98042" w14:textId="77777777" w:rsidR="00FE3AE8" w:rsidRPr="008A2B35" w:rsidRDefault="00FE3AE8" w:rsidP="00FE3AE8">
            <w:pPr>
              <w:ind w:left="142" w:hanging="142"/>
              <w:jc w:val="left"/>
            </w:pPr>
            <w:r w:rsidRPr="008A2B35">
              <w:t>JEŻELI /*/Consignment/Consignor jest UŻYTY</w:t>
            </w:r>
          </w:p>
          <w:p w14:paraId="797A2982" w14:textId="77777777" w:rsidR="00FE3AE8" w:rsidRPr="008A2B35" w:rsidRDefault="00FE3AE8" w:rsidP="00FE3AE8">
            <w:pPr>
              <w:ind w:left="142" w:hanging="142"/>
              <w:jc w:val="left"/>
            </w:pPr>
            <w:r w:rsidRPr="008A2B35">
              <w:t>WTEDY</w:t>
            </w:r>
          </w:p>
          <w:p w14:paraId="5E974FA5" w14:textId="77777777" w:rsidR="00FE3AE8" w:rsidRDefault="00FE3AE8" w:rsidP="00FE3AE8">
            <w:pPr>
              <w:ind w:left="142" w:hanging="142"/>
              <w:jc w:val="left"/>
              <w:rPr>
                <w:lang w:val="en-US"/>
              </w:rPr>
            </w:pPr>
            <w:r w:rsidRPr="4EA67DE8">
              <w:rPr>
                <w:lang w:val="en-US"/>
              </w:rPr>
              <w:t>/*/Consignment/HouseConsignment/Consignor nie stosuje się</w:t>
            </w:r>
          </w:p>
          <w:p w14:paraId="6DD74AAD" w14:textId="77777777" w:rsidR="00FE3AE8" w:rsidRPr="008A2B35" w:rsidRDefault="00FE3AE8" w:rsidP="00FE3AE8">
            <w:pPr>
              <w:ind w:left="142" w:hanging="142"/>
              <w:jc w:val="left"/>
            </w:pPr>
            <w:r w:rsidRPr="008A2B35">
              <w:t>W PRZECIWNYM PRZYPADKU</w:t>
            </w:r>
          </w:p>
          <w:p w14:paraId="7758B19A" w14:textId="4622D905" w:rsidR="00FE3AE8" w:rsidRDefault="00FE3AE8" w:rsidP="00FE3AE8">
            <w:pPr>
              <w:ind w:left="142" w:hanging="142"/>
              <w:jc w:val="left"/>
            </w:pPr>
            <w:r w:rsidRPr="008A2B35">
              <w:t>/*/Consignment/HouseConsignment/Consignor jest opcjonalny</w:t>
            </w:r>
          </w:p>
          <w:p w14:paraId="41EC807D" w14:textId="77777777" w:rsidR="00FE3AE8" w:rsidRPr="008A2B35" w:rsidRDefault="00FE3AE8" w:rsidP="00FE3AE8">
            <w:pPr>
              <w:ind w:left="142" w:hanging="142"/>
              <w:jc w:val="left"/>
            </w:pPr>
          </w:p>
          <w:p w14:paraId="20A24A5F" w14:textId="19197A16" w:rsidR="00FE3AE8" w:rsidRPr="008A2B35" w:rsidRDefault="00FE3AE8" w:rsidP="00FE3AE8">
            <w:pPr>
              <w:ind w:left="142" w:hanging="142"/>
              <w:jc w:val="left"/>
            </w:pPr>
            <w:r w:rsidRPr="00E76306">
              <w:rPr>
                <w:b/>
              </w:rPr>
              <w:t>Opis funkcjonalny:</w:t>
            </w:r>
          </w:p>
          <w:p w14:paraId="0D0BE7DF" w14:textId="77777777" w:rsidR="00FE3AE8" w:rsidRPr="008A2B35" w:rsidRDefault="00FE3AE8" w:rsidP="00FE3AE8">
            <w:pPr>
              <w:ind w:left="142" w:hanging="142"/>
              <w:jc w:val="left"/>
            </w:pPr>
            <w:r w:rsidRPr="008A2B35">
              <w:t>JEŻELI &lt;CONSIGNMENT-CONSIGNOR&gt; jest UŻYTY</w:t>
            </w:r>
          </w:p>
          <w:p w14:paraId="1CCB02D2" w14:textId="77777777" w:rsidR="00FE3AE8" w:rsidRDefault="00FE3AE8" w:rsidP="00FE3AE8">
            <w:pPr>
              <w:ind w:left="142" w:hanging="142"/>
              <w:jc w:val="left"/>
              <w:rPr>
                <w:lang w:val="en-US"/>
              </w:rPr>
            </w:pPr>
            <w:r w:rsidRPr="4EA67DE8">
              <w:rPr>
                <w:lang w:val="en-US"/>
              </w:rPr>
              <w:t>WTEDY</w:t>
            </w:r>
          </w:p>
          <w:p w14:paraId="3337FD98" w14:textId="77777777" w:rsidR="00FE3AE8" w:rsidRDefault="00FE3AE8" w:rsidP="00FE3AE8">
            <w:pPr>
              <w:ind w:left="142" w:hanging="142"/>
              <w:jc w:val="left"/>
              <w:rPr>
                <w:lang w:val="en-US"/>
              </w:rPr>
            </w:pPr>
            <w:r w:rsidRPr="4EA67DE8">
              <w:rPr>
                <w:lang w:val="en-US"/>
              </w:rPr>
              <w:t>&lt;CONSIGNMENT-HOUSE CONSIGNMENT-CONSIGNOR&gt; nie stosuje się</w:t>
            </w:r>
          </w:p>
          <w:p w14:paraId="060878C1" w14:textId="77777777" w:rsidR="00FE3AE8" w:rsidRPr="008A2B35" w:rsidRDefault="00FE3AE8" w:rsidP="00FE3AE8">
            <w:pPr>
              <w:ind w:left="142" w:hanging="142"/>
              <w:jc w:val="left"/>
            </w:pPr>
            <w:r w:rsidRPr="008A2B35">
              <w:t>W PRZECIWNYM PRZYPADKU</w:t>
            </w:r>
          </w:p>
          <w:p w14:paraId="0E0D3100" w14:textId="77777777" w:rsidR="00FE3AE8" w:rsidRPr="008A2B35" w:rsidRDefault="00FE3AE8" w:rsidP="00FE3AE8">
            <w:pPr>
              <w:ind w:left="142" w:hanging="142"/>
              <w:jc w:val="left"/>
            </w:pPr>
            <w:r w:rsidRPr="008A2B35">
              <w:t>&lt;CONSIGNMENT-HOUSE CONSIGNMENT-CONSIGNOR&gt; jest opcjonalny</w:t>
            </w:r>
          </w:p>
          <w:p w14:paraId="2B1D78E9" w14:textId="77777777" w:rsidR="00FE3AE8" w:rsidRPr="008A2B35" w:rsidRDefault="00FE3AE8" w:rsidP="00FE3AE8">
            <w:pPr>
              <w:ind w:left="142" w:hanging="142"/>
              <w:jc w:val="left"/>
            </w:pPr>
          </w:p>
          <w:p w14:paraId="24B4470E" w14:textId="77777777" w:rsidR="00FE3AE8" w:rsidRPr="008A2B35" w:rsidRDefault="00FE3AE8" w:rsidP="00FE3AE8">
            <w:pPr>
              <w:ind w:left="142" w:hanging="142"/>
              <w:jc w:val="left"/>
            </w:pPr>
          </w:p>
          <w:p w14:paraId="3316B7B5" w14:textId="016D5D29" w:rsidR="00FE3AE8" w:rsidRPr="009910A7" w:rsidRDefault="00FE3AE8" w:rsidP="00FE3AE8">
            <w:pPr>
              <w:adjustRightInd w:val="0"/>
              <w:ind w:left="142" w:hanging="142"/>
              <w:jc w:val="left"/>
              <w:rPr>
                <w:szCs w:val="20"/>
                <w:lang w:val="en-US"/>
              </w:rPr>
            </w:pPr>
            <w:r w:rsidRPr="00E76306">
              <w:rPr>
                <w:b/>
                <w:szCs w:val="20"/>
                <w:lang w:val="en-US"/>
              </w:rPr>
              <w:t>Technical description:</w:t>
            </w:r>
          </w:p>
          <w:p w14:paraId="09926982" w14:textId="77777777" w:rsidR="00FE3AE8" w:rsidRPr="009910A7" w:rsidRDefault="00FE3AE8" w:rsidP="00FE3AE8">
            <w:pPr>
              <w:adjustRightInd w:val="0"/>
              <w:ind w:left="142" w:hanging="142"/>
              <w:jc w:val="left"/>
              <w:rPr>
                <w:szCs w:val="20"/>
                <w:lang w:val="en-US"/>
              </w:rPr>
            </w:pPr>
            <w:r w:rsidRPr="009910A7">
              <w:rPr>
                <w:szCs w:val="20"/>
                <w:lang w:val="en-US"/>
              </w:rPr>
              <w:t>IF /*/Consignment/Consignor is PRESENT</w:t>
            </w:r>
          </w:p>
          <w:p w14:paraId="50E65008"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2E991867" w14:textId="77777777" w:rsidR="00FE3AE8" w:rsidRPr="009910A7" w:rsidRDefault="00FE3AE8" w:rsidP="00FE3AE8">
            <w:pPr>
              <w:adjustRightInd w:val="0"/>
              <w:ind w:left="142" w:hanging="142"/>
              <w:jc w:val="left"/>
              <w:rPr>
                <w:szCs w:val="20"/>
                <w:lang w:val="en-US"/>
              </w:rPr>
            </w:pPr>
            <w:r w:rsidRPr="009910A7">
              <w:rPr>
                <w:szCs w:val="20"/>
                <w:lang w:val="en-US"/>
              </w:rPr>
              <w:t>/*/Consignment/HouseConsignment/Consignor = "N"</w:t>
            </w:r>
          </w:p>
          <w:p w14:paraId="4249E48F"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27D2242F" w14:textId="2BFCFCE5" w:rsidR="00FE3AE8" w:rsidRDefault="00FE3AE8" w:rsidP="00FE3AE8">
            <w:pPr>
              <w:adjustRightInd w:val="0"/>
              <w:ind w:left="142" w:hanging="142"/>
              <w:jc w:val="left"/>
              <w:rPr>
                <w:szCs w:val="20"/>
                <w:lang w:val="en-US"/>
              </w:rPr>
            </w:pPr>
            <w:r w:rsidRPr="009910A7">
              <w:rPr>
                <w:szCs w:val="20"/>
                <w:lang w:val="en-US"/>
              </w:rPr>
              <w:t>/*/Consignment/HouseConsignment/Consignor = "O"</w:t>
            </w:r>
          </w:p>
          <w:p w14:paraId="237E9C95" w14:textId="77777777" w:rsidR="00FE3AE8" w:rsidRPr="009910A7" w:rsidRDefault="00FE3AE8" w:rsidP="00FE3AE8">
            <w:pPr>
              <w:adjustRightInd w:val="0"/>
              <w:ind w:left="142" w:hanging="142"/>
              <w:jc w:val="left"/>
              <w:rPr>
                <w:szCs w:val="20"/>
                <w:lang w:val="en-US"/>
              </w:rPr>
            </w:pPr>
          </w:p>
          <w:p w14:paraId="43C2D792" w14:textId="5B9BA617" w:rsidR="00FE3AE8" w:rsidRPr="009910A7" w:rsidRDefault="00FE3AE8" w:rsidP="00FE3AE8">
            <w:pPr>
              <w:adjustRightInd w:val="0"/>
              <w:ind w:left="142" w:hanging="142"/>
              <w:jc w:val="left"/>
              <w:rPr>
                <w:szCs w:val="20"/>
                <w:lang w:val="en-US"/>
              </w:rPr>
            </w:pPr>
            <w:r w:rsidRPr="00E76306">
              <w:rPr>
                <w:b/>
                <w:szCs w:val="20"/>
                <w:lang w:val="en-US"/>
              </w:rPr>
              <w:t>Functional description:</w:t>
            </w:r>
          </w:p>
          <w:p w14:paraId="24D4D43B" w14:textId="77777777" w:rsidR="00FE3AE8" w:rsidRPr="009910A7" w:rsidRDefault="00FE3AE8" w:rsidP="00FE3AE8">
            <w:pPr>
              <w:adjustRightInd w:val="0"/>
              <w:ind w:left="142" w:hanging="142"/>
              <w:jc w:val="left"/>
              <w:rPr>
                <w:szCs w:val="20"/>
                <w:lang w:val="en-US"/>
              </w:rPr>
            </w:pPr>
            <w:r w:rsidRPr="009910A7">
              <w:rPr>
                <w:szCs w:val="20"/>
                <w:lang w:val="en-US"/>
              </w:rPr>
              <w:t>IF &lt;CONSIGNMENT-CONSIGNOR&gt; is PRESENT</w:t>
            </w:r>
          </w:p>
          <w:p w14:paraId="13DEAD42"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60A97DF0" w14:textId="77777777" w:rsidR="00FE3AE8" w:rsidRPr="009910A7" w:rsidRDefault="00FE3AE8" w:rsidP="00FE3AE8">
            <w:pPr>
              <w:adjustRightInd w:val="0"/>
              <w:ind w:left="142" w:hanging="142"/>
              <w:jc w:val="left"/>
              <w:rPr>
                <w:szCs w:val="20"/>
                <w:lang w:val="en-US"/>
              </w:rPr>
            </w:pPr>
            <w:r w:rsidRPr="009910A7">
              <w:rPr>
                <w:szCs w:val="20"/>
                <w:lang w:val="en-US"/>
              </w:rPr>
              <w:t>&lt;CONSIGNMENT-HOUSE CONSIGNMENT-CONSIGNOR&gt; = "N"</w:t>
            </w:r>
          </w:p>
          <w:p w14:paraId="61514C88"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06F1F046" w14:textId="77777777" w:rsidR="00FE3AE8" w:rsidRPr="00901DB3" w:rsidRDefault="00FE3AE8" w:rsidP="00FE3AE8">
            <w:pPr>
              <w:adjustRightInd w:val="0"/>
              <w:ind w:left="142" w:hanging="142"/>
              <w:jc w:val="left"/>
              <w:rPr>
                <w:szCs w:val="20"/>
                <w:lang w:val="en-US"/>
              </w:rPr>
            </w:pPr>
            <w:r w:rsidRPr="009910A7">
              <w:rPr>
                <w:szCs w:val="20"/>
                <w:lang w:val="en-US"/>
              </w:rPr>
              <w:t>&lt;CONSIGNMENT-HOUSE CONSIGNMENT-CONSIGNOR&gt; = "O"</w:t>
            </w:r>
          </w:p>
        </w:tc>
      </w:tr>
      <w:tr w:rsidR="00FE3AE8" w:rsidRPr="004A0D37" w14:paraId="79AF5B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7F37D3" w14:textId="77777777" w:rsidR="00FE3AE8" w:rsidRPr="00E76306" w:rsidRDefault="00FE3AE8" w:rsidP="00FE3AE8">
            <w:pPr>
              <w:jc w:val="center"/>
              <w:rPr>
                <w:rFonts w:cs="Arial"/>
                <w:b/>
                <w:szCs w:val="20"/>
                <w:lang w:val="en-GB"/>
              </w:rPr>
            </w:pPr>
            <w:r w:rsidRPr="00E76306">
              <w:rPr>
                <w:rFonts w:cs="Arial"/>
                <w:b/>
                <w:szCs w:val="20"/>
                <w:lang w:val="en-GB"/>
              </w:rPr>
              <w:t>C0352</w:t>
            </w:r>
          </w:p>
        </w:tc>
        <w:tc>
          <w:tcPr>
            <w:tcW w:w="8386" w:type="dxa"/>
            <w:tcBorders>
              <w:top w:val="single" w:sz="4" w:space="0" w:color="auto"/>
              <w:left w:val="single" w:sz="4" w:space="0" w:color="auto"/>
              <w:bottom w:val="single" w:sz="4" w:space="0" w:color="auto"/>
              <w:right w:val="single" w:sz="4" w:space="0" w:color="auto"/>
            </w:tcBorders>
            <w:vAlign w:val="bottom"/>
          </w:tcPr>
          <w:p w14:paraId="138D4B8F" w14:textId="0D5E7E0B" w:rsidR="00FE3AE8" w:rsidRPr="008A2B35" w:rsidRDefault="00FE3AE8" w:rsidP="00FE3AE8">
            <w:pPr>
              <w:ind w:left="142" w:hanging="142"/>
              <w:jc w:val="left"/>
            </w:pPr>
            <w:r w:rsidRPr="00E76306">
              <w:rPr>
                <w:b/>
              </w:rPr>
              <w:t>Opis techniczny:</w:t>
            </w:r>
          </w:p>
          <w:p w14:paraId="2E985F61" w14:textId="77777777" w:rsidR="00FE3AE8" w:rsidRPr="008A2B35" w:rsidRDefault="00FE3AE8" w:rsidP="00FE3AE8">
            <w:pPr>
              <w:ind w:left="142" w:hanging="142"/>
              <w:jc w:val="left"/>
            </w:pPr>
            <w:r w:rsidRPr="008A2B35">
              <w:t>JEŻELI /*/TransitOperation/releaseIndicator jest w ZBIORZE {2,3}</w:t>
            </w:r>
          </w:p>
          <w:p w14:paraId="268FC915" w14:textId="77777777" w:rsidR="00FE3AE8" w:rsidRPr="008A2B35" w:rsidRDefault="00FE3AE8" w:rsidP="00FE3AE8">
            <w:pPr>
              <w:ind w:left="142" w:hanging="142"/>
              <w:jc w:val="left"/>
            </w:pPr>
            <w:r w:rsidRPr="008A2B35">
              <w:t>WTEDY /*/Consignment jest wymagany</w:t>
            </w:r>
          </w:p>
          <w:p w14:paraId="7521F0FC" w14:textId="0278F275" w:rsidR="00FE3AE8" w:rsidRDefault="00FE3AE8" w:rsidP="00FE3AE8">
            <w:pPr>
              <w:ind w:left="142" w:hanging="142"/>
              <w:jc w:val="left"/>
            </w:pPr>
            <w:r w:rsidRPr="008A2B35">
              <w:t>W PRZECIWNYM PRZYPADKU /*/Consignment nie stosuje się</w:t>
            </w:r>
          </w:p>
          <w:p w14:paraId="74FA1AAA" w14:textId="77777777" w:rsidR="00FE3AE8" w:rsidRPr="008A2B35" w:rsidRDefault="00FE3AE8" w:rsidP="00FE3AE8">
            <w:pPr>
              <w:ind w:left="142" w:hanging="142"/>
              <w:jc w:val="left"/>
            </w:pPr>
          </w:p>
          <w:p w14:paraId="3226E2E4" w14:textId="7D162384" w:rsidR="00FE3AE8" w:rsidRPr="008A2B35" w:rsidRDefault="00FE3AE8" w:rsidP="00FE3AE8">
            <w:pPr>
              <w:ind w:left="142" w:hanging="142"/>
              <w:jc w:val="left"/>
            </w:pPr>
            <w:r w:rsidRPr="00E76306">
              <w:rPr>
                <w:b/>
              </w:rPr>
              <w:t>Opis funkcjonalny:</w:t>
            </w:r>
          </w:p>
          <w:p w14:paraId="18DB1BAC" w14:textId="77777777" w:rsidR="00FE3AE8" w:rsidRPr="008A2B35" w:rsidRDefault="00FE3AE8" w:rsidP="00FE3AE8">
            <w:pPr>
              <w:ind w:left="142" w:hanging="142"/>
              <w:jc w:val="left"/>
            </w:pPr>
            <w:r w:rsidRPr="008A2B35">
              <w:t>JEŻELI &lt;TRASIT OPERATION.Release indicator&gt; jest w ZBIORZE {2,3}</w:t>
            </w:r>
          </w:p>
          <w:p w14:paraId="28C15CF8" w14:textId="77777777" w:rsidR="00FE3AE8" w:rsidRPr="008A2B35" w:rsidRDefault="00FE3AE8" w:rsidP="00FE3AE8">
            <w:pPr>
              <w:ind w:left="142" w:hanging="142"/>
              <w:jc w:val="left"/>
            </w:pPr>
            <w:r w:rsidRPr="008A2B35">
              <w:lastRenderedPageBreak/>
              <w:t>WTEDY &lt;CONSIGNMENT&gt; jest wymagany</w:t>
            </w:r>
          </w:p>
          <w:p w14:paraId="1D185483" w14:textId="77777777" w:rsidR="00FE3AE8" w:rsidRPr="008A2B35" w:rsidRDefault="00FE3AE8" w:rsidP="00FE3AE8">
            <w:pPr>
              <w:ind w:left="142" w:hanging="142"/>
              <w:jc w:val="left"/>
            </w:pPr>
            <w:r w:rsidRPr="008A2B35">
              <w:t>W PRZECIWNYM PRZYPADKU &lt;CONSIGNMENT&gt; nie stosuje się</w:t>
            </w:r>
          </w:p>
          <w:p w14:paraId="496EE4D4" w14:textId="77777777" w:rsidR="00FE3AE8" w:rsidRPr="008A2B35" w:rsidRDefault="00FE3AE8" w:rsidP="00FE3AE8">
            <w:pPr>
              <w:jc w:val="left"/>
            </w:pPr>
          </w:p>
          <w:p w14:paraId="3E4D7E8B" w14:textId="77777777" w:rsidR="00FE3AE8" w:rsidRPr="008A2B35" w:rsidRDefault="00FE3AE8" w:rsidP="00FE3AE8">
            <w:pPr>
              <w:ind w:left="142" w:hanging="142"/>
              <w:jc w:val="left"/>
            </w:pPr>
          </w:p>
          <w:p w14:paraId="3DFC790E" w14:textId="555D6FA5"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9BCF0C5" w14:textId="77777777" w:rsidR="00FE3AE8" w:rsidRPr="00056893" w:rsidRDefault="00FE3AE8" w:rsidP="00FE3AE8">
            <w:pPr>
              <w:adjustRightInd w:val="0"/>
              <w:ind w:left="142" w:hanging="142"/>
              <w:jc w:val="left"/>
              <w:rPr>
                <w:szCs w:val="20"/>
                <w:lang w:val="en-US"/>
              </w:rPr>
            </w:pPr>
            <w:r w:rsidRPr="00056893">
              <w:rPr>
                <w:szCs w:val="20"/>
                <w:lang w:val="en-US"/>
              </w:rPr>
              <w:t>IF /*/TransitOperation/releaseIndicator is in SET {2,3}</w:t>
            </w:r>
          </w:p>
          <w:p w14:paraId="006D7183" w14:textId="77777777" w:rsidR="00FE3AE8" w:rsidRPr="00056893" w:rsidRDefault="00FE3AE8" w:rsidP="00FE3AE8">
            <w:pPr>
              <w:adjustRightInd w:val="0"/>
              <w:ind w:left="142" w:hanging="142"/>
              <w:jc w:val="left"/>
              <w:rPr>
                <w:szCs w:val="20"/>
                <w:lang w:val="en-US"/>
              </w:rPr>
            </w:pPr>
            <w:r w:rsidRPr="00056893">
              <w:rPr>
                <w:szCs w:val="20"/>
                <w:lang w:val="en-US"/>
              </w:rPr>
              <w:t>THEN /*/Consignment = ''R''</w:t>
            </w:r>
          </w:p>
          <w:p w14:paraId="01A86E0F" w14:textId="1AFB0F7E" w:rsidR="00FE3AE8" w:rsidRDefault="00FE3AE8" w:rsidP="00FE3AE8">
            <w:pPr>
              <w:adjustRightInd w:val="0"/>
              <w:ind w:left="142" w:hanging="142"/>
              <w:jc w:val="left"/>
              <w:rPr>
                <w:szCs w:val="20"/>
                <w:lang w:val="en-US"/>
              </w:rPr>
            </w:pPr>
            <w:r w:rsidRPr="00056893">
              <w:rPr>
                <w:szCs w:val="20"/>
                <w:lang w:val="en-US"/>
              </w:rPr>
              <w:t>ESLE /*/Consignment = ''N''</w:t>
            </w:r>
          </w:p>
          <w:p w14:paraId="2C8E1776" w14:textId="77777777" w:rsidR="00FE3AE8" w:rsidRPr="00056893" w:rsidRDefault="00FE3AE8" w:rsidP="00FE3AE8">
            <w:pPr>
              <w:adjustRightInd w:val="0"/>
              <w:ind w:left="142" w:hanging="142"/>
              <w:jc w:val="left"/>
              <w:rPr>
                <w:szCs w:val="20"/>
                <w:lang w:val="en-US"/>
              </w:rPr>
            </w:pPr>
          </w:p>
          <w:p w14:paraId="3592E328" w14:textId="7C90EDF8"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5F21533A" w14:textId="77777777" w:rsidR="00FE3AE8" w:rsidRPr="00056893" w:rsidRDefault="00FE3AE8" w:rsidP="00FE3AE8">
            <w:pPr>
              <w:adjustRightInd w:val="0"/>
              <w:ind w:left="142" w:hanging="142"/>
              <w:jc w:val="left"/>
              <w:rPr>
                <w:szCs w:val="20"/>
                <w:lang w:val="en-US"/>
              </w:rPr>
            </w:pPr>
            <w:r w:rsidRPr="00056893">
              <w:rPr>
                <w:szCs w:val="20"/>
                <w:lang w:val="en-US"/>
              </w:rPr>
              <w:t>IF &lt;TRASIT OPERATION.Release indicator&gt; is in SET {2,3}</w:t>
            </w:r>
          </w:p>
          <w:p w14:paraId="1C82B38F" w14:textId="77777777" w:rsidR="00FE3AE8" w:rsidRPr="00056893" w:rsidRDefault="00FE3AE8" w:rsidP="00FE3AE8">
            <w:pPr>
              <w:adjustRightInd w:val="0"/>
              <w:ind w:left="142" w:hanging="142"/>
              <w:jc w:val="left"/>
              <w:rPr>
                <w:szCs w:val="20"/>
                <w:lang w:val="en-US"/>
              </w:rPr>
            </w:pPr>
            <w:r w:rsidRPr="00056893">
              <w:rPr>
                <w:szCs w:val="20"/>
                <w:lang w:val="en-US"/>
              </w:rPr>
              <w:t>THEN &lt;CONSIGNMENT&gt; = ''R''</w:t>
            </w:r>
          </w:p>
          <w:p w14:paraId="5D2F4678" w14:textId="069CE03B" w:rsidR="00FE3AE8" w:rsidRPr="00901DB3" w:rsidRDefault="00FE3AE8" w:rsidP="00FE3AE8">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FE3AE8" w:rsidRPr="004A0D37" w14:paraId="7CDD32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52A19C" w14:textId="77777777" w:rsidR="00FE3AE8" w:rsidRPr="00E76306" w:rsidRDefault="00FE3AE8" w:rsidP="00FE3AE8">
            <w:pPr>
              <w:jc w:val="center"/>
              <w:rPr>
                <w:rFonts w:cs="Arial"/>
                <w:b/>
                <w:szCs w:val="20"/>
                <w:lang w:val="en-GB"/>
              </w:rPr>
            </w:pPr>
            <w:r w:rsidRPr="00E76306">
              <w:rPr>
                <w:rFonts w:cs="Arial"/>
                <w:b/>
                <w:szCs w:val="20"/>
                <w:lang w:val="en-GB"/>
              </w:rPr>
              <w:lastRenderedPageBreak/>
              <w:t>C0353</w:t>
            </w:r>
          </w:p>
        </w:tc>
        <w:tc>
          <w:tcPr>
            <w:tcW w:w="8386" w:type="dxa"/>
            <w:tcBorders>
              <w:top w:val="single" w:sz="4" w:space="0" w:color="auto"/>
              <w:left w:val="single" w:sz="4" w:space="0" w:color="auto"/>
              <w:bottom w:val="single" w:sz="4" w:space="0" w:color="auto"/>
              <w:right w:val="single" w:sz="4" w:space="0" w:color="auto"/>
            </w:tcBorders>
            <w:vAlign w:val="bottom"/>
          </w:tcPr>
          <w:p w14:paraId="180ECF31" w14:textId="5F064BE9" w:rsidR="00FE3AE8" w:rsidRDefault="00FE3AE8" w:rsidP="00FE3AE8">
            <w:pPr>
              <w:ind w:left="142" w:hanging="142"/>
              <w:jc w:val="left"/>
              <w:rPr>
                <w:lang w:val="en-US"/>
              </w:rPr>
            </w:pPr>
            <w:r w:rsidRPr="00E76306">
              <w:rPr>
                <w:b/>
                <w:lang w:val="en-US"/>
              </w:rPr>
              <w:t>Opis techniczny:</w:t>
            </w:r>
          </w:p>
          <w:p w14:paraId="0B2F4566" w14:textId="77777777" w:rsidR="00FE3AE8" w:rsidRDefault="00FE3AE8" w:rsidP="00FE3AE8">
            <w:pPr>
              <w:ind w:left="142" w:hanging="142"/>
              <w:jc w:val="left"/>
              <w:rPr>
                <w:lang w:val="en-US"/>
              </w:rPr>
            </w:pPr>
            <w:r w:rsidRPr="4EA67DE8">
              <w:rPr>
                <w:lang w:val="en-US"/>
              </w:rPr>
              <w:t>JEŻELI /*/Consignment/HouseConsignment/releaseType jest RÓWNY '1'</w:t>
            </w:r>
          </w:p>
          <w:p w14:paraId="2F860F2E" w14:textId="77777777" w:rsidR="00FE3AE8" w:rsidRDefault="00FE3AE8" w:rsidP="00FE3AE8">
            <w:pPr>
              <w:ind w:left="142" w:hanging="142"/>
              <w:jc w:val="left"/>
              <w:rPr>
                <w:lang w:val="en-US"/>
              </w:rPr>
            </w:pPr>
            <w:r w:rsidRPr="4EA67DE8">
              <w:rPr>
                <w:lang w:val="en-US"/>
              </w:rPr>
              <w:t>WTEDY /*/Consignment/HouseConsignment/ConsignmentItem jest wymagany</w:t>
            </w:r>
          </w:p>
          <w:p w14:paraId="4501293C" w14:textId="0E37FE7F" w:rsidR="00FE3AE8" w:rsidRDefault="00FE3AE8" w:rsidP="00FE3AE8">
            <w:pPr>
              <w:ind w:left="142" w:hanging="142"/>
              <w:jc w:val="left"/>
            </w:pPr>
            <w:r w:rsidRPr="008A2B35">
              <w:t>W PRZECIWNYM PRZYPADKU /*/Consignment/HouseConsignment/ConsignmentItem nie stosuje się</w:t>
            </w:r>
          </w:p>
          <w:p w14:paraId="152B0C08" w14:textId="77777777" w:rsidR="00FE3AE8" w:rsidRPr="008A2B35" w:rsidRDefault="00FE3AE8" w:rsidP="00FE3AE8">
            <w:pPr>
              <w:ind w:left="142" w:hanging="142"/>
              <w:jc w:val="left"/>
            </w:pPr>
          </w:p>
          <w:p w14:paraId="5897AE40" w14:textId="0F9B1D90" w:rsidR="00FE3AE8" w:rsidRPr="008A2B35" w:rsidRDefault="00FE3AE8" w:rsidP="00FE3AE8">
            <w:pPr>
              <w:ind w:left="142" w:hanging="142"/>
              <w:jc w:val="left"/>
            </w:pPr>
            <w:r w:rsidRPr="00E76306">
              <w:rPr>
                <w:b/>
              </w:rPr>
              <w:t>Opis funkcjonalny:</w:t>
            </w:r>
          </w:p>
          <w:p w14:paraId="4E04A3B7" w14:textId="77777777" w:rsidR="00FE3AE8" w:rsidRPr="008A2B35" w:rsidRDefault="00FE3AE8" w:rsidP="00FE3AE8">
            <w:pPr>
              <w:ind w:left="142" w:hanging="142"/>
              <w:jc w:val="left"/>
            </w:pPr>
            <w:r w:rsidRPr="008A2B35">
              <w:t>JEŻELI &lt;CONSIGNMENT.HOUSE CONSIGNMENT.Release type&gt; jest RÓWNY '1'</w:t>
            </w:r>
          </w:p>
          <w:p w14:paraId="230994D9" w14:textId="77777777" w:rsidR="00FE3AE8" w:rsidRPr="008A2B35" w:rsidRDefault="00FE3AE8" w:rsidP="00FE3AE8">
            <w:pPr>
              <w:ind w:left="142" w:hanging="142"/>
              <w:jc w:val="left"/>
            </w:pPr>
            <w:r w:rsidRPr="008A2B35">
              <w:t>WTEDY &lt;CONSIGNMENT.HOUSE CONSIGNMENT.CONSIGNMENT ITEM&gt; jest wymagany</w:t>
            </w:r>
          </w:p>
          <w:p w14:paraId="41A01BDA" w14:textId="77777777" w:rsidR="00FE3AE8" w:rsidRPr="008A2B35" w:rsidRDefault="00FE3AE8" w:rsidP="00FE3AE8">
            <w:pPr>
              <w:ind w:left="142" w:hanging="142"/>
              <w:jc w:val="left"/>
            </w:pPr>
            <w:r w:rsidRPr="008A2B35">
              <w:t>W PRZECIWNYM PRZYPADKU &lt;CONSIGNMENT.HOUSE CONSIGNMENT.CONSIGNMENT ITEM&gt; nie stosuje się</w:t>
            </w:r>
          </w:p>
          <w:p w14:paraId="36595DED" w14:textId="77777777" w:rsidR="00FE3AE8" w:rsidRPr="008A2B35" w:rsidRDefault="00FE3AE8" w:rsidP="00FE3AE8">
            <w:pPr>
              <w:ind w:left="142" w:hanging="142"/>
              <w:jc w:val="left"/>
            </w:pPr>
          </w:p>
          <w:p w14:paraId="1D751DDF" w14:textId="77777777" w:rsidR="00FE3AE8" w:rsidRPr="008A2B35" w:rsidRDefault="00FE3AE8" w:rsidP="00FE3AE8">
            <w:pPr>
              <w:ind w:left="142" w:hanging="142"/>
              <w:jc w:val="left"/>
            </w:pPr>
          </w:p>
          <w:p w14:paraId="3107C682" w14:textId="4CC9D0B6"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7428B" w14:textId="77777777" w:rsidR="00FE3AE8" w:rsidRPr="00056893" w:rsidRDefault="00FE3AE8" w:rsidP="00FE3AE8">
            <w:pPr>
              <w:adjustRightInd w:val="0"/>
              <w:ind w:left="142" w:hanging="142"/>
              <w:jc w:val="left"/>
              <w:rPr>
                <w:szCs w:val="20"/>
                <w:lang w:val="en-US"/>
              </w:rPr>
            </w:pPr>
            <w:r w:rsidRPr="00056893">
              <w:rPr>
                <w:szCs w:val="20"/>
                <w:lang w:val="en-US"/>
              </w:rPr>
              <w:t>IF /*/Consignment/HouseConsignment/releaseType is EQUAL to '1'</w:t>
            </w:r>
          </w:p>
          <w:p w14:paraId="38A095C1" w14:textId="77777777" w:rsidR="00FE3AE8" w:rsidRPr="00056893" w:rsidRDefault="00FE3AE8" w:rsidP="00FE3AE8">
            <w:pPr>
              <w:adjustRightInd w:val="0"/>
              <w:ind w:left="142" w:hanging="142"/>
              <w:jc w:val="left"/>
              <w:rPr>
                <w:szCs w:val="20"/>
                <w:lang w:val="en-US"/>
              </w:rPr>
            </w:pPr>
            <w:r w:rsidRPr="00056893">
              <w:rPr>
                <w:szCs w:val="20"/>
                <w:lang w:val="en-US"/>
              </w:rPr>
              <w:t>THEN /*/Consignment/HouseConsignment/ConsignmentItem = ''R''</w:t>
            </w:r>
          </w:p>
          <w:p w14:paraId="039DDCFE" w14:textId="7A8064E8" w:rsidR="00FE3AE8" w:rsidRDefault="00FE3AE8" w:rsidP="00FE3AE8">
            <w:pPr>
              <w:adjustRightInd w:val="0"/>
              <w:ind w:left="142" w:hanging="142"/>
              <w:jc w:val="left"/>
              <w:rPr>
                <w:szCs w:val="20"/>
                <w:lang w:val="en-US"/>
              </w:rPr>
            </w:pPr>
            <w:r w:rsidRPr="00056893">
              <w:rPr>
                <w:szCs w:val="20"/>
                <w:lang w:val="en-US"/>
              </w:rPr>
              <w:t>ELSE /*/Consignment/HouseConsignment/ConsignmentItem = ''N''</w:t>
            </w:r>
          </w:p>
          <w:p w14:paraId="2AAC0F7E" w14:textId="77777777" w:rsidR="00FE3AE8" w:rsidRPr="00056893" w:rsidRDefault="00FE3AE8" w:rsidP="00FE3AE8">
            <w:pPr>
              <w:adjustRightInd w:val="0"/>
              <w:ind w:left="142" w:hanging="142"/>
              <w:jc w:val="left"/>
              <w:rPr>
                <w:szCs w:val="20"/>
                <w:lang w:val="en-US"/>
              </w:rPr>
            </w:pPr>
          </w:p>
          <w:p w14:paraId="5A33A183" w14:textId="7558C72E"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09C802FF" w14:textId="77777777" w:rsidR="00FE3AE8" w:rsidRPr="00056893" w:rsidRDefault="00FE3AE8" w:rsidP="00FE3AE8">
            <w:pPr>
              <w:adjustRightInd w:val="0"/>
              <w:ind w:left="142" w:hanging="142"/>
              <w:jc w:val="left"/>
              <w:rPr>
                <w:szCs w:val="20"/>
                <w:lang w:val="en-US"/>
              </w:rPr>
            </w:pPr>
            <w:r w:rsidRPr="00056893">
              <w:rPr>
                <w:szCs w:val="20"/>
                <w:lang w:val="en-US"/>
              </w:rPr>
              <w:t>IF &lt;CONSIGNMENT.HOUSE CONSIGNMENT.Release type &gt; is EQUAL to '1'</w:t>
            </w:r>
          </w:p>
          <w:p w14:paraId="5927B366" w14:textId="77777777" w:rsidR="00FE3AE8" w:rsidRPr="00056893" w:rsidRDefault="00FE3AE8" w:rsidP="00FE3AE8">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FE3AE8" w:rsidRPr="00901DB3" w:rsidRDefault="00FE3AE8" w:rsidP="00FE3AE8">
            <w:pPr>
              <w:adjustRightInd w:val="0"/>
              <w:ind w:left="142" w:hanging="142"/>
              <w:jc w:val="left"/>
              <w:rPr>
                <w:szCs w:val="20"/>
                <w:lang w:val="en-US"/>
              </w:rPr>
            </w:pPr>
            <w:r w:rsidRPr="00056893">
              <w:rPr>
                <w:szCs w:val="20"/>
                <w:lang w:val="en-US"/>
              </w:rPr>
              <w:t>ELSE &lt;CONSIGNMENT.HOUSE CONSIGNMENT.CONSIGNMENT ITEM&gt; = ''N''</w:t>
            </w:r>
          </w:p>
        </w:tc>
      </w:tr>
      <w:tr w:rsidR="00FE3AE8" w:rsidRPr="004A0D37" w14:paraId="1C4A5B9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10188" w14:textId="77777777" w:rsidR="00FE3AE8" w:rsidRPr="00E76306" w:rsidRDefault="00FE3AE8" w:rsidP="00FE3AE8">
            <w:pPr>
              <w:jc w:val="center"/>
              <w:rPr>
                <w:rFonts w:cs="Arial"/>
                <w:b/>
                <w:szCs w:val="20"/>
                <w:lang w:val="en-GB"/>
              </w:rPr>
            </w:pPr>
            <w:r w:rsidRPr="00E76306">
              <w:rPr>
                <w:rFonts w:cs="Arial"/>
                <w:b/>
                <w:szCs w:val="20"/>
                <w:lang w:val="en-GB"/>
              </w:rPr>
              <w:t>C0382</w:t>
            </w:r>
          </w:p>
        </w:tc>
        <w:tc>
          <w:tcPr>
            <w:tcW w:w="8386" w:type="dxa"/>
            <w:tcBorders>
              <w:top w:val="single" w:sz="4" w:space="0" w:color="auto"/>
              <w:left w:val="single" w:sz="4" w:space="0" w:color="auto"/>
              <w:bottom w:val="single" w:sz="4" w:space="0" w:color="auto"/>
              <w:right w:val="single" w:sz="4" w:space="0" w:color="auto"/>
            </w:tcBorders>
            <w:vAlign w:val="bottom"/>
          </w:tcPr>
          <w:p w14:paraId="6F0494A5" w14:textId="69DE3395" w:rsidR="00FE3AE8" w:rsidRDefault="00FE3AE8" w:rsidP="00FE3AE8">
            <w:pPr>
              <w:ind w:left="142" w:hanging="142"/>
              <w:jc w:val="left"/>
              <w:rPr>
                <w:lang w:val="en-US"/>
              </w:rPr>
            </w:pPr>
            <w:r w:rsidRPr="00E76306">
              <w:rPr>
                <w:b/>
                <w:lang w:val="en-US"/>
              </w:rPr>
              <w:t>Opis techniczny:</w:t>
            </w:r>
          </w:p>
          <w:p w14:paraId="1DC780C5" w14:textId="77777777" w:rsidR="00FE3AE8" w:rsidRDefault="00FE3AE8" w:rsidP="00FE3AE8">
            <w:pPr>
              <w:ind w:left="142" w:hanging="142"/>
              <w:jc w:val="left"/>
              <w:rPr>
                <w:lang w:val="en-US"/>
              </w:rPr>
            </w:pPr>
            <w:r w:rsidRPr="4EA67DE8">
              <w:rPr>
                <w:lang w:val="en-US"/>
              </w:rPr>
              <w:t>JEŻELI /*/Consignment/LocationOfGoods/PostcodeAddress/country jest w ZBIORZE CL198</w:t>
            </w:r>
          </w:p>
          <w:p w14:paraId="09A3BEBE" w14:textId="77777777" w:rsidR="00FE3AE8" w:rsidRDefault="00FE3AE8" w:rsidP="00FE3AE8">
            <w:pPr>
              <w:ind w:left="142" w:hanging="142"/>
              <w:jc w:val="left"/>
              <w:rPr>
                <w:lang w:val="en-US"/>
              </w:rPr>
            </w:pPr>
            <w:r w:rsidRPr="4EA67DE8">
              <w:rPr>
                <w:lang w:val="en-US"/>
              </w:rPr>
              <w:t>WTEDY /*/Consignment/LocationOfGoods/PostcodeAddress/houseNumber jest opcjonalny</w:t>
            </w:r>
          </w:p>
          <w:p w14:paraId="69D922D6" w14:textId="0EA37663" w:rsidR="00FE3AE8" w:rsidRDefault="00FE3AE8" w:rsidP="00FE3AE8">
            <w:pPr>
              <w:ind w:left="142" w:hanging="142"/>
              <w:jc w:val="left"/>
            </w:pPr>
            <w:r w:rsidRPr="008A2B35">
              <w:t>W PRZECIWNYM PRZYPADKU /*/Consignment/LocationOfGoods/PostcodeAddress/houseNumber jest wymagany</w:t>
            </w:r>
          </w:p>
          <w:p w14:paraId="3001790D" w14:textId="77777777" w:rsidR="00FE3AE8" w:rsidRPr="008A2B35" w:rsidRDefault="00FE3AE8" w:rsidP="00FE3AE8">
            <w:pPr>
              <w:ind w:left="142" w:hanging="142"/>
              <w:jc w:val="left"/>
            </w:pPr>
          </w:p>
          <w:p w14:paraId="4A1A6533" w14:textId="6BB8323E" w:rsidR="00FE3AE8" w:rsidRPr="008A2B35" w:rsidRDefault="00FE3AE8" w:rsidP="00FE3AE8">
            <w:pPr>
              <w:ind w:left="142" w:hanging="142"/>
              <w:jc w:val="left"/>
            </w:pPr>
            <w:r w:rsidRPr="00E76306">
              <w:rPr>
                <w:b/>
              </w:rPr>
              <w:t>Opis funkcjonalny:</w:t>
            </w:r>
          </w:p>
          <w:p w14:paraId="71A94039" w14:textId="77777777" w:rsidR="00FE3AE8" w:rsidRDefault="00FE3AE8" w:rsidP="00FE3AE8">
            <w:pPr>
              <w:ind w:left="142" w:hanging="142"/>
              <w:jc w:val="left"/>
              <w:rPr>
                <w:lang w:val="en-US"/>
              </w:rPr>
            </w:pPr>
            <w:r w:rsidRPr="4EA67DE8">
              <w:rPr>
                <w:lang w:val="en-US"/>
              </w:rPr>
              <w:t>JEŻELI &lt;CONSIGNMENT-LOCATION OF GOODS-POSTCODE ADDRESS.Country&gt; jest w ZBIORZE CL198</w:t>
            </w:r>
          </w:p>
          <w:p w14:paraId="0511BDBA" w14:textId="77777777" w:rsidR="00FE3AE8" w:rsidRDefault="00FE3AE8" w:rsidP="00FE3AE8">
            <w:pPr>
              <w:ind w:left="142" w:hanging="142"/>
              <w:jc w:val="left"/>
              <w:rPr>
                <w:lang w:val="en-US"/>
              </w:rPr>
            </w:pPr>
            <w:r w:rsidRPr="4EA67DE8">
              <w:rPr>
                <w:lang w:val="en-US"/>
              </w:rPr>
              <w:t>WTEDY &lt;CONSIGNMENT-LOCATION OF GOODS- POSTCODE ADDRESS. House number&gt; jest opcjonalny</w:t>
            </w:r>
          </w:p>
          <w:p w14:paraId="14A83528" w14:textId="77777777" w:rsidR="00FE3AE8" w:rsidRDefault="00FE3AE8" w:rsidP="00FE3AE8">
            <w:pPr>
              <w:ind w:left="142" w:hanging="142"/>
              <w:jc w:val="left"/>
              <w:rPr>
                <w:lang w:val="en-US"/>
              </w:rPr>
            </w:pPr>
            <w:r w:rsidRPr="4EA67DE8">
              <w:rPr>
                <w:lang w:val="en-US"/>
              </w:rPr>
              <w:t>W PRZECIWNYM PRZYPADKU &lt;CONSIGNMENT-LOCATION OF GOODS- POSTCODE ADDRESS.House number&gt; jest wymagany</w:t>
            </w:r>
          </w:p>
          <w:p w14:paraId="140BF5EF" w14:textId="77777777" w:rsidR="00FE3AE8" w:rsidRDefault="00FE3AE8" w:rsidP="00FE3AE8">
            <w:pPr>
              <w:ind w:left="142" w:hanging="142"/>
              <w:jc w:val="left"/>
              <w:rPr>
                <w:lang w:val="en-US"/>
              </w:rPr>
            </w:pPr>
          </w:p>
          <w:p w14:paraId="29E6805B" w14:textId="77777777" w:rsidR="00FE3AE8" w:rsidRDefault="00FE3AE8" w:rsidP="00FE3AE8">
            <w:pPr>
              <w:ind w:left="142" w:hanging="142"/>
              <w:jc w:val="left"/>
              <w:rPr>
                <w:lang w:val="en-US"/>
              </w:rPr>
            </w:pPr>
          </w:p>
          <w:p w14:paraId="0AD6F52F" w14:textId="146C551C"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7388C28B" w14:textId="77777777" w:rsidR="00FE3AE8" w:rsidRPr="00901DB3" w:rsidRDefault="00FE3AE8" w:rsidP="00FE3AE8">
            <w:pPr>
              <w:adjustRightInd w:val="0"/>
              <w:ind w:left="142" w:hanging="142"/>
              <w:jc w:val="left"/>
              <w:rPr>
                <w:szCs w:val="20"/>
                <w:lang w:val="en-US"/>
              </w:rPr>
            </w:pPr>
            <w:r w:rsidRPr="00901DB3">
              <w:rPr>
                <w:szCs w:val="20"/>
                <w:lang w:val="en-US"/>
              </w:rPr>
              <w:t>IF /*/Consignment/LocationOfGoods/PostcodeAddress/country is in SET CL198</w:t>
            </w:r>
          </w:p>
          <w:p w14:paraId="609C50B8" w14:textId="77777777" w:rsidR="00FE3AE8" w:rsidRPr="00901DB3" w:rsidRDefault="00FE3AE8" w:rsidP="00FE3AE8">
            <w:pPr>
              <w:adjustRightInd w:val="0"/>
              <w:ind w:left="142" w:hanging="142"/>
              <w:jc w:val="left"/>
              <w:rPr>
                <w:szCs w:val="20"/>
                <w:lang w:val="en-US"/>
              </w:rPr>
            </w:pPr>
            <w:r w:rsidRPr="00901DB3">
              <w:rPr>
                <w:szCs w:val="20"/>
                <w:lang w:val="en-US"/>
              </w:rPr>
              <w:t>THEN /*/Consignment/LocationOfGoods/PostcodeAddress/houseNumber = ''O''</w:t>
            </w:r>
          </w:p>
          <w:p w14:paraId="67D1975B" w14:textId="7D6BA340" w:rsidR="00FE3AE8" w:rsidRDefault="00FE3AE8" w:rsidP="00FE3AE8">
            <w:pPr>
              <w:adjustRightInd w:val="0"/>
              <w:ind w:left="142" w:hanging="142"/>
              <w:jc w:val="left"/>
              <w:rPr>
                <w:szCs w:val="20"/>
                <w:lang w:val="en-US"/>
              </w:rPr>
            </w:pPr>
            <w:r w:rsidRPr="00901DB3">
              <w:rPr>
                <w:szCs w:val="20"/>
                <w:lang w:val="en-US"/>
              </w:rPr>
              <w:t>ELSE /*/Consignment/LocationOfGoods/PostcodeAddress/houseNumber = ''R''</w:t>
            </w:r>
          </w:p>
          <w:p w14:paraId="2562BD4C" w14:textId="77777777" w:rsidR="00FE3AE8" w:rsidRPr="00901DB3" w:rsidRDefault="00FE3AE8" w:rsidP="00FE3AE8">
            <w:pPr>
              <w:adjustRightInd w:val="0"/>
              <w:ind w:left="142" w:hanging="142"/>
              <w:jc w:val="left"/>
              <w:rPr>
                <w:szCs w:val="20"/>
                <w:lang w:val="en-US"/>
              </w:rPr>
            </w:pPr>
          </w:p>
          <w:p w14:paraId="6EA86934" w14:textId="1B09CBE5"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4DD8E65A" w14:textId="77777777" w:rsidR="00FE3AE8" w:rsidRPr="00901DB3" w:rsidRDefault="00FE3AE8" w:rsidP="00FE3AE8">
            <w:pPr>
              <w:adjustRightInd w:val="0"/>
              <w:ind w:left="142" w:hanging="142"/>
              <w:jc w:val="left"/>
              <w:rPr>
                <w:szCs w:val="20"/>
                <w:lang w:val="en-US"/>
              </w:rPr>
            </w:pPr>
            <w:r w:rsidRPr="00901DB3">
              <w:rPr>
                <w:szCs w:val="20"/>
                <w:lang w:val="en-US"/>
              </w:rPr>
              <w:t>IF &lt;CONSIGNMENT-LOCATION OF GOODS-POSTCODE ADDRESS.Country&gt; is in SET CL198</w:t>
            </w:r>
          </w:p>
          <w:p w14:paraId="1509EB48" w14:textId="77777777" w:rsidR="00FE3AE8" w:rsidRPr="00901DB3" w:rsidRDefault="00FE3AE8" w:rsidP="00FE3AE8">
            <w:pPr>
              <w:adjustRightInd w:val="0"/>
              <w:ind w:left="142" w:hanging="142"/>
              <w:jc w:val="left"/>
              <w:rPr>
                <w:szCs w:val="20"/>
                <w:lang w:val="en-US"/>
              </w:rPr>
            </w:pPr>
            <w:r w:rsidRPr="00901DB3">
              <w:rPr>
                <w:szCs w:val="20"/>
                <w:lang w:val="en-US"/>
              </w:rPr>
              <w:lastRenderedPageBreak/>
              <w:t>THEN &lt;CONSIGNMENT-LOCATION OF GOODS- POSTCODE ADDRESS. House number&gt; = ''O''</w:t>
            </w:r>
          </w:p>
          <w:p w14:paraId="3893E1CE" w14:textId="77777777" w:rsidR="00FE3AE8" w:rsidRPr="00291DDC" w:rsidRDefault="00FE3AE8" w:rsidP="00FE3AE8">
            <w:pPr>
              <w:adjustRightInd w:val="0"/>
              <w:ind w:left="142" w:hanging="142"/>
              <w:jc w:val="left"/>
              <w:rPr>
                <w:szCs w:val="20"/>
                <w:lang w:val="en-US"/>
              </w:rPr>
            </w:pPr>
            <w:r w:rsidRPr="00901DB3">
              <w:rPr>
                <w:szCs w:val="20"/>
                <w:lang w:val="en-US"/>
              </w:rPr>
              <w:t>ELSE &lt;CONSIGNMENT-LOCATION OF GOODS- POSTCODE ADDRESS.House number&gt; = ''R''</w:t>
            </w:r>
          </w:p>
        </w:tc>
      </w:tr>
      <w:tr w:rsidR="00FE3AE8" w:rsidRPr="004A0D37" w14:paraId="019F2B0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BA8EC86" w14:textId="77777777" w:rsidR="00FE3AE8" w:rsidRPr="00E76306" w:rsidRDefault="00FE3AE8" w:rsidP="00FE3AE8">
            <w:pPr>
              <w:jc w:val="center"/>
              <w:rPr>
                <w:rFonts w:cs="Arial"/>
                <w:b/>
                <w:szCs w:val="20"/>
                <w:lang w:val="en-GB"/>
              </w:rPr>
            </w:pPr>
            <w:r w:rsidRPr="00E76306">
              <w:rPr>
                <w:rFonts w:cs="Arial"/>
                <w:b/>
                <w:szCs w:val="20"/>
                <w:lang w:val="en-GB"/>
              </w:rPr>
              <w:lastRenderedPageBreak/>
              <w:t>C0387</w:t>
            </w:r>
          </w:p>
        </w:tc>
        <w:tc>
          <w:tcPr>
            <w:tcW w:w="8386" w:type="dxa"/>
            <w:tcBorders>
              <w:top w:val="single" w:sz="4" w:space="0" w:color="auto"/>
              <w:left w:val="single" w:sz="4" w:space="0" w:color="auto"/>
              <w:bottom w:val="single" w:sz="4" w:space="0" w:color="auto"/>
              <w:right w:val="single" w:sz="4" w:space="0" w:color="auto"/>
            </w:tcBorders>
            <w:vAlign w:val="bottom"/>
          </w:tcPr>
          <w:p w14:paraId="4A86B8C1" w14:textId="61DFD6EC" w:rsidR="00FE3AE8" w:rsidRDefault="00FE3AE8" w:rsidP="00FE3AE8">
            <w:pPr>
              <w:ind w:left="142" w:hanging="142"/>
              <w:jc w:val="left"/>
              <w:rPr>
                <w:lang w:val="en-US"/>
              </w:rPr>
            </w:pPr>
            <w:r w:rsidRPr="00E76306">
              <w:rPr>
                <w:b/>
                <w:lang w:val="en-US"/>
              </w:rPr>
              <w:t>Opis techniczny:</w:t>
            </w:r>
          </w:p>
          <w:p w14:paraId="2D6AA97E" w14:textId="77777777" w:rsidR="00FE3AE8" w:rsidRDefault="00FE3AE8" w:rsidP="00FE3AE8">
            <w:pPr>
              <w:ind w:left="142" w:hanging="142"/>
              <w:jc w:val="left"/>
              <w:rPr>
                <w:lang w:val="en-US"/>
              </w:rPr>
            </w:pPr>
            <w:r w:rsidRPr="4EA67DE8">
              <w:rPr>
                <w:lang w:val="en-US"/>
              </w:rPr>
              <w:t>JEŻELI /*/Consignment/PlaceOfLoading/UNLocode jest UŻYTY</w:t>
            </w:r>
          </w:p>
          <w:p w14:paraId="6FF51765" w14:textId="77777777" w:rsidR="00FE3AE8" w:rsidRDefault="00FE3AE8" w:rsidP="00FE3AE8">
            <w:pPr>
              <w:ind w:left="142" w:hanging="142"/>
              <w:jc w:val="left"/>
              <w:rPr>
                <w:lang w:val="en-US"/>
              </w:rPr>
            </w:pPr>
            <w:r w:rsidRPr="4EA67DE8">
              <w:rPr>
                <w:lang w:val="en-US"/>
              </w:rPr>
              <w:t>WTEDY /*/Consignment/PlaceOfLoading/country jest opcjonalny ORAZ</w:t>
            </w:r>
          </w:p>
          <w:p w14:paraId="288F689E" w14:textId="77777777" w:rsidR="00FE3AE8" w:rsidRDefault="00FE3AE8" w:rsidP="00FE3AE8">
            <w:pPr>
              <w:ind w:left="142" w:hanging="142"/>
              <w:jc w:val="left"/>
              <w:rPr>
                <w:lang w:val="en-US"/>
              </w:rPr>
            </w:pPr>
            <w:r w:rsidRPr="4EA67DE8">
              <w:rPr>
                <w:lang w:val="en-US"/>
              </w:rPr>
              <w:t>/*/Consignment/PlaceOfLoading/location jest opcjonalny</w:t>
            </w:r>
          </w:p>
          <w:p w14:paraId="20AD30AB" w14:textId="77777777" w:rsidR="00FE3AE8" w:rsidRPr="008A2B35" w:rsidRDefault="00FE3AE8" w:rsidP="00FE3AE8">
            <w:pPr>
              <w:ind w:left="142" w:hanging="142"/>
              <w:jc w:val="left"/>
            </w:pPr>
            <w:r w:rsidRPr="008A2B35">
              <w:t>W PRZECIWNYM PRZYPADKU /*/Consignment/PlaceOfLoading/country jest wymagany ORAZ</w:t>
            </w:r>
          </w:p>
          <w:p w14:paraId="2F30DD99" w14:textId="77777777" w:rsidR="00FE3AE8" w:rsidRDefault="00FE3AE8" w:rsidP="00FE3AE8">
            <w:pPr>
              <w:ind w:left="142" w:hanging="142"/>
              <w:jc w:val="left"/>
              <w:rPr>
                <w:lang w:val="en-US"/>
              </w:rPr>
            </w:pPr>
            <w:r w:rsidRPr="4EA67DE8">
              <w:rPr>
                <w:lang w:val="en-US"/>
              </w:rPr>
              <w:t>/*/Consignment/PlaceOfLoading/location jest wymagany;</w:t>
            </w:r>
          </w:p>
          <w:p w14:paraId="00B20962" w14:textId="77777777" w:rsidR="00FE3AE8" w:rsidRDefault="00FE3AE8" w:rsidP="00FE3AE8">
            <w:pPr>
              <w:ind w:left="142" w:hanging="142"/>
              <w:jc w:val="left"/>
              <w:rPr>
                <w:lang w:val="en-US"/>
              </w:rPr>
            </w:pPr>
            <w:r w:rsidRPr="4EA67DE8">
              <w:rPr>
                <w:lang w:val="en-US"/>
              </w:rPr>
              <w:t>JEŻELI /*/Consignment/PlaceOfUnloading/UNLocode jest UŻYTY</w:t>
            </w:r>
          </w:p>
          <w:p w14:paraId="491E9D10" w14:textId="77777777" w:rsidR="00FE3AE8" w:rsidRDefault="00FE3AE8" w:rsidP="00FE3AE8">
            <w:pPr>
              <w:ind w:left="142" w:hanging="142"/>
              <w:jc w:val="left"/>
              <w:rPr>
                <w:lang w:val="en-US"/>
              </w:rPr>
            </w:pPr>
            <w:r w:rsidRPr="4EA67DE8">
              <w:rPr>
                <w:lang w:val="en-US"/>
              </w:rPr>
              <w:t>WTEDY /*/Consignment/PlaceOfUnloading/country jest opcjonalny ORAZ</w:t>
            </w:r>
          </w:p>
          <w:p w14:paraId="367C4BF3" w14:textId="77777777" w:rsidR="00FE3AE8" w:rsidRDefault="00FE3AE8" w:rsidP="00FE3AE8">
            <w:pPr>
              <w:ind w:left="142" w:hanging="142"/>
              <w:jc w:val="left"/>
              <w:rPr>
                <w:lang w:val="en-US"/>
              </w:rPr>
            </w:pPr>
            <w:r w:rsidRPr="4EA67DE8">
              <w:rPr>
                <w:lang w:val="en-US"/>
              </w:rPr>
              <w:t>/*/Consignment/PlaceOfUnloading/location jest opcjonalny</w:t>
            </w:r>
          </w:p>
          <w:p w14:paraId="597A861D" w14:textId="77777777" w:rsidR="00FE3AE8" w:rsidRDefault="00FE3AE8" w:rsidP="00FE3AE8">
            <w:pPr>
              <w:ind w:left="142" w:hanging="142"/>
              <w:jc w:val="left"/>
              <w:rPr>
                <w:lang w:val="en-US"/>
              </w:rPr>
            </w:pPr>
            <w:r w:rsidRPr="4EA67DE8">
              <w:rPr>
                <w:lang w:val="en-US"/>
              </w:rPr>
              <w:t>W PRZECIWNYM PRZYPADKU /*/Consignment/PlaceOfUnloading/country jest wymagany ORAZ</w:t>
            </w:r>
          </w:p>
          <w:p w14:paraId="4C77E266" w14:textId="5A2339BB" w:rsidR="00FE3AE8" w:rsidRDefault="00FE3AE8" w:rsidP="00FE3AE8">
            <w:pPr>
              <w:ind w:left="142" w:hanging="142"/>
              <w:jc w:val="left"/>
              <w:rPr>
                <w:lang w:val="en-US"/>
              </w:rPr>
            </w:pPr>
            <w:r w:rsidRPr="4EA67DE8">
              <w:rPr>
                <w:lang w:val="en-US"/>
              </w:rPr>
              <w:t>/*/Consignment/PlaceOfUnloading/location jest wymagany</w:t>
            </w:r>
          </w:p>
          <w:p w14:paraId="146AA363" w14:textId="77777777" w:rsidR="00FE3AE8" w:rsidRDefault="00FE3AE8" w:rsidP="00FE3AE8">
            <w:pPr>
              <w:ind w:left="142" w:hanging="142"/>
              <w:jc w:val="left"/>
              <w:rPr>
                <w:lang w:val="en-US"/>
              </w:rPr>
            </w:pPr>
          </w:p>
          <w:p w14:paraId="2E35310E" w14:textId="6345078E" w:rsidR="00FE3AE8" w:rsidRDefault="00FE3AE8" w:rsidP="00FE3AE8">
            <w:pPr>
              <w:ind w:left="142" w:hanging="142"/>
              <w:jc w:val="left"/>
              <w:rPr>
                <w:lang w:val="en-US"/>
              </w:rPr>
            </w:pPr>
            <w:r w:rsidRPr="00E76306">
              <w:rPr>
                <w:b/>
                <w:lang w:val="en-US"/>
              </w:rPr>
              <w:t>Opis funkcjonalny:</w:t>
            </w:r>
          </w:p>
          <w:p w14:paraId="49A7C34C" w14:textId="77777777" w:rsidR="00FE3AE8" w:rsidRDefault="00FE3AE8" w:rsidP="00FE3AE8">
            <w:pPr>
              <w:ind w:left="142" w:hanging="142"/>
              <w:jc w:val="left"/>
              <w:rPr>
                <w:lang w:val="en-US"/>
              </w:rPr>
            </w:pPr>
            <w:r w:rsidRPr="4EA67DE8">
              <w:rPr>
                <w:lang w:val="en-US"/>
              </w:rPr>
              <w:t>JEŻELI &lt;CONSIGNMENT-PLACE OF LOADING.UN LOCODE&gt; jest UŻYTY</w:t>
            </w:r>
          </w:p>
          <w:p w14:paraId="43FC12F3" w14:textId="77777777" w:rsidR="00FE3AE8" w:rsidRDefault="00FE3AE8" w:rsidP="00FE3AE8">
            <w:pPr>
              <w:ind w:left="142" w:hanging="142"/>
              <w:jc w:val="left"/>
              <w:rPr>
                <w:lang w:val="en-US"/>
              </w:rPr>
            </w:pPr>
            <w:r w:rsidRPr="4EA67DE8">
              <w:rPr>
                <w:lang w:val="en-US"/>
              </w:rPr>
              <w:t>WTEDY &lt;CONSIGNMENT-PLACE OF LOADING.Country&gt; jest opcjonalny ORAZ</w:t>
            </w:r>
          </w:p>
          <w:p w14:paraId="386FD409" w14:textId="77777777" w:rsidR="00FE3AE8" w:rsidRDefault="00FE3AE8" w:rsidP="00FE3AE8">
            <w:pPr>
              <w:ind w:left="142" w:hanging="142"/>
              <w:jc w:val="left"/>
              <w:rPr>
                <w:lang w:val="en-US"/>
              </w:rPr>
            </w:pPr>
            <w:r w:rsidRPr="4EA67DE8">
              <w:rPr>
                <w:lang w:val="en-US"/>
              </w:rPr>
              <w:t>&lt;CONSIGNMENT-PLACE OF LOADING.Location&gt; jest opcjonalny</w:t>
            </w:r>
          </w:p>
          <w:p w14:paraId="35263C5B" w14:textId="77777777" w:rsidR="00FE3AE8" w:rsidRPr="008A2B35" w:rsidRDefault="00FE3AE8" w:rsidP="00FE3AE8">
            <w:pPr>
              <w:ind w:left="142" w:hanging="142"/>
              <w:jc w:val="left"/>
            </w:pPr>
            <w:r w:rsidRPr="008A2B35">
              <w:t>W PRZECIWNYM PRZYPADKU &lt;CONSIGNMENT-PLACE OF LOADING.Country&gt; jest wymagany ORAZ</w:t>
            </w:r>
          </w:p>
          <w:p w14:paraId="16E635CB" w14:textId="77777777" w:rsidR="00FE3AE8" w:rsidRDefault="00FE3AE8" w:rsidP="00FE3AE8">
            <w:pPr>
              <w:ind w:left="142" w:hanging="142"/>
              <w:jc w:val="left"/>
              <w:rPr>
                <w:lang w:val="en-US"/>
              </w:rPr>
            </w:pPr>
            <w:r w:rsidRPr="4EA67DE8">
              <w:rPr>
                <w:lang w:val="en-US"/>
              </w:rPr>
              <w:t>&lt;CONSIGNMENT-PLACE OF LOADING.Location&gt; jest wymagany;</w:t>
            </w:r>
          </w:p>
          <w:p w14:paraId="18AA7235" w14:textId="77777777" w:rsidR="00FE3AE8" w:rsidRDefault="00FE3AE8" w:rsidP="00FE3AE8">
            <w:pPr>
              <w:ind w:left="142" w:hanging="142"/>
              <w:jc w:val="left"/>
              <w:rPr>
                <w:lang w:val="en-US"/>
              </w:rPr>
            </w:pPr>
            <w:r w:rsidRPr="4EA67DE8">
              <w:rPr>
                <w:lang w:val="en-US"/>
              </w:rPr>
              <w:t>JEŻELI &lt;CONSIGNMENT-PLACE OF UNLOADING.UN LOCODE&gt; jest UŻYTY</w:t>
            </w:r>
          </w:p>
          <w:p w14:paraId="5DEC1D57" w14:textId="77777777" w:rsidR="00FE3AE8" w:rsidRDefault="00FE3AE8" w:rsidP="00FE3AE8">
            <w:pPr>
              <w:ind w:left="142" w:hanging="142"/>
              <w:jc w:val="left"/>
              <w:rPr>
                <w:lang w:val="en-US"/>
              </w:rPr>
            </w:pPr>
            <w:r w:rsidRPr="4EA67DE8">
              <w:rPr>
                <w:lang w:val="en-US"/>
              </w:rPr>
              <w:t>WTEDY &lt;CONSIGNMENT-PLACE OF UNLOADING.Country&gt; jest opcjonalny ORAZ</w:t>
            </w:r>
          </w:p>
          <w:p w14:paraId="462E7463" w14:textId="77777777" w:rsidR="00FE3AE8" w:rsidRDefault="00FE3AE8" w:rsidP="00FE3AE8">
            <w:pPr>
              <w:ind w:left="142" w:hanging="142"/>
              <w:jc w:val="left"/>
              <w:rPr>
                <w:lang w:val="en-US"/>
              </w:rPr>
            </w:pPr>
            <w:r w:rsidRPr="4EA67DE8">
              <w:rPr>
                <w:lang w:val="en-US"/>
              </w:rPr>
              <w:t>&lt;CONSIGNMENT-PLACE OF UNLOADING.Location&gt; jest opcjonalny</w:t>
            </w:r>
          </w:p>
          <w:p w14:paraId="7F33D560" w14:textId="77777777" w:rsidR="00FE3AE8" w:rsidRPr="008A2B35" w:rsidRDefault="00FE3AE8" w:rsidP="00FE3AE8">
            <w:pPr>
              <w:ind w:left="142" w:hanging="142"/>
              <w:jc w:val="left"/>
            </w:pPr>
            <w:r w:rsidRPr="008A2B35">
              <w:t>W PRZECIWNYM PRZYPADKU &lt;CONSIGNMENT-PLACE OF UNLOADING.Country&gt; jest wymagany ORAZ</w:t>
            </w:r>
          </w:p>
          <w:p w14:paraId="028DB4CC" w14:textId="77777777" w:rsidR="00FE3AE8" w:rsidRDefault="00FE3AE8" w:rsidP="00FE3AE8">
            <w:pPr>
              <w:ind w:left="142" w:hanging="142"/>
              <w:jc w:val="left"/>
              <w:rPr>
                <w:lang w:val="en-US"/>
              </w:rPr>
            </w:pPr>
            <w:r w:rsidRPr="4EA67DE8">
              <w:rPr>
                <w:lang w:val="en-US"/>
              </w:rPr>
              <w:t>&lt;CONSIGNMENT-PLACE OF UNLOADING.Location&gt; jest wymagany</w:t>
            </w:r>
          </w:p>
          <w:p w14:paraId="4FB8C2C1" w14:textId="0553FBA5" w:rsidR="00FE3AE8" w:rsidRDefault="00FE3AE8" w:rsidP="00FE3AE8">
            <w:pPr>
              <w:jc w:val="left"/>
              <w:rPr>
                <w:lang w:val="en-US"/>
              </w:rPr>
            </w:pPr>
          </w:p>
          <w:p w14:paraId="01E998AD" w14:textId="77777777" w:rsidR="00FE3AE8" w:rsidRDefault="00FE3AE8" w:rsidP="00FE3AE8">
            <w:pPr>
              <w:jc w:val="left"/>
              <w:rPr>
                <w:lang w:val="en-US"/>
              </w:rPr>
            </w:pPr>
          </w:p>
          <w:p w14:paraId="7E144784" w14:textId="6A3FBB09"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6B089840" w14:textId="77777777" w:rsidR="00FE3AE8" w:rsidRPr="00901DB3" w:rsidRDefault="00FE3AE8" w:rsidP="00FE3AE8">
            <w:pPr>
              <w:adjustRightInd w:val="0"/>
              <w:ind w:left="142" w:hanging="142"/>
              <w:jc w:val="left"/>
              <w:rPr>
                <w:szCs w:val="20"/>
                <w:lang w:val="en-US"/>
              </w:rPr>
            </w:pPr>
            <w:r w:rsidRPr="00901DB3">
              <w:rPr>
                <w:szCs w:val="20"/>
                <w:lang w:val="en-US"/>
              </w:rPr>
              <w:t>IF /*/Consignment/PlaceOfLoading/UNLocode is PRESENT</w:t>
            </w:r>
          </w:p>
          <w:p w14:paraId="43C5AE7C" w14:textId="77777777" w:rsidR="00FE3AE8" w:rsidRPr="00901DB3" w:rsidRDefault="00FE3AE8" w:rsidP="00FE3AE8">
            <w:pPr>
              <w:adjustRightInd w:val="0"/>
              <w:ind w:left="142" w:hanging="142"/>
              <w:jc w:val="left"/>
              <w:rPr>
                <w:szCs w:val="20"/>
                <w:lang w:val="en-US"/>
              </w:rPr>
            </w:pPr>
            <w:r w:rsidRPr="00901DB3">
              <w:rPr>
                <w:szCs w:val="20"/>
                <w:lang w:val="en-US"/>
              </w:rPr>
              <w:t>THEN /*/Consignment/PlaceOfLoading/country = "O" AND</w:t>
            </w:r>
          </w:p>
          <w:p w14:paraId="11C39FCB" w14:textId="77777777" w:rsidR="00FE3AE8" w:rsidRPr="00901DB3" w:rsidRDefault="00FE3AE8" w:rsidP="00FE3AE8">
            <w:pPr>
              <w:adjustRightInd w:val="0"/>
              <w:ind w:left="142" w:hanging="142"/>
              <w:jc w:val="left"/>
              <w:rPr>
                <w:szCs w:val="20"/>
                <w:lang w:val="en-US"/>
              </w:rPr>
            </w:pPr>
            <w:r w:rsidRPr="00901DB3">
              <w:rPr>
                <w:szCs w:val="20"/>
                <w:lang w:val="en-US"/>
              </w:rPr>
              <w:t>/*/Consignment/PlaceOfLoading/location = "O"</w:t>
            </w:r>
          </w:p>
          <w:p w14:paraId="18D5F2EF" w14:textId="77777777" w:rsidR="00FE3AE8" w:rsidRPr="00901DB3" w:rsidRDefault="00FE3AE8" w:rsidP="00FE3AE8">
            <w:pPr>
              <w:adjustRightInd w:val="0"/>
              <w:ind w:left="142" w:hanging="142"/>
              <w:jc w:val="left"/>
              <w:rPr>
                <w:szCs w:val="20"/>
                <w:lang w:val="en-US"/>
              </w:rPr>
            </w:pPr>
            <w:r w:rsidRPr="00901DB3">
              <w:rPr>
                <w:szCs w:val="20"/>
                <w:lang w:val="en-US"/>
              </w:rPr>
              <w:t>ELSE /*/Consignment/PlaceOfLoading/country = "R" AND</w:t>
            </w:r>
          </w:p>
          <w:p w14:paraId="62D5798A" w14:textId="77777777" w:rsidR="00FE3AE8" w:rsidRPr="00901DB3" w:rsidRDefault="00FE3AE8" w:rsidP="00FE3AE8">
            <w:pPr>
              <w:adjustRightInd w:val="0"/>
              <w:ind w:left="142" w:hanging="142"/>
              <w:jc w:val="left"/>
              <w:rPr>
                <w:szCs w:val="20"/>
                <w:lang w:val="en-US"/>
              </w:rPr>
            </w:pPr>
            <w:r w:rsidRPr="00901DB3">
              <w:rPr>
                <w:szCs w:val="20"/>
                <w:lang w:val="en-US"/>
              </w:rPr>
              <w:t>/*/Consignment/PlaceOfLoading/location = "R";</w:t>
            </w:r>
          </w:p>
          <w:p w14:paraId="32A47E3F" w14:textId="77777777" w:rsidR="00FE3AE8" w:rsidRPr="00901DB3" w:rsidRDefault="00FE3AE8" w:rsidP="00FE3AE8">
            <w:pPr>
              <w:adjustRightInd w:val="0"/>
              <w:ind w:left="142" w:hanging="142"/>
              <w:jc w:val="left"/>
              <w:rPr>
                <w:szCs w:val="20"/>
                <w:lang w:val="en-US"/>
              </w:rPr>
            </w:pPr>
            <w:r w:rsidRPr="00901DB3">
              <w:rPr>
                <w:szCs w:val="20"/>
                <w:lang w:val="en-US"/>
              </w:rPr>
              <w:t>IF /*/Consignment/PlaceOfUnloading/UNLocode is PRESENT</w:t>
            </w:r>
          </w:p>
          <w:p w14:paraId="6B8C0BEE" w14:textId="77777777" w:rsidR="00FE3AE8" w:rsidRPr="00901DB3" w:rsidRDefault="00FE3AE8" w:rsidP="00FE3AE8">
            <w:pPr>
              <w:adjustRightInd w:val="0"/>
              <w:ind w:left="142" w:hanging="142"/>
              <w:jc w:val="left"/>
              <w:rPr>
                <w:szCs w:val="20"/>
                <w:lang w:val="en-US"/>
              </w:rPr>
            </w:pPr>
            <w:r w:rsidRPr="00901DB3">
              <w:rPr>
                <w:szCs w:val="20"/>
                <w:lang w:val="en-US"/>
              </w:rPr>
              <w:t>THEN /*/Consignment/PlaceOfUnloading/country = "O" AND</w:t>
            </w:r>
          </w:p>
          <w:p w14:paraId="76B28984" w14:textId="77777777" w:rsidR="00FE3AE8" w:rsidRPr="00901DB3" w:rsidRDefault="00FE3AE8" w:rsidP="00FE3AE8">
            <w:pPr>
              <w:adjustRightInd w:val="0"/>
              <w:ind w:left="142" w:hanging="142"/>
              <w:jc w:val="left"/>
              <w:rPr>
                <w:szCs w:val="20"/>
                <w:lang w:val="en-US"/>
              </w:rPr>
            </w:pPr>
            <w:r w:rsidRPr="00901DB3">
              <w:rPr>
                <w:szCs w:val="20"/>
                <w:lang w:val="en-US"/>
              </w:rPr>
              <w:t>/*/Consignment/PlaceOfUnloading/location = "O"</w:t>
            </w:r>
          </w:p>
          <w:p w14:paraId="3A528810" w14:textId="77777777" w:rsidR="00FE3AE8" w:rsidRPr="00901DB3" w:rsidRDefault="00FE3AE8" w:rsidP="00FE3AE8">
            <w:pPr>
              <w:adjustRightInd w:val="0"/>
              <w:ind w:left="142" w:hanging="142"/>
              <w:jc w:val="left"/>
              <w:rPr>
                <w:szCs w:val="20"/>
                <w:lang w:val="en-US"/>
              </w:rPr>
            </w:pPr>
            <w:r w:rsidRPr="00901DB3">
              <w:rPr>
                <w:szCs w:val="20"/>
                <w:lang w:val="en-US"/>
              </w:rPr>
              <w:t>ELSE /*/Consignment/PlaceOfUnloading/country = "R" AND</w:t>
            </w:r>
          </w:p>
          <w:p w14:paraId="0B3A9213" w14:textId="77777777" w:rsidR="00FE3AE8" w:rsidRPr="00901DB3" w:rsidRDefault="00FE3AE8" w:rsidP="00FE3AE8">
            <w:pPr>
              <w:adjustRightInd w:val="0"/>
              <w:ind w:left="142" w:hanging="142"/>
              <w:jc w:val="left"/>
              <w:rPr>
                <w:szCs w:val="20"/>
                <w:lang w:val="en-US"/>
              </w:rPr>
            </w:pPr>
            <w:r w:rsidRPr="00901DB3">
              <w:rPr>
                <w:szCs w:val="20"/>
                <w:lang w:val="en-US"/>
              </w:rPr>
              <w:t>/*/Consignment/PlaceOfUnloading/location = "R"</w:t>
            </w:r>
          </w:p>
          <w:p w14:paraId="6518D944" w14:textId="77777777" w:rsidR="00FE3AE8" w:rsidRDefault="00FE3AE8" w:rsidP="00FE3AE8">
            <w:pPr>
              <w:adjustRightInd w:val="0"/>
              <w:ind w:left="142" w:hanging="142"/>
              <w:jc w:val="left"/>
              <w:rPr>
                <w:b/>
                <w:szCs w:val="20"/>
                <w:lang w:val="en-US"/>
              </w:rPr>
            </w:pPr>
          </w:p>
          <w:p w14:paraId="6102A895" w14:textId="0A151024"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3E0A597C"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FE3AE8" w:rsidRPr="00901DB3" w:rsidRDefault="00FE3AE8" w:rsidP="00FE3AE8">
            <w:pPr>
              <w:adjustRightInd w:val="0"/>
              <w:ind w:left="142" w:hanging="142"/>
              <w:jc w:val="left"/>
              <w:rPr>
                <w:szCs w:val="20"/>
                <w:lang w:val="en-US"/>
              </w:rPr>
            </w:pPr>
            <w:r w:rsidRPr="00901DB3">
              <w:rPr>
                <w:szCs w:val="20"/>
                <w:lang w:val="en-US"/>
              </w:rPr>
              <w:t>THEN &lt;CONSIGNMENT-PLACE OF LOADING.Country&gt; = "O" AND</w:t>
            </w:r>
          </w:p>
          <w:p w14:paraId="601914C4" w14:textId="77777777" w:rsidR="00FE3AE8" w:rsidRPr="00901DB3" w:rsidRDefault="00FE3AE8" w:rsidP="00FE3AE8">
            <w:pPr>
              <w:adjustRightInd w:val="0"/>
              <w:ind w:left="142" w:hanging="142"/>
              <w:jc w:val="left"/>
              <w:rPr>
                <w:szCs w:val="20"/>
                <w:lang w:val="en-US"/>
              </w:rPr>
            </w:pPr>
            <w:r w:rsidRPr="00901DB3">
              <w:rPr>
                <w:szCs w:val="20"/>
                <w:lang w:val="en-US"/>
              </w:rPr>
              <w:t>&lt;CONSIGNMENT-PLACE OF LOADING.Location&gt; = "O"</w:t>
            </w:r>
          </w:p>
          <w:p w14:paraId="3D3E898E" w14:textId="77777777" w:rsidR="00FE3AE8" w:rsidRPr="00901DB3" w:rsidRDefault="00FE3AE8" w:rsidP="00FE3AE8">
            <w:pPr>
              <w:adjustRightInd w:val="0"/>
              <w:ind w:left="142" w:hanging="142"/>
              <w:jc w:val="left"/>
              <w:rPr>
                <w:szCs w:val="20"/>
                <w:lang w:val="en-US"/>
              </w:rPr>
            </w:pPr>
            <w:r w:rsidRPr="00901DB3">
              <w:rPr>
                <w:szCs w:val="20"/>
                <w:lang w:val="en-US"/>
              </w:rPr>
              <w:t>ELSE &lt;CONSIGNMENT-PLACE OF LOADING.Country&gt; = "R" AND</w:t>
            </w:r>
          </w:p>
          <w:p w14:paraId="232FEB13" w14:textId="77777777" w:rsidR="00FE3AE8" w:rsidRPr="00901DB3" w:rsidRDefault="00FE3AE8" w:rsidP="00FE3AE8">
            <w:pPr>
              <w:adjustRightInd w:val="0"/>
              <w:ind w:left="142" w:hanging="142"/>
              <w:jc w:val="left"/>
              <w:rPr>
                <w:szCs w:val="20"/>
                <w:lang w:val="en-US"/>
              </w:rPr>
            </w:pPr>
            <w:r w:rsidRPr="00901DB3">
              <w:rPr>
                <w:szCs w:val="20"/>
                <w:lang w:val="en-US"/>
              </w:rPr>
              <w:t>&lt;CONSIGNMENT-PLACE OF LOADING.Location&gt; = "R";</w:t>
            </w:r>
          </w:p>
          <w:p w14:paraId="0059ED41"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FE3AE8" w:rsidRPr="00901DB3" w:rsidRDefault="00FE3AE8" w:rsidP="00FE3AE8">
            <w:pPr>
              <w:adjustRightInd w:val="0"/>
              <w:ind w:left="142" w:hanging="142"/>
              <w:jc w:val="left"/>
              <w:rPr>
                <w:szCs w:val="20"/>
                <w:lang w:val="en-US"/>
              </w:rPr>
            </w:pPr>
            <w:r w:rsidRPr="00901DB3">
              <w:rPr>
                <w:szCs w:val="20"/>
                <w:lang w:val="en-US"/>
              </w:rPr>
              <w:t>THEN &lt;CONSIGNMENT-PLACE OF UNLOADING.Country&gt; = "O" AND</w:t>
            </w:r>
          </w:p>
          <w:p w14:paraId="4674504D" w14:textId="77777777" w:rsidR="00FE3AE8" w:rsidRPr="00901DB3" w:rsidRDefault="00FE3AE8" w:rsidP="00FE3AE8">
            <w:pPr>
              <w:adjustRightInd w:val="0"/>
              <w:ind w:left="142" w:hanging="142"/>
              <w:jc w:val="left"/>
              <w:rPr>
                <w:szCs w:val="20"/>
                <w:lang w:val="en-US"/>
              </w:rPr>
            </w:pPr>
            <w:r w:rsidRPr="00901DB3">
              <w:rPr>
                <w:szCs w:val="20"/>
                <w:lang w:val="en-US"/>
              </w:rPr>
              <w:t>&lt;CONSIGNMENT-PLACE OF UNLOADING.Location&gt; = "O"</w:t>
            </w:r>
          </w:p>
          <w:p w14:paraId="77397FEE" w14:textId="77777777" w:rsidR="00FE3AE8" w:rsidRPr="00901DB3" w:rsidRDefault="00FE3AE8" w:rsidP="00FE3AE8">
            <w:pPr>
              <w:adjustRightInd w:val="0"/>
              <w:ind w:left="142" w:hanging="142"/>
              <w:jc w:val="left"/>
              <w:rPr>
                <w:szCs w:val="20"/>
                <w:lang w:val="en-US"/>
              </w:rPr>
            </w:pPr>
            <w:r w:rsidRPr="00901DB3">
              <w:rPr>
                <w:szCs w:val="20"/>
                <w:lang w:val="en-US"/>
              </w:rPr>
              <w:t>ELSE &lt;CONSIGNMENT-PLACE OF UNLOADING.Country&gt; = "R" AND</w:t>
            </w:r>
          </w:p>
          <w:p w14:paraId="73EDB755" w14:textId="77777777" w:rsidR="00FE3AE8" w:rsidRPr="00291DDC" w:rsidRDefault="00FE3AE8" w:rsidP="00FE3AE8">
            <w:pPr>
              <w:adjustRightInd w:val="0"/>
              <w:ind w:left="142" w:hanging="142"/>
              <w:jc w:val="left"/>
              <w:rPr>
                <w:szCs w:val="20"/>
                <w:lang w:val="en-US"/>
              </w:rPr>
            </w:pPr>
            <w:r w:rsidRPr="00901DB3">
              <w:rPr>
                <w:szCs w:val="20"/>
                <w:lang w:val="en-US"/>
              </w:rPr>
              <w:t>&lt;CONSIGNMENT-PLACE OF UNLOADING.Location&gt; = "R"</w:t>
            </w:r>
          </w:p>
        </w:tc>
      </w:tr>
      <w:tr w:rsidR="00FE3AE8" w:rsidRPr="004A0D37" w14:paraId="5BDCD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325E1" w14:textId="77777777" w:rsidR="00FE3AE8" w:rsidRPr="00E76306" w:rsidRDefault="00FE3AE8" w:rsidP="00FE3AE8">
            <w:pPr>
              <w:jc w:val="center"/>
              <w:rPr>
                <w:rFonts w:cs="Arial"/>
                <w:b/>
                <w:szCs w:val="20"/>
                <w:lang w:val="en-GB"/>
              </w:rPr>
            </w:pPr>
            <w:r w:rsidRPr="00E76306">
              <w:rPr>
                <w:rFonts w:cs="Arial"/>
                <w:b/>
                <w:szCs w:val="20"/>
                <w:lang w:val="en-GB"/>
              </w:rPr>
              <w:t>C0394</w:t>
            </w:r>
          </w:p>
        </w:tc>
        <w:tc>
          <w:tcPr>
            <w:tcW w:w="8386" w:type="dxa"/>
            <w:tcBorders>
              <w:top w:val="single" w:sz="4" w:space="0" w:color="auto"/>
              <w:left w:val="single" w:sz="4" w:space="0" w:color="auto"/>
              <w:bottom w:val="single" w:sz="4" w:space="0" w:color="auto"/>
              <w:right w:val="single" w:sz="4" w:space="0" w:color="auto"/>
            </w:tcBorders>
            <w:vAlign w:val="bottom"/>
          </w:tcPr>
          <w:p w14:paraId="7510FD41" w14:textId="7992CD02" w:rsidR="00FE3AE8" w:rsidRDefault="00FE3AE8" w:rsidP="00FE3AE8">
            <w:pPr>
              <w:ind w:left="142" w:hanging="142"/>
              <w:jc w:val="left"/>
              <w:rPr>
                <w:lang w:val="en-US"/>
              </w:rPr>
            </w:pPr>
            <w:r w:rsidRPr="00E76306">
              <w:rPr>
                <w:b/>
                <w:lang w:val="en-US"/>
              </w:rPr>
              <w:t>Opis techniczny:</w:t>
            </w:r>
          </w:p>
          <w:p w14:paraId="27D0AE16" w14:textId="77777777" w:rsidR="00FE3AE8" w:rsidRDefault="00FE3AE8" w:rsidP="00FE3AE8">
            <w:pPr>
              <w:ind w:left="142" w:hanging="142"/>
              <w:jc w:val="left"/>
              <w:rPr>
                <w:lang w:val="en-US"/>
              </w:rPr>
            </w:pPr>
            <w:r w:rsidRPr="4EA67DE8">
              <w:rPr>
                <w:lang w:val="en-US"/>
              </w:rPr>
              <w:t>JEŻELI /*/Consignment/LocationOfGoods/qualifierOfIdentification jest RÓWNY 'Z'</w:t>
            </w:r>
          </w:p>
          <w:p w14:paraId="0BB3450E" w14:textId="77777777" w:rsidR="00FE3AE8" w:rsidRDefault="00FE3AE8" w:rsidP="00FE3AE8">
            <w:pPr>
              <w:ind w:left="142" w:hanging="142"/>
              <w:jc w:val="left"/>
              <w:rPr>
                <w:lang w:val="en-US"/>
              </w:rPr>
            </w:pPr>
            <w:r w:rsidRPr="4EA67DE8">
              <w:rPr>
                <w:lang w:val="en-US"/>
              </w:rPr>
              <w:t>WTEDY</w:t>
            </w:r>
          </w:p>
          <w:p w14:paraId="776CF35D" w14:textId="77777777" w:rsidR="00FE3AE8" w:rsidRDefault="00FE3AE8" w:rsidP="00FE3AE8">
            <w:pPr>
              <w:ind w:left="142" w:hanging="142"/>
              <w:jc w:val="left"/>
              <w:rPr>
                <w:lang w:val="en-US"/>
              </w:rPr>
            </w:pPr>
            <w:r w:rsidRPr="4EA67DE8">
              <w:rPr>
                <w:lang w:val="en-US"/>
              </w:rPr>
              <w:lastRenderedPageBreak/>
              <w:t>/*/Consignment/LocationOfGoods/Address jest wymagany</w:t>
            </w:r>
          </w:p>
          <w:p w14:paraId="29C1295A"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725C3131" w14:textId="77777777" w:rsidR="00FE3AE8" w:rsidRDefault="00FE3AE8" w:rsidP="00FE3AE8">
            <w:pPr>
              <w:ind w:left="142" w:hanging="142"/>
              <w:jc w:val="left"/>
              <w:rPr>
                <w:lang w:val="en-US"/>
              </w:rPr>
            </w:pPr>
            <w:r w:rsidRPr="4EA67DE8">
              <w:rPr>
                <w:lang w:val="en-US"/>
              </w:rPr>
              <w:t>ORAZ /*/Consignment/LocationOfGoods/UNLocode nie stosuje się</w:t>
            </w:r>
          </w:p>
          <w:p w14:paraId="55D81A4A" w14:textId="77777777" w:rsidR="00FE3AE8" w:rsidRDefault="00FE3AE8" w:rsidP="00FE3AE8">
            <w:pPr>
              <w:ind w:left="142" w:hanging="142"/>
              <w:jc w:val="left"/>
              <w:rPr>
                <w:lang w:val="en-US"/>
              </w:rPr>
            </w:pPr>
            <w:r w:rsidRPr="4EA67DE8">
              <w:rPr>
                <w:lang w:val="en-US"/>
              </w:rPr>
              <w:t>ORAZ /*/Consignment/LocationOfGoods/CustomsOffice nie stosuje się</w:t>
            </w:r>
          </w:p>
          <w:p w14:paraId="5E755B87" w14:textId="77777777" w:rsidR="00FE3AE8" w:rsidRDefault="00FE3AE8" w:rsidP="00FE3AE8">
            <w:pPr>
              <w:ind w:left="142" w:hanging="142"/>
              <w:jc w:val="left"/>
              <w:rPr>
                <w:lang w:val="en-US"/>
              </w:rPr>
            </w:pPr>
            <w:r w:rsidRPr="4EA67DE8">
              <w:rPr>
                <w:lang w:val="en-US"/>
              </w:rPr>
              <w:t>ORAZ /*/Consignment/LocationOfGoods/GNSS nie stosuje się</w:t>
            </w:r>
          </w:p>
          <w:p w14:paraId="5745314B" w14:textId="77777777" w:rsidR="00FE3AE8" w:rsidRDefault="00FE3AE8" w:rsidP="00FE3AE8">
            <w:pPr>
              <w:ind w:left="142" w:hanging="142"/>
              <w:jc w:val="left"/>
              <w:rPr>
                <w:lang w:val="en-US"/>
              </w:rPr>
            </w:pPr>
            <w:r w:rsidRPr="4EA67DE8">
              <w:rPr>
                <w:lang w:val="en-US"/>
              </w:rPr>
              <w:t>ORAZ /*/Consignment/LocationOfGoods/EconomicOperator nie stosuje się</w:t>
            </w:r>
          </w:p>
          <w:p w14:paraId="1480EFA1" w14:textId="77777777" w:rsidR="00FE3AE8" w:rsidRDefault="00FE3AE8" w:rsidP="00FE3AE8">
            <w:pPr>
              <w:ind w:left="142" w:hanging="142"/>
              <w:jc w:val="left"/>
              <w:rPr>
                <w:lang w:val="en-US"/>
              </w:rPr>
            </w:pPr>
            <w:r w:rsidRPr="4EA67DE8">
              <w:rPr>
                <w:lang w:val="en-US"/>
              </w:rPr>
              <w:t>ORAZ /*/Consignment/LocationOfGoods/ContactPerson jest opcjonalny</w:t>
            </w:r>
          </w:p>
          <w:p w14:paraId="31759DC0" w14:textId="77777777" w:rsidR="00FE3AE8" w:rsidRDefault="00FE3AE8" w:rsidP="00FE3AE8">
            <w:pPr>
              <w:ind w:left="142" w:hanging="142"/>
              <w:jc w:val="left"/>
              <w:rPr>
                <w:lang w:val="en-US"/>
              </w:rPr>
            </w:pPr>
            <w:r w:rsidRPr="4EA67DE8">
              <w:rPr>
                <w:lang w:val="en-US"/>
              </w:rPr>
              <w:t>ORAZ /*/Consignment/LocationOfGoods/PostcodeAddress nie stosuje się</w:t>
            </w:r>
          </w:p>
          <w:p w14:paraId="08319350"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'X'</w:t>
            </w:r>
          </w:p>
          <w:p w14:paraId="70ED1F41" w14:textId="77777777" w:rsidR="00FE3AE8" w:rsidRDefault="00FE3AE8" w:rsidP="00FE3AE8">
            <w:pPr>
              <w:ind w:left="142" w:hanging="142"/>
              <w:jc w:val="left"/>
              <w:rPr>
                <w:lang w:val="en-US"/>
              </w:rPr>
            </w:pPr>
            <w:r w:rsidRPr="4EA67DE8">
              <w:rPr>
                <w:lang w:val="en-US"/>
              </w:rPr>
              <w:t>WTEDY</w:t>
            </w:r>
          </w:p>
          <w:p w14:paraId="53D4ED7C" w14:textId="77777777" w:rsidR="00FE3AE8" w:rsidRDefault="00FE3AE8" w:rsidP="00FE3AE8">
            <w:pPr>
              <w:ind w:left="142" w:hanging="142"/>
              <w:jc w:val="left"/>
              <w:rPr>
                <w:lang w:val="en-US"/>
              </w:rPr>
            </w:pPr>
            <w:r w:rsidRPr="4EA67DE8">
              <w:rPr>
                <w:lang w:val="en-US"/>
              </w:rPr>
              <w:t>/*/Consignment/LocationOfGoods/EconomicOperator jest wymagany</w:t>
            </w:r>
          </w:p>
          <w:p w14:paraId="2AA7850A" w14:textId="77777777" w:rsidR="00FE3AE8" w:rsidRDefault="00FE3AE8" w:rsidP="00FE3AE8">
            <w:pPr>
              <w:ind w:left="142" w:hanging="142"/>
              <w:jc w:val="left"/>
              <w:rPr>
                <w:lang w:val="en-US"/>
              </w:rPr>
            </w:pPr>
            <w:r w:rsidRPr="4EA67DE8">
              <w:rPr>
                <w:lang w:val="en-US"/>
              </w:rPr>
              <w:t>ORAZ /*/Consignment/LocationOfGoods/UNLocode nie stosuje się</w:t>
            </w:r>
          </w:p>
          <w:p w14:paraId="77A7A60C" w14:textId="77777777" w:rsidR="00FE3AE8" w:rsidRDefault="00FE3AE8" w:rsidP="00FE3AE8">
            <w:pPr>
              <w:ind w:left="142" w:hanging="142"/>
              <w:jc w:val="left"/>
              <w:rPr>
                <w:lang w:val="en-US"/>
              </w:rPr>
            </w:pPr>
            <w:r w:rsidRPr="4EA67DE8">
              <w:rPr>
                <w:lang w:val="en-US"/>
              </w:rPr>
              <w:t>ORAZ /*/Consignment/LocationOfGoods/CustomsOffice nie stosuje się</w:t>
            </w:r>
          </w:p>
          <w:p w14:paraId="759A1D42" w14:textId="77777777" w:rsidR="00FE3AE8" w:rsidRDefault="00FE3AE8" w:rsidP="00FE3AE8">
            <w:pPr>
              <w:ind w:left="142" w:hanging="142"/>
              <w:jc w:val="left"/>
              <w:rPr>
                <w:lang w:val="en-US"/>
              </w:rPr>
            </w:pPr>
            <w:r w:rsidRPr="4EA67DE8">
              <w:rPr>
                <w:lang w:val="en-US"/>
              </w:rPr>
              <w:t>ORAZ /*/Consignment/LocationOfGoods/GNSS nie stosuje się</w:t>
            </w:r>
          </w:p>
          <w:p w14:paraId="34615368"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14C97BF3" w14:textId="77777777" w:rsidR="00FE3AE8" w:rsidRDefault="00FE3AE8" w:rsidP="00FE3AE8">
            <w:pPr>
              <w:ind w:left="142" w:hanging="142"/>
              <w:jc w:val="left"/>
              <w:rPr>
                <w:lang w:val="en-US"/>
              </w:rPr>
            </w:pPr>
            <w:r w:rsidRPr="4EA67DE8">
              <w:rPr>
                <w:lang w:val="en-US"/>
              </w:rPr>
              <w:t>ORAZ /*/Consignment/LocationOfGoods/Address nie stosuje się</w:t>
            </w:r>
          </w:p>
          <w:p w14:paraId="10A4D17A" w14:textId="77777777" w:rsidR="00FE3AE8" w:rsidRDefault="00FE3AE8" w:rsidP="00FE3AE8">
            <w:pPr>
              <w:ind w:left="142" w:hanging="142"/>
              <w:jc w:val="left"/>
              <w:rPr>
                <w:lang w:val="en-US"/>
              </w:rPr>
            </w:pPr>
            <w:r w:rsidRPr="4EA67DE8">
              <w:rPr>
                <w:lang w:val="en-US"/>
              </w:rPr>
              <w:t>ORAZ /*/Consignment/LocationOfGoods/ContactPerson jest opcjonalny</w:t>
            </w:r>
          </w:p>
          <w:p w14:paraId="1E04F1A4" w14:textId="77777777" w:rsidR="00FE3AE8" w:rsidRDefault="00FE3AE8" w:rsidP="00FE3AE8">
            <w:pPr>
              <w:ind w:left="142" w:hanging="142"/>
              <w:jc w:val="left"/>
              <w:rPr>
                <w:lang w:val="en-US"/>
              </w:rPr>
            </w:pPr>
            <w:r w:rsidRPr="4EA67DE8">
              <w:rPr>
                <w:lang w:val="en-US"/>
              </w:rPr>
              <w:t>ORAZ /*/Consignment/LocationOfGoods/PostcodeAddress nie stosuje się</w:t>
            </w:r>
          </w:p>
          <w:p w14:paraId="3EB6DC85"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'Y'</w:t>
            </w:r>
          </w:p>
          <w:p w14:paraId="0836C026" w14:textId="77777777" w:rsidR="00FE3AE8" w:rsidRDefault="00FE3AE8" w:rsidP="00FE3AE8">
            <w:pPr>
              <w:ind w:left="142" w:hanging="142"/>
              <w:jc w:val="left"/>
              <w:rPr>
                <w:lang w:val="en-US"/>
              </w:rPr>
            </w:pPr>
            <w:r w:rsidRPr="4EA67DE8">
              <w:rPr>
                <w:lang w:val="en-US"/>
              </w:rPr>
              <w:t>WTEDY</w:t>
            </w:r>
          </w:p>
          <w:p w14:paraId="37761F83" w14:textId="77777777" w:rsidR="00FE3AE8" w:rsidRDefault="00FE3AE8" w:rsidP="00FE3AE8">
            <w:pPr>
              <w:ind w:left="142" w:hanging="142"/>
              <w:jc w:val="left"/>
              <w:rPr>
                <w:lang w:val="en-US"/>
              </w:rPr>
            </w:pPr>
            <w:r w:rsidRPr="4EA67DE8">
              <w:rPr>
                <w:lang w:val="en-US"/>
              </w:rPr>
              <w:t>/*/Consignment/LocationOfGoods/authorisationNumber jest wymagany</w:t>
            </w:r>
          </w:p>
          <w:p w14:paraId="49A3B6C9" w14:textId="77777777" w:rsidR="00FE3AE8" w:rsidRDefault="00FE3AE8" w:rsidP="00FE3AE8">
            <w:pPr>
              <w:ind w:left="142" w:hanging="142"/>
              <w:jc w:val="left"/>
              <w:rPr>
                <w:lang w:val="en-US"/>
              </w:rPr>
            </w:pPr>
            <w:r w:rsidRPr="4EA67DE8">
              <w:rPr>
                <w:lang w:val="en-US"/>
              </w:rPr>
              <w:t>ORAZ /*/Consignment/LocationOfGoods/UNLocode nie stosuje się</w:t>
            </w:r>
          </w:p>
          <w:p w14:paraId="28A820D3" w14:textId="77777777" w:rsidR="00FE3AE8" w:rsidRDefault="00FE3AE8" w:rsidP="00FE3AE8">
            <w:pPr>
              <w:ind w:left="142" w:hanging="142"/>
              <w:jc w:val="left"/>
              <w:rPr>
                <w:lang w:val="en-US"/>
              </w:rPr>
            </w:pPr>
            <w:r w:rsidRPr="4EA67DE8">
              <w:rPr>
                <w:lang w:val="en-US"/>
              </w:rPr>
              <w:t>ORAZ /*/Consignment/LocationOfGoods/CustomsOffice nie stosuje się</w:t>
            </w:r>
          </w:p>
          <w:p w14:paraId="55001664" w14:textId="77777777" w:rsidR="00FE3AE8" w:rsidRDefault="00FE3AE8" w:rsidP="00FE3AE8">
            <w:pPr>
              <w:ind w:left="142" w:hanging="142"/>
              <w:jc w:val="left"/>
              <w:rPr>
                <w:lang w:val="en-US"/>
              </w:rPr>
            </w:pPr>
            <w:r w:rsidRPr="4EA67DE8">
              <w:rPr>
                <w:lang w:val="en-US"/>
              </w:rPr>
              <w:t>ORAZ /*/Consignment/LocationOfGoods/GNSS nie stosuje się</w:t>
            </w:r>
          </w:p>
          <w:p w14:paraId="7F67EF10" w14:textId="77777777" w:rsidR="00FE3AE8" w:rsidRDefault="00FE3AE8" w:rsidP="00FE3AE8">
            <w:pPr>
              <w:ind w:left="142" w:hanging="142"/>
              <w:jc w:val="left"/>
              <w:rPr>
                <w:lang w:val="en-US"/>
              </w:rPr>
            </w:pPr>
            <w:r w:rsidRPr="4EA67DE8">
              <w:rPr>
                <w:lang w:val="en-US"/>
              </w:rPr>
              <w:t>ORAZ /*/Consignment/LocationOfGoods/EconomicOperator nie stosuje się</w:t>
            </w:r>
          </w:p>
          <w:p w14:paraId="514B38DD" w14:textId="77777777" w:rsidR="00FE3AE8" w:rsidRDefault="00FE3AE8" w:rsidP="00FE3AE8">
            <w:pPr>
              <w:ind w:left="142" w:hanging="142"/>
              <w:jc w:val="left"/>
              <w:rPr>
                <w:lang w:val="en-US"/>
              </w:rPr>
            </w:pPr>
            <w:r w:rsidRPr="4EA67DE8">
              <w:rPr>
                <w:lang w:val="en-US"/>
              </w:rPr>
              <w:t>ORAZ /*/Consignment/LocationOfGoods/Address nie stosuje się</w:t>
            </w:r>
          </w:p>
          <w:p w14:paraId="4DD16075" w14:textId="77777777" w:rsidR="00FE3AE8" w:rsidRDefault="00FE3AE8" w:rsidP="00FE3AE8">
            <w:pPr>
              <w:ind w:left="142" w:hanging="142"/>
              <w:jc w:val="left"/>
              <w:rPr>
                <w:lang w:val="en-US"/>
              </w:rPr>
            </w:pPr>
            <w:r w:rsidRPr="4EA67DE8">
              <w:rPr>
                <w:lang w:val="en-US"/>
              </w:rPr>
              <w:t>ORAZ /*/Consignment/LocationOfGoods/ContactPerson jest opcjonalny</w:t>
            </w:r>
          </w:p>
          <w:p w14:paraId="746E511A" w14:textId="77777777" w:rsidR="00FE3AE8" w:rsidRDefault="00FE3AE8" w:rsidP="00FE3AE8">
            <w:pPr>
              <w:ind w:left="142" w:hanging="142"/>
              <w:jc w:val="left"/>
              <w:rPr>
                <w:lang w:val="en-US"/>
              </w:rPr>
            </w:pPr>
            <w:r w:rsidRPr="4EA67DE8">
              <w:rPr>
                <w:lang w:val="en-US"/>
              </w:rPr>
              <w:t>ORAZ /*/Consignment/LocationOfGoods/PostcodeAddress nie stosuje się</w:t>
            </w:r>
          </w:p>
          <w:p w14:paraId="472A422A"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'W'</w:t>
            </w:r>
          </w:p>
          <w:p w14:paraId="3B391881" w14:textId="77777777" w:rsidR="00FE3AE8" w:rsidRDefault="00FE3AE8" w:rsidP="00FE3AE8">
            <w:pPr>
              <w:ind w:left="142" w:hanging="142"/>
              <w:jc w:val="left"/>
              <w:rPr>
                <w:lang w:val="en-US"/>
              </w:rPr>
            </w:pPr>
            <w:r w:rsidRPr="4EA67DE8">
              <w:rPr>
                <w:lang w:val="en-US"/>
              </w:rPr>
              <w:t>WTEDY</w:t>
            </w:r>
          </w:p>
          <w:p w14:paraId="186DDF23" w14:textId="77777777" w:rsidR="00FE3AE8" w:rsidRDefault="00FE3AE8" w:rsidP="00FE3AE8">
            <w:pPr>
              <w:ind w:left="142" w:hanging="142"/>
              <w:jc w:val="left"/>
              <w:rPr>
                <w:lang w:val="en-US"/>
              </w:rPr>
            </w:pPr>
            <w:r w:rsidRPr="4EA67DE8">
              <w:rPr>
                <w:lang w:val="en-US"/>
              </w:rPr>
              <w:t>/*/Consignment/LocationOfGoods/GNSS jest wymagany</w:t>
            </w:r>
          </w:p>
          <w:p w14:paraId="4A160620" w14:textId="77777777" w:rsidR="00FE3AE8" w:rsidRDefault="00FE3AE8" w:rsidP="00FE3AE8">
            <w:pPr>
              <w:ind w:left="142" w:hanging="142"/>
              <w:jc w:val="left"/>
              <w:rPr>
                <w:lang w:val="en-US"/>
              </w:rPr>
            </w:pPr>
            <w:r w:rsidRPr="4EA67DE8">
              <w:rPr>
                <w:lang w:val="en-US"/>
              </w:rPr>
              <w:t>ORAZ /*/Consignment/LocationOfGoods/UNLocode nie stosuje się</w:t>
            </w:r>
          </w:p>
          <w:p w14:paraId="49F5CD3F" w14:textId="77777777" w:rsidR="00FE3AE8" w:rsidRDefault="00FE3AE8" w:rsidP="00FE3AE8">
            <w:pPr>
              <w:ind w:left="142" w:hanging="142"/>
              <w:jc w:val="left"/>
              <w:rPr>
                <w:lang w:val="en-US"/>
              </w:rPr>
            </w:pPr>
            <w:r w:rsidRPr="4EA67DE8">
              <w:rPr>
                <w:lang w:val="en-US"/>
              </w:rPr>
              <w:t>ORAZ /*/Consignment/LocationOfGoods/CustomsOffice nie stosuje się</w:t>
            </w:r>
          </w:p>
          <w:p w14:paraId="75CFB8A2" w14:textId="77777777" w:rsidR="00FE3AE8" w:rsidRDefault="00FE3AE8" w:rsidP="00FE3AE8">
            <w:pPr>
              <w:ind w:left="142" w:hanging="142"/>
              <w:jc w:val="left"/>
              <w:rPr>
                <w:lang w:val="en-US"/>
              </w:rPr>
            </w:pPr>
            <w:r w:rsidRPr="4EA67DE8">
              <w:rPr>
                <w:lang w:val="en-US"/>
              </w:rPr>
              <w:t>ORAZ /*/Consignment/LocationOfGoods/EconomicOperator nie stosuje się</w:t>
            </w:r>
          </w:p>
          <w:p w14:paraId="3CEB1B62"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2286543F" w14:textId="77777777" w:rsidR="00FE3AE8" w:rsidRDefault="00FE3AE8" w:rsidP="00FE3AE8">
            <w:pPr>
              <w:ind w:left="142" w:hanging="142"/>
              <w:jc w:val="left"/>
              <w:rPr>
                <w:lang w:val="en-US"/>
              </w:rPr>
            </w:pPr>
            <w:r w:rsidRPr="4EA67DE8">
              <w:rPr>
                <w:lang w:val="en-US"/>
              </w:rPr>
              <w:t>ORAZ /*/Consignment/LocationOfGoods/Address nie stosuje się</w:t>
            </w:r>
          </w:p>
          <w:p w14:paraId="165ABFF8" w14:textId="77777777" w:rsidR="00FE3AE8" w:rsidRDefault="00FE3AE8" w:rsidP="00FE3AE8">
            <w:pPr>
              <w:ind w:left="142" w:hanging="142"/>
              <w:jc w:val="left"/>
              <w:rPr>
                <w:lang w:val="en-US"/>
              </w:rPr>
            </w:pPr>
            <w:r w:rsidRPr="4EA67DE8">
              <w:rPr>
                <w:lang w:val="en-US"/>
              </w:rPr>
              <w:t>ORAZ /*/Consignment/LocationOfGoods/ContactPerson jest opcjonalny</w:t>
            </w:r>
          </w:p>
          <w:p w14:paraId="328340B8" w14:textId="77777777" w:rsidR="00FE3AE8" w:rsidRDefault="00FE3AE8" w:rsidP="00FE3AE8">
            <w:pPr>
              <w:ind w:left="142" w:hanging="142"/>
              <w:jc w:val="left"/>
              <w:rPr>
                <w:lang w:val="en-US"/>
              </w:rPr>
            </w:pPr>
            <w:r w:rsidRPr="4EA67DE8">
              <w:rPr>
                <w:lang w:val="en-US"/>
              </w:rPr>
              <w:t>ORAZ /*/Consignment/LocationOfGoods/PostcodeAddress nie stosuje się</w:t>
            </w:r>
          </w:p>
          <w:p w14:paraId="7056B273"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'V'</w:t>
            </w:r>
          </w:p>
          <w:p w14:paraId="4908DD4A" w14:textId="77777777" w:rsidR="00FE3AE8" w:rsidRDefault="00FE3AE8" w:rsidP="00FE3AE8">
            <w:pPr>
              <w:ind w:left="142" w:hanging="142"/>
              <w:jc w:val="left"/>
              <w:rPr>
                <w:lang w:val="en-US"/>
              </w:rPr>
            </w:pPr>
            <w:r w:rsidRPr="4EA67DE8">
              <w:rPr>
                <w:lang w:val="en-US"/>
              </w:rPr>
              <w:t>WTEDY</w:t>
            </w:r>
          </w:p>
          <w:p w14:paraId="741E2EEE" w14:textId="77777777" w:rsidR="00FE3AE8" w:rsidRDefault="00FE3AE8" w:rsidP="00FE3AE8">
            <w:pPr>
              <w:ind w:left="142" w:hanging="142"/>
              <w:jc w:val="left"/>
              <w:rPr>
                <w:lang w:val="en-US"/>
              </w:rPr>
            </w:pPr>
            <w:r w:rsidRPr="4EA67DE8">
              <w:rPr>
                <w:lang w:val="en-US"/>
              </w:rPr>
              <w:t>/*/Consignment/LocationOfGoods/CustomsOffice jest wymagany</w:t>
            </w:r>
          </w:p>
          <w:p w14:paraId="44FB5280" w14:textId="77777777" w:rsidR="00FE3AE8" w:rsidRDefault="00FE3AE8" w:rsidP="00FE3AE8">
            <w:pPr>
              <w:ind w:left="142" w:hanging="142"/>
              <w:jc w:val="left"/>
              <w:rPr>
                <w:lang w:val="en-US"/>
              </w:rPr>
            </w:pPr>
            <w:r w:rsidRPr="4EA67DE8">
              <w:rPr>
                <w:lang w:val="en-US"/>
              </w:rPr>
              <w:t>ORAZ /*/Consignment/LocationOfGoods/UNLocode nie stosuje się</w:t>
            </w:r>
          </w:p>
          <w:p w14:paraId="7898E405" w14:textId="77777777" w:rsidR="00FE3AE8" w:rsidRDefault="00FE3AE8" w:rsidP="00FE3AE8">
            <w:pPr>
              <w:ind w:left="142" w:hanging="142"/>
              <w:jc w:val="left"/>
              <w:rPr>
                <w:lang w:val="en-US"/>
              </w:rPr>
            </w:pPr>
            <w:r w:rsidRPr="4EA67DE8">
              <w:rPr>
                <w:lang w:val="en-US"/>
              </w:rPr>
              <w:t>ORAZ /*/Consignment/LocationOfGoods/GNSS nie stosuje się</w:t>
            </w:r>
          </w:p>
          <w:p w14:paraId="1C7086C2" w14:textId="77777777" w:rsidR="00FE3AE8" w:rsidRDefault="00FE3AE8" w:rsidP="00FE3AE8">
            <w:pPr>
              <w:ind w:left="142" w:hanging="142"/>
              <w:jc w:val="left"/>
              <w:rPr>
                <w:lang w:val="en-US"/>
              </w:rPr>
            </w:pPr>
            <w:r w:rsidRPr="4EA67DE8">
              <w:rPr>
                <w:lang w:val="en-US"/>
              </w:rPr>
              <w:t>ORAZ /*/Consignment/LocationOfGoods/EconomicOperator nie stosuje się</w:t>
            </w:r>
          </w:p>
          <w:p w14:paraId="23EE8C88"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1191FEE6" w14:textId="77777777" w:rsidR="00FE3AE8" w:rsidRDefault="00FE3AE8" w:rsidP="00FE3AE8">
            <w:pPr>
              <w:ind w:left="142" w:hanging="142"/>
              <w:jc w:val="left"/>
              <w:rPr>
                <w:lang w:val="en-US"/>
              </w:rPr>
            </w:pPr>
            <w:r w:rsidRPr="4EA67DE8">
              <w:rPr>
                <w:lang w:val="en-US"/>
              </w:rPr>
              <w:t>ORAZ /*/Consignment/LocationOfGoods/Address nie stosuje się</w:t>
            </w:r>
          </w:p>
          <w:p w14:paraId="28EC6797" w14:textId="77777777" w:rsidR="00FE3AE8" w:rsidRDefault="00FE3AE8" w:rsidP="00FE3AE8">
            <w:pPr>
              <w:ind w:left="142" w:hanging="142"/>
              <w:jc w:val="left"/>
              <w:rPr>
                <w:lang w:val="en-US"/>
              </w:rPr>
            </w:pPr>
            <w:r w:rsidRPr="4EA67DE8">
              <w:rPr>
                <w:lang w:val="en-US"/>
              </w:rPr>
              <w:t>ORAZ /*/Consignment/LocationOfGoods/ContactPerson nie stosuje się</w:t>
            </w:r>
          </w:p>
          <w:p w14:paraId="104EE1E0" w14:textId="77777777" w:rsidR="00FE3AE8" w:rsidRDefault="00FE3AE8" w:rsidP="00FE3AE8">
            <w:pPr>
              <w:ind w:left="142" w:hanging="142"/>
              <w:jc w:val="left"/>
              <w:rPr>
                <w:lang w:val="en-US"/>
              </w:rPr>
            </w:pPr>
            <w:r w:rsidRPr="4EA67DE8">
              <w:rPr>
                <w:lang w:val="en-US"/>
              </w:rPr>
              <w:t>ORAZ /*/Consignment/LocationOfGoods/PostcodeAddress nie stosuje się</w:t>
            </w:r>
          </w:p>
          <w:p w14:paraId="3D3C15EF"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'U'</w:t>
            </w:r>
          </w:p>
          <w:p w14:paraId="45223735" w14:textId="77777777" w:rsidR="00FE3AE8" w:rsidRDefault="00FE3AE8" w:rsidP="00FE3AE8">
            <w:pPr>
              <w:ind w:left="142" w:hanging="142"/>
              <w:jc w:val="left"/>
              <w:rPr>
                <w:lang w:val="en-US"/>
              </w:rPr>
            </w:pPr>
            <w:r w:rsidRPr="4EA67DE8">
              <w:rPr>
                <w:lang w:val="en-US"/>
              </w:rPr>
              <w:t>WTEDY</w:t>
            </w:r>
          </w:p>
          <w:p w14:paraId="4CACCDBC" w14:textId="77777777" w:rsidR="00FE3AE8" w:rsidRDefault="00FE3AE8" w:rsidP="00FE3AE8">
            <w:pPr>
              <w:ind w:left="142" w:hanging="142"/>
              <w:jc w:val="left"/>
              <w:rPr>
                <w:lang w:val="en-US"/>
              </w:rPr>
            </w:pPr>
            <w:r w:rsidRPr="4EA67DE8">
              <w:rPr>
                <w:lang w:val="en-US"/>
              </w:rPr>
              <w:t>/*/Consignment/LocationOfGoods/UNLocode jest wymagany</w:t>
            </w:r>
          </w:p>
          <w:p w14:paraId="1C5D8B34" w14:textId="77777777" w:rsidR="00FE3AE8" w:rsidRDefault="00FE3AE8" w:rsidP="00FE3AE8">
            <w:pPr>
              <w:ind w:left="142" w:hanging="142"/>
              <w:jc w:val="left"/>
              <w:rPr>
                <w:lang w:val="en-US"/>
              </w:rPr>
            </w:pPr>
            <w:r w:rsidRPr="4EA67DE8">
              <w:rPr>
                <w:lang w:val="en-US"/>
              </w:rPr>
              <w:t>ORAZ/*/Consignment/LocationOfGoods/CustomsOffice nie stosuje się</w:t>
            </w:r>
          </w:p>
          <w:p w14:paraId="4BB1FE91" w14:textId="77777777" w:rsidR="00FE3AE8" w:rsidRDefault="00FE3AE8" w:rsidP="00FE3AE8">
            <w:pPr>
              <w:ind w:left="142" w:hanging="142"/>
              <w:jc w:val="left"/>
              <w:rPr>
                <w:lang w:val="en-US"/>
              </w:rPr>
            </w:pPr>
            <w:r w:rsidRPr="4EA67DE8">
              <w:rPr>
                <w:lang w:val="en-US"/>
              </w:rPr>
              <w:t>ORAZ/*/Consignment/LocationOfGoods/GNSS nie stosuje się</w:t>
            </w:r>
          </w:p>
          <w:p w14:paraId="067FCEC1" w14:textId="77777777" w:rsidR="00FE3AE8" w:rsidRDefault="00FE3AE8" w:rsidP="00FE3AE8">
            <w:pPr>
              <w:ind w:left="142" w:hanging="142"/>
              <w:jc w:val="left"/>
              <w:rPr>
                <w:lang w:val="en-US"/>
              </w:rPr>
            </w:pPr>
            <w:r w:rsidRPr="4EA67DE8">
              <w:rPr>
                <w:lang w:val="en-US"/>
              </w:rPr>
              <w:t>ORAZ/*/Consignment/LocationOfGoods/authorisationNumber nie stosuje się</w:t>
            </w:r>
          </w:p>
          <w:p w14:paraId="702B7FED" w14:textId="77777777" w:rsidR="00FE3AE8" w:rsidRDefault="00FE3AE8" w:rsidP="00FE3AE8">
            <w:pPr>
              <w:ind w:left="142" w:hanging="142"/>
              <w:jc w:val="left"/>
              <w:rPr>
                <w:lang w:val="en-US"/>
              </w:rPr>
            </w:pPr>
            <w:r w:rsidRPr="4EA67DE8">
              <w:rPr>
                <w:lang w:val="en-US"/>
              </w:rPr>
              <w:lastRenderedPageBreak/>
              <w:t>ORAZ/*/Consignment/LocationOfGoods/EconomicOperator nie stosuje się</w:t>
            </w:r>
          </w:p>
          <w:p w14:paraId="4FD7A1AE" w14:textId="77777777" w:rsidR="00FE3AE8" w:rsidRDefault="00FE3AE8" w:rsidP="00FE3AE8">
            <w:pPr>
              <w:ind w:left="142" w:hanging="142"/>
              <w:jc w:val="left"/>
              <w:rPr>
                <w:lang w:val="en-US"/>
              </w:rPr>
            </w:pPr>
            <w:r w:rsidRPr="4EA67DE8">
              <w:rPr>
                <w:lang w:val="en-US"/>
              </w:rPr>
              <w:t>ORAZ/*/Consignment/LocationOfGoods/Address nie stosuje się</w:t>
            </w:r>
          </w:p>
          <w:p w14:paraId="1E627059" w14:textId="77777777" w:rsidR="00FE3AE8" w:rsidRDefault="00FE3AE8" w:rsidP="00FE3AE8">
            <w:pPr>
              <w:ind w:left="142" w:hanging="142"/>
              <w:jc w:val="left"/>
              <w:rPr>
                <w:lang w:val="en-US"/>
              </w:rPr>
            </w:pPr>
            <w:r w:rsidRPr="4EA67DE8">
              <w:rPr>
                <w:lang w:val="en-US"/>
              </w:rPr>
              <w:t>ORAZ /*/Consignment/LocationOfGoods/ContactPerson jest opcjonalny</w:t>
            </w:r>
          </w:p>
          <w:p w14:paraId="417CBB88" w14:textId="77777777" w:rsidR="00FE3AE8" w:rsidRDefault="00FE3AE8" w:rsidP="00FE3AE8">
            <w:pPr>
              <w:ind w:left="142" w:hanging="142"/>
              <w:jc w:val="left"/>
              <w:rPr>
                <w:lang w:val="en-US"/>
              </w:rPr>
            </w:pPr>
            <w:r w:rsidRPr="4EA67DE8">
              <w:rPr>
                <w:lang w:val="en-US"/>
              </w:rPr>
              <w:t>ORAZ /*/Consignment/LocationOfGoods/PostcodeAddress nie stosuje się</w:t>
            </w:r>
          </w:p>
          <w:p w14:paraId="693328E5"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'T'</w:t>
            </w:r>
          </w:p>
          <w:p w14:paraId="6AB4C6E2" w14:textId="77777777" w:rsidR="00FE3AE8" w:rsidRDefault="00FE3AE8" w:rsidP="00FE3AE8">
            <w:pPr>
              <w:ind w:left="142" w:hanging="142"/>
              <w:jc w:val="left"/>
              <w:rPr>
                <w:lang w:val="en-US"/>
              </w:rPr>
            </w:pPr>
            <w:r w:rsidRPr="4EA67DE8">
              <w:rPr>
                <w:lang w:val="en-US"/>
              </w:rPr>
              <w:t>WTEDY</w:t>
            </w:r>
          </w:p>
          <w:p w14:paraId="343EC94F" w14:textId="77777777" w:rsidR="00FE3AE8" w:rsidRDefault="00FE3AE8" w:rsidP="00FE3AE8">
            <w:pPr>
              <w:ind w:left="142" w:hanging="142"/>
              <w:jc w:val="left"/>
              <w:rPr>
                <w:lang w:val="en-US"/>
              </w:rPr>
            </w:pPr>
            <w:r w:rsidRPr="4EA67DE8">
              <w:rPr>
                <w:lang w:val="en-US"/>
              </w:rPr>
              <w:t>/*/Consignment/LocationOfGoods/Address nie stosuje się</w:t>
            </w:r>
          </w:p>
          <w:p w14:paraId="67BDA32E"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712A007D" w14:textId="77777777" w:rsidR="00FE3AE8" w:rsidRDefault="00FE3AE8" w:rsidP="00FE3AE8">
            <w:pPr>
              <w:ind w:left="142" w:hanging="142"/>
              <w:jc w:val="left"/>
              <w:rPr>
                <w:lang w:val="en-US"/>
              </w:rPr>
            </w:pPr>
            <w:r w:rsidRPr="4EA67DE8">
              <w:rPr>
                <w:lang w:val="en-US"/>
              </w:rPr>
              <w:t>ORAZ /*/Consignment/LocationOfGoods/UNLocode nie stosuje się</w:t>
            </w:r>
          </w:p>
          <w:p w14:paraId="7361A103" w14:textId="77777777" w:rsidR="00FE3AE8" w:rsidRDefault="00FE3AE8" w:rsidP="00FE3AE8">
            <w:pPr>
              <w:ind w:left="142" w:hanging="142"/>
              <w:jc w:val="left"/>
              <w:rPr>
                <w:lang w:val="en-US"/>
              </w:rPr>
            </w:pPr>
            <w:r w:rsidRPr="4EA67DE8">
              <w:rPr>
                <w:lang w:val="en-US"/>
              </w:rPr>
              <w:t>ORAZ /*/Consignment/LocationOfGoods/CustomsOffice nie stosuje się</w:t>
            </w:r>
          </w:p>
          <w:p w14:paraId="036AD59F" w14:textId="77777777" w:rsidR="00FE3AE8" w:rsidRDefault="00FE3AE8" w:rsidP="00FE3AE8">
            <w:pPr>
              <w:ind w:left="142" w:hanging="142"/>
              <w:jc w:val="left"/>
              <w:rPr>
                <w:lang w:val="en-US"/>
              </w:rPr>
            </w:pPr>
            <w:r w:rsidRPr="4EA67DE8">
              <w:rPr>
                <w:lang w:val="en-US"/>
              </w:rPr>
              <w:t>ORAZ /*/Consignment/LocationOfGoods/GNSS nie stosuje się</w:t>
            </w:r>
          </w:p>
          <w:p w14:paraId="3491ED09" w14:textId="77777777" w:rsidR="00FE3AE8" w:rsidRDefault="00FE3AE8" w:rsidP="00FE3AE8">
            <w:pPr>
              <w:ind w:left="142" w:hanging="142"/>
              <w:jc w:val="left"/>
              <w:rPr>
                <w:lang w:val="en-US"/>
              </w:rPr>
            </w:pPr>
            <w:r w:rsidRPr="4EA67DE8">
              <w:rPr>
                <w:lang w:val="en-US"/>
              </w:rPr>
              <w:t>ORAZ /*/Consignment/LocationOfGoods/EconomicOperator nie stosuje się</w:t>
            </w:r>
          </w:p>
          <w:p w14:paraId="5D3F358E" w14:textId="77777777" w:rsidR="00FE3AE8" w:rsidRDefault="00FE3AE8" w:rsidP="00FE3AE8">
            <w:pPr>
              <w:ind w:left="142" w:hanging="142"/>
              <w:jc w:val="left"/>
              <w:rPr>
                <w:lang w:val="en-US"/>
              </w:rPr>
            </w:pPr>
            <w:r w:rsidRPr="4EA67DE8">
              <w:rPr>
                <w:lang w:val="en-US"/>
              </w:rPr>
              <w:t>ORAZ /*/Consignment/LocationOfGoods/ContactPerson jest opcjonalny</w:t>
            </w:r>
          </w:p>
          <w:p w14:paraId="5CF666C5" w14:textId="77777777" w:rsidR="00FE3AE8" w:rsidRDefault="00FE3AE8" w:rsidP="00FE3AE8">
            <w:pPr>
              <w:ind w:left="142" w:hanging="142"/>
              <w:jc w:val="left"/>
              <w:rPr>
                <w:lang w:val="en-US"/>
              </w:rPr>
            </w:pPr>
            <w:r w:rsidRPr="4EA67DE8">
              <w:rPr>
                <w:lang w:val="en-US"/>
              </w:rPr>
              <w:t>ORAZ /*/Consignment/LocationOfGoods/PostcodeAddress jest wymagany</w:t>
            </w:r>
          </w:p>
          <w:p w14:paraId="73D179C4" w14:textId="77777777" w:rsidR="00FE3AE8" w:rsidRDefault="00FE3AE8" w:rsidP="00FE3AE8">
            <w:pPr>
              <w:ind w:left="428" w:hanging="142"/>
              <w:jc w:val="left"/>
              <w:rPr>
                <w:lang w:val="en-US"/>
              </w:rPr>
            </w:pPr>
            <w:r w:rsidRPr="4EA67DE8">
              <w:rPr>
                <w:lang w:val="en-US"/>
              </w:rPr>
              <w:t xml:space="preserve"> </w:t>
            </w:r>
          </w:p>
          <w:p w14:paraId="46394B1D" w14:textId="0FCFAD5C" w:rsidR="00FE3AE8" w:rsidRDefault="00FE3AE8" w:rsidP="00FE3AE8">
            <w:pPr>
              <w:ind w:left="142" w:hanging="142"/>
              <w:jc w:val="left"/>
              <w:rPr>
                <w:lang w:val="en-US"/>
              </w:rPr>
            </w:pPr>
            <w:r w:rsidRPr="00E76306">
              <w:rPr>
                <w:b/>
                <w:lang w:val="en-US"/>
              </w:rPr>
              <w:t>Opis funkcjonalny:</w:t>
            </w:r>
          </w:p>
          <w:p w14:paraId="1F037B91" w14:textId="77777777" w:rsidR="00FE3AE8" w:rsidRDefault="00FE3AE8" w:rsidP="00FE3AE8">
            <w:pPr>
              <w:ind w:left="142" w:hanging="142"/>
              <w:jc w:val="left"/>
              <w:rPr>
                <w:lang w:val="en-US"/>
              </w:rPr>
            </w:pPr>
            <w:r w:rsidRPr="4EA67DE8">
              <w:rPr>
                <w:lang w:val="en-US"/>
              </w:rPr>
              <w:t>JEŻELI &lt;CONSIGNMENT-LOCATION OF GOODS.Qualifier of identification&gt; jest RÓWNY 'Z'</w:t>
            </w:r>
          </w:p>
          <w:p w14:paraId="63A82FF5" w14:textId="77777777" w:rsidR="00FE3AE8" w:rsidRDefault="00FE3AE8" w:rsidP="00FE3AE8">
            <w:pPr>
              <w:ind w:left="142" w:hanging="142"/>
              <w:jc w:val="left"/>
              <w:rPr>
                <w:lang w:val="en-US"/>
              </w:rPr>
            </w:pPr>
            <w:r w:rsidRPr="4EA67DE8">
              <w:rPr>
                <w:lang w:val="en-US"/>
              </w:rPr>
              <w:t>WTEDY</w:t>
            </w:r>
          </w:p>
          <w:p w14:paraId="4644B261" w14:textId="77777777" w:rsidR="00FE3AE8" w:rsidRDefault="00FE3AE8" w:rsidP="00FE3AE8">
            <w:pPr>
              <w:ind w:left="142" w:hanging="142"/>
              <w:jc w:val="left"/>
              <w:rPr>
                <w:lang w:val="en-US"/>
              </w:rPr>
            </w:pPr>
            <w:r w:rsidRPr="4EA67DE8">
              <w:rPr>
                <w:lang w:val="en-US"/>
              </w:rPr>
              <w:t>&lt;CONSIGNMENT-LOCATION OF GOODS-ADDRESS&gt; jest wymagany ORAZ</w:t>
            </w:r>
          </w:p>
          <w:p w14:paraId="547C0E0D" w14:textId="77777777" w:rsidR="00FE3AE8" w:rsidRDefault="00FE3AE8" w:rsidP="00FE3AE8">
            <w:pPr>
              <w:ind w:left="142" w:hanging="142"/>
              <w:jc w:val="left"/>
              <w:rPr>
                <w:lang w:val="en-US"/>
              </w:rPr>
            </w:pPr>
            <w:r w:rsidRPr="4EA67DE8">
              <w:rPr>
                <w:lang w:val="en-US"/>
              </w:rPr>
              <w:t>&lt;CONSIGNMENT-LOCATION OF GOODS.UN LOCODE&gt; nie stosuje się ORAZ</w:t>
            </w:r>
          </w:p>
          <w:p w14:paraId="3633E842"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0061F629" w14:textId="77777777" w:rsidR="00FE3AE8" w:rsidRDefault="00FE3AE8" w:rsidP="00FE3AE8">
            <w:pPr>
              <w:ind w:left="142" w:hanging="142"/>
              <w:jc w:val="left"/>
              <w:rPr>
                <w:lang w:val="en-US"/>
              </w:rPr>
            </w:pPr>
            <w:r w:rsidRPr="4EA67DE8">
              <w:rPr>
                <w:lang w:val="en-US"/>
              </w:rPr>
              <w:t>&lt;CONSIGNMENT-LOCATION OF GOODS-GNSS&gt; nie stosuje się ORAZ</w:t>
            </w:r>
          </w:p>
          <w:p w14:paraId="492D2FA0"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6588F7D3"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529834B0"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42A3861" w14:textId="77777777" w:rsidR="00FE3AE8" w:rsidRDefault="00FE3AE8" w:rsidP="00FE3AE8">
            <w:pPr>
              <w:ind w:left="428" w:hanging="142"/>
              <w:jc w:val="left"/>
              <w:rPr>
                <w:lang w:val="en-US"/>
              </w:rPr>
            </w:pPr>
            <w:r w:rsidRPr="4EA67DE8">
              <w:rPr>
                <w:lang w:val="en-US"/>
              </w:rPr>
              <w:t>&lt;CONSIGNMENT-LOCATION OF GOODS-POSTCODE ADDRESS&gt; nie stosuje się</w:t>
            </w:r>
          </w:p>
          <w:p w14:paraId="52C19F0E"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'X'</w:t>
            </w:r>
          </w:p>
          <w:p w14:paraId="68FFB04E" w14:textId="77777777" w:rsidR="00FE3AE8" w:rsidRDefault="00FE3AE8" w:rsidP="00FE3AE8">
            <w:pPr>
              <w:ind w:left="142" w:hanging="142"/>
              <w:jc w:val="left"/>
              <w:rPr>
                <w:lang w:val="en-US"/>
              </w:rPr>
            </w:pPr>
            <w:r w:rsidRPr="4EA67DE8">
              <w:rPr>
                <w:lang w:val="en-US"/>
              </w:rPr>
              <w:t>WTEDY</w:t>
            </w:r>
          </w:p>
          <w:p w14:paraId="341B8078" w14:textId="77777777" w:rsidR="00FE3AE8" w:rsidRDefault="00FE3AE8" w:rsidP="00FE3AE8">
            <w:pPr>
              <w:ind w:left="142" w:hanging="142"/>
              <w:jc w:val="left"/>
              <w:rPr>
                <w:lang w:val="en-US"/>
              </w:rPr>
            </w:pPr>
            <w:r w:rsidRPr="4EA67DE8">
              <w:rPr>
                <w:lang w:val="en-US"/>
              </w:rPr>
              <w:t>&lt;CONSIGNMENT-LOCATION OF GOODS-ADDRESS&gt; nie stosuje się ORAZ</w:t>
            </w:r>
          </w:p>
          <w:p w14:paraId="1E1C5729" w14:textId="77777777" w:rsidR="00FE3AE8" w:rsidRDefault="00FE3AE8" w:rsidP="00FE3AE8">
            <w:pPr>
              <w:ind w:left="142" w:hanging="142"/>
              <w:jc w:val="left"/>
              <w:rPr>
                <w:lang w:val="en-US"/>
              </w:rPr>
            </w:pPr>
            <w:r w:rsidRPr="4EA67DE8">
              <w:rPr>
                <w:lang w:val="en-US"/>
              </w:rPr>
              <w:t>&lt;CONSIGNMENT-LOCATION OF GOODS.UN LOCODE&gt; nie stosuje się ORAZ</w:t>
            </w:r>
          </w:p>
          <w:p w14:paraId="40487206"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364B1783" w14:textId="77777777" w:rsidR="00FE3AE8" w:rsidRDefault="00FE3AE8" w:rsidP="00FE3AE8">
            <w:pPr>
              <w:ind w:left="142" w:hanging="142"/>
              <w:jc w:val="left"/>
              <w:rPr>
                <w:lang w:val="en-US"/>
              </w:rPr>
            </w:pPr>
            <w:r w:rsidRPr="4EA67DE8">
              <w:rPr>
                <w:lang w:val="en-US"/>
              </w:rPr>
              <w:t>&lt;CONSIGNMENT-LOCATION OF GOODS-GNSS&gt; nie stosuje się ORAZ</w:t>
            </w:r>
          </w:p>
          <w:p w14:paraId="79D1D36E" w14:textId="77777777" w:rsidR="00FE3AE8" w:rsidRDefault="00FE3AE8" w:rsidP="00FE3AE8">
            <w:pPr>
              <w:ind w:left="142" w:hanging="142"/>
              <w:jc w:val="left"/>
              <w:rPr>
                <w:lang w:val="en-US"/>
              </w:rPr>
            </w:pPr>
            <w:r w:rsidRPr="4EA67DE8">
              <w:rPr>
                <w:lang w:val="en-US"/>
              </w:rPr>
              <w:t>&lt;CONSIGNMENT-LOCATION OF GOODS-ECONOMIC OPERATOR&gt; jest wymagany ORAZ</w:t>
            </w:r>
          </w:p>
          <w:p w14:paraId="01A910CF"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4DF693C4"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078F9362" w14:textId="77777777" w:rsidR="00FE3AE8" w:rsidRDefault="00FE3AE8" w:rsidP="00FE3AE8">
            <w:pPr>
              <w:ind w:left="142" w:hanging="142"/>
              <w:jc w:val="left"/>
              <w:rPr>
                <w:lang w:val="en-US"/>
              </w:rPr>
            </w:pPr>
            <w:r w:rsidRPr="4EA67DE8">
              <w:rPr>
                <w:lang w:val="en-US"/>
              </w:rPr>
              <w:t>&lt;CONSIGNMENT-LOCATION OF GOODS-POSTCODE ADDRESS&gt; nie stosuje się</w:t>
            </w:r>
          </w:p>
          <w:p w14:paraId="2A15D8FD"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'Y'</w:t>
            </w:r>
          </w:p>
          <w:p w14:paraId="23323934" w14:textId="77777777" w:rsidR="00FE3AE8" w:rsidRDefault="00FE3AE8" w:rsidP="00FE3AE8">
            <w:pPr>
              <w:ind w:left="142" w:hanging="142"/>
              <w:jc w:val="left"/>
              <w:rPr>
                <w:lang w:val="en-US"/>
              </w:rPr>
            </w:pPr>
            <w:r w:rsidRPr="4EA67DE8">
              <w:rPr>
                <w:lang w:val="en-US"/>
              </w:rPr>
              <w:t>WTEDY</w:t>
            </w:r>
          </w:p>
          <w:p w14:paraId="58C94AD1" w14:textId="77777777" w:rsidR="00FE3AE8" w:rsidRDefault="00FE3AE8" w:rsidP="00FE3AE8">
            <w:pPr>
              <w:ind w:left="142" w:hanging="142"/>
              <w:jc w:val="left"/>
              <w:rPr>
                <w:lang w:val="en-US"/>
              </w:rPr>
            </w:pPr>
            <w:r w:rsidRPr="4EA67DE8">
              <w:rPr>
                <w:lang w:val="en-US"/>
              </w:rPr>
              <w:t>&lt;CONSIGNMENT-LOCATION OF GOODS-ADDRESS&gt; nie stosuje się ORAZ</w:t>
            </w:r>
          </w:p>
          <w:p w14:paraId="3D482657" w14:textId="77777777" w:rsidR="00FE3AE8" w:rsidRDefault="00FE3AE8" w:rsidP="00FE3AE8">
            <w:pPr>
              <w:ind w:left="142" w:hanging="142"/>
              <w:jc w:val="left"/>
              <w:rPr>
                <w:lang w:val="en-US"/>
              </w:rPr>
            </w:pPr>
            <w:r w:rsidRPr="4EA67DE8">
              <w:rPr>
                <w:lang w:val="en-US"/>
              </w:rPr>
              <w:t>&lt;CONSIGNMENT-LOCATION OF GOODS.UN LOCODE&gt; nie stosuje się ORAZ</w:t>
            </w:r>
          </w:p>
          <w:p w14:paraId="13F3BF76"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0904BBE8" w14:textId="77777777" w:rsidR="00FE3AE8" w:rsidRDefault="00FE3AE8" w:rsidP="00FE3AE8">
            <w:pPr>
              <w:ind w:left="142" w:hanging="142"/>
              <w:jc w:val="left"/>
              <w:rPr>
                <w:lang w:val="en-US"/>
              </w:rPr>
            </w:pPr>
            <w:r w:rsidRPr="4EA67DE8">
              <w:rPr>
                <w:lang w:val="en-US"/>
              </w:rPr>
              <w:t>&lt;CONSIGNMENT-LOCATION OF GOODS-GNSS&gt; nie stosuje się ORAZ</w:t>
            </w:r>
          </w:p>
          <w:p w14:paraId="15A962F0"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1E4558BF" w14:textId="77777777" w:rsidR="00FE3AE8" w:rsidRDefault="00FE3AE8" w:rsidP="00FE3AE8">
            <w:pPr>
              <w:ind w:left="142" w:hanging="142"/>
              <w:jc w:val="left"/>
              <w:rPr>
                <w:lang w:val="en-US"/>
              </w:rPr>
            </w:pPr>
            <w:r w:rsidRPr="4EA67DE8">
              <w:rPr>
                <w:lang w:val="en-US"/>
              </w:rPr>
              <w:t>&lt;CONSIGNMENT-LOCATION OF GOODS.Authorisation number&gt; jest wymagany ORAZ</w:t>
            </w:r>
          </w:p>
          <w:p w14:paraId="656A5CC5"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C75D30C" w14:textId="77777777" w:rsidR="00FE3AE8" w:rsidRDefault="00FE3AE8" w:rsidP="00FE3AE8">
            <w:pPr>
              <w:ind w:left="142" w:hanging="142"/>
              <w:jc w:val="left"/>
              <w:rPr>
                <w:lang w:val="en-US"/>
              </w:rPr>
            </w:pPr>
            <w:r w:rsidRPr="4EA67DE8">
              <w:rPr>
                <w:lang w:val="en-US"/>
              </w:rPr>
              <w:t>&lt;CONSIGNMENT-LOCATION OF GOODS-POSTCODE ADDRESS&gt; nie stosuje się</w:t>
            </w:r>
          </w:p>
          <w:p w14:paraId="0F2E5944"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'W'</w:t>
            </w:r>
          </w:p>
          <w:p w14:paraId="00233A62" w14:textId="77777777" w:rsidR="00FE3AE8" w:rsidRDefault="00FE3AE8" w:rsidP="00FE3AE8">
            <w:pPr>
              <w:ind w:left="142" w:hanging="142"/>
              <w:jc w:val="left"/>
              <w:rPr>
                <w:lang w:val="en-US"/>
              </w:rPr>
            </w:pPr>
            <w:r w:rsidRPr="4EA67DE8">
              <w:rPr>
                <w:lang w:val="en-US"/>
              </w:rPr>
              <w:t>WTEDY</w:t>
            </w:r>
          </w:p>
          <w:p w14:paraId="62836950" w14:textId="77777777" w:rsidR="00FE3AE8" w:rsidRDefault="00FE3AE8" w:rsidP="00FE3AE8">
            <w:pPr>
              <w:ind w:left="142" w:hanging="142"/>
              <w:jc w:val="left"/>
              <w:rPr>
                <w:lang w:val="en-US"/>
              </w:rPr>
            </w:pPr>
            <w:r w:rsidRPr="4EA67DE8">
              <w:rPr>
                <w:lang w:val="en-US"/>
              </w:rPr>
              <w:t>&lt;CONSIGNMENT-LOCATION OF GOODS-ADDRESS&gt; nie stosuje się ORAZ</w:t>
            </w:r>
          </w:p>
          <w:p w14:paraId="666C063E" w14:textId="77777777" w:rsidR="00FE3AE8" w:rsidRDefault="00FE3AE8" w:rsidP="00FE3AE8">
            <w:pPr>
              <w:ind w:left="142" w:hanging="142"/>
              <w:jc w:val="left"/>
              <w:rPr>
                <w:lang w:val="en-US"/>
              </w:rPr>
            </w:pPr>
            <w:r w:rsidRPr="4EA67DE8">
              <w:rPr>
                <w:lang w:val="en-US"/>
              </w:rPr>
              <w:t>&lt;CONSIGNMENT-LOCATION OF GOODS.UN LOCODE&gt; nie stosuje się ORAZ</w:t>
            </w:r>
          </w:p>
          <w:p w14:paraId="59385B21"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620CDC53" w14:textId="77777777" w:rsidR="00FE3AE8" w:rsidRDefault="00FE3AE8" w:rsidP="00FE3AE8">
            <w:pPr>
              <w:ind w:left="142" w:hanging="142"/>
              <w:jc w:val="left"/>
              <w:rPr>
                <w:lang w:val="en-US"/>
              </w:rPr>
            </w:pPr>
            <w:r w:rsidRPr="4EA67DE8">
              <w:rPr>
                <w:lang w:val="en-US"/>
              </w:rPr>
              <w:t>&lt;CONSIGNMENT-LOCATION OF GOODS-GNSS&gt; jest wymagany ORAZ</w:t>
            </w:r>
          </w:p>
          <w:p w14:paraId="226D461A"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55272724" w14:textId="77777777" w:rsidR="00FE3AE8" w:rsidRDefault="00FE3AE8" w:rsidP="00FE3AE8">
            <w:pPr>
              <w:ind w:left="142" w:hanging="142"/>
              <w:jc w:val="left"/>
              <w:rPr>
                <w:lang w:val="en-US"/>
              </w:rPr>
            </w:pPr>
            <w:r w:rsidRPr="4EA67DE8">
              <w:rPr>
                <w:lang w:val="en-US"/>
              </w:rPr>
              <w:lastRenderedPageBreak/>
              <w:t>&lt;CONSIGNMENT-LOCATION OF GOODS.Authorisation number&gt; nie stosuje się ORAZ</w:t>
            </w:r>
          </w:p>
          <w:p w14:paraId="5A1565CB"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01EF1529" w14:textId="77777777" w:rsidR="00FE3AE8" w:rsidRDefault="00FE3AE8" w:rsidP="00FE3AE8">
            <w:pPr>
              <w:ind w:left="142" w:hanging="142"/>
              <w:jc w:val="left"/>
              <w:rPr>
                <w:lang w:val="en-US"/>
              </w:rPr>
            </w:pPr>
            <w:r w:rsidRPr="4EA67DE8">
              <w:rPr>
                <w:lang w:val="en-US"/>
              </w:rPr>
              <w:t>&lt;CONSIGNMENT-LOCATION OF GOODS-POSTCODE ADDRESS&gt; nie stosuje się</w:t>
            </w:r>
          </w:p>
          <w:p w14:paraId="4C0B7566"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'V'</w:t>
            </w:r>
          </w:p>
          <w:p w14:paraId="6EA3AA0A" w14:textId="77777777" w:rsidR="00FE3AE8" w:rsidRDefault="00FE3AE8" w:rsidP="00FE3AE8">
            <w:pPr>
              <w:ind w:left="142" w:hanging="142"/>
              <w:jc w:val="left"/>
              <w:rPr>
                <w:lang w:val="en-US"/>
              </w:rPr>
            </w:pPr>
            <w:r w:rsidRPr="4EA67DE8">
              <w:rPr>
                <w:lang w:val="en-US"/>
              </w:rPr>
              <w:t>WTEDY</w:t>
            </w:r>
          </w:p>
          <w:p w14:paraId="17BF2644" w14:textId="77777777" w:rsidR="00FE3AE8" w:rsidRDefault="00FE3AE8" w:rsidP="00FE3AE8">
            <w:pPr>
              <w:ind w:left="142" w:hanging="142"/>
              <w:jc w:val="left"/>
              <w:rPr>
                <w:lang w:val="en-US"/>
              </w:rPr>
            </w:pPr>
            <w:r w:rsidRPr="4EA67DE8">
              <w:rPr>
                <w:lang w:val="en-US"/>
              </w:rPr>
              <w:t>&lt;CONSIGNMENT-LOCATION OF GOODS-ADDRESS&gt; nie stosuje się ORAZ</w:t>
            </w:r>
          </w:p>
          <w:p w14:paraId="1B2BB015" w14:textId="77777777" w:rsidR="00FE3AE8" w:rsidRDefault="00FE3AE8" w:rsidP="00FE3AE8">
            <w:pPr>
              <w:ind w:left="142" w:hanging="142"/>
              <w:jc w:val="left"/>
              <w:rPr>
                <w:lang w:val="en-US"/>
              </w:rPr>
            </w:pPr>
            <w:r w:rsidRPr="4EA67DE8">
              <w:rPr>
                <w:lang w:val="en-US"/>
              </w:rPr>
              <w:t>&lt;CONSIGNMENT-LOCATION OF GOODS.UN LOCODE&gt; nie stosuje się ORAZ</w:t>
            </w:r>
          </w:p>
          <w:p w14:paraId="760EE400" w14:textId="2BCD800C" w:rsidR="00FE3AE8" w:rsidRDefault="00FE3AE8" w:rsidP="00FE3AE8">
            <w:pPr>
              <w:ind w:left="142" w:hanging="142"/>
              <w:jc w:val="left"/>
              <w:rPr>
                <w:lang w:val="en-US"/>
              </w:rPr>
            </w:pPr>
            <w:r w:rsidRPr="4EA67DE8">
              <w:rPr>
                <w:lang w:val="en-US"/>
              </w:rPr>
              <w:t xml:space="preserve">&lt;CONSIGNMENT-LOCATION OF GOODS-CUSTOMS OFFICE&gt;  </w:t>
            </w:r>
            <w:r>
              <w:rPr>
                <w:lang w:val="en-US"/>
              </w:rPr>
              <w:t>jest wymagany</w:t>
            </w:r>
            <w:r w:rsidRPr="4EA67DE8">
              <w:rPr>
                <w:lang w:val="en-US"/>
              </w:rPr>
              <w:t xml:space="preserve"> ORAZ</w:t>
            </w:r>
          </w:p>
          <w:p w14:paraId="344DD40E" w14:textId="77777777" w:rsidR="00FE3AE8" w:rsidRDefault="00FE3AE8" w:rsidP="00FE3AE8">
            <w:pPr>
              <w:ind w:left="142" w:hanging="142"/>
              <w:jc w:val="left"/>
              <w:rPr>
                <w:lang w:val="en-US"/>
              </w:rPr>
            </w:pPr>
            <w:r w:rsidRPr="4EA67DE8">
              <w:rPr>
                <w:lang w:val="en-US"/>
              </w:rPr>
              <w:t>&lt;CONSIGNMENT-LOCATION OF GOODS-GNSS&gt;  nie stosuje się ORAZ</w:t>
            </w:r>
          </w:p>
          <w:p w14:paraId="28CCE0E6"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56DC99CA"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6804CA19" w14:textId="77777777" w:rsidR="00FE3AE8" w:rsidRDefault="00FE3AE8" w:rsidP="00FE3AE8">
            <w:pPr>
              <w:ind w:left="142" w:hanging="142"/>
              <w:jc w:val="left"/>
              <w:rPr>
                <w:lang w:val="en-US"/>
              </w:rPr>
            </w:pPr>
            <w:r w:rsidRPr="4EA67DE8">
              <w:rPr>
                <w:lang w:val="en-US"/>
              </w:rPr>
              <w:t>&lt;CONSIGNMENT-LOCATION OF GOODS-CONTACT PERSON&gt; nie stosuje się ORAZ</w:t>
            </w:r>
          </w:p>
          <w:p w14:paraId="1ACA1A9E" w14:textId="77777777" w:rsidR="00FE3AE8" w:rsidRDefault="00FE3AE8" w:rsidP="00FE3AE8">
            <w:pPr>
              <w:ind w:left="142" w:hanging="142"/>
              <w:jc w:val="left"/>
              <w:rPr>
                <w:lang w:val="en-US"/>
              </w:rPr>
            </w:pPr>
            <w:r w:rsidRPr="4EA67DE8">
              <w:rPr>
                <w:lang w:val="en-US"/>
              </w:rPr>
              <w:t>&lt;CONSIGNMENT-LOCATION OF GOODS-POSTCODE ADDRESS&gt; nie stosuje się</w:t>
            </w:r>
          </w:p>
          <w:p w14:paraId="566BEAB3"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'U'</w:t>
            </w:r>
          </w:p>
          <w:p w14:paraId="0517C3ED" w14:textId="77777777" w:rsidR="00FE3AE8" w:rsidRDefault="00FE3AE8" w:rsidP="00FE3AE8">
            <w:pPr>
              <w:ind w:left="142" w:hanging="142"/>
              <w:jc w:val="left"/>
              <w:rPr>
                <w:lang w:val="en-US"/>
              </w:rPr>
            </w:pPr>
            <w:r w:rsidRPr="4EA67DE8">
              <w:rPr>
                <w:lang w:val="en-US"/>
              </w:rPr>
              <w:t>WTEDY</w:t>
            </w:r>
          </w:p>
          <w:p w14:paraId="7BC407FA" w14:textId="77777777" w:rsidR="00FE3AE8" w:rsidRDefault="00FE3AE8" w:rsidP="00FE3AE8">
            <w:pPr>
              <w:ind w:left="142" w:hanging="142"/>
              <w:jc w:val="left"/>
              <w:rPr>
                <w:lang w:val="en-US"/>
              </w:rPr>
            </w:pPr>
            <w:r w:rsidRPr="4EA67DE8">
              <w:rPr>
                <w:lang w:val="en-US"/>
              </w:rPr>
              <w:t>&lt;CONSIGNMENT-LOCATION OF GOODS-ADDRESS&gt; nie stosuje się ORAZ</w:t>
            </w:r>
          </w:p>
          <w:p w14:paraId="2A72FA75" w14:textId="371DED20" w:rsidR="00FE3AE8" w:rsidRDefault="00FE3AE8" w:rsidP="00FE3AE8">
            <w:pPr>
              <w:ind w:left="142" w:hanging="142"/>
              <w:jc w:val="left"/>
              <w:rPr>
                <w:lang w:val="en-US"/>
              </w:rPr>
            </w:pPr>
            <w:r w:rsidRPr="4EA67DE8">
              <w:rPr>
                <w:lang w:val="en-US"/>
              </w:rPr>
              <w:t xml:space="preserve">&lt;CONSIGNMENT-LOCATION OF GOODS.UN LOCODE&gt;  </w:t>
            </w:r>
            <w:r>
              <w:rPr>
                <w:lang w:val="en-US"/>
              </w:rPr>
              <w:t>jest wymagany</w:t>
            </w:r>
            <w:r w:rsidRPr="4EA67DE8">
              <w:rPr>
                <w:lang w:val="en-US"/>
              </w:rPr>
              <w:t xml:space="preserve"> ORAZ</w:t>
            </w:r>
          </w:p>
          <w:p w14:paraId="17FF1F11"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31578A5F" w14:textId="77777777" w:rsidR="00FE3AE8" w:rsidRDefault="00FE3AE8" w:rsidP="00FE3AE8">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nie stosuje się ORAZ</w:t>
            </w:r>
          </w:p>
          <w:p w14:paraId="06642506"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4AED07BC"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024E85C0"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196DD10C" w14:textId="77777777" w:rsidR="00FE3AE8" w:rsidRDefault="00FE3AE8" w:rsidP="00FE3AE8">
            <w:pPr>
              <w:ind w:left="142" w:hanging="142"/>
              <w:jc w:val="left"/>
              <w:rPr>
                <w:lang w:val="en-US"/>
              </w:rPr>
            </w:pPr>
            <w:r w:rsidRPr="4EA67DE8">
              <w:rPr>
                <w:lang w:val="en-US"/>
              </w:rPr>
              <w:t>&lt;CONSIGNMENT-LOCATION OF GOODS-POSTCODE ADDRESS&gt; nie stosuje się</w:t>
            </w:r>
          </w:p>
          <w:p w14:paraId="24F978FA"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'T'</w:t>
            </w:r>
          </w:p>
          <w:p w14:paraId="11A2E178" w14:textId="77777777" w:rsidR="00FE3AE8" w:rsidRDefault="00FE3AE8" w:rsidP="00FE3AE8">
            <w:pPr>
              <w:ind w:left="142" w:hanging="142"/>
              <w:jc w:val="left"/>
              <w:rPr>
                <w:lang w:val="en-US"/>
              </w:rPr>
            </w:pPr>
            <w:r w:rsidRPr="4EA67DE8">
              <w:rPr>
                <w:lang w:val="en-US"/>
              </w:rPr>
              <w:t>WTEDY</w:t>
            </w:r>
          </w:p>
          <w:p w14:paraId="30B0797C" w14:textId="77777777" w:rsidR="00FE3AE8" w:rsidRDefault="00FE3AE8" w:rsidP="00FE3AE8">
            <w:pPr>
              <w:ind w:left="142" w:hanging="142"/>
              <w:jc w:val="left"/>
              <w:rPr>
                <w:lang w:val="en-US"/>
              </w:rPr>
            </w:pPr>
            <w:r w:rsidRPr="4EA67DE8">
              <w:rPr>
                <w:lang w:val="en-US"/>
              </w:rPr>
              <w:t>&lt;CONSIGNMENT-LOCATION OF GOODS-ADDRESS&gt; nie stosuje się ORAZ</w:t>
            </w:r>
          </w:p>
          <w:p w14:paraId="7D31490F" w14:textId="77777777" w:rsidR="00FE3AE8" w:rsidRDefault="00FE3AE8" w:rsidP="00FE3AE8">
            <w:pPr>
              <w:ind w:left="142" w:hanging="142"/>
              <w:jc w:val="left"/>
              <w:rPr>
                <w:lang w:val="en-US"/>
              </w:rPr>
            </w:pPr>
            <w:r w:rsidRPr="4EA67DE8">
              <w:rPr>
                <w:lang w:val="en-US"/>
              </w:rPr>
              <w:t>&lt;CONSIGNMENT-LOCATION OF GOODS.UN LOCODE&gt; jest wymagany ORAZ</w:t>
            </w:r>
          </w:p>
          <w:p w14:paraId="66CCBB6F" w14:textId="77777777" w:rsidR="00FE3AE8" w:rsidRDefault="00FE3AE8" w:rsidP="00FE3AE8">
            <w:pPr>
              <w:ind w:left="142" w:hanging="142"/>
              <w:jc w:val="left"/>
              <w:rPr>
                <w:lang w:val="en-US"/>
              </w:rPr>
            </w:pPr>
            <w:r w:rsidRPr="4EA67DE8">
              <w:rPr>
                <w:lang w:val="en-US"/>
              </w:rPr>
              <w:t>&lt;CONSIGNMENT-LOCATION OF GOODS-CUSTOMS OFFICE&gt; jest wymagany ORAZ</w:t>
            </w:r>
          </w:p>
          <w:p w14:paraId="573F7C3F" w14:textId="77777777" w:rsidR="00FE3AE8" w:rsidRDefault="00FE3AE8" w:rsidP="00FE3AE8">
            <w:pPr>
              <w:ind w:left="142" w:hanging="142"/>
              <w:jc w:val="left"/>
              <w:rPr>
                <w:lang w:val="en-US"/>
              </w:rPr>
            </w:pPr>
            <w:r w:rsidRPr="4EA67DE8">
              <w:rPr>
                <w:lang w:val="en-US"/>
              </w:rPr>
              <w:t>&lt;CONSIGNMENT-LOCATION OF GOODS-GNSS&gt;  nie stosuje się ORAZ</w:t>
            </w:r>
          </w:p>
          <w:p w14:paraId="398E5E72"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25CA01EC"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51B891A7"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0B8821F" w14:textId="77777777" w:rsidR="00FE3AE8" w:rsidRDefault="00FE3AE8" w:rsidP="00FE3AE8">
            <w:pPr>
              <w:ind w:left="142" w:hanging="142"/>
              <w:jc w:val="left"/>
              <w:rPr>
                <w:lang w:val="en-US"/>
              </w:rPr>
            </w:pPr>
            <w:r w:rsidRPr="4EA67DE8">
              <w:rPr>
                <w:lang w:val="en-US"/>
              </w:rPr>
              <w:t>&lt;CONSIGNMENT-LOCATION OF GOODS-POSTCODE ADDRESS&gt; jest wymagany</w:t>
            </w:r>
          </w:p>
          <w:p w14:paraId="3164998F" w14:textId="77777777" w:rsidR="00FE3AE8" w:rsidRDefault="00FE3AE8" w:rsidP="00FE3AE8">
            <w:pPr>
              <w:ind w:left="142" w:hanging="142"/>
              <w:jc w:val="left"/>
              <w:rPr>
                <w:lang w:val="en-US"/>
              </w:rPr>
            </w:pPr>
          </w:p>
          <w:p w14:paraId="7B63C28F" w14:textId="77777777" w:rsidR="00FE3AE8" w:rsidRDefault="00FE3AE8" w:rsidP="00FE3AE8">
            <w:pPr>
              <w:ind w:left="428" w:hanging="142"/>
              <w:jc w:val="left"/>
              <w:rPr>
                <w:lang w:val="en-US"/>
              </w:rPr>
            </w:pPr>
          </w:p>
          <w:p w14:paraId="3D2BF052" w14:textId="2D3A4E8E" w:rsidR="00FE3AE8" w:rsidRPr="00915104" w:rsidRDefault="00FE3AE8" w:rsidP="00FE3AE8">
            <w:pPr>
              <w:adjustRightInd w:val="0"/>
              <w:ind w:left="142" w:hanging="142"/>
              <w:jc w:val="left"/>
              <w:rPr>
                <w:szCs w:val="20"/>
                <w:lang w:val="en-US"/>
              </w:rPr>
            </w:pPr>
            <w:r w:rsidRPr="00E76306">
              <w:rPr>
                <w:b/>
                <w:szCs w:val="20"/>
                <w:lang w:val="en-US"/>
              </w:rPr>
              <w:t>Technical description:</w:t>
            </w:r>
          </w:p>
          <w:p w14:paraId="59AF43BE" w14:textId="77777777" w:rsidR="00FE3AE8" w:rsidRPr="00915104" w:rsidRDefault="00FE3AE8" w:rsidP="00FE3AE8">
            <w:pPr>
              <w:adjustRightInd w:val="0"/>
              <w:ind w:left="142" w:hanging="142"/>
              <w:jc w:val="left"/>
              <w:rPr>
                <w:szCs w:val="20"/>
                <w:lang w:val="en-US"/>
              </w:rPr>
            </w:pPr>
            <w:r w:rsidRPr="00915104">
              <w:rPr>
                <w:szCs w:val="20"/>
                <w:lang w:val="en-US"/>
              </w:rPr>
              <w:t>IF /*/Consignment/LocationOfGoods/qualifierOfIdentification is EQUAL to 'Z'</w:t>
            </w:r>
          </w:p>
          <w:p w14:paraId="33C6B494"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690A6276"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/*/Consignment/LocationOfGoods/Address = "R"</w:t>
            </w:r>
          </w:p>
          <w:p w14:paraId="4E703AC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428B01E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9D534E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335AE23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40A584E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28E8E78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0A076D81"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5A00B592"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'X'</w:t>
            </w:r>
          </w:p>
          <w:p w14:paraId="6842755B"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89D23A9"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/*/Consignment/LocationOfGoods/EconomicOperator = "R"</w:t>
            </w:r>
          </w:p>
          <w:p w14:paraId="1F6DF10C"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57C52D5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4269C74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6F0F2371"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32CFA3C8"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62CB01B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210D2C4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1167BFF6" w14:textId="77777777" w:rsidR="00FE3AE8" w:rsidRPr="00915104" w:rsidRDefault="00FE3AE8" w:rsidP="00FE3AE8">
            <w:pPr>
              <w:adjustRightInd w:val="0"/>
              <w:ind w:left="142" w:hanging="142"/>
              <w:jc w:val="left"/>
              <w:rPr>
                <w:szCs w:val="20"/>
                <w:lang w:val="en-US"/>
              </w:rPr>
            </w:pPr>
            <w:r w:rsidRPr="00915104">
              <w:rPr>
                <w:szCs w:val="20"/>
                <w:lang w:val="en-US"/>
              </w:rPr>
              <w:lastRenderedPageBreak/>
              <w:t>ELSE IF /*/Consignment/LocationOfGoods/qualifierOfIdentification is EQUAL to 'Y'</w:t>
            </w:r>
          </w:p>
          <w:p w14:paraId="543C0DFE"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EF1AA02"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/*/Consignment/LocationOfGoods/authorisationNumber = "R"</w:t>
            </w:r>
          </w:p>
          <w:p w14:paraId="3813D54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BEB159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34A7E5D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28288A5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364F4E3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1B79944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223AA6B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3F1A6710"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'W'</w:t>
            </w:r>
          </w:p>
          <w:p w14:paraId="72F0AD92"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63FB54D"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/*/Consignment/LocationOfGoods/GNSS = "R"</w:t>
            </w:r>
          </w:p>
          <w:p w14:paraId="251AF6C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167B20A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0CA00B5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72DF172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73887FF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56A1511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05B0A1AC"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6436ED71"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'V'</w:t>
            </w:r>
          </w:p>
          <w:p w14:paraId="2A3FFD77"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73EB89E8"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/*/Consignment/LocationOfGoods/CustomsOffice = "R"</w:t>
            </w:r>
          </w:p>
          <w:p w14:paraId="2E1674A8"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2E860FB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6816ED7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52A21C8B"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302DE08E"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6B0C7C2D"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"N"</w:t>
            </w:r>
          </w:p>
          <w:p w14:paraId="5904CD5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2845B01C"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'U'</w:t>
            </w:r>
          </w:p>
          <w:p w14:paraId="1481FC8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9C1EFDB"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/*/Consignment/LocationOfGoods/UNLocode = "R"</w:t>
            </w:r>
          </w:p>
          <w:p w14:paraId="001B8778"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AND/*/Consignment/LocationOfGoods/CustomsOffice = "N"</w:t>
            </w:r>
          </w:p>
          <w:p w14:paraId="3B28B114"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AND/*/Consignment/LocationOfGoods/GNSS = "N"</w:t>
            </w:r>
          </w:p>
          <w:p w14:paraId="231E25BC"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AND/*/Consignment/LocationOfGoods/authorisationNumber = "N"</w:t>
            </w:r>
          </w:p>
          <w:p w14:paraId="569A5A83"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AND/*/Consignment/LocationOfGoods/EconomicOperator = "N"</w:t>
            </w:r>
          </w:p>
          <w:p w14:paraId="7A8F3CC9"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AND/*/Consignment/LocationOfGoods/Address = "N"</w:t>
            </w:r>
          </w:p>
          <w:p w14:paraId="641BEC1E"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1E3E39E7"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5440282F"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'T'</w:t>
            </w:r>
          </w:p>
          <w:p w14:paraId="3C52880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4539AFDD"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/*/Consignment/LocationOfGoods/Address = "N"</w:t>
            </w:r>
          </w:p>
          <w:p w14:paraId="511C8F0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4FA7959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B21EB50"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0F4D3DC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2147830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4F79D8C4"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107DA668" w14:textId="77777777" w:rsidR="00FE3AE8" w:rsidRDefault="00FE3AE8" w:rsidP="00FE3AE8">
            <w:pPr>
              <w:adjustRightInd w:val="0"/>
              <w:ind w:left="142" w:hanging="142"/>
              <w:jc w:val="left"/>
              <w:rPr>
                <w:szCs w:val="20"/>
                <w:lang w:val="en-US"/>
              </w:rPr>
            </w:pPr>
            <w:r w:rsidRPr="00915104">
              <w:rPr>
                <w:szCs w:val="20"/>
                <w:lang w:val="en-US"/>
              </w:rPr>
              <w:t>AND /*/Consignment/LocationOfGoods/PostcodeAddress = "R"</w:t>
            </w:r>
          </w:p>
          <w:p w14:paraId="3F659708" w14:textId="77777777" w:rsidR="00FE3AE8" w:rsidRDefault="00FE3AE8" w:rsidP="00FE3AE8">
            <w:pPr>
              <w:adjustRightInd w:val="0"/>
              <w:ind w:left="142" w:hanging="142"/>
              <w:jc w:val="left"/>
              <w:rPr>
                <w:szCs w:val="20"/>
                <w:lang w:val="en-US"/>
              </w:rPr>
            </w:pPr>
          </w:p>
          <w:p w14:paraId="375FF10A" w14:textId="30E476E7" w:rsidR="00FE3AE8" w:rsidRPr="00F15F62" w:rsidRDefault="00FE3AE8" w:rsidP="00FE3AE8">
            <w:pPr>
              <w:adjustRightInd w:val="0"/>
              <w:ind w:left="142" w:hanging="142"/>
              <w:jc w:val="left"/>
              <w:rPr>
                <w:szCs w:val="20"/>
                <w:lang w:val="en-US"/>
              </w:rPr>
            </w:pPr>
            <w:r w:rsidRPr="00E76306">
              <w:rPr>
                <w:b/>
                <w:szCs w:val="20"/>
                <w:lang w:val="en-US"/>
              </w:rPr>
              <w:t>Functional description:</w:t>
            </w:r>
          </w:p>
          <w:p w14:paraId="76AECC05" w14:textId="77777777" w:rsidR="00FE3AE8" w:rsidRPr="00F15F62" w:rsidRDefault="00FE3AE8" w:rsidP="00FE3AE8">
            <w:pPr>
              <w:adjustRightInd w:val="0"/>
              <w:ind w:left="142" w:hanging="142"/>
              <w:jc w:val="left"/>
              <w:rPr>
                <w:szCs w:val="20"/>
                <w:lang w:val="en-US"/>
              </w:rPr>
            </w:pPr>
            <w:r w:rsidRPr="00F15F62">
              <w:rPr>
                <w:szCs w:val="20"/>
                <w:lang w:val="en-US"/>
              </w:rPr>
              <w:t>IF &lt;CONSIGNMENT-LOCATION OF GOODS.Qualifier of identification&gt; is EQUAL to 'Z'</w:t>
            </w:r>
          </w:p>
          <w:p w14:paraId="2AD5CF4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77DD38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"R" AND</w:t>
            </w:r>
          </w:p>
          <w:p w14:paraId="61298C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11F6971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3C103D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560ABA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&lt;CONSIGNMENT-LOCATION OF GOODS.Authorisation number&gt; = "N" AND</w:t>
            </w:r>
          </w:p>
          <w:p w14:paraId="4E8CB00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64A6EF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708EB7F7"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'X'</w:t>
            </w:r>
          </w:p>
          <w:p w14:paraId="2E346336"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2ACED86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5C517DD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3D55ED2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477227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097320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14572A9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F0ACC7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0C529546"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'Y'</w:t>
            </w:r>
          </w:p>
          <w:p w14:paraId="57356024"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35B62A6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2884BB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7109BA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3305D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1174D10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"R" AND</w:t>
            </w:r>
          </w:p>
          <w:p w14:paraId="4738D4D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A4994E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E2D549"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'W'</w:t>
            </w:r>
          </w:p>
          <w:p w14:paraId="501D2A29"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9E73C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06FBE5D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8ADF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140942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42587AA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25BB512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1E264C8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3E5258FE"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'V'</w:t>
            </w:r>
          </w:p>
          <w:p w14:paraId="782CD77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B53169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6D95C2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2546D17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28DDFCEC" w14:textId="121EA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2A20E94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"N" AND</w:t>
            </w:r>
          </w:p>
          <w:p w14:paraId="4BA213A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D88C64"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'U'</w:t>
            </w:r>
          </w:p>
          <w:p w14:paraId="458E9DF0"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B4DD0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43398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101CB7B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38BFEB2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35ADEA1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6597AEB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715BC3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67E1F30D"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ELSE IF &lt;CONSIGNMENT-LOCATION OF GOODS.Qualifier of identification&gt; is EQUAL to 'T'</w:t>
            </w:r>
          </w:p>
          <w:p w14:paraId="6236239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5200714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7607BD8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21FF28C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54CD406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612B7F0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361C66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7A885975" w14:textId="77777777" w:rsidR="00FE3AE8" w:rsidRPr="00291DDC" w:rsidRDefault="00FE3AE8" w:rsidP="00FE3AE8">
            <w:pPr>
              <w:adjustRightInd w:val="0"/>
              <w:ind w:left="142" w:hanging="142"/>
              <w:jc w:val="left"/>
              <w:rPr>
                <w:szCs w:val="20"/>
                <w:lang w:val="en-US"/>
              </w:rPr>
            </w:pPr>
            <w:r w:rsidRPr="00F15F62">
              <w:rPr>
                <w:szCs w:val="20"/>
                <w:lang w:val="en-US"/>
              </w:rPr>
              <w:t>&lt;CONSIGNMENT-LOCATION OF GOODS-POSTCODE ADDRESS&gt; = "R"</w:t>
            </w:r>
          </w:p>
        </w:tc>
      </w:tr>
      <w:tr w:rsidR="00FE3AE8" w:rsidRPr="004A0D37" w14:paraId="02ABD9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F8E8AC" w14:textId="77777777" w:rsidR="00FE3AE8" w:rsidRPr="00E76306" w:rsidRDefault="00FE3AE8" w:rsidP="00FE3AE8">
            <w:pPr>
              <w:jc w:val="center"/>
              <w:rPr>
                <w:rFonts w:cs="Arial"/>
                <w:b/>
                <w:szCs w:val="20"/>
                <w:lang w:val="en-GB"/>
              </w:rPr>
            </w:pPr>
            <w:r w:rsidRPr="00E76306">
              <w:rPr>
                <w:rFonts w:cs="Arial"/>
                <w:b/>
                <w:szCs w:val="20"/>
                <w:lang w:val="en-GB"/>
              </w:rPr>
              <w:lastRenderedPageBreak/>
              <w:t>C0396</w:t>
            </w:r>
          </w:p>
        </w:tc>
        <w:tc>
          <w:tcPr>
            <w:tcW w:w="8386" w:type="dxa"/>
            <w:tcBorders>
              <w:top w:val="single" w:sz="4" w:space="0" w:color="auto"/>
              <w:left w:val="single" w:sz="4" w:space="0" w:color="auto"/>
              <w:bottom w:val="single" w:sz="4" w:space="0" w:color="auto"/>
              <w:right w:val="single" w:sz="4" w:space="0" w:color="auto"/>
            </w:tcBorders>
            <w:vAlign w:val="bottom"/>
          </w:tcPr>
          <w:p w14:paraId="0502EAA6" w14:textId="47B2432D" w:rsidR="00FE3AE8" w:rsidRPr="008A2B35" w:rsidRDefault="00FE3AE8" w:rsidP="00FE3AE8">
            <w:pPr>
              <w:ind w:left="142" w:hanging="142"/>
              <w:jc w:val="left"/>
            </w:pPr>
            <w:r w:rsidRPr="00E76306">
              <w:rPr>
                <w:b/>
              </w:rPr>
              <w:t>Opis techniczny:</w:t>
            </w:r>
          </w:p>
          <w:p w14:paraId="5BF0A5D0" w14:textId="77777777" w:rsidR="00FE3AE8" w:rsidRPr="008A2B35" w:rsidRDefault="00FE3AE8" w:rsidP="00FE3AE8">
            <w:pPr>
              <w:ind w:left="142" w:hanging="142"/>
              <w:jc w:val="left"/>
            </w:pPr>
            <w:r w:rsidRPr="008A2B35">
              <w:t>JEŻELI /*/Consignment/Incident/code jest RÓWNY ‘2’</w:t>
            </w:r>
          </w:p>
          <w:p w14:paraId="3A160FA7" w14:textId="77777777" w:rsidR="00FE3AE8" w:rsidRDefault="00FE3AE8" w:rsidP="00FE3AE8">
            <w:pPr>
              <w:ind w:left="142" w:hanging="142"/>
              <w:jc w:val="left"/>
              <w:rPr>
                <w:lang w:val="en-US"/>
              </w:rPr>
            </w:pPr>
            <w:r w:rsidRPr="4EA67DE8">
              <w:rPr>
                <w:lang w:val="en-US"/>
              </w:rPr>
              <w:t>WTEDY /*/Consignment/Incident/TransportEquipment/numberOfSeals jest wymagany</w:t>
            </w:r>
          </w:p>
          <w:p w14:paraId="7B635381" w14:textId="77777777" w:rsidR="00FE3AE8" w:rsidRPr="008A2B35" w:rsidRDefault="00FE3AE8" w:rsidP="00FE3AE8">
            <w:pPr>
              <w:ind w:left="142" w:hanging="142"/>
              <w:jc w:val="left"/>
            </w:pPr>
            <w:r w:rsidRPr="008A2B35">
              <w:t>W PRZECIWNYM PRZYPADKU /*/Consignment/Incident/TransportEquipment/numberOfSeals jest opcjonalny</w:t>
            </w:r>
          </w:p>
          <w:p w14:paraId="24A0C61B" w14:textId="77777777" w:rsidR="00FE3AE8" w:rsidRDefault="00FE3AE8" w:rsidP="00FE3AE8">
            <w:pPr>
              <w:ind w:left="142" w:hanging="142"/>
              <w:jc w:val="left"/>
              <w:rPr>
                <w:b/>
              </w:rPr>
            </w:pPr>
          </w:p>
          <w:p w14:paraId="2C8773E6" w14:textId="3BB1874F" w:rsidR="00FE3AE8" w:rsidRPr="008A2B35" w:rsidRDefault="00FE3AE8" w:rsidP="00FE3AE8">
            <w:pPr>
              <w:ind w:left="142" w:hanging="142"/>
              <w:jc w:val="left"/>
            </w:pPr>
            <w:r w:rsidRPr="00E76306">
              <w:rPr>
                <w:b/>
              </w:rPr>
              <w:t>Opis funkcjonalny:</w:t>
            </w:r>
          </w:p>
          <w:p w14:paraId="63761818" w14:textId="77777777" w:rsidR="00FE3AE8" w:rsidRPr="008A2B35" w:rsidRDefault="00FE3AE8" w:rsidP="00FE3AE8">
            <w:pPr>
              <w:ind w:left="142" w:hanging="142"/>
              <w:jc w:val="left"/>
            </w:pPr>
            <w:r w:rsidRPr="008A2B35">
              <w:t>JEŻELI &lt;CONSIGNMENT-INCIDENT.Code&gt; jest RÓWNY ‘2’</w:t>
            </w:r>
          </w:p>
          <w:p w14:paraId="44872CE1" w14:textId="77777777" w:rsidR="00FE3AE8" w:rsidRDefault="00FE3AE8" w:rsidP="00FE3AE8">
            <w:pPr>
              <w:ind w:left="142" w:hanging="142"/>
              <w:jc w:val="left"/>
              <w:rPr>
                <w:lang w:val="en-US"/>
              </w:rPr>
            </w:pPr>
            <w:r w:rsidRPr="4EA67DE8">
              <w:rPr>
                <w:lang w:val="en-US"/>
              </w:rPr>
              <w:t>WTEDY &lt;CONSIGNMENT-INCIDENT-TRANSPORT EQUIPMENT.Number of seals&gt; jest wymagany</w:t>
            </w:r>
          </w:p>
          <w:p w14:paraId="10D19D9D" w14:textId="77777777" w:rsidR="00FE3AE8" w:rsidRDefault="00FE3AE8" w:rsidP="00FE3AE8">
            <w:pPr>
              <w:ind w:left="142" w:hanging="142"/>
              <w:jc w:val="left"/>
              <w:rPr>
                <w:lang w:val="en-US"/>
              </w:rPr>
            </w:pPr>
            <w:r w:rsidRPr="4EA67DE8">
              <w:rPr>
                <w:lang w:val="en-US"/>
              </w:rPr>
              <w:t>W PRZECIWNYM PRZYPADKU &lt;CONSIGNMENT-INCIDENT-TRANSPORT EQUIPMENT.Number of seals&gt; jest opcjonalny</w:t>
            </w:r>
          </w:p>
          <w:p w14:paraId="54985CC3" w14:textId="77777777" w:rsidR="00FE3AE8" w:rsidRDefault="00FE3AE8" w:rsidP="00FE3AE8">
            <w:pPr>
              <w:ind w:left="142" w:hanging="142"/>
              <w:jc w:val="left"/>
              <w:rPr>
                <w:lang w:val="en-US"/>
              </w:rPr>
            </w:pPr>
          </w:p>
          <w:p w14:paraId="742B7EAD" w14:textId="77777777" w:rsidR="00FE3AE8" w:rsidRDefault="00FE3AE8" w:rsidP="00FE3AE8">
            <w:pPr>
              <w:ind w:left="142" w:hanging="142"/>
              <w:jc w:val="left"/>
              <w:rPr>
                <w:lang w:val="en-US"/>
              </w:rPr>
            </w:pPr>
          </w:p>
          <w:p w14:paraId="43A7AAE2" w14:textId="46DCBC9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379A5" w14:textId="77777777" w:rsidR="00FE3AE8" w:rsidRPr="00056893" w:rsidRDefault="00FE3AE8" w:rsidP="00FE3AE8">
            <w:pPr>
              <w:adjustRightInd w:val="0"/>
              <w:ind w:left="142" w:hanging="142"/>
              <w:jc w:val="left"/>
              <w:rPr>
                <w:szCs w:val="20"/>
                <w:lang w:val="en-US"/>
              </w:rPr>
            </w:pPr>
            <w:r w:rsidRPr="00056893">
              <w:rPr>
                <w:szCs w:val="20"/>
                <w:lang w:val="en-US"/>
              </w:rPr>
              <w:t>IF /*/Consignment/Incident/code is EQUAL to ‘2’</w:t>
            </w:r>
          </w:p>
          <w:p w14:paraId="276E64BE" w14:textId="77777777" w:rsidR="00FE3AE8" w:rsidRPr="00056893" w:rsidRDefault="00FE3AE8" w:rsidP="00FE3AE8">
            <w:pPr>
              <w:adjustRightInd w:val="0"/>
              <w:ind w:left="142" w:hanging="142"/>
              <w:jc w:val="left"/>
              <w:rPr>
                <w:szCs w:val="20"/>
                <w:lang w:val="en-US"/>
              </w:rPr>
            </w:pPr>
            <w:r w:rsidRPr="00056893">
              <w:rPr>
                <w:szCs w:val="20"/>
                <w:lang w:val="en-US"/>
              </w:rPr>
              <w:t>THEN /*/Consignment/Incident/TransportEquipment/numberOfSeals = "R"</w:t>
            </w:r>
          </w:p>
          <w:p w14:paraId="511B9088" w14:textId="77777777" w:rsidR="00FE3AE8" w:rsidRPr="00056893" w:rsidRDefault="00FE3AE8" w:rsidP="00FE3AE8">
            <w:pPr>
              <w:adjustRightInd w:val="0"/>
              <w:ind w:left="142" w:hanging="142"/>
              <w:jc w:val="left"/>
              <w:rPr>
                <w:szCs w:val="20"/>
                <w:lang w:val="en-US"/>
              </w:rPr>
            </w:pPr>
            <w:r w:rsidRPr="00056893">
              <w:rPr>
                <w:szCs w:val="20"/>
                <w:lang w:val="en-US"/>
              </w:rPr>
              <w:t>ELSE /*/Consignment/Incident/TransportEquipment/numberOfSeals = "O"</w:t>
            </w:r>
          </w:p>
          <w:p w14:paraId="7FD88F63" w14:textId="77777777" w:rsidR="00FE3AE8" w:rsidRDefault="00FE3AE8" w:rsidP="00FE3AE8">
            <w:pPr>
              <w:adjustRightInd w:val="0"/>
              <w:ind w:left="142" w:hanging="142"/>
              <w:jc w:val="left"/>
              <w:rPr>
                <w:b/>
                <w:szCs w:val="20"/>
                <w:lang w:val="en-US"/>
              </w:rPr>
            </w:pPr>
          </w:p>
          <w:p w14:paraId="2984A47F" w14:textId="7B9AE1E2"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0A775F9"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&lt;CONSIGNMENT-INCIDENT.Code&gt; is EQUAL to ‘2’</w:t>
            </w:r>
          </w:p>
          <w:p w14:paraId="1365C97F" w14:textId="77777777" w:rsidR="00FE3AE8" w:rsidRPr="00056893" w:rsidRDefault="00FE3AE8" w:rsidP="00FE3AE8">
            <w:pPr>
              <w:adjustRightInd w:val="0"/>
              <w:ind w:left="142" w:hanging="142"/>
              <w:jc w:val="left"/>
              <w:rPr>
                <w:szCs w:val="20"/>
                <w:lang w:val="en-US"/>
              </w:rPr>
            </w:pPr>
            <w:r w:rsidRPr="00056893">
              <w:rPr>
                <w:szCs w:val="20"/>
                <w:lang w:val="en-US"/>
              </w:rPr>
              <w:t>THEN &lt;CONSIGNMENT-INCIDENT-TRANSPORT EQUIPMENT.Number of seals&gt; = "R"</w:t>
            </w:r>
          </w:p>
          <w:p w14:paraId="42EFC02A" w14:textId="77777777" w:rsidR="00FE3AE8" w:rsidRPr="003301BC" w:rsidRDefault="00FE3AE8" w:rsidP="00FE3AE8">
            <w:pPr>
              <w:adjustRightInd w:val="0"/>
              <w:ind w:left="142" w:hanging="142"/>
              <w:jc w:val="left"/>
              <w:rPr>
                <w:szCs w:val="20"/>
                <w:lang w:val="en-US"/>
              </w:rPr>
            </w:pPr>
            <w:r w:rsidRPr="00056893">
              <w:rPr>
                <w:szCs w:val="20"/>
                <w:lang w:val="en-US"/>
              </w:rPr>
              <w:t>ELSE &lt;CONSIGNMENT-INCIDENT-TRANSPORT EQUIPMENT.Number of seals&gt; = "O</w:t>
            </w:r>
            <w:r>
              <w:rPr>
                <w:szCs w:val="20"/>
                <w:lang w:val="en-US"/>
              </w:rPr>
              <w:t>”</w:t>
            </w:r>
          </w:p>
        </w:tc>
      </w:tr>
      <w:tr w:rsidR="00FE3AE8" w:rsidRPr="004A0D37" w14:paraId="72EFD2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D150F5C" w14:textId="77777777" w:rsidR="00FE3AE8" w:rsidRPr="00E76306" w:rsidRDefault="00FE3AE8" w:rsidP="00FE3AE8">
            <w:pPr>
              <w:jc w:val="center"/>
              <w:rPr>
                <w:rFonts w:cs="Arial"/>
                <w:b/>
                <w:szCs w:val="20"/>
                <w:lang w:val="en-GB"/>
              </w:rPr>
            </w:pPr>
            <w:r w:rsidRPr="00E76306">
              <w:rPr>
                <w:rFonts w:cs="Arial"/>
                <w:b/>
                <w:szCs w:val="20"/>
                <w:lang w:val="en-GB"/>
              </w:rPr>
              <w:t>C0403</w:t>
            </w:r>
          </w:p>
        </w:tc>
        <w:tc>
          <w:tcPr>
            <w:tcW w:w="8386" w:type="dxa"/>
            <w:tcBorders>
              <w:top w:val="single" w:sz="4" w:space="0" w:color="auto"/>
              <w:left w:val="single" w:sz="4" w:space="0" w:color="auto"/>
              <w:bottom w:val="single" w:sz="4" w:space="0" w:color="auto"/>
              <w:right w:val="single" w:sz="4" w:space="0" w:color="auto"/>
            </w:tcBorders>
            <w:vAlign w:val="bottom"/>
          </w:tcPr>
          <w:p w14:paraId="4BFAF7C4" w14:textId="3201C592" w:rsidR="00FE3AE8" w:rsidRDefault="00FE3AE8" w:rsidP="00FE3AE8">
            <w:pPr>
              <w:ind w:left="142" w:hanging="142"/>
              <w:jc w:val="left"/>
              <w:rPr>
                <w:lang w:val="en-US"/>
              </w:rPr>
            </w:pPr>
            <w:r w:rsidRPr="00E76306">
              <w:rPr>
                <w:b/>
                <w:lang w:val="en-US"/>
              </w:rPr>
              <w:t>Opis techniczny:</w:t>
            </w:r>
          </w:p>
          <w:p w14:paraId="75FFEEA5" w14:textId="77777777" w:rsidR="00FE3AE8" w:rsidRDefault="00FE3AE8" w:rsidP="00FE3AE8">
            <w:pPr>
              <w:ind w:left="142" w:hanging="142"/>
              <w:jc w:val="left"/>
              <w:rPr>
                <w:lang w:val="en-US"/>
              </w:rPr>
            </w:pPr>
            <w:r w:rsidRPr="4EA67DE8">
              <w:rPr>
                <w:lang w:val="en-US"/>
              </w:rPr>
              <w:t>JEŻELI /*/TransitOperation/additionalDeclarationType jest RÓWNY “D”</w:t>
            </w:r>
          </w:p>
          <w:p w14:paraId="767324FA" w14:textId="77777777" w:rsidR="00FE3AE8" w:rsidRDefault="00FE3AE8" w:rsidP="00FE3AE8">
            <w:pPr>
              <w:ind w:left="142" w:hanging="142"/>
              <w:jc w:val="left"/>
              <w:rPr>
                <w:lang w:val="en-US"/>
              </w:rPr>
            </w:pPr>
            <w:r w:rsidRPr="4EA67DE8">
              <w:rPr>
                <w:lang w:val="en-US"/>
              </w:rPr>
              <w:t>WTEDY /*/Consignment/PlaceOfLoading jest opcjonalny</w:t>
            </w:r>
          </w:p>
          <w:p w14:paraId="3A5E8089" w14:textId="49FA54F1" w:rsidR="00FE3AE8" w:rsidRDefault="00FE3AE8" w:rsidP="00FE3AE8">
            <w:pPr>
              <w:ind w:left="142" w:hanging="142"/>
              <w:jc w:val="left"/>
              <w:rPr>
                <w:lang w:val="en-US"/>
              </w:rPr>
            </w:pPr>
            <w:r w:rsidRPr="4EA67DE8">
              <w:rPr>
                <w:lang w:val="en-US"/>
              </w:rPr>
              <w:t>W PRZECIWNYM PRZYPADKU /*/Consignment/PlaceOfLoading jest wymagany</w:t>
            </w:r>
          </w:p>
          <w:p w14:paraId="2399873B" w14:textId="77777777" w:rsidR="00FE3AE8" w:rsidRDefault="00FE3AE8" w:rsidP="00FE3AE8">
            <w:pPr>
              <w:ind w:left="142" w:hanging="142"/>
              <w:jc w:val="left"/>
              <w:rPr>
                <w:lang w:val="en-US"/>
              </w:rPr>
            </w:pPr>
          </w:p>
          <w:p w14:paraId="5675C908" w14:textId="09054E94" w:rsidR="00FE3AE8" w:rsidRDefault="00FE3AE8" w:rsidP="00FE3AE8">
            <w:pPr>
              <w:ind w:left="142" w:hanging="142"/>
              <w:jc w:val="left"/>
              <w:rPr>
                <w:lang w:val="en-US"/>
              </w:rPr>
            </w:pPr>
            <w:r w:rsidRPr="00E76306">
              <w:rPr>
                <w:b/>
                <w:lang w:val="en-US"/>
              </w:rPr>
              <w:t>Opis funkcjonalny:</w:t>
            </w:r>
          </w:p>
          <w:p w14:paraId="7FAE19C2"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551F3038" w14:textId="77777777" w:rsidR="00FE3AE8" w:rsidRDefault="00FE3AE8" w:rsidP="00FE3AE8">
            <w:pPr>
              <w:ind w:left="142" w:hanging="142"/>
              <w:jc w:val="left"/>
              <w:rPr>
                <w:lang w:val="en-US"/>
              </w:rPr>
            </w:pPr>
            <w:r w:rsidRPr="4EA67DE8">
              <w:rPr>
                <w:lang w:val="en-US"/>
              </w:rPr>
              <w:t>WTEDY &lt;CONSIGNMENT-PLACE OF LOADING&gt; jest opcjonalny</w:t>
            </w:r>
          </w:p>
          <w:p w14:paraId="2889C137" w14:textId="77777777" w:rsidR="00FE3AE8" w:rsidRPr="008A2B35" w:rsidRDefault="00FE3AE8" w:rsidP="00FE3AE8">
            <w:pPr>
              <w:ind w:left="142" w:hanging="142"/>
              <w:jc w:val="left"/>
            </w:pPr>
            <w:r w:rsidRPr="008A2B35">
              <w:t>W PRZECIWNYM PRZYPADKU &lt;CONSIGNMENT-PLACE OF LOADING&gt; jest wymagany</w:t>
            </w:r>
          </w:p>
          <w:p w14:paraId="47C631E6" w14:textId="77777777" w:rsidR="00FE3AE8" w:rsidRPr="008A2B35" w:rsidRDefault="00FE3AE8" w:rsidP="00FE3AE8">
            <w:pPr>
              <w:ind w:left="142" w:hanging="142"/>
              <w:jc w:val="left"/>
            </w:pPr>
          </w:p>
          <w:p w14:paraId="19751302" w14:textId="77777777" w:rsidR="00FE3AE8" w:rsidRPr="008A2B35" w:rsidRDefault="00FE3AE8" w:rsidP="00FE3AE8">
            <w:pPr>
              <w:ind w:left="142" w:hanging="142"/>
              <w:jc w:val="left"/>
            </w:pPr>
          </w:p>
          <w:p w14:paraId="3B66EE05" w14:textId="2BA443C2" w:rsidR="00FE3AE8" w:rsidRPr="003301BC" w:rsidRDefault="00FE3AE8" w:rsidP="00FE3AE8">
            <w:pPr>
              <w:adjustRightInd w:val="0"/>
              <w:ind w:left="142" w:hanging="142"/>
              <w:jc w:val="left"/>
              <w:rPr>
                <w:szCs w:val="20"/>
                <w:lang w:val="en-US"/>
              </w:rPr>
            </w:pPr>
            <w:r w:rsidRPr="00E76306">
              <w:rPr>
                <w:b/>
                <w:szCs w:val="20"/>
                <w:lang w:val="en-US"/>
              </w:rPr>
              <w:t>Technical description:</w:t>
            </w:r>
          </w:p>
          <w:p w14:paraId="76C61BCA" w14:textId="77777777" w:rsidR="00FE3AE8" w:rsidRPr="003301BC" w:rsidRDefault="00FE3AE8" w:rsidP="00FE3AE8">
            <w:pPr>
              <w:adjustRightInd w:val="0"/>
              <w:ind w:left="142" w:hanging="142"/>
              <w:jc w:val="left"/>
              <w:rPr>
                <w:szCs w:val="20"/>
                <w:lang w:val="en-US"/>
              </w:rPr>
            </w:pPr>
            <w:r w:rsidRPr="003301BC">
              <w:rPr>
                <w:szCs w:val="20"/>
                <w:lang w:val="en-US"/>
              </w:rPr>
              <w:t>IF /*/TransitOperation/additionalDeclarationType is EQUAL to “D”</w:t>
            </w:r>
          </w:p>
          <w:p w14:paraId="29251CC1" w14:textId="77777777" w:rsidR="00FE3AE8" w:rsidRPr="003301BC" w:rsidRDefault="00FE3AE8" w:rsidP="00FE3AE8">
            <w:pPr>
              <w:adjustRightInd w:val="0"/>
              <w:ind w:left="142" w:hanging="142"/>
              <w:jc w:val="left"/>
              <w:rPr>
                <w:szCs w:val="20"/>
                <w:lang w:val="en-US"/>
              </w:rPr>
            </w:pPr>
            <w:r w:rsidRPr="003301BC">
              <w:rPr>
                <w:szCs w:val="20"/>
                <w:lang w:val="en-US"/>
              </w:rPr>
              <w:t>THEN /*/Consignment/PlaceOfLoading = “O”</w:t>
            </w:r>
          </w:p>
          <w:p w14:paraId="0FCCE212" w14:textId="008C7BCA" w:rsidR="00FE3AE8" w:rsidRDefault="00FE3AE8" w:rsidP="00FE3AE8">
            <w:pPr>
              <w:adjustRightInd w:val="0"/>
              <w:ind w:left="142" w:hanging="142"/>
              <w:jc w:val="left"/>
              <w:rPr>
                <w:szCs w:val="20"/>
                <w:lang w:val="en-US"/>
              </w:rPr>
            </w:pPr>
            <w:r w:rsidRPr="003301BC">
              <w:rPr>
                <w:szCs w:val="20"/>
                <w:lang w:val="en-US"/>
              </w:rPr>
              <w:t>ELSE /*/Consignment/PlaceOfLoading = “R”</w:t>
            </w:r>
          </w:p>
          <w:p w14:paraId="2875B400" w14:textId="77777777" w:rsidR="00FE3AE8" w:rsidRPr="003301BC" w:rsidRDefault="00FE3AE8" w:rsidP="00FE3AE8">
            <w:pPr>
              <w:adjustRightInd w:val="0"/>
              <w:ind w:left="142" w:hanging="142"/>
              <w:jc w:val="left"/>
              <w:rPr>
                <w:szCs w:val="20"/>
                <w:lang w:val="en-US"/>
              </w:rPr>
            </w:pPr>
          </w:p>
          <w:p w14:paraId="42098ABB" w14:textId="33BDC64C" w:rsidR="00FE3AE8" w:rsidRPr="003301BC" w:rsidRDefault="00FE3AE8" w:rsidP="00FE3AE8">
            <w:pPr>
              <w:adjustRightInd w:val="0"/>
              <w:ind w:left="142" w:hanging="142"/>
              <w:jc w:val="left"/>
              <w:rPr>
                <w:szCs w:val="20"/>
                <w:lang w:val="en-US"/>
              </w:rPr>
            </w:pPr>
            <w:r w:rsidRPr="00E76306">
              <w:rPr>
                <w:b/>
                <w:szCs w:val="20"/>
                <w:lang w:val="en-US"/>
              </w:rPr>
              <w:t>Functional description:</w:t>
            </w:r>
          </w:p>
          <w:p w14:paraId="031BF8A3" w14:textId="77777777" w:rsidR="00FE3AE8" w:rsidRPr="003301BC" w:rsidRDefault="00FE3AE8" w:rsidP="00FE3AE8">
            <w:pPr>
              <w:adjustRightInd w:val="0"/>
              <w:ind w:left="142" w:hanging="142"/>
              <w:jc w:val="left"/>
              <w:rPr>
                <w:szCs w:val="20"/>
                <w:lang w:val="en-US"/>
              </w:rPr>
            </w:pPr>
            <w:r w:rsidRPr="003301BC">
              <w:rPr>
                <w:szCs w:val="20"/>
                <w:lang w:val="en-US"/>
              </w:rPr>
              <w:t>IF &lt;TRANSIT OPERATION.Additional declaration type&gt; is EQUAL to “D”</w:t>
            </w:r>
          </w:p>
          <w:p w14:paraId="631E2A61" w14:textId="77777777" w:rsidR="00FE3AE8" w:rsidRPr="003301BC" w:rsidRDefault="00FE3AE8" w:rsidP="00FE3AE8">
            <w:pPr>
              <w:adjustRightInd w:val="0"/>
              <w:ind w:left="142" w:hanging="142"/>
              <w:jc w:val="left"/>
              <w:rPr>
                <w:szCs w:val="20"/>
                <w:lang w:val="en-US"/>
              </w:rPr>
            </w:pPr>
            <w:r w:rsidRPr="003301BC">
              <w:rPr>
                <w:szCs w:val="20"/>
                <w:lang w:val="en-US"/>
              </w:rPr>
              <w:t>THEN &lt;CONSIGNMENT-PLACE OF LOADING&gt; = “O”</w:t>
            </w:r>
          </w:p>
          <w:p w14:paraId="174CA8AE" w14:textId="77777777" w:rsidR="00FE3AE8" w:rsidRPr="00291DDC" w:rsidRDefault="00FE3AE8" w:rsidP="00FE3AE8">
            <w:pPr>
              <w:adjustRightInd w:val="0"/>
              <w:ind w:left="142" w:hanging="142"/>
              <w:jc w:val="left"/>
              <w:rPr>
                <w:szCs w:val="20"/>
                <w:lang w:val="en-US"/>
              </w:rPr>
            </w:pPr>
            <w:r w:rsidRPr="003301BC">
              <w:rPr>
                <w:szCs w:val="20"/>
                <w:lang w:val="en-US"/>
              </w:rPr>
              <w:t>ELSE &lt;CONSIGNMENT-PLACE OF LOADING&gt; = “R”</w:t>
            </w:r>
          </w:p>
        </w:tc>
      </w:tr>
      <w:tr w:rsidR="00FE3AE8" w:rsidRPr="004A0D37" w14:paraId="45B8B3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74409F" w14:textId="77777777" w:rsidR="00FE3AE8" w:rsidRPr="00E76306" w:rsidRDefault="00FE3AE8" w:rsidP="00FE3AE8">
            <w:pPr>
              <w:jc w:val="center"/>
              <w:rPr>
                <w:rFonts w:cs="Arial"/>
                <w:b/>
                <w:szCs w:val="20"/>
                <w:lang w:val="en-GB"/>
              </w:rPr>
            </w:pPr>
            <w:r w:rsidRPr="00E76306">
              <w:rPr>
                <w:rFonts w:cs="Arial"/>
                <w:b/>
                <w:szCs w:val="20"/>
                <w:lang w:val="en-GB"/>
              </w:rPr>
              <w:t>C0404</w:t>
            </w:r>
          </w:p>
        </w:tc>
        <w:tc>
          <w:tcPr>
            <w:tcW w:w="8386" w:type="dxa"/>
            <w:tcBorders>
              <w:top w:val="single" w:sz="4" w:space="0" w:color="auto"/>
              <w:left w:val="single" w:sz="4" w:space="0" w:color="auto"/>
              <w:bottom w:val="single" w:sz="4" w:space="0" w:color="auto"/>
              <w:right w:val="single" w:sz="4" w:space="0" w:color="auto"/>
            </w:tcBorders>
            <w:vAlign w:val="bottom"/>
          </w:tcPr>
          <w:p w14:paraId="07E01B29" w14:textId="126D11AD" w:rsidR="00FE3AE8" w:rsidRDefault="00FE3AE8" w:rsidP="00FE3AE8">
            <w:pPr>
              <w:ind w:left="142" w:hanging="142"/>
              <w:jc w:val="left"/>
              <w:rPr>
                <w:lang w:val="en-US"/>
              </w:rPr>
            </w:pPr>
            <w:r w:rsidRPr="00E76306">
              <w:rPr>
                <w:b/>
                <w:lang w:val="en-US"/>
              </w:rPr>
              <w:t>Opis techniczny:</w:t>
            </w:r>
          </w:p>
          <w:p w14:paraId="3B7EB010" w14:textId="77777777" w:rsidR="00FE3AE8" w:rsidRDefault="00FE3AE8" w:rsidP="00FE3AE8">
            <w:pPr>
              <w:ind w:left="142" w:hanging="142"/>
              <w:jc w:val="left"/>
              <w:rPr>
                <w:lang w:val="en-US"/>
              </w:rPr>
            </w:pPr>
            <w:r w:rsidRPr="4EA67DE8">
              <w:rPr>
                <w:lang w:val="en-US"/>
              </w:rPr>
              <w:t>JEŻELI (/CC015C/Consignment/PlaceOfLoading jest UŻYTY LUB /CC013C/Consignment/PlaceOfLoading</w:t>
            </w:r>
          </w:p>
          <w:p w14:paraId="06352A30" w14:textId="77777777" w:rsidR="00FE3AE8" w:rsidRDefault="00FE3AE8" w:rsidP="00FE3AE8">
            <w:pPr>
              <w:ind w:left="142" w:hanging="142"/>
              <w:jc w:val="left"/>
              <w:rPr>
                <w:lang w:val="en-US"/>
              </w:rPr>
            </w:pPr>
            <w:r w:rsidRPr="4EA67DE8">
              <w:rPr>
                <w:lang w:val="en-US"/>
              </w:rPr>
              <w:t>jest UŻYTY)</w:t>
            </w:r>
          </w:p>
          <w:p w14:paraId="40A014C8" w14:textId="77777777" w:rsidR="00FE3AE8" w:rsidRDefault="00FE3AE8" w:rsidP="00FE3AE8">
            <w:pPr>
              <w:ind w:left="142" w:hanging="142"/>
              <w:jc w:val="left"/>
              <w:rPr>
                <w:lang w:val="en-US"/>
              </w:rPr>
            </w:pPr>
            <w:r w:rsidRPr="4EA67DE8">
              <w:rPr>
                <w:lang w:val="en-US"/>
              </w:rPr>
              <w:t>WTEDY /CC170C/Consignment/PlaceOfLoading jest opcjonalny</w:t>
            </w:r>
          </w:p>
          <w:p w14:paraId="584A0FFA" w14:textId="210AF902" w:rsidR="00FE3AE8" w:rsidRDefault="00FE3AE8" w:rsidP="00FE3AE8">
            <w:pPr>
              <w:ind w:left="142" w:hanging="142"/>
              <w:jc w:val="left"/>
            </w:pPr>
            <w:r w:rsidRPr="008A2B35">
              <w:lastRenderedPageBreak/>
              <w:t>W PRZECIWNYM PRZYPADKU /CC170C/Consignment/PlaceOfLoading jest wymagany</w:t>
            </w:r>
          </w:p>
          <w:p w14:paraId="3CFF90DA" w14:textId="77777777" w:rsidR="00FE3AE8" w:rsidRPr="008A2B35" w:rsidRDefault="00FE3AE8" w:rsidP="00FE3AE8">
            <w:pPr>
              <w:ind w:left="142" w:hanging="142"/>
              <w:jc w:val="left"/>
            </w:pPr>
          </w:p>
          <w:p w14:paraId="2C53C310" w14:textId="7D4BD8EF" w:rsidR="00FE3AE8" w:rsidRDefault="00FE3AE8" w:rsidP="00FE3AE8">
            <w:pPr>
              <w:ind w:left="142" w:hanging="142"/>
              <w:jc w:val="left"/>
              <w:rPr>
                <w:lang w:val="en-US"/>
              </w:rPr>
            </w:pPr>
            <w:r w:rsidRPr="00E76306">
              <w:rPr>
                <w:b/>
                <w:lang w:val="en-US"/>
              </w:rPr>
              <w:t>Opis funkcjonalny:</w:t>
            </w:r>
          </w:p>
          <w:p w14:paraId="246EFD1A" w14:textId="77777777" w:rsidR="00FE3AE8" w:rsidRDefault="00FE3AE8" w:rsidP="00FE3AE8">
            <w:pPr>
              <w:ind w:left="142" w:hanging="142"/>
              <w:jc w:val="left"/>
              <w:rPr>
                <w:lang w:val="en-US"/>
              </w:rPr>
            </w:pPr>
            <w:r w:rsidRPr="4EA67DE8">
              <w:rPr>
                <w:lang w:val="en-US"/>
              </w:rPr>
              <w:t>JEŻELI &lt;CC015C-CONSIGNMENT-PLACE OF LOADING&gt; jest UŻYTY LUB</w:t>
            </w:r>
          </w:p>
          <w:p w14:paraId="50F0A270" w14:textId="77777777" w:rsidR="00FE3AE8" w:rsidRDefault="00FE3AE8" w:rsidP="00FE3AE8">
            <w:pPr>
              <w:ind w:left="142" w:hanging="142"/>
              <w:jc w:val="left"/>
              <w:rPr>
                <w:lang w:val="en-US"/>
              </w:rPr>
            </w:pPr>
            <w:r w:rsidRPr="4EA67DE8">
              <w:rPr>
                <w:lang w:val="en-US"/>
              </w:rPr>
              <w:t>&lt;CC013C-CONSIGNMENT-PLACE OF LOADING&gt; jest UŻYTY</w:t>
            </w:r>
          </w:p>
          <w:p w14:paraId="3A949448" w14:textId="77777777" w:rsidR="00FE3AE8" w:rsidRDefault="00FE3AE8" w:rsidP="00FE3AE8">
            <w:pPr>
              <w:ind w:left="142" w:hanging="142"/>
              <w:jc w:val="left"/>
              <w:rPr>
                <w:lang w:val="en-US"/>
              </w:rPr>
            </w:pPr>
            <w:r w:rsidRPr="4EA67DE8">
              <w:rPr>
                <w:lang w:val="en-US"/>
              </w:rPr>
              <w:t>WTEDY &lt;CC170C-CONSIGNMENT-PLACE OF LOADING&gt; jest opcjonalny</w:t>
            </w:r>
          </w:p>
          <w:p w14:paraId="71094FB7" w14:textId="77777777" w:rsidR="00FE3AE8" w:rsidRPr="008A2B35" w:rsidRDefault="00FE3AE8" w:rsidP="00FE3AE8">
            <w:pPr>
              <w:ind w:left="142" w:hanging="142"/>
              <w:jc w:val="left"/>
            </w:pPr>
            <w:r w:rsidRPr="008A2B35">
              <w:t>W PRZECIWNYM PRZYPADKU &lt;CC170C-CONSIGNMENT-PLACE OF LOADING&gt; jest wymagany</w:t>
            </w:r>
          </w:p>
          <w:p w14:paraId="0D441D37" w14:textId="77777777" w:rsidR="00FE3AE8" w:rsidRPr="008A2B35" w:rsidRDefault="00FE3AE8" w:rsidP="00FE3AE8">
            <w:pPr>
              <w:ind w:left="142" w:hanging="142"/>
              <w:jc w:val="left"/>
            </w:pPr>
          </w:p>
          <w:p w14:paraId="092172AB" w14:textId="77777777" w:rsidR="00FE3AE8" w:rsidRPr="008A2B35" w:rsidRDefault="00FE3AE8" w:rsidP="00FE3AE8">
            <w:pPr>
              <w:ind w:left="142" w:hanging="142"/>
              <w:jc w:val="left"/>
            </w:pPr>
          </w:p>
          <w:p w14:paraId="6338B9A0" w14:textId="61CE46C7"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360F1C" w14:textId="77777777" w:rsidR="00FE3AE8" w:rsidRPr="00056893" w:rsidRDefault="00FE3AE8" w:rsidP="00FE3AE8">
            <w:pPr>
              <w:adjustRightInd w:val="0"/>
              <w:ind w:left="142" w:hanging="142"/>
              <w:jc w:val="left"/>
              <w:rPr>
                <w:szCs w:val="20"/>
                <w:lang w:val="en-US"/>
              </w:rPr>
            </w:pPr>
            <w:r w:rsidRPr="00056893">
              <w:rPr>
                <w:szCs w:val="20"/>
                <w:lang w:val="en-US"/>
              </w:rPr>
              <w:t>IF (/CC015C/Consignment/PlaceOfLoading is PRESENT OR /CC013C/Consignment/PlaceOfLoading</w:t>
            </w:r>
          </w:p>
          <w:p w14:paraId="3EEE72CC" w14:textId="77777777" w:rsidR="00FE3AE8" w:rsidRPr="00056893" w:rsidRDefault="00FE3AE8" w:rsidP="00FE3AE8">
            <w:pPr>
              <w:adjustRightInd w:val="0"/>
              <w:ind w:left="142" w:hanging="142"/>
              <w:jc w:val="left"/>
              <w:rPr>
                <w:szCs w:val="20"/>
                <w:lang w:val="en-US"/>
              </w:rPr>
            </w:pPr>
            <w:r w:rsidRPr="00056893">
              <w:rPr>
                <w:szCs w:val="20"/>
                <w:lang w:val="en-US"/>
              </w:rPr>
              <w:t>is PRESENT)</w:t>
            </w:r>
          </w:p>
          <w:p w14:paraId="5CB6DCD7" w14:textId="77777777" w:rsidR="00FE3AE8" w:rsidRPr="00056893" w:rsidRDefault="00FE3AE8" w:rsidP="00FE3AE8">
            <w:pPr>
              <w:adjustRightInd w:val="0"/>
              <w:ind w:left="142" w:hanging="142"/>
              <w:jc w:val="left"/>
              <w:rPr>
                <w:szCs w:val="20"/>
                <w:lang w:val="en-US"/>
              </w:rPr>
            </w:pPr>
            <w:r w:rsidRPr="00056893">
              <w:rPr>
                <w:szCs w:val="20"/>
                <w:lang w:val="en-US"/>
              </w:rPr>
              <w:t>THEN /CC170C/Consignment/PlaceOfLoading = “O”</w:t>
            </w:r>
          </w:p>
          <w:p w14:paraId="6E43110C" w14:textId="303EDAF8" w:rsidR="00FE3AE8" w:rsidRDefault="00FE3AE8" w:rsidP="00FE3AE8">
            <w:pPr>
              <w:adjustRightInd w:val="0"/>
              <w:ind w:left="142" w:hanging="142"/>
              <w:jc w:val="left"/>
              <w:rPr>
                <w:szCs w:val="20"/>
                <w:lang w:val="en-US"/>
              </w:rPr>
            </w:pPr>
            <w:r w:rsidRPr="00056893">
              <w:rPr>
                <w:szCs w:val="20"/>
                <w:lang w:val="en-US"/>
              </w:rPr>
              <w:t>ELSE /CC170C/Consignment/PlaceOfLoading = “R”</w:t>
            </w:r>
          </w:p>
          <w:p w14:paraId="76631782" w14:textId="77777777" w:rsidR="00FE3AE8" w:rsidRPr="00056893" w:rsidRDefault="00FE3AE8" w:rsidP="00FE3AE8">
            <w:pPr>
              <w:adjustRightInd w:val="0"/>
              <w:ind w:left="142" w:hanging="142"/>
              <w:jc w:val="left"/>
              <w:rPr>
                <w:szCs w:val="20"/>
                <w:lang w:val="en-US"/>
              </w:rPr>
            </w:pPr>
          </w:p>
          <w:p w14:paraId="1DF1FD9C" w14:textId="417E272B"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79B1413" w14:textId="77777777" w:rsidR="00FE3AE8" w:rsidRPr="00056893" w:rsidRDefault="00FE3AE8" w:rsidP="00FE3AE8">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FE3AE8" w:rsidRPr="00056893" w:rsidRDefault="00FE3AE8" w:rsidP="00FE3AE8">
            <w:pPr>
              <w:adjustRightInd w:val="0"/>
              <w:ind w:left="142" w:hanging="142"/>
              <w:jc w:val="left"/>
              <w:rPr>
                <w:szCs w:val="20"/>
                <w:lang w:val="en-US"/>
              </w:rPr>
            </w:pPr>
            <w:r w:rsidRPr="00056893">
              <w:rPr>
                <w:szCs w:val="20"/>
                <w:lang w:val="en-US"/>
              </w:rPr>
              <w:t>&lt;CC013C-CONSIGNMENT-PLACE OF LOADING&gt; is PRESENT</w:t>
            </w:r>
          </w:p>
          <w:p w14:paraId="08EEF042" w14:textId="77777777" w:rsidR="00FE3AE8" w:rsidRPr="00056893" w:rsidRDefault="00FE3AE8" w:rsidP="00FE3AE8">
            <w:pPr>
              <w:adjustRightInd w:val="0"/>
              <w:ind w:left="142" w:hanging="142"/>
              <w:jc w:val="left"/>
              <w:rPr>
                <w:szCs w:val="20"/>
                <w:lang w:val="en-US"/>
              </w:rPr>
            </w:pPr>
            <w:r w:rsidRPr="00056893">
              <w:rPr>
                <w:szCs w:val="20"/>
                <w:lang w:val="en-US"/>
              </w:rPr>
              <w:t>THEN &lt;CC170C-CONSIGNMENT-PLACE OF LOADING&gt; = “O”</w:t>
            </w:r>
          </w:p>
          <w:p w14:paraId="5183BB63" w14:textId="77777777" w:rsidR="00FE3AE8" w:rsidRPr="009B2C1B" w:rsidRDefault="00FE3AE8" w:rsidP="00FE3AE8">
            <w:pPr>
              <w:adjustRightInd w:val="0"/>
              <w:ind w:left="142" w:hanging="142"/>
              <w:jc w:val="left"/>
              <w:rPr>
                <w:szCs w:val="20"/>
                <w:lang w:val="en-US"/>
              </w:rPr>
            </w:pPr>
            <w:r w:rsidRPr="00056893">
              <w:rPr>
                <w:szCs w:val="20"/>
                <w:lang w:val="en-US"/>
              </w:rPr>
              <w:t>ELSE &lt;CC170C-CONSIGNMENT-PLACE OF LOADING&gt; = “R</w:t>
            </w:r>
          </w:p>
        </w:tc>
      </w:tr>
      <w:tr w:rsidR="00FE3AE8" w:rsidRPr="004A0D37" w14:paraId="3E2F5F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D0328E" w14:textId="77777777" w:rsidR="00FE3AE8" w:rsidRPr="00E76306" w:rsidRDefault="00FE3AE8" w:rsidP="00FE3AE8">
            <w:pPr>
              <w:jc w:val="center"/>
              <w:rPr>
                <w:rFonts w:cs="Arial"/>
                <w:b/>
                <w:szCs w:val="20"/>
                <w:lang w:val="en-GB"/>
              </w:rPr>
            </w:pPr>
            <w:r w:rsidRPr="00E76306">
              <w:rPr>
                <w:rFonts w:cs="Arial"/>
                <w:b/>
                <w:szCs w:val="20"/>
                <w:lang w:val="en-GB"/>
              </w:rPr>
              <w:lastRenderedPageBreak/>
              <w:t>C0411</w:t>
            </w:r>
          </w:p>
        </w:tc>
        <w:tc>
          <w:tcPr>
            <w:tcW w:w="8386" w:type="dxa"/>
            <w:tcBorders>
              <w:top w:val="single" w:sz="4" w:space="0" w:color="auto"/>
              <w:left w:val="single" w:sz="4" w:space="0" w:color="auto"/>
              <w:bottom w:val="single" w:sz="4" w:space="0" w:color="auto"/>
              <w:right w:val="single" w:sz="4" w:space="0" w:color="auto"/>
            </w:tcBorders>
            <w:vAlign w:val="bottom"/>
          </w:tcPr>
          <w:p w14:paraId="23305039" w14:textId="1FB18586" w:rsidR="00FE3AE8" w:rsidRPr="008A2B35" w:rsidRDefault="00FE3AE8" w:rsidP="00FE3AE8">
            <w:pPr>
              <w:ind w:left="142" w:hanging="142"/>
              <w:jc w:val="left"/>
            </w:pPr>
            <w:r w:rsidRPr="00E76306">
              <w:rPr>
                <w:b/>
              </w:rPr>
              <w:t>Opis techniczny:</w:t>
            </w:r>
          </w:p>
          <w:p w14:paraId="0F825DFF" w14:textId="77777777" w:rsidR="00FE3AE8" w:rsidRPr="008A2B35" w:rsidRDefault="00FE3AE8" w:rsidP="00FE3AE8">
            <w:pPr>
              <w:ind w:left="142" w:hanging="142"/>
              <w:jc w:val="left"/>
            </w:pPr>
            <w:r w:rsidRPr="008A2B35">
              <w:t>JEŻELI /*/TransitOperation/declarationType jest RÓWNY 'TIR'</w:t>
            </w:r>
          </w:p>
          <w:p w14:paraId="175CB776" w14:textId="77777777" w:rsidR="00FE3AE8" w:rsidRPr="008A2B35" w:rsidRDefault="00FE3AE8" w:rsidP="00FE3AE8">
            <w:pPr>
              <w:ind w:left="142" w:hanging="142"/>
              <w:jc w:val="left"/>
            </w:pPr>
            <w:r w:rsidRPr="008A2B35">
              <w:t>WTEDY /*/TransitOperation/TIRCarnetNumber jest wymagany</w:t>
            </w:r>
          </w:p>
          <w:p w14:paraId="5AF6E9B4" w14:textId="0C47B5B9" w:rsidR="00FE3AE8" w:rsidRDefault="00FE3AE8" w:rsidP="00FE3AE8">
            <w:pPr>
              <w:ind w:left="142" w:hanging="142"/>
              <w:jc w:val="left"/>
            </w:pPr>
            <w:r w:rsidRPr="008A2B35">
              <w:t>W PRZECIWNYM PRZYPADKU /*/TransitOperation/TIRCarnetNumber nie stosuje się</w:t>
            </w:r>
          </w:p>
          <w:p w14:paraId="36133CE5" w14:textId="77777777" w:rsidR="00FE3AE8" w:rsidRPr="008A2B35" w:rsidRDefault="00FE3AE8" w:rsidP="00FE3AE8">
            <w:pPr>
              <w:ind w:left="142" w:hanging="142"/>
              <w:jc w:val="left"/>
            </w:pPr>
          </w:p>
          <w:p w14:paraId="4D70954D" w14:textId="785C248B" w:rsidR="00FE3AE8" w:rsidRPr="008A2B35" w:rsidRDefault="00FE3AE8" w:rsidP="00FE3AE8">
            <w:pPr>
              <w:ind w:left="142" w:hanging="142"/>
              <w:jc w:val="left"/>
            </w:pPr>
            <w:r w:rsidRPr="00E76306">
              <w:rPr>
                <w:b/>
              </w:rPr>
              <w:t>Opis funkcjonalny:</w:t>
            </w:r>
          </w:p>
          <w:p w14:paraId="731C8EED" w14:textId="77777777" w:rsidR="00FE3AE8" w:rsidRPr="008A2B35" w:rsidRDefault="00FE3AE8" w:rsidP="00FE3AE8">
            <w:pPr>
              <w:ind w:left="142" w:hanging="142"/>
              <w:jc w:val="left"/>
            </w:pPr>
            <w:r w:rsidRPr="008A2B35">
              <w:t>JEŻELI &lt;TRANSIT OPERATION.Declaration type&gt; jest RÓWNY 'TIR'</w:t>
            </w:r>
          </w:p>
          <w:p w14:paraId="29A3FFC7" w14:textId="77777777" w:rsidR="00FE3AE8" w:rsidRDefault="00FE3AE8" w:rsidP="00FE3AE8">
            <w:pPr>
              <w:ind w:left="142" w:hanging="142"/>
              <w:jc w:val="left"/>
              <w:rPr>
                <w:lang w:val="en-US"/>
              </w:rPr>
            </w:pPr>
            <w:r w:rsidRPr="4EA67DE8">
              <w:rPr>
                <w:lang w:val="en-US"/>
              </w:rPr>
              <w:t>WTEDY &lt;TRANSIT OPERATION.TIR carnet number&gt; jest wymagany</w:t>
            </w:r>
          </w:p>
          <w:p w14:paraId="13983B81" w14:textId="77777777" w:rsidR="00FE3AE8" w:rsidRPr="008A2B35" w:rsidRDefault="00FE3AE8" w:rsidP="00FE3AE8">
            <w:pPr>
              <w:ind w:left="142" w:hanging="142"/>
              <w:jc w:val="left"/>
            </w:pPr>
            <w:r w:rsidRPr="008A2B35">
              <w:t>W PRZECIWNYM PRZYPADKU &lt;TRANSIT OPERATION.TIR carnet number&gt; nie stosuje się</w:t>
            </w:r>
          </w:p>
          <w:p w14:paraId="522F7EE8" w14:textId="77777777" w:rsidR="00FE3AE8" w:rsidRPr="008A2B35" w:rsidRDefault="00FE3AE8" w:rsidP="00FE3AE8">
            <w:pPr>
              <w:ind w:left="142" w:hanging="142"/>
              <w:jc w:val="left"/>
            </w:pPr>
          </w:p>
          <w:p w14:paraId="03246938" w14:textId="77777777" w:rsidR="00FE3AE8" w:rsidRPr="008A2B35" w:rsidRDefault="00FE3AE8" w:rsidP="00FE3AE8">
            <w:pPr>
              <w:ind w:left="142" w:hanging="142"/>
              <w:jc w:val="left"/>
            </w:pPr>
          </w:p>
          <w:p w14:paraId="26E54224" w14:textId="01F2D18D" w:rsidR="00FE3AE8" w:rsidRPr="009B2C1B" w:rsidRDefault="00FE3AE8" w:rsidP="00FE3AE8">
            <w:pPr>
              <w:adjustRightInd w:val="0"/>
              <w:ind w:left="142" w:hanging="142"/>
              <w:jc w:val="left"/>
              <w:rPr>
                <w:szCs w:val="20"/>
                <w:lang w:val="en-US"/>
              </w:rPr>
            </w:pPr>
            <w:r w:rsidRPr="00E76306">
              <w:rPr>
                <w:b/>
                <w:szCs w:val="20"/>
                <w:lang w:val="en-US"/>
              </w:rPr>
              <w:t>Technical description:</w:t>
            </w:r>
          </w:p>
          <w:p w14:paraId="44272CC8" w14:textId="77777777" w:rsidR="00FE3AE8" w:rsidRPr="009B2C1B" w:rsidRDefault="00FE3AE8" w:rsidP="00FE3AE8">
            <w:pPr>
              <w:adjustRightInd w:val="0"/>
              <w:ind w:left="142" w:hanging="142"/>
              <w:jc w:val="left"/>
              <w:rPr>
                <w:szCs w:val="20"/>
                <w:lang w:val="en-US"/>
              </w:rPr>
            </w:pPr>
            <w:r w:rsidRPr="009B2C1B">
              <w:rPr>
                <w:szCs w:val="20"/>
                <w:lang w:val="en-US"/>
              </w:rPr>
              <w:t>IF /*/TransitOperation/declarationType is EQUAL to 'TIR'</w:t>
            </w:r>
          </w:p>
          <w:p w14:paraId="2DEDCD00" w14:textId="77777777" w:rsidR="00FE3AE8" w:rsidRPr="009B2C1B" w:rsidRDefault="00FE3AE8" w:rsidP="00FE3AE8">
            <w:pPr>
              <w:adjustRightInd w:val="0"/>
              <w:ind w:left="142" w:hanging="142"/>
              <w:jc w:val="left"/>
              <w:rPr>
                <w:szCs w:val="20"/>
                <w:lang w:val="en-US"/>
              </w:rPr>
            </w:pPr>
            <w:r w:rsidRPr="009B2C1B">
              <w:rPr>
                <w:szCs w:val="20"/>
                <w:lang w:val="en-US"/>
              </w:rPr>
              <w:t>THEN /*/TransitOperation/TIRCarnetNumber = "R"</w:t>
            </w:r>
          </w:p>
          <w:p w14:paraId="16DE3266" w14:textId="77777777" w:rsidR="00FE3AE8" w:rsidRPr="009B2C1B" w:rsidRDefault="00FE3AE8" w:rsidP="00FE3AE8">
            <w:pPr>
              <w:adjustRightInd w:val="0"/>
              <w:ind w:left="142" w:hanging="142"/>
              <w:jc w:val="left"/>
              <w:rPr>
                <w:szCs w:val="20"/>
                <w:lang w:val="en-US"/>
              </w:rPr>
            </w:pPr>
            <w:r w:rsidRPr="009B2C1B">
              <w:rPr>
                <w:szCs w:val="20"/>
                <w:lang w:val="en-US"/>
              </w:rPr>
              <w:t>ELSE /*/TransitOperation/TIRCarnetNumber = "N"</w:t>
            </w:r>
          </w:p>
          <w:p w14:paraId="130EBFCE" w14:textId="77777777" w:rsidR="00FE3AE8" w:rsidRDefault="00FE3AE8" w:rsidP="00FE3AE8">
            <w:pPr>
              <w:adjustRightInd w:val="0"/>
              <w:ind w:left="142" w:hanging="142"/>
              <w:jc w:val="left"/>
              <w:rPr>
                <w:b/>
                <w:szCs w:val="20"/>
                <w:lang w:val="en-US"/>
              </w:rPr>
            </w:pPr>
          </w:p>
          <w:p w14:paraId="65402BC6" w14:textId="350B7185" w:rsidR="00FE3AE8" w:rsidRPr="009B2C1B" w:rsidRDefault="00FE3AE8" w:rsidP="00FE3AE8">
            <w:pPr>
              <w:adjustRightInd w:val="0"/>
              <w:ind w:left="142" w:hanging="142"/>
              <w:jc w:val="left"/>
              <w:rPr>
                <w:szCs w:val="20"/>
                <w:lang w:val="en-US"/>
              </w:rPr>
            </w:pPr>
            <w:r w:rsidRPr="00E76306">
              <w:rPr>
                <w:b/>
                <w:szCs w:val="20"/>
                <w:lang w:val="en-US"/>
              </w:rPr>
              <w:t>Functional description:</w:t>
            </w:r>
          </w:p>
          <w:p w14:paraId="69DC3806" w14:textId="77777777" w:rsidR="00FE3AE8" w:rsidRPr="009B2C1B" w:rsidRDefault="00FE3AE8" w:rsidP="00FE3AE8">
            <w:pPr>
              <w:adjustRightInd w:val="0"/>
              <w:ind w:left="142" w:hanging="142"/>
              <w:jc w:val="left"/>
              <w:rPr>
                <w:szCs w:val="20"/>
                <w:lang w:val="en-US"/>
              </w:rPr>
            </w:pPr>
            <w:r w:rsidRPr="009B2C1B">
              <w:rPr>
                <w:szCs w:val="20"/>
                <w:lang w:val="en-US"/>
              </w:rPr>
              <w:t>IF &lt;TRANSIT OPERATION.Declaration type&gt; is EQUAL to 'TIR'</w:t>
            </w:r>
          </w:p>
          <w:p w14:paraId="405E2A00" w14:textId="77777777" w:rsidR="00FE3AE8" w:rsidRPr="009B2C1B" w:rsidRDefault="00FE3AE8" w:rsidP="00FE3AE8">
            <w:pPr>
              <w:adjustRightInd w:val="0"/>
              <w:ind w:left="142" w:hanging="142"/>
              <w:jc w:val="left"/>
              <w:rPr>
                <w:szCs w:val="20"/>
                <w:lang w:val="en-US"/>
              </w:rPr>
            </w:pPr>
            <w:r w:rsidRPr="009B2C1B">
              <w:rPr>
                <w:szCs w:val="20"/>
                <w:lang w:val="en-US"/>
              </w:rPr>
              <w:t>THEN &lt;TRANSIT OPERATION.TIR carnet number&gt; = "R"</w:t>
            </w:r>
          </w:p>
          <w:p w14:paraId="777E2A72" w14:textId="77777777" w:rsidR="00FE3AE8" w:rsidRPr="00291DDC" w:rsidRDefault="00FE3AE8" w:rsidP="00FE3AE8">
            <w:pPr>
              <w:adjustRightInd w:val="0"/>
              <w:ind w:left="142" w:hanging="142"/>
              <w:jc w:val="left"/>
              <w:rPr>
                <w:szCs w:val="20"/>
                <w:lang w:val="en-US"/>
              </w:rPr>
            </w:pPr>
            <w:r w:rsidRPr="009B2C1B">
              <w:rPr>
                <w:szCs w:val="20"/>
                <w:lang w:val="en-US"/>
              </w:rPr>
              <w:t>ELSE &lt;TRANSIT OPERATION.TIR carnet number&gt; = "N"</w:t>
            </w:r>
          </w:p>
        </w:tc>
      </w:tr>
      <w:tr w:rsidR="00FE3AE8" w:rsidRPr="004A0D37" w14:paraId="30106B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71CC70" w14:textId="77777777" w:rsidR="00FE3AE8" w:rsidRPr="00E76306" w:rsidRDefault="00FE3AE8" w:rsidP="00FE3AE8">
            <w:pPr>
              <w:jc w:val="center"/>
              <w:rPr>
                <w:rFonts w:cs="Arial"/>
                <w:b/>
                <w:szCs w:val="20"/>
                <w:lang w:val="en-GB"/>
              </w:rPr>
            </w:pPr>
            <w:r w:rsidRPr="00E76306">
              <w:rPr>
                <w:rFonts w:cs="Arial"/>
                <w:b/>
                <w:szCs w:val="20"/>
                <w:lang w:val="en-GB"/>
              </w:rPr>
              <w:t>C0440</w:t>
            </w:r>
          </w:p>
        </w:tc>
        <w:tc>
          <w:tcPr>
            <w:tcW w:w="8386" w:type="dxa"/>
            <w:tcBorders>
              <w:top w:val="single" w:sz="4" w:space="0" w:color="auto"/>
              <w:left w:val="single" w:sz="4" w:space="0" w:color="auto"/>
              <w:bottom w:val="single" w:sz="4" w:space="0" w:color="auto"/>
              <w:right w:val="single" w:sz="4" w:space="0" w:color="auto"/>
            </w:tcBorders>
            <w:vAlign w:val="bottom"/>
          </w:tcPr>
          <w:p w14:paraId="3ABCB636" w14:textId="36B0BB3A" w:rsidR="00FE3AE8" w:rsidRDefault="00FE3AE8" w:rsidP="00FE3AE8">
            <w:pPr>
              <w:ind w:left="142" w:hanging="142"/>
              <w:jc w:val="left"/>
              <w:rPr>
                <w:lang w:val="en-US"/>
              </w:rPr>
            </w:pPr>
            <w:r w:rsidRPr="00E76306">
              <w:rPr>
                <w:b/>
                <w:lang w:val="en-US"/>
              </w:rPr>
              <w:t>Opis techniczny:</w:t>
            </w:r>
          </w:p>
          <w:p w14:paraId="74A70111" w14:textId="77777777" w:rsidR="00FE3AE8" w:rsidRDefault="00FE3AE8" w:rsidP="00FE3AE8">
            <w:pPr>
              <w:ind w:left="142" w:hanging="142"/>
              <w:jc w:val="left"/>
              <w:rPr>
                <w:lang w:val="en-US"/>
              </w:rPr>
            </w:pPr>
            <w:r w:rsidRPr="4EA67DE8">
              <w:rPr>
                <w:lang w:val="en-US"/>
              </w:rPr>
              <w:t xml:space="preserve">JEŻELI /CC043C/Consignment/TransportEquipment/numberOfSeals </w:t>
            </w:r>
            <w:r>
              <w:rPr>
                <w:lang w:val="en-US"/>
              </w:rPr>
              <w:t xml:space="preserve">JEST RÓŻNY OD </w:t>
            </w:r>
            <w:r w:rsidRPr="4EA67DE8">
              <w:rPr>
                <w:lang w:val="en-US"/>
              </w:rPr>
              <w:t xml:space="preserve">’0’ </w:t>
            </w:r>
          </w:p>
          <w:p w14:paraId="45E0E602" w14:textId="77777777" w:rsidR="00FE3AE8" w:rsidRPr="009748D1" w:rsidRDefault="00FE3AE8" w:rsidP="00FE3AE8">
            <w:pPr>
              <w:ind w:left="142" w:hanging="142"/>
              <w:jc w:val="left"/>
              <w:rPr>
                <w:rFonts w:cs="Arial"/>
                <w:szCs w:val="20"/>
                <w:lang w:val="en-US"/>
              </w:rPr>
            </w:pPr>
            <w:r w:rsidRPr="4EA67DE8">
              <w:rPr>
                <w:lang w:val="en-US"/>
              </w:rPr>
              <w:t xml:space="preserve">LUB /CC043C/Consignment/Incident/TransportEquipment/numberOfSeals </w:t>
            </w:r>
            <w:r>
              <w:rPr>
                <w:lang w:val="en-US"/>
              </w:rPr>
              <w:t xml:space="preserve">JEST RÓŻNY </w:t>
            </w:r>
            <w:r w:rsidRPr="009748D1">
              <w:rPr>
                <w:rFonts w:cs="Arial"/>
                <w:szCs w:val="20"/>
                <w:lang w:val="en-US"/>
              </w:rPr>
              <w:t>OD ‘0’</w:t>
            </w:r>
          </w:p>
          <w:p w14:paraId="5FE4A5E1" w14:textId="77777777" w:rsidR="00FE3AE8" w:rsidRPr="009748D1" w:rsidRDefault="00FE3AE8" w:rsidP="00FE3AE8">
            <w:pPr>
              <w:ind w:left="142" w:hanging="142"/>
              <w:jc w:val="left"/>
              <w:rPr>
                <w:rFonts w:cs="Arial"/>
                <w:szCs w:val="20"/>
              </w:rPr>
            </w:pPr>
            <w:r w:rsidRPr="009748D1">
              <w:rPr>
                <w:rFonts w:cs="Arial"/>
                <w:szCs w:val="20"/>
              </w:rPr>
              <w:t>WTEDY /CC044C/UnloadingRemark/stateOfSeals jest wymagany</w:t>
            </w:r>
          </w:p>
          <w:p w14:paraId="61BC89B2" w14:textId="0835FC40" w:rsidR="00FE3AE8" w:rsidRDefault="00FE3AE8" w:rsidP="00FE3AE8">
            <w:pPr>
              <w:ind w:left="142" w:hanging="142"/>
              <w:jc w:val="left"/>
              <w:rPr>
                <w:rFonts w:cs="Arial"/>
                <w:szCs w:val="20"/>
              </w:rPr>
            </w:pPr>
            <w:r w:rsidRPr="009748D1">
              <w:rPr>
                <w:rFonts w:cs="Arial"/>
                <w:szCs w:val="20"/>
              </w:rPr>
              <w:t>W PRZECIWNYM PRZYPADKU /CC044C/UnloadingRemark/stateOfSeals nie stosuje się</w:t>
            </w:r>
          </w:p>
          <w:p w14:paraId="1A1ADBD3" w14:textId="77777777" w:rsidR="00FE3AE8" w:rsidRPr="009748D1" w:rsidRDefault="00FE3AE8" w:rsidP="00FE3AE8">
            <w:pPr>
              <w:ind w:left="142" w:hanging="142"/>
              <w:jc w:val="left"/>
              <w:rPr>
                <w:rFonts w:cs="Arial"/>
                <w:szCs w:val="20"/>
              </w:rPr>
            </w:pPr>
          </w:p>
          <w:p w14:paraId="18FB4D27" w14:textId="37E0F610" w:rsidR="00FE3AE8" w:rsidRPr="009748D1" w:rsidRDefault="00FE3AE8" w:rsidP="00FE3AE8">
            <w:pPr>
              <w:ind w:left="142" w:hanging="142"/>
              <w:jc w:val="left"/>
              <w:rPr>
                <w:rFonts w:cs="Arial"/>
                <w:szCs w:val="20"/>
                <w:lang w:val="en-US"/>
              </w:rPr>
            </w:pPr>
            <w:r w:rsidRPr="00E76306">
              <w:rPr>
                <w:rFonts w:cs="Arial"/>
                <w:b/>
                <w:szCs w:val="20"/>
                <w:lang w:val="en-US"/>
              </w:rPr>
              <w:t>Opis funkcjonalny:</w:t>
            </w:r>
          </w:p>
          <w:p w14:paraId="7BCBA2B0"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JEŻELI &lt;CC043C-CONSIGNMENT-TRANSPORT EQUIPMENT.Number of seals&gt; JEST RÓŻNY OD ’0’ </w:t>
            </w:r>
          </w:p>
          <w:p w14:paraId="4E2D2BC1" w14:textId="77777777" w:rsidR="00FE3AE8" w:rsidRPr="009748D1" w:rsidRDefault="00FE3AE8" w:rsidP="00FE3AE8">
            <w:pPr>
              <w:ind w:left="142" w:hanging="142"/>
              <w:jc w:val="left"/>
              <w:rPr>
                <w:rFonts w:cs="Arial"/>
                <w:szCs w:val="20"/>
                <w:lang w:val="en-US"/>
              </w:rPr>
            </w:pPr>
            <w:r w:rsidRPr="009748D1">
              <w:rPr>
                <w:rFonts w:cs="Arial"/>
                <w:szCs w:val="20"/>
                <w:lang w:val="en-US"/>
              </w:rPr>
              <w:t>LUB &lt;CC043C-CONSIGNMENT-INCIDENT-TRANSPORT EQUIPMENT.Number of seals&gt; JEST RÓŻNY OD  ‘0’</w:t>
            </w:r>
          </w:p>
          <w:p w14:paraId="35F461A8" w14:textId="77777777" w:rsidR="00FE3AE8" w:rsidRPr="009748D1" w:rsidRDefault="00FE3AE8" w:rsidP="00FE3AE8">
            <w:pPr>
              <w:ind w:left="142" w:hanging="142"/>
              <w:jc w:val="left"/>
              <w:rPr>
                <w:rFonts w:cs="Arial"/>
                <w:szCs w:val="20"/>
                <w:lang w:val="en-US"/>
              </w:rPr>
            </w:pPr>
            <w:r w:rsidRPr="009748D1">
              <w:rPr>
                <w:rFonts w:cs="Arial"/>
                <w:szCs w:val="20"/>
                <w:lang w:val="en-US"/>
              </w:rPr>
              <w:t>WTEDY &lt;CC044C-UNLOADING REMARK.State of seals&gt; jest wymagany</w:t>
            </w:r>
          </w:p>
          <w:p w14:paraId="7B533C00" w14:textId="77777777" w:rsidR="00FE3AE8" w:rsidRPr="009748D1" w:rsidRDefault="00FE3AE8" w:rsidP="00FE3AE8">
            <w:pPr>
              <w:ind w:left="142" w:hanging="142"/>
              <w:jc w:val="left"/>
              <w:rPr>
                <w:rFonts w:cs="Arial"/>
                <w:szCs w:val="20"/>
              </w:rPr>
            </w:pPr>
            <w:r w:rsidRPr="009748D1">
              <w:rPr>
                <w:rFonts w:cs="Arial"/>
                <w:szCs w:val="20"/>
              </w:rPr>
              <w:t>W PRZECIWNYM PRZYPADKU &lt;CC044C-UNLOADING REMARK.State of seals&gt; nie stosuje się</w:t>
            </w:r>
          </w:p>
          <w:p w14:paraId="4331C143" w14:textId="77777777" w:rsidR="00FE3AE8" w:rsidRPr="009748D1" w:rsidRDefault="00FE3AE8" w:rsidP="00FE3AE8">
            <w:pPr>
              <w:ind w:left="142" w:hanging="142"/>
              <w:jc w:val="left"/>
              <w:rPr>
                <w:rFonts w:cs="Arial"/>
                <w:szCs w:val="20"/>
              </w:rPr>
            </w:pPr>
          </w:p>
          <w:p w14:paraId="66D00B84" w14:textId="4C4C8E71" w:rsidR="00FE3AE8" w:rsidRPr="009748D1" w:rsidRDefault="00FE3AE8" w:rsidP="00FE3AE8">
            <w:pPr>
              <w:adjustRightInd w:val="0"/>
              <w:ind w:left="142" w:hanging="142"/>
              <w:jc w:val="left"/>
              <w:rPr>
                <w:rFonts w:cs="Arial"/>
                <w:szCs w:val="20"/>
                <w:lang w:val="en-US"/>
              </w:rPr>
            </w:pPr>
            <w:r w:rsidRPr="00E76306">
              <w:rPr>
                <w:rFonts w:cs="Arial"/>
                <w:b/>
                <w:szCs w:val="20"/>
                <w:lang w:val="en-US"/>
              </w:rPr>
              <w:lastRenderedPageBreak/>
              <w:t>Technical description:</w:t>
            </w:r>
          </w:p>
          <w:p w14:paraId="5656C189"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/CC043C/Consignment/TransportEquipment/numberOfSeals &gt; is  </w:t>
            </w:r>
            <w:r w:rsidRPr="00C756C2">
              <w:rPr>
                <w:rFonts w:cs="Arial"/>
                <w:szCs w:val="20"/>
                <w:lang w:val="en-GB"/>
              </w:rPr>
              <w:t xml:space="preserve">NOT EQUAL </w:t>
            </w:r>
            <w:r w:rsidRPr="009748D1">
              <w:rPr>
                <w:rFonts w:cs="Arial"/>
                <w:szCs w:val="20"/>
                <w:lang w:val="en-US"/>
              </w:rPr>
              <w:t>to '0'</w:t>
            </w:r>
          </w:p>
          <w:p w14:paraId="594B84E7"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OR /CC043C/Consignment/Incident/TransportEquipment/numberOfSeals &gt; is  </w:t>
            </w:r>
            <w:r w:rsidRPr="00C756C2">
              <w:rPr>
                <w:rFonts w:cs="Arial"/>
                <w:szCs w:val="20"/>
                <w:lang w:val="en-GB"/>
              </w:rPr>
              <w:t xml:space="preserve">NOT EQUAL </w:t>
            </w:r>
            <w:r w:rsidRPr="009748D1">
              <w:rPr>
                <w:rFonts w:cs="Arial"/>
                <w:szCs w:val="20"/>
                <w:lang w:val="en-US"/>
              </w:rPr>
              <w:t>to '0'</w:t>
            </w:r>
          </w:p>
          <w:p w14:paraId="41366D7B"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THEN /CC044C/UnloadingRemark/stateOfSeals = "R"</w:t>
            </w:r>
          </w:p>
          <w:p w14:paraId="6012E02C" w14:textId="54B4FD74" w:rsidR="00FE3AE8" w:rsidRDefault="00FE3AE8" w:rsidP="00FE3AE8">
            <w:pPr>
              <w:adjustRightInd w:val="0"/>
              <w:ind w:left="142" w:hanging="142"/>
              <w:jc w:val="left"/>
              <w:rPr>
                <w:rFonts w:cs="Arial"/>
                <w:szCs w:val="20"/>
                <w:lang w:val="en-US"/>
              </w:rPr>
            </w:pPr>
            <w:r w:rsidRPr="009748D1">
              <w:rPr>
                <w:rFonts w:cs="Arial"/>
                <w:szCs w:val="20"/>
                <w:lang w:val="en-US"/>
              </w:rPr>
              <w:t>ELSE /CC044C/UnloadingRemark/stateOfSeals = "N"</w:t>
            </w:r>
          </w:p>
          <w:p w14:paraId="3E6C297A" w14:textId="77777777" w:rsidR="00FE3AE8" w:rsidRPr="009748D1" w:rsidRDefault="00FE3AE8" w:rsidP="00FE3AE8">
            <w:pPr>
              <w:adjustRightInd w:val="0"/>
              <w:ind w:left="142" w:hanging="142"/>
              <w:jc w:val="left"/>
              <w:rPr>
                <w:rFonts w:cs="Arial"/>
                <w:szCs w:val="20"/>
                <w:lang w:val="en-US"/>
              </w:rPr>
            </w:pPr>
          </w:p>
          <w:p w14:paraId="4F2EE5AE" w14:textId="30015B98" w:rsidR="00FE3AE8" w:rsidRPr="009748D1"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&lt;CC043C-CONSIGNMENT-TRANSPORT EQUIPMENT.Number of seals&gt; is  </w:t>
            </w:r>
            <w:r w:rsidRPr="00C756C2">
              <w:rPr>
                <w:rFonts w:cs="Arial"/>
                <w:szCs w:val="20"/>
                <w:lang w:val="en-GB"/>
              </w:rPr>
              <w:t xml:space="preserve">NOT EQUAL </w:t>
            </w:r>
            <w:r w:rsidRPr="009748D1">
              <w:rPr>
                <w:rFonts w:cs="Arial"/>
                <w:szCs w:val="20"/>
                <w:lang w:val="en-US"/>
              </w:rPr>
              <w:t>to '0'</w:t>
            </w:r>
          </w:p>
          <w:p w14:paraId="64D0AF91" w14:textId="77777777" w:rsidR="00FE3AE8" w:rsidRPr="00056893" w:rsidRDefault="00FE3AE8" w:rsidP="00FE3AE8">
            <w:pPr>
              <w:adjustRightInd w:val="0"/>
              <w:ind w:left="142" w:hanging="142"/>
              <w:jc w:val="left"/>
              <w:rPr>
                <w:szCs w:val="20"/>
                <w:lang w:val="en-US"/>
              </w:rPr>
            </w:pPr>
            <w:r w:rsidRPr="0075750E">
              <w:rPr>
                <w:szCs w:val="20"/>
                <w:lang w:val="en-US"/>
              </w:rPr>
              <w:t xml:space="preserve">OR &lt;CC043C-CONSIGNMENT-INCIDENT-TRANSPORT EQUIPMENT.Number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FE3AE8" w:rsidRPr="00056893" w:rsidRDefault="00FE3AE8" w:rsidP="00FE3AE8">
            <w:pPr>
              <w:adjustRightInd w:val="0"/>
              <w:ind w:left="142" w:hanging="142"/>
              <w:jc w:val="left"/>
              <w:rPr>
                <w:szCs w:val="20"/>
                <w:lang w:val="en-US"/>
              </w:rPr>
            </w:pPr>
            <w:r w:rsidRPr="00056893">
              <w:rPr>
                <w:szCs w:val="20"/>
                <w:lang w:val="en-US"/>
              </w:rPr>
              <w:t>THEN &lt;CC044C-UNLOADING REMARK.State of seals&gt; = "R"</w:t>
            </w:r>
          </w:p>
          <w:p w14:paraId="645871BE" w14:textId="77777777" w:rsidR="00FE3AE8" w:rsidRPr="0049435B" w:rsidRDefault="00FE3AE8" w:rsidP="00FE3AE8">
            <w:pPr>
              <w:adjustRightInd w:val="0"/>
              <w:ind w:left="142" w:hanging="142"/>
              <w:jc w:val="left"/>
              <w:rPr>
                <w:szCs w:val="20"/>
                <w:lang w:val="en-US"/>
              </w:rPr>
            </w:pPr>
            <w:r w:rsidRPr="00056893">
              <w:rPr>
                <w:szCs w:val="20"/>
                <w:lang w:val="en-US"/>
              </w:rPr>
              <w:t>ELSE &lt;CC044C-UNLOADING REMARK.State of seals&gt; = "N</w:t>
            </w:r>
            <w:r>
              <w:rPr>
                <w:szCs w:val="20"/>
                <w:lang w:val="en-US"/>
              </w:rPr>
              <w:t>”</w:t>
            </w:r>
          </w:p>
        </w:tc>
      </w:tr>
      <w:tr w:rsidR="00FE3AE8" w:rsidRPr="004A0D37" w14:paraId="1D8B33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AB246F" w14:textId="77777777" w:rsidR="00FE3AE8" w:rsidRPr="00E76306" w:rsidRDefault="00FE3AE8" w:rsidP="00FE3AE8">
            <w:pPr>
              <w:jc w:val="center"/>
              <w:rPr>
                <w:rFonts w:cs="Arial"/>
                <w:b/>
                <w:szCs w:val="20"/>
                <w:lang w:val="en-GB"/>
              </w:rPr>
            </w:pPr>
            <w:r w:rsidRPr="00E76306">
              <w:rPr>
                <w:rFonts w:cs="Arial"/>
                <w:b/>
                <w:szCs w:val="20"/>
                <w:lang w:val="en-GB"/>
              </w:rPr>
              <w:lastRenderedPageBreak/>
              <w:t>C0451</w:t>
            </w:r>
          </w:p>
        </w:tc>
        <w:tc>
          <w:tcPr>
            <w:tcW w:w="8386" w:type="dxa"/>
            <w:tcBorders>
              <w:top w:val="single" w:sz="4" w:space="0" w:color="auto"/>
              <w:left w:val="single" w:sz="4" w:space="0" w:color="auto"/>
              <w:bottom w:val="single" w:sz="4" w:space="0" w:color="auto"/>
              <w:right w:val="single" w:sz="4" w:space="0" w:color="auto"/>
            </w:tcBorders>
            <w:vAlign w:val="bottom"/>
          </w:tcPr>
          <w:p w14:paraId="73A1A3F1" w14:textId="3F23A831" w:rsidR="00FE3AE8" w:rsidRPr="00C756C2" w:rsidRDefault="00FE3AE8" w:rsidP="00FE3AE8">
            <w:pPr>
              <w:ind w:left="142" w:hanging="142"/>
              <w:jc w:val="left"/>
            </w:pPr>
            <w:r w:rsidRPr="00E76306">
              <w:rPr>
                <w:b/>
              </w:rPr>
              <w:t>Opis techniczny:</w:t>
            </w:r>
          </w:p>
          <w:p w14:paraId="1B1B4ACA" w14:textId="77777777" w:rsidR="00FE3AE8" w:rsidRDefault="00FE3AE8" w:rsidP="00FE3AE8">
            <w:pPr>
              <w:ind w:left="142" w:hanging="142"/>
              <w:jc w:val="left"/>
            </w:pPr>
            <w:r>
              <w:t>JEŻELI /CC060C/TypeOfControls/type jest RÓWNY '50</w:t>
            </w:r>
            <w:r w:rsidRPr="008A2B35">
              <w:t>'</w:t>
            </w:r>
            <w:r>
              <w:t xml:space="preserve"> </w:t>
            </w:r>
          </w:p>
          <w:p w14:paraId="0110F324" w14:textId="71EDF6DF" w:rsidR="00FE3AE8" w:rsidRPr="00445313" w:rsidRDefault="00FE3AE8" w:rsidP="00FE3AE8">
            <w:pPr>
              <w:ind w:left="142" w:hanging="142"/>
              <w:jc w:val="left"/>
            </w:pPr>
            <w:r w:rsidRPr="00445313">
              <w:t>WTEDY /CC060C/TypeOfControls/text  jest wymagany</w:t>
            </w:r>
          </w:p>
          <w:p w14:paraId="024C51B2" w14:textId="77777777" w:rsidR="00FE3AE8" w:rsidRDefault="00FE3AE8" w:rsidP="00FE3AE8">
            <w:pPr>
              <w:ind w:left="142" w:hanging="142"/>
              <w:jc w:val="left"/>
            </w:pPr>
            <w:r w:rsidRPr="008A2B35">
              <w:t xml:space="preserve">W PRZECIWNYM PRZYPADKU </w:t>
            </w:r>
            <w:r>
              <w:t xml:space="preserve">/CC060C/TypeOfControls/text </w:t>
            </w:r>
            <w:r w:rsidRPr="008A2B35">
              <w:t>jest opcjonalny</w:t>
            </w:r>
          </w:p>
          <w:p w14:paraId="44E6D42F" w14:textId="77777777" w:rsidR="00FE3AE8" w:rsidRDefault="00FE3AE8" w:rsidP="00FE3AE8">
            <w:pPr>
              <w:ind w:left="142" w:hanging="142"/>
              <w:jc w:val="left"/>
            </w:pPr>
          </w:p>
          <w:p w14:paraId="6666EF17" w14:textId="55F82EB3" w:rsidR="00FE3AE8" w:rsidRPr="008A2B35" w:rsidRDefault="00FE3AE8" w:rsidP="00FE3AE8">
            <w:pPr>
              <w:ind w:left="142" w:hanging="142"/>
              <w:jc w:val="left"/>
            </w:pPr>
            <w:r w:rsidRPr="00E76306">
              <w:rPr>
                <w:b/>
              </w:rPr>
              <w:t>Opis funkcjonalny:</w:t>
            </w:r>
          </w:p>
          <w:p w14:paraId="15EF390C" w14:textId="77777777" w:rsidR="00FE3AE8" w:rsidRDefault="00FE3AE8" w:rsidP="00FE3AE8">
            <w:pPr>
              <w:ind w:left="142" w:hanging="142"/>
              <w:jc w:val="left"/>
            </w:pPr>
            <w:r>
              <w:t>JEŻELI /CC060C/TypeOfControls/type jest RÓWNY '50</w:t>
            </w:r>
            <w:r w:rsidRPr="008A2B35">
              <w:t>'</w:t>
            </w:r>
            <w:r>
              <w:t xml:space="preserve"> </w:t>
            </w:r>
          </w:p>
          <w:p w14:paraId="156C4639" w14:textId="5124BDAD" w:rsidR="00FE3AE8" w:rsidRPr="00445313" w:rsidRDefault="00FE3AE8" w:rsidP="00FE3AE8">
            <w:pPr>
              <w:ind w:left="142" w:hanging="142"/>
              <w:jc w:val="left"/>
            </w:pPr>
            <w:r w:rsidRPr="00445313">
              <w:t>WTEDY /CC060C/TypeOfControls/text jest wymagany</w:t>
            </w:r>
          </w:p>
          <w:p w14:paraId="75CEA968" w14:textId="77777777" w:rsidR="00FE3AE8" w:rsidRDefault="00FE3AE8" w:rsidP="00FE3AE8">
            <w:pPr>
              <w:ind w:left="142" w:hanging="142"/>
              <w:jc w:val="left"/>
            </w:pPr>
            <w:r w:rsidRPr="008A2B35">
              <w:t xml:space="preserve">W PRZECIWNYM PRZYPADKU </w:t>
            </w:r>
            <w:r>
              <w:t xml:space="preserve">/CC060C/TypeOfControls/text </w:t>
            </w:r>
            <w:r w:rsidRPr="008A2B35">
              <w:t>jest opcjonalny</w:t>
            </w:r>
          </w:p>
          <w:p w14:paraId="1445FD89" w14:textId="697B7E9A" w:rsidR="00FE3AE8" w:rsidRDefault="00FE3AE8" w:rsidP="00FE3AE8">
            <w:pPr>
              <w:ind w:left="142" w:hanging="142"/>
              <w:jc w:val="left"/>
            </w:pPr>
          </w:p>
          <w:p w14:paraId="41B4BE33" w14:textId="77777777" w:rsidR="00FE3AE8" w:rsidRDefault="00FE3AE8" w:rsidP="00FE3AE8">
            <w:pPr>
              <w:ind w:left="142" w:hanging="142"/>
              <w:jc w:val="left"/>
            </w:pPr>
          </w:p>
          <w:p w14:paraId="5C1C22E5" w14:textId="2D246D22" w:rsidR="00FE3AE8" w:rsidRPr="00C756C2" w:rsidRDefault="00FE3AE8" w:rsidP="00FE3AE8">
            <w:pPr>
              <w:ind w:left="142" w:hanging="142"/>
              <w:jc w:val="left"/>
              <w:rPr>
                <w:lang w:val="en-GB"/>
              </w:rPr>
            </w:pPr>
            <w:r w:rsidRPr="00E76306">
              <w:rPr>
                <w:b/>
                <w:lang w:val="en-GB"/>
              </w:rPr>
              <w:t>Technical description:</w:t>
            </w:r>
          </w:p>
          <w:p w14:paraId="3E7398E3" w14:textId="77777777" w:rsidR="00FE3AE8" w:rsidRPr="00C756C2" w:rsidRDefault="00FE3AE8" w:rsidP="00FE3AE8">
            <w:pPr>
              <w:ind w:left="142" w:hanging="142"/>
              <w:jc w:val="left"/>
              <w:rPr>
                <w:lang w:val="en-GB"/>
              </w:rPr>
            </w:pPr>
            <w:r w:rsidRPr="00C756C2">
              <w:rPr>
                <w:lang w:val="en-GB"/>
              </w:rPr>
              <w:t>IF &lt;CC060C-TYPE OF CONTROLS.Type&gt; is EQUAL to '50'</w:t>
            </w:r>
          </w:p>
          <w:p w14:paraId="73BD134E" w14:textId="77777777" w:rsidR="00FE3AE8" w:rsidRPr="00C756C2" w:rsidRDefault="00FE3AE8" w:rsidP="00FE3AE8">
            <w:pPr>
              <w:ind w:left="142" w:hanging="142"/>
              <w:jc w:val="left"/>
              <w:rPr>
                <w:lang w:val="en-GB"/>
              </w:rPr>
            </w:pPr>
            <w:r w:rsidRPr="00C756C2">
              <w:rPr>
                <w:lang w:val="en-GB"/>
              </w:rPr>
              <w:t>THEN &lt;CC060C-TYPE OF CONTROLS.Text&gt; = "R"</w:t>
            </w:r>
          </w:p>
          <w:p w14:paraId="379A852F" w14:textId="77777777" w:rsidR="00FE3AE8" w:rsidRPr="00C756C2" w:rsidRDefault="00FE3AE8" w:rsidP="00FE3AE8">
            <w:pPr>
              <w:ind w:left="142" w:hanging="142"/>
              <w:jc w:val="left"/>
              <w:rPr>
                <w:lang w:val="en-GB"/>
              </w:rPr>
            </w:pPr>
            <w:r w:rsidRPr="00C756C2">
              <w:rPr>
                <w:lang w:val="en-GB"/>
              </w:rPr>
              <w:t>ELSE &lt;CC060C-TYPE OF CONTROLS.Text&gt; = "O"</w:t>
            </w:r>
          </w:p>
          <w:p w14:paraId="3DF41AA4" w14:textId="77777777" w:rsidR="00FE3AE8" w:rsidRPr="00C756C2" w:rsidRDefault="00FE3AE8" w:rsidP="00FE3AE8">
            <w:pPr>
              <w:ind w:left="142" w:hanging="142"/>
              <w:jc w:val="left"/>
              <w:rPr>
                <w:lang w:val="en-GB"/>
              </w:rPr>
            </w:pPr>
          </w:p>
          <w:p w14:paraId="58AED2C1" w14:textId="4DF185B7" w:rsidR="00FE3AE8" w:rsidRPr="00C756C2" w:rsidRDefault="00FE3AE8" w:rsidP="00FE3AE8">
            <w:pPr>
              <w:ind w:left="142" w:hanging="142"/>
              <w:jc w:val="left"/>
              <w:rPr>
                <w:lang w:val="en-GB"/>
              </w:rPr>
            </w:pPr>
            <w:r w:rsidRPr="00E76306">
              <w:rPr>
                <w:b/>
                <w:lang w:val="en-GB"/>
              </w:rPr>
              <w:t>Functional description:</w:t>
            </w:r>
          </w:p>
          <w:p w14:paraId="45D81366" w14:textId="77777777" w:rsidR="00FE3AE8" w:rsidRPr="00C756C2" w:rsidRDefault="00FE3AE8" w:rsidP="00FE3AE8">
            <w:pPr>
              <w:ind w:left="142" w:hanging="142"/>
              <w:jc w:val="left"/>
              <w:rPr>
                <w:lang w:val="en-GB"/>
              </w:rPr>
            </w:pPr>
            <w:r w:rsidRPr="00C756C2">
              <w:rPr>
                <w:lang w:val="en-GB"/>
              </w:rPr>
              <w:t>IF &lt;CC060C-TYPE OF CONTROLS.Type&gt; is EQUAL to '50'</w:t>
            </w:r>
          </w:p>
          <w:p w14:paraId="0D6D0F5E" w14:textId="77777777" w:rsidR="00FE3AE8" w:rsidRPr="00C756C2" w:rsidRDefault="00FE3AE8" w:rsidP="00FE3AE8">
            <w:pPr>
              <w:ind w:left="142" w:hanging="142"/>
              <w:jc w:val="left"/>
              <w:rPr>
                <w:lang w:val="en-GB"/>
              </w:rPr>
            </w:pPr>
            <w:r w:rsidRPr="00C756C2">
              <w:rPr>
                <w:lang w:val="en-GB"/>
              </w:rPr>
              <w:t>THEN &lt;CC060C-TYPE OF CONTROLS.Text&gt; = "R"</w:t>
            </w:r>
          </w:p>
          <w:p w14:paraId="2DAE94B2" w14:textId="340BCCC0" w:rsidR="00FE3AE8" w:rsidRPr="00C756C2" w:rsidRDefault="00FE3AE8" w:rsidP="00FE3AE8">
            <w:pPr>
              <w:ind w:left="142" w:hanging="142"/>
              <w:jc w:val="left"/>
              <w:rPr>
                <w:lang w:val="en-GB"/>
              </w:rPr>
            </w:pPr>
            <w:r w:rsidRPr="00C756C2">
              <w:rPr>
                <w:lang w:val="en-GB"/>
              </w:rPr>
              <w:t>ELSE &lt;CC500C-TYPE OF CONTROLS.Text&gt; = "O"</w:t>
            </w:r>
          </w:p>
        </w:tc>
      </w:tr>
      <w:tr w:rsidR="00FE3AE8" w:rsidRPr="004A0D37" w14:paraId="3EC268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51EF99" w14:textId="77777777" w:rsidR="00FE3AE8" w:rsidRPr="00E76306" w:rsidRDefault="00FE3AE8" w:rsidP="00FE3AE8">
            <w:pPr>
              <w:jc w:val="center"/>
              <w:rPr>
                <w:rFonts w:cs="Arial"/>
                <w:b/>
                <w:szCs w:val="20"/>
                <w:lang w:val="en-GB"/>
              </w:rPr>
            </w:pPr>
            <w:r w:rsidRPr="00E76306">
              <w:rPr>
                <w:rFonts w:cs="Arial"/>
                <w:b/>
                <w:szCs w:val="20"/>
                <w:lang w:val="en-GB"/>
              </w:rPr>
              <w:t>C0452</w:t>
            </w:r>
          </w:p>
        </w:tc>
        <w:tc>
          <w:tcPr>
            <w:tcW w:w="8386" w:type="dxa"/>
            <w:tcBorders>
              <w:top w:val="single" w:sz="4" w:space="0" w:color="auto"/>
              <w:left w:val="single" w:sz="4" w:space="0" w:color="auto"/>
              <w:bottom w:val="single" w:sz="4" w:space="0" w:color="auto"/>
              <w:right w:val="single" w:sz="4" w:space="0" w:color="auto"/>
            </w:tcBorders>
            <w:vAlign w:val="bottom"/>
          </w:tcPr>
          <w:p w14:paraId="62615E2D" w14:textId="45A3997E" w:rsidR="00FE3AE8" w:rsidRPr="008A2B35" w:rsidRDefault="00FE3AE8" w:rsidP="00FE3AE8">
            <w:pPr>
              <w:ind w:left="142" w:hanging="142"/>
              <w:jc w:val="left"/>
            </w:pPr>
            <w:r w:rsidRPr="00E76306">
              <w:rPr>
                <w:b/>
              </w:rPr>
              <w:t>Opis techniczny:</w:t>
            </w:r>
          </w:p>
          <w:p w14:paraId="4C66DAE3" w14:textId="77777777" w:rsidR="00FE3AE8" w:rsidRPr="00C756C2" w:rsidRDefault="00FE3AE8" w:rsidP="00FE3AE8">
            <w:pPr>
              <w:ind w:left="142" w:hanging="142"/>
              <w:jc w:val="left"/>
            </w:pPr>
            <w:r w:rsidRPr="00C756C2">
              <w:t xml:space="preserve">JEŻELI /CC060C/TransitOperation/notificationType </w:t>
            </w:r>
            <w:r w:rsidRPr="008A2B35">
              <w:t xml:space="preserve">jest w ZBIORZE </w:t>
            </w:r>
            <w:r w:rsidRPr="00C756C2">
              <w:t>{1, 2}</w:t>
            </w:r>
          </w:p>
          <w:p w14:paraId="20E805F7" w14:textId="098D68A6" w:rsidR="00FE3AE8" w:rsidRPr="00C756C2" w:rsidRDefault="00FE3AE8" w:rsidP="00FE3AE8">
            <w:pPr>
              <w:ind w:left="142" w:hanging="142"/>
              <w:jc w:val="left"/>
            </w:pPr>
            <w:r>
              <w:t>WTEDY /CC060C/TypeOfControls nie stosuje się</w:t>
            </w:r>
          </w:p>
          <w:p w14:paraId="0039A3DC" w14:textId="10F450C5" w:rsidR="00FE3AE8" w:rsidRPr="00C756C2" w:rsidRDefault="00FE3AE8" w:rsidP="00FE3AE8">
            <w:pPr>
              <w:ind w:left="142" w:hanging="142"/>
              <w:jc w:val="left"/>
            </w:pPr>
            <w:r>
              <w:t>W PRZECIWNYM PRZYPADKU /CC060C/TypeOfControls jest wymagany</w:t>
            </w:r>
          </w:p>
          <w:p w14:paraId="3E4FDB34" w14:textId="77777777" w:rsidR="00FE3AE8" w:rsidRPr="00C756C2" w:rsidRDefault="00FE3AE8" w:rsidP="00FE3AE8">
            <w:pPr>
              <w:ind w:left="142" w:hanging="142"/>
              <w:jc w:val="left"/>
            </w:pPr>
          </w:p>
          <w:p w14:paraId="18994125" w14:textId="304452B6" w:rsidR="00FE3AE8" w:rsidRPr="008A2B35" w:rsidRDefault="00FE3AE8" w:rsidP="00FE3AE8">
            <w:pPr>
              <w:ind w:left="142" w:hanging="142"/>
              <w:jc w:val="left"/>
            </w:pPr>
            <w:r w:rsidRPr="00E76306">
              <w:rPr>
                <w:b/>
              </w:rPr>
              <w:t>Opis funkcjonalny:</w:t>
            </w:r>
          </w:p>
          <w:p w14:paraId="4A64F5D8" w14:textId="77777777" w:rsidR="00FE3AE8" w:rsidRPr="00C756C2" w:rsidRDefault="00FE3AE8" w:rsidP="00FE3AE8">
            <w:pPr>
              <w:ind w:left="142" w:hanging="142"/>
              <w:jc w:val="left"/>
            </w:pPr>
            <w:r w:rsidRPr="00C756C2">
              <w:t xml:space="preserve">JEŻELI &lt;CC060C-TRANSIT OPERATION.Notification type&gt; </w:t>
            </w:r>
            <w:r w:rsidRPr="008A2B35">
              <w:t xml:space="preserve">jest w ZBIORZE </w:t>
            </w:r>
            <w:r w:rsidRPr="00C756C2">
              <w:t>{1, 2}</w:t>
            </w:r>
          </w:p>
          <w:p w14:paraId="1E382B4C" w14:textId="07CB4C58" w:rsidR="00FE3AE8" w:rsidRPr="00445313" w:rsidRDefault="00FE3AE8" w:rsidP="00FE3AE8">
            <w:pPr>
              <w:ind w:left="142" w:hanging="142"/>
              <w:jc w:val="left"/>
            </w:pPr>
            <w:r w:rsidRPr="00445313">
              <w:t>WTEDY &lt;CC060C-TYPE OF CONTROLS&gt; nie stosuje się</w:t>
            </w:r>
          </w:p>
          <w:p w14:paraId="6BE1D58D" w14:textId="33AD38B3" w:rsidR="00FE3AE8" w:rsidRPr="00C756C2" w:rsidRDefault="00FE3AE8" w:rsidP="00FE3AE8">
            <w:pPr>
              <w:ind w:left="142" w:hanging="142"/>
              <w:jc w:val="left"/>
            </w:pPr>
            <w:r>
              <w:t>W PRZECIWNYM PRZYPADKU &lt;CC060C-TYPE OF CONTROLS&gt; jest wygagany</w:t>
            </w:r>
          </w:p>
          <w:p w14:paraId="51CA8559" w14:textId="70D25614" w:rsidR="00FE3AE8" w:rsidRDefault="00FE3AE8" w:rsidP="00FE3AE8">
            <w:pPr>
              <w:ind w:left="142" w:hanging="142"/>
              <w:jc w:val="left"/>
            </w:pPr>
          </w:p>
          <w:p w14:paraId="503D3C58" w14:textId="77777777" w:rsidR="00FE3AE8" w:rsidRPr="00C756C2" w:rsidRDefault="00FE3AE8" w:rsidP="00FE3AE8">
            <w:pPr>
              <w:ind w:left="142" w:hanging="142"/>
              <w:jc w:val="left"/>
            </w:pPr>
          </w:p>
          <w:p w14:paraId="616A7C60" w14:textId="4825E516" w:rsidR="00FE3AE8" w:rsidRPr="008E3F42" w:rsidRDefault="00FE3AE8" w:rsidP="00FE3AE8">
            <w:pPr>
              <w:ind w:left="142" w:hanging="142"/>
              <w:jc w:val="left"/>
              <w:rPr>
                <w:lang w:val="en-US"/>
              </w:rPr>
            </w:pPr>
            <w:r w:rsidRPr="00E76306">
              <w:rPr>
                <w:b/>
                <w:lang w:val="en-US"/>
              </w:rPr>
              <w:t>Technical description:</w:t>
            </w:r>
          </w:p>
          <w:p w14:paraId="4D324EEF" w14:textId="77777777" w:rsidR="00FE3AE8" w:rsidRPr="008E3F42" w:rsidRDefault="00FE3AE8" w:rsidP="00FE3AE8">
            <w:pPr>
              <w:ind w:left="142" w:hanging="142"/>
              <w:jc w:val="left"/>
              <w:rPr>
                <w:lang w:val="en-US"/>
              </w:rPr>
            </w:pPr>
            <w:r w:rsidRPr="008E3F42">
              <w:rPr>
                <w:lang w:val="en-US"/>
              </w:rPr>
              <w:t>IF /CC060C/TransitOperation/notificationType is in SET {1, 2}</w:t>
            </w:r>
          </w:p>
          <w:p w14:paraId="1E0AFB6C" w14:textId="77777777" w:rsidR="00FE3AE8" w:rsidRPr="008E3F42" w:rsidRDefault="00FE3AE8" w:rsidP="00FE3AE8">
            <w:pPr>
              <w:ind w:left="142" w:hanging="142"/>
              <w:jc w:val="left"/>
              <w:rPr>
                <w:lang w:val="en-US"/>
              </w:rPr>
            </w:pPr>
            <w:r w:rsidRPr="008E3F42">
              <w:rPr>
                <w:lang w:val="en-US"/>
              </w:rPr>
              <w:t>THEN /CC060C/TypeOfControls = "N"</w:t>
            </w:r>
          </w:p>
          <w:p w14:paraId="265C147C" w14:textId="77777777" w:rsidR="00FE3AE8" w:rsidRPr="008E3F42" w:rsidRDefault="00FE3AE8" w:rsidP="00FE3AE8">
            <w:pPr>
              <w:ind w:left="142" w:hanging="142"/>
              <w:jc w:val="left"/>
              <w:rPr>
                <w:lang w:val="en-US"/>
              </w:rPr>
            </w:pPr>
            <w:r w:rsidRPr="008E3F42">
              <w:rPr>
                <w:lang w:val="en-US"/>
              </w:rPr>
              <w:t>ELSE /CC060C/TypeOfControls = "R"</w:t>
            </w:r>
          </w:p>
          <w:p w14:paraId="358AA001" w14:textId="77777777" w:rsidR="00FE3AE8" w:rsidRDefault="00FE3AE8" w:rsidP="00FE3AE8">
            <w:pPr>
              <w:ind w:left="142" w:hanging="142"/>
              <w:jc w:val="left"/>
              <w:rPr>
                <w:lang w:val="en-US"/>
              </w:rPr>
            </w:pPr>
          </w:p>
          <w:p w14:paraId="222920BB" w14:textId="5840D834" w:rsidR="00FE3AE8" w:rsidRPr="008E3F42" w:rsidRDefault="00FE3AE8" w:rsidP="00FE3AE8">
            <w:pPr>
              <w:ind w:left="142" w:hanging="142"/>
              <w:jc w:val="left"/>
              <w:rPr>
                <w:lang w:val="en-US"/>
              </w:rPr>
            </w:pPr>
            <w:r w:rsidRPr="00E76306">
              <w:rPr>
                <w:b/>
                <w:lang w:val="en-US"/>
              </w:rPr>
              <w:t>Functional description:</w:t>
            </w:r>
          </w:p>
          <w:p w14:paraId="1ED95BA9" w14:textId="77777777" w:rsidR="00FE3AE8" w:rsidRPr="008E3F42" w:rsidRDefault="00FE3AE8" w:rsidP="00FE3AE8">
            <w:pPr>
              <w:ind w:left="142" w:hanging="142"/>
              <w:jc w:val="left"/>
              <w:rPr>
                <w:lang w:val="en-US"/>
              </w:rPr>
            </w:pPr>
            <w:r w:rsidRPr="008E3F42">
              <w:rPr>
                <w:lang w:val="en-US"/>
              </w:rPr>
              <w:t>IF &lt;CC060C-TRANSIT OPERATION.Notification type&gt; is in SET {1, 2}</w:t>
            </w:r>
          </w:p>
          <w:p w14:paraId="139E1EF1" w14:textId="77777777" w:rsidR="00FE3AE8" w:rsidRPr="008E3F42" w:rsidRDefault="00FE3AE8" w:rsidP="00FE3AE8">
            <w:pPr>
              <w:ind w:left="142" w:hanging="142"/>
              <w:jc w:val="left"/>
              <w:rPr>
                <w:lang w:val="en-US"/>
              </w:rPr>
            </w:pPr>
            <w:r w:rsidRPr="008E3F42">
              <w:rPr>
                <w:lang w:val="en-US"/>
              </w:rPr>
              <w:t>THEN &lt;CC060C-TYPE OF CONTROLS&gt; = "N"</w:t>
            </w:r>
          </w:p>
          <w:p w14:paraId="3415AE09" w14:textId="77777777" w:rsidR="00FE3AE8" w:rsidRPr="545E293C" w:rsidRDefault="00FE3AE8" w:rsidP="00FE3AE8">
            <w:pPr>
              <w:ind w:left="142" w:hanging="142"/>
              <w:jc w:val="left"/>
              <w:rPr>
                <w:lang w:val="en-US"/>
              </w:rPr>
            </w:pPr>
            <w:r w:rsidRPr="008E3F42">
              <w:rPr>
                <w:lang w:val="en-US"/>
              </w:rPr>
              <w:t>ELSE &lt;CC060C-TYPE OF CONTROLS&gt; = "R"</w:t>
            </w:r>
          </w:p>
        </w:tc>
      </w:tr>
      <w:tr w:rsidR="00FE3AE8" w:rsidRPr="004A0D37" w14:paraId="4756E7B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38C97E" w14:textId="77777777" w:rsidR="00FE3AE8" w:rsidRPr="00E76306" w:rsidRDefault="00FE3AE8" w:rsidP="00FE3AE8">
            <w:pPr>
              <w:jc w:val="center"/>
              <w:rPr>
                <w:rFonts w:cs="Arial"/>
                <w:b/>
                <w:szCs w:val="20"/>
                <w:lang w:val="en-GB"/>
              </w:rPr>
            </w:pPr>
            <w:r w:rsidRPr="00E76306">
              <w:rPr>
                <w:rFonts w:cs="Arial"/>
                <w:b/>
                <w:szCs w:val="20"/>
                <w:lang w:val="en-GB"/>
              </w:rPr>
              <w:t>C0455</w:t>
            </w:r>
          </w:p>
        </w:tc>
        <w:tc>
          <w:tcPr>
            <w:tcW w:w="8386" w:type="dxa"/>
            <w:tcBorders>
              <w:top w:val="single" w:sz="4" w:space="0" w:color="auto"/>
              <w:left w:val="single" w:sz="4" w:space="0" w:color="auto"/>
              <w:bottom w:val="single" w:sz="4" w:space="0" w:color="auto"/>
              <w:right w:val="single" w:sz="4" w:space="0" w:color="auto"/>
            </w:tcBorders>
            <w:vAlign w:val="bottom"/>
          </w:tcPr>
          <w:p w14:paraId="7496AE67" w14:textId="4AB333BB" w:rsidR="00FE3AE8" w:rsidRPr="008A2B35" w:rsidRDefault="00FE3AE8" w:rsidP="00FE3AE8">
            <w:pPr>
              <w:ind w:left="142" w:hanging="142"/>
              <w:jc w:val="left"/>
            </w:pPr>
            <w:r w:rsidRPr="00E76306">
              <w:rPr>
                <w:b/>
              </w:rPr>
              <w:t>Opis techniczny:</w:t>
            </w:r>
          </w:p>
          <w:p w14:paraId="53AD9822" w14:textId="77777777" w:rsidR="00FE3AE8" w:rsidRDefault="00FE3AE8" w:rsidP="00FE3AE8">
            <w:pPr>
              <w:ind w:left="142" w:hanging="142"/>
              <w:jc w:val="left"/>
            </w:pPr>
            <w:r>
              <w:t>JEŻELI /CC060C/TransitOperation/notificationType jest RÓWNY '1'</w:t>
            </w:r>
          </w:p>
          <w:p w14:paraId="45B22DCA" w14:textId="176509BD" w:rsidR="00FE3AE8" w:rsidRDefault="00FE3AE8" w:rsidP="00FE3AE8">
            <w:pPr>
              <w:ind w:left="142" w:hanging="142"/>
              <w:jc w:val="left"/>
            </w:pPr>
            <w:r>
              <w:t>WTEDY /CC060C/RequestedDocument jest wymagany</w:t>
            </w:r>
          </w:p>
          <w:p w14:paraId="5F936543" w14:textId="77777777" w:rsidR="00FE3AE8" w:rsidRDefault="00FE3AE8" w:rsidP="00FE3AE8">
            <w:pPr>
              <w:ind w:left="142" w:hanging="142"/>
              <w:jc w:val="left"/>
            </w:pPr>
            <w:r w:rsidRPr="008A2B35">
              <w:t>W PRZECIWNYM PRZYPADKU</w:t>
            </w:r>
            <w:r>
              <w:t xml:space="preserve"> JEŻELI /CC060C/TransitOperation/notificationType jest RÓWNY '0'</w:t>
            </w:r>
          </w:p>
          <w:p w14:paraId="34A0B519" w14:textId="1A3361EB" w:rsidR="00FE3AE8" w:rsidRDefault="00FE3AE8" w:rsidP="00FE3AE8">
            <w:pPr>
              <w:ind w:left="142" w:hanging="142"/>
              <w:jc w:val="left"/>
            </w:pPr>
            <w:r>
              <w:lastRenderedPageBreak/>
              <w:t>WTEDY /CC060C/RequestedDocument jest opcjonalny</w:t>
            </w:r>
          </w:p>
          <w:p w14:paraId="1450604B" w14:textId="40402812" w:rsidR="00FE3AE8" w:rsidRDefault="00FE3AE8" w:rsidP="00FE3AE8">
            <w:pPr>
              <w:ind w:left="142" w:hanging="142"/>
              <w:jc w:val="left"/>
            </w:pPr>
            <w:r>
              <w:t>W PRZECIWNYM PRZYPADKU /CC060C/RequestedDocument nie stosuje się</w:t>
            </w:r>
          </w:p>
          <w:p w14:paraId="6A8AD969" w14:textId="77777777" w:rsidR="00FE3AE8" w:rsidRDefault="00FE3AE8" w:rsidP="00FE3AE8">
            <w:pPr>
              <w:ind w:left="142" w:hanging="142"/>
              <w:jc w:val="left"/>
            </w:pPr>
          </w:p>
          <w:p w14:paraId="6BC38BE0" w14:textId="57D47BE7" w:rsidR="00FE3AE8" w:rsidRPr="008A2B35" w:rsidRDefault="00FE3AE8" w:rsidP="00FE3AE8">
            <w:pPr>
              <w:ind w:left="142" w:hanging="142"/>
              <w:jc w:val="left"/>
            </w:pPr>
            <w:r w:rsidRPr="00E76306">
              <w:rPr>
                <w:b/>
              </w:rPr>
              <w:t>Opis funkcjonalny:</w:t>
            </w:r>
          </w:p>
          <w:p w14:paraId="47D9FE72" w14:textId="77777777" w:rsidR="00FE3AE8" w:rsidRDefault="00FE3AE8" w:rsidP="00FE3AE8">
            <w:pPr>
              <w:ind w:left="142" w:hanging="142"/>
              <w:jc w:val="left"/>
            </w:pPr>
            <w:r>
              <w:t>JEŻELI &lt;CC060C-TransitOperation.Notification type&gt; jest RÓWNY '1'</w:t>
            </w:r>
          </w:p>
          <w:p w14:paraId="11032ED0" w14:textId="784E211D" w:rsidR="00FE3AE8" w:rsidRPr="00445313" w:rsidRDefault="00FE3AE8" w:rsidP="00FE3AE8">
            <w:pPr>
              <w:ind w:left="142" w:hanging="142"/>
              <w:jc w:val="left"/>
            </w:pPr>
            <w:r w:rsidRPr="00445313">
              <w:t>WTEDY &lt;CC060C-REQUESTED DOCUMENT&gt; jest wymagany</w:t>
            </w:r>
          </w:p>
          <w:p w14:paraId="42279B68" w14:textId="77777777" w:rsidR="00FE3AE8" w:rsidRDefault="00FE3AE8" w:rsidP="00FE3AE8">
            <w:pPr>
              <w:ind w:left="142" w:hanging="142"/>
              <w:jc w:val="left"/>
            </w:pPr>
            <w:r w:rsidRPr="008A2B35">
              <w:t>W PRZECIWNYM PRZYPADKU</w:t>
            </w:r>
            <w:r>
              <w:t xml:space="preserve"> JEŻELI &lt;CC060C-TransitOperation.Notification type&gt; jest RÓWNY '0'</w:t>
            </w:r>
          </w:p>
          <w:p w14:paraId="0481C751" w14:textId="685948EC" w:rsidR="00FE3AE8" w:rsidRPr="00445313" w:rsidRDefault="00FE3AE8" w:rsidP="00FE3AE8">
            <w:pPr>
              <w:ind w:left="142" w:hanging="142"/>
              <w:jc w:val="left"/>
            </w:pPr>
            <w:r w:rsidRPr="00445313">
              <w:t>WTEDY &lt;CC060C-REQUESTED DOCUMENT&gt; = jest opcjonalny</w:t>
            </w:r>
          </w:p>
          <w:p w14:paraId="01C81C70" w14:textId="444F7B72" w:rsidR="00FE3AE8" w:rsidRDefault="00FE3AE8" w:rsidP="00FE3AE8">
            <w:pPr>
              <w:ind w:left="142" w:hanging="142"/>
              <w:jc w:val="left"/>
            </w:pPr>
            <w:r>
              <w:t>W PRZECIWNYM PRZYPADKU &lt;CC060C-REQUESTED DOCUMENT&gt; nie stosuje się</w:t>
            </w:r>
          </w:p>
          <w:p w14:paraId="74F79607" w14:textId="20C41181" w:rsidR="00FE3AE8" w:rsidRDefault="00FE3AE8" w:rsidP="00FE3AE8">
            <w:pPr>
              <w:ind w:left="142" w:hanging="142"/>
              <w:jc w:val="left"/>
            </w:pPr>
          </w:p>
          <w:p w14:paraId="1CE046A6" w14:textId="77777777" w:rsidR="00FE3AE8" w:rsidRDefault="00FE3AE8" w:rsidP="00FE3AE8">
            <w:pPr>
              <w:ind w:left="142" w:hanging="142"/>
              <w:jc w:val="left"/>
            </w:pPr>
          </w:p>
          <w:p w14:paraId="5943843A" w14:textId="0DA22723" w:rsidR="00FE3AE8" w:rsidRPr="00C756C2" w:rsidRDefault="00FE3AE8" w:rsidP="00FE3AE8">
            <w:pPr>
              <w:ind w:left="142" w:hanging="142"/>
              <w:jc w:val="left"/>
              <w:rPr>
                <w:lang w:val="en-GB"/>
              </w:rPr>
            </w:pPr>
            <w:r w:rsidRPr="00E76306">
              <w:rPr>
                <w:b/>
                <w:lang w:val="en-GB"/>
              </w:rPr>
              <w:t>Technical description:</w:t>
            </w:r>
          </w:p>
          <w:p w14:paraId="0E349564" w14:textId="77777777" w:rsidR="00FE3AE8" w:rsidRPr="00C756C2" w:rsidRDefault="00FE3AE8" w:rsidP="00FE3AE8">
            <w:pPr>
              <w:ind w:left="142" w:hanging="142"/>
              <w:jc w:val="left"/>
              <w:rPr>
                <w:lang w:val="en-GB"/>
              </w:rPr>
            </w:pPr>
            <w:r w:rsidRPr="00C756C2">
              <w:rPr>
                <w:lang w:val="en-GB"/>
              </w:rPr>
              <w:t>IF /CC060C/TransitOperation/notificationType is EQUAL to '1'</w:t>
            </w:r>
          </w:p>
          <w:p w14:paraId="1253DB86" w14:textId="77777777" w:rsidR="00FE3AE8" w:rsidRPr="00C756C2" w:rsidRDefault="00FE3AE8" w:rsidP="00FE3AE8">
            <w:pPr>
              <w:ind w:left="142" w:hanging="142"/>
              <w:jc w:val="left"/>
              <w:rPr>
                <w:lang w:val="en-GB"/>
              </w:rPr>
            </w:pPr>
            <w:r w:rsidRPr="00C756C2">
              <w:rPr>
                <w:lang w:val="en-GB"/>
              </w:rPr>
              <w:t>THEN /CC060C/RequestedDocument = "R"</w:t>
            </w:r>
          </w:p>
          <w:p w14:paraId="36194E04" w14:textId="77777777" w:rsidR="00FE3AE8" w:rsidRPr="00C756C2" w:rsidRDefault="00FE3AE8" w:rsidP="00FE3AE8">
            <w:pPr>
              <w:ind w:left="142" w:hanging="142"/>
              <w:jc w:val="left"/>
              <w:rPr>
                <w:lang w:val="en-GB"/>
              </w:rPr>
            </w:pPr>
            <w:r w:rsidRPr="00C756C2">
              <w:rPr>
                <w:lang w:val="en-GB"/>
              </w:rPr>
              <w:t>ELSE IF /CC060C/TransitOperation/notificationType is EQUAL to '0'</w:t>
            </w:r>
          </w:p>
          <w:p w14:paraId="03D2BAFC" w14:textId="77777777" w:rsidR="00FE3AE8" w:rsidRPr="00C756C2" w:rsidRDefault="00FE3AE8" w:rsidP="00FE3AE8">
            <w:pPr>
              <w:ind w:left="142" w:hanging="142"/>
              <w:jc w:val="left"/>
              <w:rPr>
                <w:lang w:val="en-GB"/>
              </w:rPr>
            </w:pPr>
            <w:r w:rsidRPr="00C756C2">
              <w:rPr>
                <w:lang w:val="en-GB"/>
              </w:rPr>
              <w:t>THEN /CC060C/RequestedDocument = "O"</w:t>
            </w:r>
          </w:p>
          <w:p w14:paraId="465C0C9E" w14:textId="77777777" w:rsidR="00FE3AE8" w:rsidRPr="00C756C2" w:rsidRDefault="00FE3AE8" w:rsidP="00FE3AE8">
            <w:pPr>
              <w:ind w:left="142" w:hanging="142"/>
              <w:jc w:val="left"/>
              <w:rPr>
                <w:lang w:val="en-GB"/>
              </w:rPr>
            </w:pPr>
            <w:r w:rsidRPr="00C756C2">
              <w:rPr>
                <w:lang w:val="en-GB"/>
              </w:rPr>
              <w:t>ELSE /CC060C/RequestedDocument = "N"</w:t>
            </w:r>
          </w:p>
          <w:p w14:paraId="545CF6A5" w14:textId="77777777" w:rsidR="00FE3AE8" w:rsidRPr="00C756C2" w:rsidRDefault="00FE3AE8" w:rsidP="00FE3AE8">
            <w:pPr>
              <w:ind w:left="142" w:hanging="142"/>
              <w:jc w:val="left"/>
              <w:rPr>
                <w:lang w:val="en-GB"/>
              </w:rPr>
            </w:pPr>
          </w:p>
          <w:p w14:paraId="0D6EEB57" w14:textId="09B235EE" w:rsidR="00FE3AE8" w:rsidRPr="00C756C2" w:rsidRDefault="00FE3AE8" w:rsidP="00FE3AE8">
            <w:pPr>
              <w:ind w:left="142" w:hanging="142"/>
              <w:jc w:val="left"/>
              <w:rPr>
                <w:lang w:val="en-GB"/>
              </w:rPr>
            </w:pPr>
            <w:r w:rsidRPr="00E76306">
              <w:rPr>
                <w:b/>
                <w:lang w:val="en-GB"/>
              </w:rPr>
              <w:t>Functional description:</w:t>
            </w:r>
          </w:p>
          <w:p w14:paraId="73472273" w14:textId="77777777" w:rsidR="00FE3AE8" w:rsidRPr="00C756C2" w:rsidRDefault="00FE3AE8" w:rsidP="00FE3AE8">
            <w:pPr>
              <w:ind w:left="142" w:hanging="142"/>
              <w:jc w:val="left"/>
              <w:rPr>
                <w:lang w:val="en-GB"/>
              </w:rPr>
            </w:pPr>
            <w:r w:rsidRPr="00C756C2">
              <w:rPr>
                <w:lang w:val="en-GB"/>
              </w:rPr>
              <w:t>IF &lt;CC060C-TransitOperation.Notification type&gt; is EQUAL to '1'</w:t>
            </w:r>
          </w:p>
          <w:p w14:paraId="0B017850" w14:textId="77777777" w:rsidR="00FE3AE8" w:rsidRPr="00C756C2" w:rsidRDefault="00FE3AE8" w:rsidP="00FE3AE8">
            <w:pPr>
              <w:ind w:left="142" w:hanging="142"/>
              <w:jc w:val="left"/>
              <w:rPr>
                <w:lang w:val="en-GB"/>
              </w:rPr>
            </w:pPr>
            <w:r w:rsidRPr="00C756C2">
              <w:rPr>
                <w:lang w:val="en-GB"/>
              </w:rPr>
              <w:t>THEN &lt;CC060C-REQUESTED DOCUMENT&gt; = "R"</w:t>
            </w:r>
          </w:p>
          <w:p w14:paraId="52714325" w14:textId="77777777" w:rsidR="00FE3AE8" w:rsidRPr="00C756C2" w:rsidRDefault="00FE3AE8" w:rsidP="00FE3AE8">
            <w:pPr>
              <w:ind w:left="142" w:hanging="142"/>
              <w:jc w:val="left"/>
              <w:rPr>
                <w:lang w:val="en-GB"/>
              </w:rPr>
            </w:pPr>
            <w:r w:rsidRPr="00C756C2">
              <w:rPr>
                <w:lang w:val="en-GB"/>
              </w:rPr>
              <w:t>ELSE IF &lt;CC060C-TRANSIT OPERATION.Notification type&gt; is EQUAL to '0'</w:t>
            </w:r>
          </w:p>
          <w:p w14:paraId="5E29B11D" w14:textId="77777777" w:rsidR="00FE3AE8" w:rsidRPr="00C756C2" w:rsidRDefault="00FE3AE8" w:rsidP="00FE3AE8">
            <w:pPr>
              <w:ind w:left="142" w:hanging="142"/>
              <w:jc w:val="left"/>
              <w:rPr>
                <w:lang w:val="en-GB"/>
              </w:rPr>
            </w:pPr>
            <w:r w:rsidRPr="00C756C2">
              <w:rPr>
                <w:lang w:val="en-GB"/>
              </w:rPr>
              <w:t>THEN &lt;CC060C-REQUESTED DOCUMENT&gt; = "O"</w:t>
            </w:r>
          </w:p>
          <w:p w14:paraId="007C9B1A" w14:textId="77777777" w:rsidR="00FE3AE8" w:rsidRPr="00C756C2" w:rsidRDefault="00FE3AE8" w:rsidP="00FE3AE8">
            <w:pPr>
              <w:ind w:left="142" w:hanging="142"/>
              <w:jc w:val="left"/>
              <w:rPr>
                <w:lang w:val="en-GB"/>
              </w:rPr>
            </w:pPr>
            <w:r w:rsidRPr="00C756C2">
              <w:rPr>
                <w:lang w:val="en-GB"/>
              </w:rPr>
              <w:t>ELSE &lt;CC060C-REQUESTED DOCUMENT&gt; = "N"</w:t>
            </w:r>
          </w:p>
        </w:tc>
      </w:tr>
      <w:tr w:rsidR="00FE3AE8" w:rsidRPr="004A0D37" w14:paraId="5C1098E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037ACB" w14:textId="77777777" w:rsidR="00FE3AE8" w:rsidRPr="00E76306" w:rsidRDefault="00FE3AE8" w:rsidP="00FE3AE8">
            <w:pPr>
              <w:jc w:val="center"/>
              <w:rPr>
                <w:rFonts w:cs="Arial"/>
                <w:b/>
                <w:szCs w:val="20"/>
                <w:lang w:val="en-GB"/>
              </w:rPr>
            </w:pPr>
            <w:r w:rsidRPr="00E76306">
              <w:rPr>
                <w:rFonts w:cs="Arial"/>
                <w:b/>
                <w:szCs w:val="20"/>
                <w:lang w:val="en-GB"/>
              </w:rPr>
              <w:lastRenderedPageBreak/>
              <w:t>C0460</w:t>
            </w:r>
          </w:p>
        </w:tc>
        <w:tc>
          <w:tcPr>
            <w:tcW w:w="8386" w:type="dxa"/>
            <w:tcBorders>
              <w:top w:val="single" w:sz="4" w:space="0" w:color="auto"/>
              <w:left w:val="single" w:sz="4" w:space="0" w:color="auto"/>
              <w:bottom w:val="single" w:sz="4" w:space="0" w:color="auto"/>
              <w:right w:val="single" w:sz="4" w:space="0" w:color="auto"/>
            </w:tcBorders>
            <w:vAlign w:val="bottom"/>
          </w:tcPr>
          <w:p w14:paraId="5C8AAEF6" w14:textId="14CB9D24" w:rsidR="00FE3AE8" w:rsidRDefault="00FE3AE8" w:rsidP="00FE3AE8">
            <w:pPr>
              <w:ind w:left="142" w:hanging="142"/>
              <w:jc w:val="left"/>
              <w:rPr>
                <w:lang w:val="en-US"/>
              </w:rPr>
            </w:pPr>
            <w:r w:rsidRPr="00E76306">
              <w:rPr>
                <w:b/>
                <w:lang w:val="en-US"/>
              </w:rPr>
              <w:t>Opis techniczny:</w:t>
            </w:r>
          </w:p>
          <w:p w14:paraId="4F66FEE3" w14:textId="77777777" w:rsidR="00FE3AE8" w:rsidRDefault="00FE3AE8" w:rsidP="00FE3AE8">
            <w:pPr>
              <w:ind w:left="142" w:hanging="142"/>
              <w:jc w:val="left"/>
              <w:rPr>
                <w:lang w:val="en-US"/>
              </w:rPr>
            </w:pPr>
            <w:r w:rsidRPr="545E293C">
              <w:rPr>
                <w:lang w:val="en-US"/>
              </w:rPr>
              <w:t>JEŻELI /*/Consignment/Incident/Location/qualifierOfIdentification jest RÓWNY 'W'</w:t>
            </w:r>
          </w:p>
          <w:p w14:paraId="3D4D3D68" w14:textId="77777777" w:rsidR="00FE3AE8" w:rsidRDefault="00FE3AE8" w:rsidP="00FE3AE8">
            <w:pPr>
              <w:ind w:left="142" w:hanging="142"/>
              <w:jc w:val="left"/>
              <w:rPr>
                <w:lang w:val="en-US"/>
              </w:rPr>
            </w:pPr>
            <w:r w:rsidRPr="545E293C">
              <w:rPr>
                <w:lang w:val="en-US"/>
              </w:rPr>
              <w:t>WTEDY</w:t>
            </w:r>
          </w:p>
          <w:p w14:paraId="57398AAF" w14:textId="77777777" w:rsidR="00FE3AE8" w:rsidRDefault="00FE3AE8" w:rsidP="00FE3AE8">
            <w:pPr>
              <w:ind w:left="142" w:hanging="142"/>
              <w:jc w:val="left"/>
              <w:rPr>
                <w:lang w:val="en-US"/>
              </w:rPr>
            </w:pPr>
            <w:r w:rsidRPr="545E293C">
              <w:rPr>
                <w:lang w:val="en-US"/>
              </w:rPr>
              <w:t>/*/Consignment/Incident/Location/GNSS jest wymagany ORAZ</w:t>
            </w:r>
          </w:p>
          <w:p w14:paraId="558A357D" w14:textId="77777777" w:rsidR="00FE3AE8" w:rsidRDefault="00FE3AE8" w:rsidP="00FE3AE8">
            <w:pPr>
              <w:ind w:left="142" w:hanging="142"/>
              <w:jc w:val="left"/>
              <w:rPr>
                <w:lang w:val="en-US"/>
              </w:rPr>
            </w:pPr>
            <w:r w:rsidRPr="545E293C">
              <w:rPr>
                <w:lang w:val="en-US"/>
              </w:rPr>
              <w:t>/*/Consignment/Incident/Location/UNLocode nie stosuje się ORAZ</w:t>
            </w:r>
          </w:p>
          <w:p w14:paraId="3232D50D" w14:textId="77777777" w:rsidR="00FE3AE8" w:rsidRDefault="00FE3AE8" w:rsidP="00FE3AE8">
            <w:pPr>
              <w:ind w:left="142" w:hanging="142"/>
              <w:jc w:val="left"/>
              <w:rPr>
                <w:lang w:val="en-US"/>
              </w:rPr>
            </w:pPr>
            <w:r w:rsidRPr="545E293C">
              <w:rPr>
                <w:lang w:val="en-US"/>
              </w:rPr>
              <w:t>/*/Consignment/Incident/Location/Address nie stosuje się</w:t>
            </w:r>
          </w:p>
          <w:p w14:paraId="632428FD" w14:textId="77777777" w:rsidR="00FE3AE8" w:rsidRDefault="00FE3AE8" w:rsidP="00FE3AE8">
            <w:pPr>
              <w:ind w:left="142" w:hanging="142"/>
              <w:jc w:val="left"/>
              <w:rPr>
                <w:lang w:val="en-US"/>
              </w:rPr>
            </w:pPr>
            <w:r w:rsidRPr="545E293C">
              <w:rPr>
                <w:lang w:val="en-US"/>
              </w:rPr>
              <w:t>W PRZECIWNYM PRZYPADKU JEŻELI /*/Consignment/Incident/Location/qualifierOfIdentification jest RÓWNY 'U'</w:t>
            </w:r>
          </w:p>
          <w:p w14:paraId="7D4566DF" w14:textId="77777777" w:rsidR="00FE3AE8" w:rsidRDefault="00FE3AE8" w:rsidP="00FE3AE8">
            <w:pPr>
              <w:ind w:left="142" w:hanging="142"/>
              <w:jc w:val="left"/>
              <w:rPr>
                <w:lang w:val="en-US"/>
              </w:rPr>
            </w:pPr>
            <w:r w:rsidRPr="545E293C">
              <w:rPr>
                <w:lang w:val="en-US"/>
              </w:rPr>
              <w:t>WTEDY</w:t>
            </w:r>
          </w:p>
          <w:p w14:paraId="6A88679B" w14:textId="77777777" w:rsidR="00FE3AE8" w:rsidRDefault="00FE3AE8" w:rsidP="00FE3AE8">
            <w:pPr>
              <w:ind w:left="142" w:hanging="142"/>
              <w:jc w:val="left"/>
              <w:rPr>
                <w:lang w:val="en-US"/>
              </w:rPr>
            </w:pPr>
            <w:r w:rsidRPr="545E293C">
              <w:rPr>
                <w:lang w:val="en-US"/>
              </w:rPr>
              <w:t xml:space="preserve"> /*/Consignment/Incident/Location/UNLocode jest wymagany ORAZ</w:t>
            </w:r>
          </w:p>
          <w:p w14:paraId="0DFB830C" w14:textId="77777777" w:rsidR="00FE3AE8" w:rsidRDefault="00FE3AE8" w:rsidP="00FE3AE8">
            <w:pPr>
              <w:ind w:left="142" w:hanging="142"/>
              <w:jc w:val="left"/>
              <w:rPr>
                <w:lang w:val="en-US"/>
              </w:rPr>
            </w:pPr>
            <w:r w:rsidRPr="545E293C">
              <w:rPr>
                <w:lang w:val="en-US"/>
              </w:rPr>
              <w:t xml:space="preserve"> /*/Consignment/Incident/Location/GNSS nie stosuje się ORAZ</w:t>
            </w:r>
          </w:p>
          <w:p w14:paraId="04DF1FC1" w14:textId="77777777" w:rsidR="00FE3AE8" w:rsidRDefault="00FE3AE8" w:rsidP="00FE3AE8">
            <w:pPr>
              <w:ind w:left="142" w:hanging="142"/>
              <w:jc w:val="left"/>
              <w:rPr>
                <w:lang w:val="en-US"/>
              </w:rPr>
            </w:pPr>
            <w:r w:rsidRPr="545E293C">
              <w:rPr>
                <w:lang w:val="en-US"/>
              </w:rPr>
              <w:t xml:space="preserve"> /*/Consignment/Incident/Location/Address nie stosuje się</w:t>
            </w:r>
          </w:p>
          <w:p w14:paraId="7ED1F205" w14:textId="77777777" w:rsidR="00FE3AE8" w:rsidRDefault="00FE3AE8" w:rsidP="00FE3AE8">
            <w:pPr>
              <w:ind w:left="142" w:hanging="142"/>
              <w:jc w:val="left"/>
              <w:rPr>
                <w:lang w:val="en-US"/>
              </w:rPr>
            </w:pPr>
            <w:r w:rsidRPr="545E293C">
              <w:rPr>
                <w:lang w:val="en-US"/>
              </w:rPr>
              <w:t>W PRZECIWNYM PRZYPADKU JEŻELI /*/Consignment/Incident/Location/qualifierOfIdentification jest RÓWNY 'Z'</w:t>
            </w:r>
          </w:p>
          <w:p w14:paraId="573EB1E3" w14:textId="77777777" w:rsidR="00FE3AE8" w:rsidRDefault="00FE3AE8" w:rsidP="00FE3AE8">
            <w:pPr>
              <w:ind w:left="142" w:hanging="142"/>
              <w:jc w:val="left"/>
              <w:rPr>
                <w:lang w:val="en-US"/>
              </w:rPr>
            </w:pPr>
            <w:r w:rsidRPr="545E293C">
              <w:rPr>
                <w:lang w:val="en-US"/>
              </w:rPr>
              <w:t>WTEDY</w:t>
            </w:r>
          </w:p>
          <w:p w14:paraId="1B3B25E9" w14:textId="77777777" w:rsidR="00FE3AE8" w:rsidRDefault="00FE3AE8" w:rsidP="00FE3AE8">
            <w:pPr>
              <w:ind w:left="142" w:hanging="142"/>
              <w:jc w:val="left"/>
              <w:rPr>
                <w:lang w:val="en-US"/>
              </w:rPr>
            </w:pPr>
            <w:r w:rsidRPr="545E293C">
              <w:rPr>
                <w:lang w:val="en-US"/>
              </w:rPr>
              <w:t>/*/Consignment/Incident/Location/Address jest wymagany ORAZ</w:t>
            </w:r>
          </w:p>
          <w:p w14:paraId="472A2A52" w14:textId="77777777" w:rsidR="00FE3AE8" w:rsidRDefault="00FE3AE8" w:rsidP="00FE3AE8">
            <w:pPr>
              <w:ind w:left="142" w:hanging="142"/>
              <w:jc w:val="left"/>
              <w:rPr>
                <w:lang w:val="en-US"/>
              </w:rPr>
            </w:pPr>
            <w:r w:rsidRPr="545E293C">
              <w:rPr>
                <w:lang w:val="en-US"/>
              </w:rPr>
              <w:t>/*/Consignment/Incident/Location/UNLocode nie stosuje się ORAZ</w:t>
            </w:r>
          </w:p>
          <w:p w14:paraId="37A65AFD" w14:textId="77777777" w:rsidR="00FE3AE8" w:rsidRDefault="00FE3AE8" w:rsidP="00FE3AE8">
            <w:pPr>
              <w:ind w:left="142" w:hanging="142"/>
              <w:jc w:val="left"/>
              <w:rPr>
                <w:lang w:val="en-US"/>
              </w:rPr>
            </w:pPr>
            <w:r w:rsidRPr="545E293C">
              <w:rPr>
                <w:lang w:val="en-US"/>
              </w:rPr>
              <w:t>/*/Consignment/Incident/Location/GNSS nie stosuje się</w:t>
            </w:r>
          </w:p>
          <w:p w14:paraId="42FB516C" w14:textId="77777777" w:rsidR="00FE3AE8" w:rsidRDefault="00FE3AE8" w:rsidP="00FE3AE8">
            <w:pPr>
              <w:ind w:left="142" w:hanging="142"/>
              <w:jc w:val="left"/>
              <w:rPr>
                <w:b/>
                <w:lang w:val="en-US"/>
              </w:rPr>
            </w:pPr>
          </w:p>
          <w:p w14:paraId="03FD7587" w14:textId="6C8199EF" w:rsidR="00FE3AE8" w:rsidRDefault="00FE3AE8" w:rsidP="00FE3AE8">
            <w:pPr>
              <w:ind w:left="142" w:hanging="142"/>
              <w:jc w:val="left"/>
              <w:rPr>
                <w:lang w:val="en-US"/>
              </w:rPr>
            </w:pPr>
            <w:r w:rsidRPr="00E76306">
              <w:rPr>
                <w:b/>
                <w:lang w:val="en-US"/>
              </w:rPr>
              <w:t>Opis funkcjonalny:</w:t>
            </w:r>
          </w:p>
          <w:p w14:paraId="2D9278D0" w14:textId="77777777" w:rsidR="00FE3AE8" w:rsidRDefault="00FE3AE8" w:rsidP="00FE3AE8">
            <w:pPr>
              <w:ind w:left="142" w:hanging="142"/>
              <w:jc w:val="left"/>
              <w:rPr>
                <w:lang w:val="en-US"/>
              </w:rPr>
            </w:pPr>
            <w:r w:rsidRPr="545E293C">
              <w:rPr>
                <w:lang w:val="en-US"/>
              </w:rPr>
              <w:t>JEŻELI &lt;CONSIGNMENT-INCIDENT-LOCATION.Qualifier of identification&gt; jest RÓWNY 'W'</w:t>
            </w:r>
          </w:p>
          <w:p w14:paraId="673182F3" w14:textId="77777777" w:rsidR="00FE3AE8" w:rsidRDefault="00FE3AE8" w:rsidP="00FE3AE8">
            <w:pPr>
              <w:ind w:left="142" w:hanging="142"/>
              <w:jc w:val="left"/>
              <w:rPr>
                <w:lang w:val="en-US"/>
              </w:rPr>
            </w:pPr>
            <w:r w:rsidRPr="545E293C">
              <w:rPr>
                <w:lang w:val="en-US"/>
              </w:rPr>
              <w:t>WTEDY</w:t>
            </w:r>
          </w:p>
          <w:p w14:paraId="717997BD" w14:textId="77777777" w:rsidR="00FE3AE8" w:rsidRDefault="00FE3AE8" w:rsidP="00FE3AE8">
            <w:pPr>
              <w:ind w:left="142" w:hanging="142"/>
              <w:jc w:val="left"/>
              <w:rPr>
                <w:lang w:val="en-US"/>
              </w:rPr>
            </w:pPr>
            <w:r w:rsidRPr="545E293C">
              <w:rPr>
                <w:lang w:val="en-US"/>
              </w:rPr>
              <w:t>&lt;CONSIGNMENT-INCIDENT-LOCATION-GNSS&gt; jest wymagany ORAZ</w:t>
            </w:r>
          </w:p>
          <w:p w14:paraId="60BF2A57" w14:textId="77777777" w:rsidR="00FE3AE8" w:rsidRDefault="00FE3AE8" w:rsidP="00FE3AE8">
            <w:pPr>
              <w:ind w:left="142" w:hanging="142"/>
              <w:jc w:val="left"/>
              <w:rPr>
                <w:lang w:val="en-US"/>
              </w:rPr>
            </w:pPr>
            <w:r w:rsidRPr="545E293C">
              <w:rPr>
                <w:lang w:val="en-US"/>
              </w:rPr>
              <w:t>&lt;CONSIGNMENT-INCIDENT-LOCATION.UN LOCODE&gt; nie stosuje się ORAZ</w:t>
            </w:r>
          </w:p>
          <w:p w14:paraId="20C82F0A" w14:textId="77777777" w:rsidR="00FE3AE8" w:rsidRDefault="00FE3AE8" w:rsidP="00FE3AE8">
            <w:pPr>
              <w:ind w:left="142" w:hanging="142"/>
              <w:jc w:val="left"/>
              <w:rPr>
                <w:lang w:val="en-US"/>
              </w:rPr>
            </w:pPr>
            <w:r w:rsidRPr="545E293C">
              <w:rPr>
                <w:lang w:val="en-US"/>
              </w:rPr>
              <w:t>&lt;CONSIGNMENT-INCIDENT-LOCATION -ADDRESS&gt; nie stosuje się</w:t>
            </w:r>
          </w:p>
          <w:p w14:paraId="3AC14788" w14:textId="77777777" w:rsidR="00FE3AE8" w:rsidRDefault="00FE3AE8" w:rsidP="00FE3AE8">
            <w:pPr>
              <w:ind w:left="142" w:hanging="142"/>
              <w:jc w:val="left"/>
              <w:rPr>
                <w:lang w:val="en-US"/>
              </w:rPr>
            </w:pPr>
            <w:r w:rsidRPr="545E293C">
              <w:rPr>
                <w:lang w:val="en-US"/>
              </w:rPr>
              <w:t>ELSE IF &lt;CONSIGNMENT-INCIDENT-LOCATION.Qualifier of identification&gt; jest RÓWNY 'U'</w:t>
            </w:r>
          </w:p>
          <w:p w14:paraId="23E20F63" w14:textId="77777777" w:rsidR="00FE3AE8" w:rsidRDefault="00FE3AE8" w:rsidP="00FE3AE8">
            <w:pPr>
              <w:ind w:left="142" w:hanging="142"/>
              <w:jc w:val="left"/>
              <w:rPr>
                <w:lang w:val="en-US"/>
              </w:rPr>
            </w:pPr>
            <w:r w:rsidRPr="545E293C">
              <w:rPr>
                <w:lang w:val="en-US"/>
              </w:rPr>
              <w:t>WTEDY</w:t>
            </w:r>
          </w:p>
          <w:p w14:paraId="327520C8" w14:textId="77777777" w:rsidR="00FE3AE8" w:rsidRDefault="00FE3AE8" w:rsidP="00FE3AE8">
            <w:pPr>
              <w:ind w:left="142" w:hanging="142"/>
              <w:jc w:val="left"/>
              <w:rPr>
                <w:lang w:val="en-US"/>
              </w:rPr>
            </w:pPr>
            <w:r w:rsidRPr="545E293C">
              <w:rPr>
                <w:lang w:val="en-US"/>
              </w:rPr>
              <w:t>&lt;CONSIGNMENT-INCIDENT-LOCATION.UN LOCODE&gt; jest wymagany ORAZ</w:t>
            </w:r>
          </w:p>
          <w:p w14:paraId="52776E00" w14:textId="77777777" w:rsidR="00FE3AE8" w:rsidRDefault="00FE3AE8" w:rsidP="00FE3AE8">
            <w:pPr>
              <w:ind w:left="142" w:hanging="142"/>
              <w:jc w:val="left"/>
              <w:rPr>
                <w:lang w:val="en-US"/>
              </w:rPr>
            </w:pPr>
            <w:r w:rsidRPr="545E293C">
              <w:rPr>
                <w:lang w:val="en-US"/>
              </w:rPr>
              <w:t>&lt;CONSIGNMENT-INCIDENT-LOCATION-GNSS&gt; nie stosuje się ORAZ</w:t>
            </w:r>
          </w:p>
          <w:p w14:paraId="4AC3CB91" w14:textId="77777777" w:rsidR="00FE3AE8" w:rsidRDefault="00FE3AE8" w:rsidP="00FE3AE8">
            <w:pPr>
              <w:ind w:left="142" w:hanging="142"/>
              <w:jc w:val="left"/>
              <w:rPr>
                <w:lang w:val="en-US"/>
              </w:rPr>
            </w:pPr>
            <w:r w:rsidRPr="545E293C">
              <w:rPr>
                <w:lang w:val="en-US"/>
              </w:rPr>
              <w:t>&lt;CONSIGNMENT-INCIDENT-LOCATION-ADDRESS&gt; nie stosuje się</w:t>
            </w:r>
          </w:p>
          <w:p w14:paraId="54656426" w14:textId="77777777" w:rsidR="00FE3AE8" w:rsidRDefault="00FE3AE8" w:rsidP="00FE3AE8">
            <w:pPr>
              <w:ind w:left="142" w:hanging="142"/>
              <w:jc w:val="left"/>
              <w:rPr>
                <w:lang w:val="en-US"/>
              </w:rPr>
            </w:pPr>
            <w:r w:rsidRPr="545E293C">
              <w:rPr>
                <w:lang w:val="en-US"/>
              </w:rPr>
              <w:t>ELSE IF &lt;CONSIGNMENT-INCIDENT-LOCATION.Qualifier of identification&gt; jest RÓWNY 'Z'</w:t>
            </w:r>
          </w:p>
          <w:p w14:paraId="50BFE3EA" w14:textId="77777777" w:rsidR="00FE3AE8" w:rsidRDefault="00FE3AE8" w:rsidP="00FE3AE8">
            <w:pPr>
              <w:ind w:left="142" w:hanging="142"/>
              <w:jc w:val="left"/>
              <w:rPr>
                <w:lang w:val="en-US"/>
              </w:rPr>
            </w:pPr>
            <w:r w:rsidRPr="545E293C">
              <w:rPr>
                <w:lang w:val="en-US"/>
              </w:rPr>
              <w:t>WTEDY</w:t>
            </w:r>
          </w:p>
          <w:p w14:paraId="6C97673D" w14:textId="77777777" w:rsidR="00FE3AE8" w:rsidRDefault="00FE3AE8" w:rsidP="00FE3AE8">
            <w:pPr>
              <w:ind w:left="142" w:hanging="142"/>
              <w:jc w:val="left"/>
              <w:rPr>
                <w:lang w:val="en-US"/>
              </w:rPr>
            </w:pPr>
            <w:r w:rsidRPr="545E293C">
              <w:rPr>
                <w:lang w:val="en-US"/>
              </w:rPr>
              <w:lastRenderedPageBreak/>
              <w:t>&lt;CONSIGNMENT-INCIDENT-LOCATION-ADDRESS&gt; jest wymagany ORAZ</w:t>
            </w:r>
          </w:p>
          <w:p w14:paraId="07608A32" w14:textId="77777777" w:rsidR="00FE3AE8" w:rsidRDefault="00FE3AE8" w:rsidP="00FE3AE8">
            <w:pPr>
              <w:ind w:left="142" w:hanging="142"/>
              <w:jc w:val="left"/>
              <w:rPr>
                <w:lang w:val="en-US"/>
              </w:rPr>
            </w:pPr>
            <w:r w:rsidRPr="545E293C">
              <w:rPr>
                <w:lang w:val="en-US"/>
              </w:rPr>
              <w:t>&lt;CONSIGNMENT-INCIDENT-LOCATION.UN LOCODE&gt; nie stosuje się ORAZ</w:t>
            </w:r>
          </w:p>
          <w:p w14:paraId="1DA25D88" w14:textId="77777777" w:rsidR="00FE3AE8" w:rsidRDefault="00FE3AE8" w:rsidP="00FE3AE8">
            <w:pPr>
              <w:ind w:left="142" w:hanging="142"/>
              <w:jc w:val="left"/>
              <w:rPr>
                <w:lang w:val="en-US"/>
              </w:rPr>
            </w:pPr>
            <w:r w:rsidRPr="545E293C">
              <w:rPr>
                <w:lang w:val="en-US"/>
              </w:rPr>
              <w:t>&lt;CONSIGNMENT-INCIDENT-LOCATION-GNSS&gt; nie stosuje się</w:t>
            </w:r>
          </w:p>
          <w:p w14:paraId="78EAFB2D" w14:textId="3E6F6FC8" w:rsidR="00FE3AE8" w:rsidRDefault="00FE3AE8" w:rsidP="00FE3AE8">
            <w:pPr>
              <w:ind w:left="142" w:hanging="142"/>
              <w:jc w:val="left"/>
              <w:rPr>
                <w:lang w:val="en-US"/>
              </w:rPr>
            </w:pPr>
          </w:p>
          <w:p w14:paraId="54201370" w14:textId="77777777" w:rsidR="00FE3AE8" w:rsidRDefault="00FE3AE8" w:rsidP="00FE3AE8">
            <w:pPr>
              <w:ind w:left="142" w:hanging="142"/>
              <w:jc w:val="left"/>
              <w:rPr>
                <w:lang w:val="en-US"/>
              </w:rPr>
            </w:pPr>
          </w:p>
          <w:p w14:paraId="69B2E634" w14:textId="6D9689F9"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0F3658A6" w14:textId="77777777" w:rsidR="00FE3AE8" w:rsidRPr="00056893" w:rsidRDefault="00FE3AE8" w:rsidP="00FE3AE8">
            <w:pPr>
              <w:adjustRightInd w:val="0"/>
              <w:ind w:left="142" w:hanging="142"/>
              <w:jc w:val="left"/>
              <w:rPr>
                <w:szCs w:val="20"/>
                <w:lang w:val="en-US"/>
              </w:rPr>
            </w:pPr>
            <w:r w:rsidRPr="00056893">
              <w:rPr>
                <w:szCs w:val="20"/>
                <w:lang w:val="en-US"/>
              </w:rPr>
              <w:t>IF /*/Consignment/Incident/Location/qualifierOfIdentification is EQUAL to 'W'</w:t>
            </w:r>
          </w:p>
          <w:p w14:paraId="32F3802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288BD60"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/*/Consignment/Incident/Location/GNSS = "R" AND</w:t>
            </w:r>
          </w:p>
          <w:p w14:paraId="12D5D7DB"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/*/Consignment/Incident/Location/UNLocode = "N" AND</w:t>
            </w:r>
          </w:p>
          <w:p w14:paraId="30C6A714"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"N"</w:t>
            </w:r>
          </w:p>
          <w:p w14:paraId="50047EC9"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/*/Consignment/Incident/Location/qualifierOfIdentification is EQUAL to 'U'</w:t>
            </w:r>
          </w:p>
          <w:p w14:paraId="5780BAA9"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085D6D7" w14:textId="77777777" w:rsidR="00FE3AE8" w:rsidRPr="00056893" w:rsidRDefault="00FE3AE8" w:rsidP="00FE3AE8">
            <w:pPr>
              <w:adjustRightInd w:val="0"/>
              <w:ind w:left="142" w:hanging="142"/>
              <w:jc w:val="left"/>
              <w:rPr>
                <w:lang w:val="en-US"/>
              </w:rPr>
            </w:pPr>
            <w:r w:rsidRPr="1806D2D2">
              <w:rPr>
                <w:lang w:val="en-US"/>
              </w:rPr>
              <w:t xml:space="preserve"> /*/Consignment/Incident/Location/UNLocode = "R" AND</w:t>
            </w:r>
          </w:p>
          <w:p w14:paraId="298FA9BC" w14:textId="77777777" w:rsidR="00FE3AE8" w:rsidRPr="00056893" w:rsidRDefault="00FE3AE8" w:rsidP="00FE3AE8">
            <w:pPr>
              <w:adjustRightInd w:val="0"/>
              <w:ind w:left="142" w:hanging="142"/>
              <w:jc w:val="left"/>
              <w:rPr>
                <w:lang w:val="en-US"/>
              </w:rPr>
            </w:pPr>
            <w:r w:rsidRPr="1806D2D2">
              <w:rPr>
                <w:lang w:val="en-US"/>
              </w:rPr>
              <w:t xml:space="preserve"> /*/Consignment/Incident/Location/GNSS = "N" AND</w:t>
            </w:r>
          </w:p>
          <w:p w14:paraId="076F4A8C" w14:textId="77777777" w:rsidR="00FE3AE8" w:rsidRPr="00056893" w:rsidRDefault="00FE3AE8" w:rsidP="00FE3AE8">
            <w:pPr>
              <w:adjustRightInd w:val="0"/>
              <w:ind w:left="142" w:hanging="142"/>
              <w:jc w:val="left"/>
              <w:rPr>
                <w:lang w:val="en-US"/>
              </w:rPr>
            </w:pPr>
            <w:r w:rsidRPr="1806D2D2">
              <w:rPr>
                <w:lang w:val="en-US"/>
              </w:rPr>
              <w:t xml:space="preserve"> /*/Consignment/Incident/Location/Address = "N"</w:t>
            </w:r>
          </w:p>
          <w:p w14:paraId="538B9325"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/*/Consignment/Incident/Location/qualifierOfIdentification is EQUAL to 'Z'</w:t>
            </w:r>
          </w:p>
          <w:p w14:paraId="2C98D011"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7D72E142"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"R" AND</w:t>
            </w:r>
          </w:p>
          <w:p w14:paraId="3B388CF3" w14:textId="77777777" w:rsidR="00FE3AE8" w:rsidRPr="00056893" w:rsidRDefault="00FE3AE8" w:rsidP="00FE3AE8">
            <w:pPr>
              <w:adjustRightInd w:val="0"/>
              <w:ind w:left="142" w:hanging="142"/>
              <w:jc w:val="left"/>
              <w:rPr>
                <w:lang w:val="en-US"/>
              </w:rPr>
            </w:pPr>
            <w:r w:rsidRPr="1806D2D2">
              <w:rPr>
                <w:lang w:val="en-US"/>
              </w:rPr>
              <w:t>/*/Consignment/Incident/Location/UNLocode = "N" AND</w:t>
            </w:r>
          </w:p>
          <w:p w14:paraId="03841661" w14:textId="77777777" w:rsidR="00FE3AE8" w:rsidRPr="00056893" w:rsidRDefault="00FE3AE8" w:rsidP="00FE3AE8">
            <w:pPr>
              <w:adjustRightInd w:val="0"/>
              <w:ind w:left="142" w:hanging="142"/>
              <w:jc w:val="left"/>
              <w:rPr>
                <w:lang w:val="en-US"/>
              </w:rPr>
            </w:pPr>
            <w:r w:rsidRPr="1806D2D2">
              <w:rPr>
                <w:lang w:val="en-US"/>
              </w:rPr>
              <w:t>/*/Consignment/Incident/Location/GNSS = "N"</w:t>
            </w:r>
          </w:p>
          <w:p w14:paraId="58EEAE36" w14:textId="77777777" w:rsidR="00FE3AE8" w:rsidRDefault="00FE3AE8" w:rsidP="00FE3AE8">
            <w:pPr>
              <w:adjustRightInd w:val="0"/>
              <w:ind w:left="142" w:hanging="142"/>
              <w:jc w:val="left"/>
              <w:rPr>
                <w:szCs w:val="20"/>
                <w:lang w:val="en-US"/>
              </w:rPr>
            </w:pPr>
          </w:p>
          <w:p w14:paraId="7D5B4161" w14:textId="579E4474"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30E824A5"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&lt;CONSIGNMENT-INCIDENT-LOCATION.Qualifier of identification&gt; is EQUAL to 'W'</w:t>
            </w:r>
          </w:p>
          <w:p w14:paraId="54D291E7"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D341B18"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"R" AND</w:t>
            </w:r>
          </w:p>
          <w:p w14:paraId="430028D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782B474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 -ADDRESS&gt; = "N"</w:t>
            </w:r>
          </w:p>
          <w:p w14:paraId="2F5B193C"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&lt;CONSIGNMENT-INCIDENT-LOCATION.Qualifier of identification&gt; is EQUAL to 'U'</w:t>
            </w:r>
          </w:p>
          <w:p w14:paraId="54E3D88E"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3F79D8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"R" AND</w:t>
            </w:r>
          </w:p>
          <w:p w14:paraId="0D63D529"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"N" AND</w:t>
            </w:r>
          </w:p>
          <w:p w14:paraId="49F53C71"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"N"</w:t>
            </w:r>
          </w:p>
          <w:p w14:paraId="601C9DE1"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&lt;CONSIGNMENT-INCIDENT-LOCATION.Qualifier of identification&gt; is EQUAL to 'Z'</w:t>
            </w:r>
          </w:p>
          <w:p w14:paraId="44E1B0F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14F6AC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"R" AND</w:t>
            </w:r>
          </w:p>
          <w:p w14:paraId="7EBFDC62"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21768D1F" w14:textId="77777777" w:rsidR="00FE3AE8" w:rsidRPr="0049435B" w:rsidRDefault="00FE3AE8" w:rsidP="00FE3AE8">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FE3AE8" w:rsidRPr="004A0D37" w14:paraId="3A3E7E2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7C4EC" w14:textId="77777777" w:rsidR="00FE3AE8" w:rsidRPr="00E76306" w:rsidRDefault="00FE3AE8" w:rsidP="00FE3AE8">
            <w:pPr>
              <w:jc w:val="center"/>
              <w:rPr>
                <w:rFonts w:cs="Arial"/>
                <w:b/>
                <w:szCs w:val="20"/>
                <w:lang w:val="en-GB"/>
              </w:rPr>
            </w:pPr>
            <w:r w:rsidRPr="00E76306">
              <w:rPr>
                <w:rFonts w:cs="Arial"/>
                <w:b/>
                <w:szCs w:val="20"/>
                <w:lang w:val="en-GB"/>
              </w:rPr>
              <w:lastRenderedPageBreak/>
              <w:t>C0461</w:t>
            </w:r>
          </w:p>
        </w:tc>
        <w:tc>
          <w:tcPr>
            <w:tcW w:w="8386" w:type="dxa"/>
            <w:tcBorders>
              <w:top w:val="single" w:sz="4" w:space="0" w:color="auto"/>
              <w:left w:val="single" w:sz="4" w:space="0" w:color="auto"/>
              <w:bottom w:val="single" w:sz="4" w:space="0" w:color="auto"/>
              <w:right w:val="single" w:sz="4" w:space="0" w:color="auto"/>
            </w:tcBorders>
            <w:vAlign w:val="bottom"/>
          </w:tcPr>
          <w:p w14:paraId="21DA38C6" w14:textId="6DB4F320" w:rsidR="00FE3AE8" w:rsidRPr="008A2B35" w:rsidRDefault="00FE3AE8" w:rsidP="00FE3AE8">
            <w:pPr>
              <w:ind w:left="142" w:hanging="142"/>
              <w:jc w:val="left"/>
            </w:pPr>
            <w:r w:rsidRPr="00E76306">
              <w:rPr>
                <w:b/>
              </w:rPr>
              <w:t>Opis techniczny:</w:t>
            </w:r>
          </w:p>
          <w:p w14:paraId="4BC0CFC2" w14:textId="77777777" w:rsidR="00FE3AE8" w:rsidRPr="008A2B35" w:rsidRDefault="00FE3AE8" w:rsidP="00FE3AE8">
            <w:pPr>
              <w:ind w:left="142" w:hanging="142"/>
              <w:jc w:val="left"/>
            </w:pPr>
            <w:r w:rsidRPr="008A2B35">
              <w:t xml:space="preserve">JEŻELI Message type </w:t>
            </w:r>
            <w:r w:rsidRPr="008A2B35">
              <w:rPr>
                <w:rFonts w:eastAsia="Arial"/>
              </w:rPr>
              <w:t>odrzuconego komunikatu</w:t>
            </w:r>
            <w:r w:rsidRPr="008A2B35">
              <w:t xml:space="preserve"> jest w ZBIORZE CL385</w:t>
            </w:r>
          </w:p>
          <w:p w14:paraId="3EEF186C" w14:textId="77777777" w:rsidR="00FE3AE8" w:rsidRPr="008A2B35" w:rsidRDefault="00FE3AE8" w:rsidP="00FE3AE8">
            <w:pPr>
              <w:ind w:left="142" w:hanging="142"/>
              <w:jc w:val="left"/>
            </w:pPr>
            <w:r w:rsidRPr="008A2B35">
              <w:t>WTEDY /CD906C/HEADER nie stosuje się</w:t>
            </w:r>
          </w:p>
          <w:p w14:paraId="7588C3FE" w14:textId="1CE16BD3" w:rsidR="00FE3AE8" w:rsidRDefault="00FE3AE8" w:rsidP="00FE3AE8">
            <w:pPr>
              <w:ind w:left="142" w:hanging="142"/>
              <w:jc w:val="left"/>
            </w:pPr>
            <w:r w:rsidRPr="008A2B35">
              <w:t>W PRZECIWNYM PRZYPADKU /CD906C/HEADET jest wymagany</w:t>
            </w:r>
          </w:p>
          <w:p w14:paraId="0EF2328E" w14:textId="77777777" w:rsidR="00FE3AE8" w:rsidRPr="008A2B35" w:rsidRDefault="00FE3AE8" w:rsidP="00FE3AE8">
            <w:pPr>
              <w:ind w:left="142" w:hanging="142"/>
              <w:jc w:val="left"/>
            </w:pPr>
          </w:p>
          <w:p w14:paraId="1AD3E288" w14:textId="51DFFC6C" w:rsidR="00FE3AE8" w:rsidRPr="008A2B35" w:rsidRDefault="00FE3AE8" w:rsidP="00FE3AE8">
            <w:pPr>
              <w:ind w:left="142" w:hanging="142"/>
              <w:jc w:val="left"/>
            </w:pPr>
            <w:r w:rsidRPr="00E76306">
              <w:rPr>
                <w:b/>
              </w:rPr>
              <w:t>Opis funkcjonalny:</w:t>
            </w:r>
          </w:p>
          <w:p w14:paraId="4DA64D9A" w14:textId="77777777" w:rsidR="00FE3AE8" w:rsidRPr="008A2B35" w:rsidRDefault="00FE3AE8" w:rsidP="00FE3AE8">
            <w:pPr>
              <w:ind w:left="142" w:hanging="142"/>
              <w:jc w:val="left"/>
            </w:pPr>
            <w:r w:rsidRPr="008A2B35">
              <w:t xml:space="preserve">JEŻELI Message type </w:t>
            </w:r>
            <w:r w:rsidRPr="008A2B35">
              <w:rPr>
                <w:rFonts w:eastAsia="Arial"/>
              </w:rPr>
              <w:t>odrzuconego komunikatu</w:t>
            </w:r>
            <w:r w:rsidRPr="008A2B35">
              <w:t xml:space="preserve"> jest w ZBIORZE CL385 (MessageTypeWithoutHeader)</w:t>
            </w:r>
          </w:p>
          <w:p w14:paraId="7FFBF0BF" w14:textId="77777777" w:rsidR="00FE3AE8" w:rsidRPr="008A2B35" w:rsidRDefault="00FE3AE8" w:rsidP="00FE3AE8">
            <w:pPr>
              <w:ind w:left="142" w:hanging="142"/>
              <w:jc w:val="left"/>
            </w:pPr>
            <w:r w:rsidRPr="008A2B35">
              <w:t>WTEDY &lt;CD906C- HEADER &gt; nie stosuje się</w:t>
            </w:r>
          </w:p>
          <w:p w14:paraId="7F4FCD7D" w14:textId="77777777" w:rsidR="00FE3AE8" w:rsidRPr="008A2B35" w:rsidRDefault="00FE3AE8" w:rsidP="00FE3AE8">
            <w:pPr>
              <w:ind w:left="142" w:hanging="142"/>
              <w:jc w:val="left"/>
            </w:pPr>
            <w:r w:rsidRPr="008A2B35">
              <w:t>W PRZECIWNYM PRZYPADKU &lt;CD906C-HEADER&gt; jest wymagany</w:t>
            </w:r>
          </w:p>
          <w:p w14:paraId="338B2939" w14:textId="70982C04" w:rsidR="00FE3AE8" w:rsidRDefault="00FE3AE8" w:rsidP="00FE3AE8">
            <w:pPr>
              <w:ind w:left="142" w:hanging="142"/>
              <w:jc w:val="left"/>
            </w:pPr>
          </w:p>
          <w:p w14:paraId="18DD8D1E" w14:textId="77777777" w:rsidR="00FE3AE8" w:rsidRPr="008A2B35" w:rsidRDefault="00FE3AE8" w:rsidP="00FE3AE8">
            <w:pPr>
              <w:ind w:left="142" w:hanging="142"/>
              <w:jc w:val="left"/>
            </w:pPr>
          </w:p>
          <w:p w14:paraId="7CB95070" w14:textId="18E3A75C"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C4FC5A2"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FE3AE8" w:rsidRPr="00056893" w:rsidRDefault="00FE3AE8" w:rsidP="00FE3AE8">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FE3AE8" w:rsidRDefault="00FE3AE8" w:rsidP="00FE3AE8">
            <w:pPr>
              <w:adjustRightInd w:val="0"/>
              <w:ind w:left="142" w:hanging="142"/>
              <w:jc w:val="left"/>
              <w:rPr>
                <w:szCs w:val="20"/>
                <w:lang w:val="en-US"/>
              </w:rPr>
            </w:pPr>
            <w:r w:rsidRPr="00056893">
              <w:rPr>
                <w:szCs w:val="20"/>
                <w:lang w:val="en-US"/>
              </w:rPr>
              <w:t>ELSE /CD906C/</w:t>
            </w:r>
            <w:r>
              <w:rPr>
                <w:szCs w:val="20"/>
                <w:lang w:val="en-US"/>
              </w:rPr>
              <w:t>Header</w:t>
            </w:r>
            <w:r w:rsidRPr="00056893">
              <w:rPr>
                <w:szCs w:val="20"/>
                <w:lang w:val="en-US"/>
              </w:rPr>
              <w:t xml:space="preserve"> = "R"</w:t>
            </w:r>
          </w:p>
          <w:p w14:paraId="02C5F87D" w14:textId="77777777" w:rsidR="00FE3AE8" w:rsidRPr="00056893" w:rsidRDefault="00FE3AE8" w:rsidP="00FE3AE8">
            <w:pPr>
              <w:adjustRightInd w:val="0"/>
              <w:ind w:left="142" w:hanging="142"/>
              <w:jc w:val="left"/>
              <w:rPr>
                <w:szCs w:val="20"/>
                <w:lang w:val="en-US"/>
              </w:rPr>
            </w:pPr>
          </w:p>
          <w:p w14:paraId="560DC798" w14:textId="067B6E86"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9AEF14D"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 (MessageTypeWithout</w:t>
            </w:r>
            <w:r>
              <w:rPr>
                <w:szCs w:val="20"/>
                <w:lang w:val="en-US"/>
              </w:rPr>
              <w:t>Header</w:t>
            </w:r>
            <w:r w:rsidRPr="00056893">
              <w:rPr>
                <w:szCs w:val="20"/>
                <w:lang w:val="en-US"/>
              </w:rPr>
              <w:t>)</w:t>
            </w:r>
          </w:p>
          <w:p w14:paraId="776C0411" w14:textId="77777777" w:rsidR="00FE3AE8" w:rsidRPr="00056893" w:rsidRDefault="00FE3AE8" w:rsidP="00FE3AE8">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FE3AE8" w:rsidRPr="0049435B" w:rsidRDefault="00FE3AE8" w:rsidP="00FE3AE8">
            <w:pPr>
              <w:adjustRightInd w:val="0"/>
              <w:ind w:left="142" w:hanging="142"/>
              <w:jc w:val="left"/>
              <w:rPr>
                <w:szCs w:val="20"/>
                <w:lang w:val="en-US"/>
              </w:rPr>
            </w:pPr>
            <w:r w:rsidRPr="00056893">
              <w:rPr>
                <w:szCs w:val="20"/>
                <w:lang w:val="en-US"/>
              </w:rPr>
              <w:lastRenderedPageBreak/>
              <w:t>ELSE &lt;CD906C-</w:t>
            </w:r>
            <w:r>
              <w:rPr>
                <w:szCs w:val="20"/>
                <w:lang w:val="en-US"/>
              </w:rPr>
              <w:t>HEADER</w:t>
            </w:r>
            <w:r w:rsidRPr="00056893">
              <w:rPr>
                <w:szCs w:val="20"/>
                <w:lang w:val="en-US"/>
              </w:rPr>
              <w:t>&gt; = "R"</w:t>
            </w:r>
          </w:p>
        </w:tc>
      </w:tr>
      <w:tr w:rsidR="00FE3AE8" w:rsidRPr="00D92B94" w14:paraId="5EEDD35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7AD3A6" w14:textId="77777777" w:rsidR="00FE3AE8" w:rsidRPr="00E76306" w:rsidRDefault="00FE3AE8" w:rsidP="00FE3AE8">
            <w:pPr>
              <w:jc w:val="center"/>
              <w:rPr>
                <w:rFonts w:cs="Arial"/>
                <w:b/>
                <w:szCs w:val="20"/>
                <w:lang w:val="en-GB"/>
              </w:rPr>
            </w:pPr>
            <w:r w:rsidRPr="00E76306">
              <w:rPr>
                <w:rFonts w:cs="Arial"/>
                <w:b/>
                <w:szCs w:val="20"/>
                <w:lang w:val="en-GB"/>
              </w:rPr>
              <w:lastRenderedPageBreak/>
              <w:t>C0467</w:t>
            </w:r>
          </w:p>
        </w:tc>
        <w:tc>
          <w:tcPr>
            <w:tcW w:w="8386" w:type="dxa"/>
            <w:tcBorders>
              <w:top w:val="single" w:sz="4" w:space="0" w:color="auto"/>
              <w:left w:val="single" w:sz="4" w:space="0" w:color="auto"/>
              <w:bottom w:val="single" w:sz="4" w:space="0" w:color="auto"/>
              <w:right w:val="single" w:sz="4" w:space="0" w:color="auto"/>
            </w:tcBorders>
            <w:vAlign w:val="bottom"/>
          </w:tcPr>
          <w:p w14:paraId="2516383C" w14:textId="1F2F1AA9" w:rsidR="00FE3AE8" w:rsidRPr="008A2B35" w:rsidRDefault="00FE3AE8" w:rsidP="00FE3AE8">
            <w:pPr>
              <w:ind w:left="142" w:hanging="142"/>
              <w:jc w:val="left"/>
            </w:pPr>
            <w:r w:rsidRPr="00E76306">
              <w:rPr>
                <w:b/>
              </w:rPr>
              <w:t>Opis techniczny:</w:t>
            </w:r>
          </w:p>
          <w:p w14:paraId="607820B9" w14:textId="77777777" w:rsidR="00FE3AE8" w:rsidRPr="008A2B35" w:rsidRDefault="00FE3AE8" w:rsidP="00FE3AE8">
            <w:pPr>
              <w:ind w:left="142" w:hanging="142"/>
              <w:jc w:val="left"/>
            </w:pPr>
            <w:r w:rsidRPr="008A2B35">
              <w:t>JEŻELI /CC028C/TransitOperation/declarationAcceptanceDate&gt; jest OBECNY</w:t>
            </w:r>
          </w:p>
          <w:p w14:paraId="7B8C4B9F" w14:textId="77777777" w:rsidR="00FE3AE8" w:rsidRPr="008A2B35" w:rsidRDefault="00FE3AE8" w:rsidP="00FE3AE8">
            <w:pPr>
              <w:ind w:left="142" w:hanging="142"/>
              <w:jc w:val="left"/>
            </w:pPr>
            <w:r w:rsidRPr="008A2B35">
              <w:t>WTEDY</w:t>
            </w:r>
          </w:p>
          <w:p w14:paraId="503DFA9D" w14:textId="77777777" w:rsidR="00FE3AE8" w:rsidRPr="008A2B35" w:rsidRDefault="00FE3AE8" w:rsidP="00FE3AE8">
            <w:pPr>
              <w:ind w:left="142" w:hanging="142"/>
              <w:jc w:val="left"/>
            </w:pPr>
            <w:r w:rsidRPr="008A2B35">
              <w:t>/*/TransitOperation/MRN jest wymagany ORAZ</w:t>
            </w:r>
          </w:p>
          <w:p w14:paraId="74C42995" w14:textId="77777777" w:rsidR="00FE3AE8" w:rsidRPr="008A2B35" w:rsidRDefault="00FE3AE8" w:rsidP="00FE3AE8">
            <w:pPr>
              <w:ind w:left="142" w:hanging="142"/>
              <w:jc w:val="left"/>
            </w:pPr>
            <w:r w:rsidRPr="008A2B35">
              <w:t>/*/TransitOperation/LRN nie stosuje się</w:t>
            </w:r>
          </w:p>
          <w:p w14:paraId="247C1D16" w14:textId="77777777" w:rsidR="00FE3AE8" w:rsidRPr="008A2B35" w:rsidRDefault="00FE3AE8" w:rsidP="00FE3AE8">
            <w:pPr>
              <w:ind w:left="142" w:hanging="142"/>
              <w:jc w:val="left"/>
            </w:pPr>
            <w:r w:rsidRPr="008A2B35">
              <w:t>W PRZECIWNYM PRZYPADKU /*/TransitOperation/MRN nie stosuje się ORAZ</w:t>
            </w:r>
          </w:p>
          <w:p w14:paraId="48749475" w14:textId="77777777" w:rsidR="00FE3AE8" w:rsidRPr="008A2B35" w:rsidRDefault="00FE3AE8" w:rsidP="00FE3AE8">
            <w:pPr>
              <w:ind w:left="142" w:hanging="142"/>
              <w:jc w:val="left"/>
            </w:pPr>
            <w:r w:rsidRPr="008A2B35">
              <w:t>/*/TransitOperation/LRN jest wymagany</w:t>
            </w:r>
          </w:p>
          <w:p w14:paraId="3C7FD707" w14:textId="77777777" w:rsidR="00FE3AE8" w:rsidRDefault="00FE3AE8" w:rsidP="00FE3AE8">
            <w:pPr>
              <w:ind w:left="142" w:hanging="142"/>
              <w:jc w:val="left"/>
              <w:rPr>
                <w:b/>
              </w:rPr>
            </w:pPr>
          </w:p>
          <w:p w14:paraId="3B702093" w14:textId="45ADED92" w:rsidR="00FE3AE8" w:rsidRPr="008A2B35" w:rsidRDefault="00FE3AE8" w:rsidP="00FE3AE8">
            <w:pPr>
              <w:ind w:left="142" w:hanging="142"/>
              <w:jc w:val="left"/>
            </w:pPr>
            <w:r w:rsidRPr="00E76306">
              <w:rPr>
                <w:b/>
              </w:rPr>
              <w:t>Opis funkcjonalny:</w:t>
            </w:r>
          </w:p>
          <w:p w14:paraId="579E7999" w14:textId="77777777" w:rsidR="00FE3AE8" w:rsidRDefault="00FE3AE8" w:rsidP="00FE3AE8">
            <w:pPr>
              <w:ind w:left="142" w:hanging="142"/>
              <w:jc w:val="left"/>
              <w:rPr>
                <w:lang w:val="en-US"/>
              </w:rPr>
            </w:pPr>
            <w:r w:rsidRPr="4EA67DE8">
              <w:rPr>
                <w:lang w:val="en-US"/>
              </w:rPr>
              <w:t xml:space="preserve">JEŻELI &lt;CC028C-TRANSIT OPERATION.Declaration acceptance date&gt; jest </w:t>
            </w:r>
            <w:r>
              <w:rPr>
                <w:lang w:val="en-US"/>
              </w:rPr>
              <w:t>OBECNY</w:t>
            </w:r>
          </w:p>
          <w:p w14:paraId="75ABC662" w14:textId="77777777" w:rsidR="00FE3AE8" w:rsidRPr="008A2B35" w:rsidRDefault="00FE3AE8" w:rsidP="00FE3AE8">
            <w:pPr>
              <w:ind w:left="142" w:hanging="142"/>
              <w:jc w:val="left"/>
            </w:pPr>
            <w:r w:rsidRPr="008A2B35">
              <w:t>WTEDY</w:t>
            </w:r>
          </w:p>
          <w:p w14:paraId="59E69BB4" w14:textId="77777777" w:rsidR="00FE3AE8" w:rsidRPr="008A2B35" w:rsidRDefault="00FE3AE8" w:rsidP="00FE3AE8">
            <w:pPr>
              <w:ind w:left="142" w:hanging="142"/>
              <w:jc w:val="left"/>
            </w:pPr>
            <w:r w:rsidRPr="008A2B35">
              <w:t>&lt;TRANSIT OPERATION.MRN&gt; jest wymagany ORAZ</w:t>
            </w:r>
          </w:p>
          <w:p w14:paraId="7EF03D33" w14:textId="77777777" w:rsidR="00FE3AE8" w:rsidRPr="008A2B35" w:rsidRDefault="00FE3AE8" w:rsidP="00FE3AE8">
            <w:pPr>
              <w:ind w:left="142" w:hanging="142"/>
              <w:jc w:val="left"/>
            </w:pPr>
            <w:r w:rsidRPr="008A2B35">
              <w:t>&lt;TRANSIT OPERATION.LRN&gt; nie stosuje się</w:t>
            </w:r>
          </w:p>
          <w:p w14:paraId="6168D48C" w14:textId="77777777" w:rsidR="00FE3AE8" w:rsidRPr="008A2B35" w:rsidRDefault="00FE3AE8" w:rsidP="00FE3AE8">
            <w:pPr>
              <w:ind w:left="142" w:hanging="142"/>
              <w:jc w:val="left"/>
            </w:pPr>
            <w:r w:rsidRPr="008A2B35">
              <w:t>W PRZECIWNYM PRZYPADKU &lt;TRANSIT OPERATION.MRN&gt; nie stosuje się ORAZ</w:t>
            </w:r>
          </w:p>
          <w:p w14:paraId="0DAEE4FD" w14:textId="77777777" w:rsidR="00FE3AE8" w:rsidRDefault="00FE3AE8" w:rsidP="00FE3AE8">
            <w:pPr>
              <w:ind w:left="142" w:hanging="142"/>
              <w:jc w:val="left"/>
              <w:rPr>
                <w:lang w:val="en-US"/>
              </w:rPr>
            </w:pPr>
            <w:r w:rsidRPr="4EA67DE8">
              <w:rPr>
                <w:lang w:val="en-US"/>
              </w:rPr>
              <w:t>&lt;TRANSIT OPERATION.LRN&gt; jest wymagany</w:t>
            </w:r>
          </w:p>
          <w:p w14:paraId="0993877E" w14:textId="44015260" w:rsidR="00FE3AE8" w:rsidRDefault="00FE3AE8" w:rsidP="00FE3AE8">
            <w:pPr>
              <w:ind w:left="142" w:hanging="142"/>
              <w:jc w:val="left"/>
              <w:rPr>
                <w:lang w:val="en-US"/>
              </w:rPr>
            </w:pPr>
          </w:p>
          <w:p w14:paraId="01C20FB6" w14:textId="77777777" w:rsidR="00FE3AE8" w:rsidRDefault="00FE3AE8" w:rsidP="00FE3AE8">
            <w:pPr>
              <w:ind w:left="142" w:hanging="142"/>
              <w:jc w:val="left"/>
              <w:rPr>
                <w:lang w:val="en-US"/>
              </w:rPr>
            </w:pPr>
          </w:p>
          <w:p w14:paraId="7BC1AE7B" w14:textId="0F68EAFB"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504FB059" w14:textId="77777777" w:rsidR="00FE3AE8" w:rsidRPr="00056893" w:rsidRDefault="00FE3AE8" w:rsidP="00FE3AE8">
            <w:pPr>
              <w:adjustRightInd w:val="0"/>
              <w:ind w:left="142" w:hanging="142"/>
              <w:jc w:val="left"/>
              <w:rPr>
                <w:szCs w:val="20"/>
                <w:lang w:val="en-US"/>
              </w:rPr>
            </w:pPr>
            <w:r w:rsidRPr="00056893">
              <w:rPr>
                <w:szCs w:val="20"/>
                <w:lang w:val="en-US"/>
              </w:rPr>
              <w:t>IF /CC028C/TransitOperation/declarationAcceptanceDate&gt; is PRESENT</w:t>
            </w:r>
          </w:p>
          <w:p w14:paraId="1C2D365A"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D8AE361" w14:textId="77777777" w:rsidR="00FE3AE8" w:rsidRPr="00056893" w:rsidRDefault="00FE3AE8" w:rsidP="00FE3AE8">
            <w:pPr>
              <w:adjustRightInd w:val="0"/>
              <w:ind w:left="142" w:hanging="142"/>
              <w:jc w:val="left"/>
              <w:rPr>
                <w:szCs w:val="20"/>
                <w:lang w:val="en-US"/>
              </w:rPr>
            </w:pPr>
            <w:r w:rsidRPr="00056893">
              <w:rPr>
                <w:szCs w:val="20"/>
                <w:lang w:val="en-US"/>
              </w:rPr>
              <w:t>/*/TransitOperation/MRN = "R" AND</w:t>
            </w:r>
          </w:p>
          <w:p w14:paraId="2441BB0F" w14:textId="77777777" w:rsidR="00FE3AE8" w:rsidRPr="00056893" w:rsidRDefault="00FE3AE8" w:rsidP="00FE3AE8">
            <w:pPr>
              <w:adjustRightInd w:val="0"/>
              <w:ind w:left="142" w:hanging="142"/>
              <w:jc w:val="left"/>
              <w:rPr>
                <w:szCs w:val="20"/>
                <w:lang w:val="en-US"/>
              </w:rPr>
            </w:pPr>
            <w:r w:rsidRPr="00056893">
              <w:rPr>
                <w:szCs w:val="20"/>
                <w:lang w:val="en-US"/>
              </w:rPr>
              <w:t>/*/TransitOperation/LRN = "N"</w:t>
            </w:r>
          </w:p>
          <w:p w14:paraId="08B1F87B" w14:textId="77777777" w:rsidR="00FE3AE8" w:rsidRPr="00056893" w:rsidRDefault="00FE3AE8" w:rsidP="00FE3AE8">
            <w:pPr>
              <w:adjustRightInd w:val="0"/>
              <w:ind w:left="142" w:hanging="142"/>
              <w:jc w:val="left"/>
              <w:rPr>
                <w:szCs w:val="20"/>
                <w:lang w:val="en-US"/>
              </w:rPr>
            </w:pPr>
            <w:r w:rsidRPr="00056893">
              <w:rPr>
                <w:szCs w:val="20"/>
                <w:lang w:val="en-US"/>
              </w:rPr>
              <w:t>ELSE /*/TransitOperation/MRN = "N" AND</w:t>
            </w:r>
          </w:p>
          <w:p w14:paraId="2E964BD8" w14:textId="77777777" w:rsidR="00FE3AE8" w:rsidRPr="00056893" w:rsidRDefault="00FE3AE8" w:rsidP="00FE3AE8">
            <w:pPr>
              <w:adjustRightInd w:val="0"/>
              <w:ind w:left="142" w:hanging="142"/>
              <w:jc w:val="left"/>
              <w:rPr>
                <w:szCs w:val="20"/>
                <w:lang w:val="en-US"/>
              </w:rPr>
            </w:pPr>
            <w:r w:rsidRPr="00056893">
              <w:rPr>
                <w:szCs w:val="20"/>
                <w:lang w:val="en-US"/>
              </w:rPr>
              <w:t>/*/TransitOperation/LRN = "R"</w:t>
            </w:r>
          </w:p>
          <w:p w14:paraId="0DF325E4" w14:textId="77777777" w:rsidR="00FE3AE8" w:rsidRDefault="00FE3AE8" w:rsidP="00FE3AE8">
            <w:pPr>
              <w:adjustRightInd w:val="0"/>
              <w:ind w:left="142" w:hanging="142"/>
              <w:jc w:val="left"/>
              <w:rPr>
                <w:b/>
                <w:szCs w:val="20"/>
                <w:lang w:val="en-US"/>
              </w:rPr>
            </w:pPr>
          </w:p>
          <w:p w14:paraId="56E86A0B" w14:textId="1B2C4F83"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D391A43" w14:textId="77777777" w:rsidR="00FE3AE8" w:rsidRPr="00056893" w:rsidRDefault="00FE3AE8" w:rsidP="00FE3AE8">
            <w:pPr>
              <w:adjustRightInd w:val="0"/>
              <w:ind w:left="142" w:hanging="142"/>
              <w:jc w:val="left"/>
              <w:rPr>
                <w:szCs w:val="20"/>
                <w:lang w:val="en-US"/>
              </w:rPr>
            </w:pPr>
            <w:r w:rsidRPr="00056893">
              <w:rPr>
                <w:szCs w:val="20"/>
                <w:lang w:val="en-US"/>
              </w:rPr>
              <w:t>IF &lt;CC028C-TRANSIT OPERATION.Declaration acceptance date&gt; is PRESENT</w:t>
            </w:r>
          </w:p>
          <w:p w14:paraId="02B15642"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6846D440" w14:textId="77777777" w:rsidR="00FE3AE8" w:rsidRPr="00056893" w:rsidRDefault="00FE3AE8" w:rsidP="00FE3AE8">
            <w:pPr>
              <w:adjustRightInd w:val="0"/>
              <w:ind w:left="142" w:hanging="142"/>
              <w:jc w:val="left"/>
              <w:rPr>
                <w:szCs w:val="20"/>
                <w:lang w:val="en-US"/>
              </w:rPr>
            </w:pPr>
            <w:r w:rsidRPr="00056893">
              <w:rPr>
                <w:szCs w:val="20"/>
                <w:lang w:val="en-US"/>
              </w:rPr>
              <w:t>&lt;TRANSIT OPERATION.MRN&gt; = "R" AND</w:t>
            </w:r>
          </w:p>
          <w:p w14:paraId="004996E3" w14:textId="77777777" w:rsidR="00FE3AE8" w:rsidRPr="00056893" w:rsidRDefault="00FE3AE8" w:rsidP="00FE3AE8">
            <w:pPr>
              <w:adjustRightInd w:val="0"/>
              <w:ind w:left="142" w:hanging="142"/>
              <w:jc w:val="left"/>
              <w:rPr>
                <w:szCs w:val="20"/>
                <w:lang w:val="en-US"/>
              </w:rPr>
            </w:pPr>
            <w:r w:rsidRPr="00056893">
              <w:rPr>
                <w:szCs w:val="20"/>
                <w:lang w:val="en-US"/>
              </w:rPr>
              <w:t>&lt;TRANSIT OPERATION.LRN&gt; = "N"</w:t>
            </w:r>
          </w:p>
          <w:p w14:paraId="222E41B5" w14:textId="77777777" w:rsidR="00FE3AE8" w:rsidRPr="00056893" w:rsidRDefault="00FE3AE8" w:rsidP="00FE3AE8">
            <w:pPr>
              <w:adjustRightInd w:val="0"/>
              <w:ind w:left="142" w:hanging="142"/>
              <w:jc w:val="left"/>
              <w:rPr>
                <w:szCs w:val="20"/>
                <w:lang w:val="en-US"/>
              </w:rPr>
            </w:pPr>
            <w:r w:rsidRPr="00056893">
              <w:rPr>
                <w:szCs w:val="20"/>
                <w:lang w:val="en-US"/>
              </w:rPr>
              <w:t>ELSE &lt;TRANSIT OPERATION.MRN&gt; = "N" AND</w:t>
            </w:r>
          </w:p>
          <w:p w14:paraId="639B7BEB" w14:textId="77777777" w:rsidR="00FE3AE8" w:rsidRPr="0049435B" w:rsidRDefault="00FE3AE8" w:rsidP="00FE3AE8">
            <w:pPr>
              <w:adjustRightInd w:val="0"/>
              <w:ind w:left="142" w:hanging="142"/>
              <w:jc w:val="left"/>
              <w:rPr>
                <w:szCs w:val="20"/>
                <w:lang w:val="en-US"/>
              </w:rPr>
            </w:pPr>
            <w:r w:rsidRPr="00056893">
              <w:rPr>
                <w:szCs w:val="20"/>
                <w:lang w:val="en-US"/>
              </w:rPr>
              <w:t>&lt;TRANSIT OPERATION.LRN&gt; = "R</w:t>
            </w:r>
            <w:r>
              <w:rPr>
                <w:szCs w:val="20"/>
                <w:lang w:val="en-US"/>
              </w:rPr>
              <w:t>”</w:t>
            </w:r>
          </w:p>
        </w:tc>
      </w:tr>
      <w:tr w:rsidR="00FE3AE8" w:rsidRPr="004A0D37" w14:paraId="197350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D0A84F" w14:textId="77777777" w:rsidR="00FE3AE8" w:rsidRPr="00E76306" w:rsidRDefault="00FE3AE8" w:rsidP="00FE3AE8">
            <w:pPr>
              <w:jc w:val="center"/>
              <w:rPr>
                <w:rFonts w:cs="Arial"/>
                <w:b/>
                <w:szCs w:val="20"/>
                <w:lang w:val="en-GB"/>
              </w:rPr>
            </w:pPr>
            <w:r w:rsidRPr="00E76306">
              <w:rPr>
                <w:rFonts w:cs="Arial"/>
                <w:b/>
                <w:szCs w:val="20"/>
                <w:lang w:val="en-GB"/>
              </w:rPr>
              <w:t>C0489</w:t>
            </w:r>
          </w:p>
        </w:tc>
        <w:tc>
          <w:tcPr>
            <w:tcW w:w="8386" w:type="dxa"/>
            <w:tcBorders>
              <w:top w:val="single" w:sz="4" w:space="0" w:color="auto"/>
              <w:left w:val="single" w:sz="4" w:space="0" w:color="auto"/>
              <w:bottom w:val="single" w:sz="4" w:space="0" w:color="auto"/>
              <w:right w:val="single" w:sz="4" w:space="0" w:color="auto"/>
            </w:tcBorders>
            <w:vAlign w:val="bottom"/>
          </w:tcPr>
          <w:p w14:paraId="33D5CF64" w14:textId="0CE15CA3" w:rsidR="00FE3AE8" w:rsidRPr="008A2B35" w:rsidRDefault="00FE3AE8" w:rsidP="00FE3AE8">
            <w:pPr>
              <w:ind w:left="142" w:hanging="142"/>
              <w:jc w:val="left"/>
            </w:pPr>
            <w:r w:rsidRPr="00E76306">
              <w:rPr>
                <w:b/>
              </w:rPr>
              <w:t>Opis techniczny:</w:t>
            </w:r>
          </w:p>
          <w:p w14:paraId="2C82105D" w14:textId="77777777" w:rsidR="00FE3AE8" w:rsidRPr="008A2B35" w:rsidRDefault="00FE3AE8" w:rsidP="00FE3AE8">
            <w:pPr>
              <w:ind w:left="142" w:hanging="142"/>
              <w:jc w:val="left"/>
            </w:pPr>
            <w:r w:rsidRPr="008A2B35">
              <w:t>JEŻELI /CC029C/CustomsOfficeOfDeparture/referenceNumber jest w ZBIORZE CL147</w:t>
            </w:r>
          </w:p>
          <w:p w14:paraId="14BA7BE1" w14:textId="77777777" w:rsidR="00FE3AE8" w:rsidRDefault="00FE3AE8" w:rsidP="00FE3AE8">
            <w:pPr>
              <w:ind w:left="142" w:hanging="142"/>
              <w:jc w:val="left"/>
              <w:rPr>
                <w:lang w:val="en-US"/>
              </w:rPr>
            </w:pPr>
            <w:r w:rsidRPr="4EA67DE8">
              <w:rPr>
                <w:lang w:val="en-US"/>
              </w:rPr>
              <w:t>WTEDY /CC029C/Consignment/LocationOfGoods jest opcjonalny</w:t>
            </w:r>
          </w:p>
          <w:p w14:paraId="512F3423" w14:textId="2F729FE5" w:rsidR="00FE3AE8" w:rsidRDefault="00FE3AE8" w:rsidP="00FE3AE8">
            <w:pPr>
              <w:ind w:left="142" w:hanging="142"/>
              <w:jc w:val="left"/>
            </w:pPr>
            <w:r w:rsidRPr="008A2B35">
              <w:t>W PRZECIWNYM PRZYPADKU /CC029C/Consignment/LocationOfGoods jest wymagany</w:t>
            </w:r>
          </w:p>
          <w:p w14:paraId="5B6CE26A" w14:textId="77777777" w:rsidR="00FE3AE8" w:rsidRPr="008A2B35" w:rsidRDefault="00FE3AE8" w:rsidP="00FE3AE8">
            <w:pPr>
              <w:ind w:left="142" w:hanging="142"/>
              <w:jc w:val="left"/>
            </w:pPr>
          </w:p>
          <w:p w14:paraId="1AF014E8" w14:textId="3CAB9071" w:rsidR="00FE3AE8" w:rsidRDefault="00FE3AE8" w:rsidP="00FE3AE8">
            <w:pPr>
              <w:ind w:left="142" w:hanging="142"/>
              <w:jc w:val="left"/>
              <w:rPr>
                <w:lang w:val="en-US"/>
              </w:rPr>
            </w:pPr>
            <w:r w:rsidRPr="00E76306">
              <w:rPr>
                <w:b/>
                <w:lang w:val="en-US"/>
              </w:rPr>
              <w:t>Opis funkcjonalny:</w:t>
            </w:r>
          </w:p>
          <w:p w14:paraId="075EDB3B" w14:textId="77777777" w:rsidR="00FE3AE8" w:rsidRDefault="00FE3AE8" w:rsidP="00FE3AE8">
            <w:pPr>
              <w:ind w:left="142" w:hanging="142"/>
              <w:jc w:val="left"/>
              <w:rPr>
                <w:lang w:val="en-US"/>
              </w:rPr>
            </w:pPr>
            <w:r w:rsidRPr="44D9C7AE">
              <w:rPr>
                <w:lang w:val="en-US"/>
              </w:rPr>
              <w:t>JEŻELI &lt;CC029C-CUSTOMS OFFICE OF DEPARTURE.Reference number&gt; jest w ZBIORZE CL147 (CountryCustomsSecurityAgreementArea)</w:t>
            </w:r>
          </w:p>
          <w:p w14:paraId="5D0D1CD5" w14:textId="77777777" w:rsidR="00FE3AE8" w:rsidRDefault="00FE3AE8" w:rsidP="00FE3AE8">
            <w:pPr>
              <w:ind w:left="142" w:hanging="142"/>
              <w:jc w:val="left"/>
              <w:rPr>
                <w:lang w:val="en-US"/>
              </w:rPr>
            </w:pPr>
            <w:r w:rsidRPr="4EA67DE8">
              <w:rPr>
                <w:lang w:val="en-US"/>
              </w:rPr>
              <w:t>WTEDY &lt;CC029C-CONSIGNMENT-LOCATION OF GOODS&gt; jest opcjonalny</w:t>
            </w:r>
          </w:p>
          <w:p w14:paraId="5B17EC45" w14:textId="77777777" w:rsidR="00FE3AE8" w:rsidRPr="008A2B35" w:rsidRDefault="00FE3AE8" w:rsidP="00FE3AE8">
            <w:pPr>
              <w:ind w:left="142" w:hanging="142"/>
              <w:jc w:val="left"/>
            </w:pPr>
            <w:r w:rsidRPr="008A2B35">
              <w:t>W PRZECIWNYM PRZYPADKU &lt;CC029C-CONSIGNMENT-LOCATION OF GOODS&gt; jest wymagany</w:t>
            </w:r>
          </w:p>
          <w:p w14:paraId="3FD00B8D" w14:textId="19A67BAB" w:rsidR="00FE3AE8" w:rsidRDefault="00FE3AE8" w:rsidP="00FE3AE8">
            <w:pPr>
              <w:ind w:left="142" w:hanging="142"/>
              <w:jc w:val="left"/>
            </w:pPr>
          </w:p>
          <w:p w14:paraId="22E30871" w14:textId="77777777" w:rsidR="00FE3AE8" w:rsidRPr="008A2B35" w:rsidRDefault="00FE3AE8" w:rsidP="00FE3AE8">
            <w:pPr>
              <w:ind w:left="142" w:hanging="142"/>
              <w:jc w:val="left"/>
            </w:pPr>
          </w:p>
          <w:p w14:paraId="2B57FD0F" w14:textId="1CD10481"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994044F" w14:textId="77777777" w:rsidR="00FE3AE8" w:rsidRPr="00056893" w:rsidRDefault="00FE3AE8" w:rsidP="00FE3AE8">
            <w:pPr>
              <w:adjustRightInd w:val="0"/>
              <w:ind w:left="142" w:hanging="142"/>
              <w:jc w:val="left"/>
              <w:rPr>
                <w:szCs w:val="20"/>
                <w:lang w:val="en-US"/>
              </w:rPr>
            </w:pPr>
            <w:r w:rsidRPr="00056893">
              <w:rPr>
                <w:szCs w:val="20"/>
                <w:lang w:val="en-US"/>
              </w:rPr>
              <w:t>IF /CC029C/CustomsOfficeOfDeparture/referenceNumber is in SET CL147</w:t>
            </w:r>
          </w:p>
          <w:p w14:paraId="6E763F0F" w14:textId="77777777" w:rsidR="00FE3AE8" w:rsidRPr="00056893" w:rsidRDefault="00FE3AE8" w:rsidP="00FE3AE8">
            <w:pPr>
              <w:adjustRightInd w:val="0"/>
              <w:ind w:left="142" w:hanging="142"/>
              <w:jc w:val="left"/>
              <w:rPr>
                <w:szCs w:val="20"/>
                <w:lang w:val="en-US"/>
              </w:rPr>
            </w:pPr>
            <w:r w:rsidRPr="00056893">
              <w:rPr>
                <w:szCs w:val="20"/>
                <w:lang w:val="en-US"/>
              </w:rPr>
              <w:t>THEN /CC029C/Consignment/LocationOfGoods = "O"</w:t>
            </w:r>
          </w:p>
          <w:p w14:paraId="495E2606" w14:textId="337ACB07" w:rsidR="00FE3AE8" w:rsidRDefault="00FE3AE8" w:rsidP="00FE3AE8">
            <w:pPr>
              <w:adjustRightInd w:val="0"/>
              <w:ind w:left="142" w:hanging="142"/>
              <w:jc w:val="left"/>
              <w:rPr>
                <w:szCs w:val="20"/>
                <w:lang w:val="en-US"/>
              </w:rPr>
            </w:pPr>
            <w:r w:rsidRPr="00056893">
              <w:rPr>
                <w:szCs w:val="20"/>
                <w:lang w:val="en-US"/>
              </w:rPr>
              <w:t>ELSE /CC029C/Consignment/LocationOfGoods = "R"</w:t>
            </w:r>
          </w:p>
          <w:p w14:paraId="08CB8CBC" w14:textId="77777777" w:rsidR="00FE3AE8" w:rsidRPr="00056893" w:rsidRDefault="00FE3AE8" w:rsidP="00FE3AE8">
            <w:pPr>
              <w:adjustRightInd w:val="0"/>
              <w:ind w:left="142" w:hanging="142"/>
              <w:jc w:val="left"/>
              <w:rPr>
                <w:szCs w:val="20"/>
                <w:lang w:val="en-US"/>
              </w:rPr>
            </w:pPr>
          </w:p>
          <w:p w14:paraId="3BE58C85" w14:textId="7AC7AF2A"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704CAA12" w14:textId="77777777" w:rsidR="00FE3AE8" w:rsidRPr="00056893" w:rsidRDefault="00FE3AE8" w:rsidP="00FE3AE8">
            <w:pPr>
              <w:adjustRightInd w:val="0"/>
              <w:ind w:left="142" w:hanging="142"/>
              <w:jc w:val="left"/>
              <w:rPr>
                <w:lang w:val="en-US"/>
              </w:rPr>
            </w:pPr>
            <w:r w:rsidRPr="44D9C7AE">
              <w:rPr>
                <w:lang w:val="en-US"/>
              </w:rPr>
              <w:t>IF &lt;CC029C-CUSTOMS OFFICE OF DEPARTURE.Reference number&gt; is in SET CL147 (CountryCustomsSecurityAgreementArea)</w:t>
            </w:r>
          </w:p>
          <w:p w14:paraId="482579FC" w14:textId="77777777" w:rsidR="00FE3AE8" w:rsidRPr="00056893" w:rsidRDefault="00FE3AE8" w:rsidP="00FE3AE8">
            <w:pPr>
              <w:adjustRightInd w:val="0"/>
              <w:ind w:left="142" w:hanging="142"/>
              <w:jc w:val="left"/>
              <w:rPr>
                <w:szCs w:val="20"/>
                <w:lang w:val="en-US"/>
              </w:rPr>
            </w:pPr>
            <w:r w:rsidRPr="00056893">
              <w:rPr>
                <w:szCs w:val="20"/>
                <w:lang w:val="en-US"/>
              </w:rPr>
              <w:t>THEN &lt;CC029C-CONSIGNMENT-LOCATION OF GOODS&gt; = "O"</w:t>
            </w:r>
          </w:p>
          <w:p w14:paraId="60C5A5B7" w14:textId="77777777" w:rsidR="00FE3AE8" w:rsidRPr="0049435B" w:rsidRDefault="00FE3AE8" w:rsidP="00FE3AE8">
            <w:pPr>
              <w:adjustRightInd w:val="0"/>
              <w:ind w:left="142" w:hanging="142"/>
              <w:jc w:val="left"/>
              <w:rPr>
                <w:szCs w:val="20"/>
                <w:lang w:val="en-US"/>
              </w:rPr>
            </w:pPr>
            <w:r w:rsidRPr="00056893">
              <w:rPr>
                <w:szCs w:val="20"/>
                <w:lang w:val="en-US"/>
              </w:rPr>
              <w:t>ELSE &lt;CC029C-CONSIGNMENT-LOCATION OF GOODS&gt; = "R"</w:t>
            </w:r>
          </w:p>
        </w:tc>
      </w:tr>
      <w:tr w:rsidR="00FE3AE8" w:rsidRPr="004A0D37" w14:paraId="06690A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7DB4B64" w14:textId="77777777" w:rsidR="00FE3AE8" w:rsidRPr="00E76306" w:rsidRDefault="00FE3AE8" w:rsidP="00FE3AE8">
            <w:pPr>
              <w:jc w:val="center"/>
              <w:rPr>
                <w:rFonts w:cs="Arial"/>
                <w:b/>
                <w:szCs w:val="20"/>
                <w:lang w:val="en-GB"/>
              </w:rPr>
            </w:pPr>
            <w:r w:rsidRPr="00E76306">
              <w:rPr>
                <w:rFonts w:cs="Arial"/>
                <w:b/>
                <w:szCs w:val="20"/>
                <w:lang w:val="en-GB"/>
              </w:rPr>
              <w:t>C0492</w:t>
            </w:r>
          </w:p>
        </w:tc>
        <w:tc>
          <w:tcPr>
            <w:tcW w:w="8386" w:type="dxa"/>
            <w:tcBorders>
              <w:top w:val="single" w:sz="4" w:space="0" w:color="auto"/>
              <w:left w:val="single" w:sz="4" w:space="0" w:color="auto"/>
              <w:bottom w:val="single" w:sz="4" w:space="0" w:color="auto"/>
              <w:right w:val="single" w:sz="4" w:space="0" w:color="auto"/>
            </w:tcBorders>
            <w:vAlign w:val="bottom"/>
          </w:tcPr>
          <w:p w14:paraId="32E843D9" w14:textId="5997CF79" w:rsidR="00FE3AE8" w:rsidRPr="008A2B35" w:rsidRDefault="00FE3AE8" w:rsidP="00FE3AE8">
            <w:pPr>
              <w:ind w:left="142" w:hanging="142"/>
              <w:jc w:val="left"/>
            </w:pPr>
            <w:r w:rsidRPr="00E76306">
              <w:rPr>
                <w:b/>
              </w:rPr>
              <w:t>Opis techniczny:</w:t>
            </w:r>
          </w:p>
          <w:p w14:paraId="137FB3E0" w14:textId="77777777" w:rsidR="00FE3AE8" w:rsidRPr="008A2B35" w:rsidRDefault="00FE3AE8" w:rsidP="00FE3AE8">
            <w:pPr>
              <w:ind w:left="142" w:hanging="142"/>
              <w:jc w:val="left"/>
            </w:pPr>
            <w:r w:rsidRPr="008A2B35">
              <w:t>JEŻELI /*/TransitOperation/rejectionCode jest RÓWNY '4'</w:t>
            </w:r>
          </w:p>
          <w:p w14:paraId="25245C43" w14:textId="77777777" w:rsidR="00FE3AE8" w:rsidRPr="008A2B35" w:rsidRDefault="00FE3AE8" w:rsidP="00FE3AE8">
            <w:pPr>
              <w:ind w:left="142" w:hanging="142"/>
              <w:jc w:val="left"/>
            </w:pPr>
            <w:r w:rsidRPr="008A2B35">
              <w:t>WTEDY /*/TransitOperation/rejectionReason jest wymagany</w:t>
            </w:r>
          </w:p>
          <w:p w14:paraId="7EF43F8B" w14:textId="3FCF7C0C" w:rsidR="00FE3AE8" w:rsidRDefault="00FE3AE8" w:rsidP="00FE3AE8">
            <w:pPr>
              <w:ind w:left="142" w:hanging="142"/>
              <w:jc w:val="left"/>
            </w:pPr>
            <w:r w:rsidRPr="008A2B35">
              <w:lastRenderedPageBreak/>
              <w:t>W PRZECIWNYM PRZYPADKU /*/TransitOperation/rejectionReason jest opcjonalny</w:t>
            </w:r>
          </w:p>
          <w:p w14:paraId="15D6B0ED" w14:textId="77777777" w:rsidR="00FE3AE8" w:rsidRPr="008A2B35" w:rsidRDefault="00FE3AE8" w:rsidP="00FE3AE8">
            <w:pPr>
              <w:ind w:left="142" w:hanging="142"/>
              <w:jc w:val="left"/>
            </w:pPr>
          </w:p>
          <w:p w14:paraId="7B36A317" w14:textId="2FFF407B" w:rsidR="00FE3AE8" w:rsidRPr="008A2B35" w:rsidRDefault="00FE3AE8" w:rsidP="00FE3AE8">
            <w:pPr>
              <w:ind w:left="142" w:hanging="142"/>
              <w:jc w:val="left"/>
            </w:pPr>
            <w:r w:rsidRPr="00E76306">
              <w:rPr>
                <w:b/>
              </w:rPr>
              <w:t>Opis funkcjonalny:</w:t>
            </w:r>
          </w:p>
          <w:p w14:paraId="7A1BA343" w14:textId="77777777" w:rsidR="00FE3AE8" w:rsidRPr="008A2B35" w:rsidRDefault="00FE3AE8" w:rsidP="00FE3AE8">
            <w:pPr>
              <w:ind w:left="142" w:hanging="142"/>
              <w:jc w:val="left"/>
            </w:pPr>
            <w:r w:rsidRPr="008A2B35">
              <w:t>JEŻELI &lt;TRANSIT OPERATION.Rejection code&gt; jest RÓWNY '4'</w:t>
            </w:r>
          </w:p>
          <w:p w14:paraId="11532F90" w14:textId="77777777" w:rsidR="00FE3AE8" w:rsidRDefault="00FE3AE8" w:rsidP="00FE3AE8">
            <w:pPr>
              <w:ind w:left="142" w:hanging="142"/>
              <w:jc w:val="left"/>
              <w:rPr>
                <w:lang w:val="en-US"/>
              </w:rPr>
            </w:pPr>
            <w:r w:rsidRPr="4EA67DE8">
              <w:rPr>
                <w:lang w:val="en-US"/>
              </w:rPr>
              <w:t>WTEDY &lt;TRANSIT OPERATION.Rejection reason&gt; jest wymagany</w:t>
            </w:r>
          </w:p>
          <w:p w14:paraId="3F546248" w14:textId="77777777" w:rsidR="00FE3AE8" w:rsidRPr="008A2B35" w:rsidRDefault="00FE3AE8" w:rsidP="00FE3AE8">
            <w:pPr>
              <w:ind w:left="142" w:hanging="142"/>
              <w:jc w:val="left"/>
            </w:pPr>
            <w:r w:rsidRPr="008A2B35">
              <w:t>W PRZECIWNYM PRZYPADKU &lt;TRANSIT OPERATION.Rejection reason&gt; jest opcjonalny</w:t>
            </w:r>
          </w:p>
          <w:p w14:paraId="234B3C20" w14:textId="77777777" w:rsidR="00FE3AE8" w:rsidRPr="008A2B35" w:rsidRDefault="00FE3AE8" w:rsidP="00FE3AE8">
            <w:pPr>
              <w:ind w:left="142" w:hanging="142"/>
              <w:jc w:val="left"/>
            </w:pPr>
          </w:p>
          <w:p w14:paraId="184E548B" w14:textId="6E597B4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00E25D3" w14:textId="77777777" w:rsidR="00FE3AE8" w:rsidRPr="00056893" w:rsidRDefault="00FE3AE8" w:rsidP="00FE3AE8">
            <w:pPr>
              <w:adjustRightInd w:val="0"/>
              <w:ind w:left="142" w:hanging="142"/>
              <w:jc w:val="left"/>
              <w:rPr>
                <w:szCs w:val="20"/>
                <w:lang w:val="en-US"/>
              </w:rPr>
            </w:pPr>
            <w:r w:rsidRPr="00056893">
              <w:rPr>
                <w:szCs w:val="20"/>
                <w:lang w:val="en-US"/>
              </w:rPr>
              <w:t>IF /*/TransitOperation/rejectionCode is EQUAL to '4'</w:t>
            </w:r>
          </w:p>
          <w:p w14:paraId="09CDD484" w14:textId="77777777" w:rsidR="00FE3AE8" w:rsidRPr="00056893" w:rsidRDefault="00FE3AE8" w:rsidP="00FE3AE8">
            <w:pPr>
              <w:adjustRightInd w:val="0"/>
              <w:ind w:left="142" w:hanging="142"/>
              <w:jc w:val="left"/>
              <w:rPr>
                <w:szCs w:val="20"/>
                <w:lang w:val="en-US"/>
              </w:rPr>
            </w:pPr>
            <w:r w:rsidRPr="00056893">
              <w:rPr>
                <w:szCs w:val="20"/>
                <w:lang w:val="en-US"/>
              </w:rPr>
              <w:t>THEN /*/TransitOperation/rejectionReason = "R"</w:t>
            </w:r>
          </w:p>
          <w:p w14:paraId="385E7CA8" w14:textId="676BD8B8" w:rsidR="00FE3AE8" w:rsidRDefault="00FE3AE8" w:rsidP="00FE3AE8">
            <w:pPr>
              <w:adjustRightInd w:val="0"/>
              <w:ind w:left="142" w:hanging="142"/>
              <w:jc w:val="left"/>
              <w:rPr>
                <w:szCs w:val="20"/>
                <w:lang w:val="en-US"/>
              </w:rPr>
            </w:pPr>
            <w:r w:rsidRPr="00056893">
              <w:rPr>
                <w:szCs w:val="20"/>
                <w:lang w:val="en-US"/>
              </w:rPr>
              <w:t>ELSE /*/TransitOperation/rejectionReason = "O"</w:t>
            </w:r>
          </w:p>
          <w:p w14:paraId="2F66079A" w14:textId="77777777" w:rsidR="00FE3AE8" w:rsidRPr="00056893" w:rsidRDefault="00FE3AE8" w:rsidP="00FE3AE8">
            <w:pPr>
              <w:adjustRightInd w:val="0"/>
              <w:ind w:left="142" w:hanging="142"/>
              <w:jc w:val="left"/>
              <w:rPr>
                <w:szCs w:val="20"/>
                <w:lang w:val="en-US"/>
              </w:rPr>
            </w:pPr>
          </w:p>
          <w:p w14:paraId="1BE1156C" w14:textId="79DA853D"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4FF824A" w14:textId="77777777" w:rsidR="00FE3AE8" w:rsidRPr="00056893" w:rsidRDefault="00FE3AE8" w:rsidP="00FE3AE8">
            <w:pPr>
              <w:adjustRightInd w:val="0"/>
              <w:ind w:left="142" w:hanging="142"/>
              <w:jc w:val="left"/>
              <w:rPr>
                <w:szCs w:val="20"/>
                <w:lang w:val="en-US"/>
              </w:rPr>
            </w:pPr>
            <w:r w:rsidRPr="00056893">
              <w:rPr>
                <w:szCs w:val="20"/>
                <w:lang w:val="en-US"/>
              </w:rPr>
              <w:t>IF &lt;TRANSIT OPERATION.Rejection code&gt; is EQUAL to '4'</w:t>
            </w:r>
          </w:p>
          <w:p w14:paraId="7936113E" w14:textId="77777777" w:rsidR="00FE3AE8" w:rsidRPr="00056893" w:rsidRDefault="00FE3AE8" w:rsidP="00FE3AE8">
            <w:pPr>
              <w:adjustRightInd w:val="0"/>
              <w:ind w:left="142" w:hanging="142"/>
              <w:jc w:val="left"/>
              <w:rPr>
                <w:szCs w:val="20"/>
                <w:lang w:val="en-US"/>
              </w:rPr>
            </w:pPr>
            <w:r w:rsidRPr="00056893">
              <w:rPr>
                <w:szCs w:val="20"/>
                <w:lang w:val="en-US"/>
              </w:rPr>
              <w:t>THEN &lt;TRANSIT OPERATION.Rejection reason&gt; = "R"</w:t>
            </w:r>
          </w:p>
          <w:p w14:paraId="2A4078DA" w14:textId="77777777" w:rsidR="00FE3AE8" w:rsidRPr="0049435B" w:rsidRDefault="00FE3AE8" w:rsidP="00FE3AE8">
            <w:pPr>
              <w:adjustRightInd w:val="0"/>
              <w:ind w:left="142" w:hanging="142"/>
              <w:jc w:val="left"/>
              <w:rPr>
                <w:szCs w:val="20"/>
                <w:lang w:val="en-US"/>
              </w:rPr>
            </w:pPr>
            <w:r w:rsidRPr="00056893">
              <w:rPr>
                <w:szCs w:val="20"/>
                <w:lang w:val="en-US"/>
              </w:rPr>
              <w:t>ELSE &lt;TRANSIT OPERATION.Rejection reason&gt; = "O</w:t>
            </w:r>
            <w:r>
              <w:rPr>
                <w:szCs w:val="20"/>
                <w:lang w:val="en-US"/>
              </w:rPr>
              <w:t>”</w:t>
            </w:r>
          </w:p>
        </w:tc>
      </w:tr>
      <w:tr w:rsidR="00FE3AE8" w:rsidRPr="00D92B94" w14:paraId="277C86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C2D405" w14:textId="77777777" w:rsidR="00FE3AE8" w:rsidRPr="00E76306" w:rsidRDefault="00FE3AE8" w:rsidP="00FE3AE8">
            <w:pPr>
              <w:jc w:val="center"/>
              <w:rPr>
                <w:rFonts w:cs="Arial"/>
                <w:b/>
                <w:szCs w:val="20"/>
                <w:lang w:val="en-GB"/>
              </w:rPr>
            </w:pPr>
            <w:r w:rsidRPr="00E76306">
              <w:rPr>
                <w:rFonts w:cs="Arial"/>
                <w:b/>
                <w:szCs w:val="20"/>
                <w:lang w:val="en-GB"/>
              </w:rPr>
              <w:lastRenderedPageBreak/>
              <w:t>C0502</w:t>
            </w:r>
          </w:p>
        </w:tc>
        <w:tc>
          <w:tcPr>
            <w:tcW w:w="8386" w:type="dxa"/>
            <w:tcBorders>
              <w:top w:val="single" w:sz="4" w:space="0" w:color="auto"/>
              <w:left w:val="single" w:sz="4" w:space="0" w:color="auto"/>
              <w:bottom w:val="single" w:sz="4" w:space="0" w:color="auto"/>
              <w:right w:val="single" w:sz="4" w:space="0" w:color="auto"/>
            </w:tcBorders>
            <w:vAlign w:val="bottom"/>
          </w:tcPr>
          <w:p w14:paraId="7B4C690D" w14:textId="4F367583" w:rsidR="00FE3AE8" w:rsidRPr="008A2B35" w:rsidRDefault="00FE3AE8" w:rsidP="00FE3AE8">
            <w:pPr>
              <w:ind w:left="142" w:hanging="142"/>
              <w:jc w:val="left"/>
            </w:pPr>
            <w:r w:rsidRPr="00E76306">
              <w:rPr>
                <w:b/>
              </w:rPr>
              <w:t>Opis techniczny:</w:t>
            </w:r>
          </w:p>
          <w:p w14:paraId="3D67227E" w14:textId="77777777" w:rsidR="00FE3AE8" w:rsidRPr="008A2B35" w:rsidRDefault="00FE3AE8" w:rsidP="00FE3AE8">
            <w:pPr>
              <w:ind w:left="142" w:hanging="142"/>
              <w:jc w:val="left"/>
            </w:pPr>
            <w:r w:rsidRPr="008A2B35">
              <w:t>JEŻELI /*/Consignment/referenceNumberUCR jest UŻYTY</w:t>
            </w:r>
          </w:p>
          <w:p w14:paraId="38A2FE89" w14:textId="77777777" w:rsidR="00FE3AE8" w:rsidRDefault="00FE3AE8" w:rsidP="00FE3AE8">
            <w:pPr>
              <w:ind w:left="142" w:hanging="142"/>
              <w:jc w:val="left"/>
              <w:rPr>
                <w:lang w:val="en-US"/>
              </w:rPr>
            </w:pPr>
            <w:r w:rsidRPr="4EA67DE8">
              <w:rPr>
                <w:lang w:val="en-US"/>
              </w:rPr>
              <w:t>WTEDY /*/Consignment/HouseConsignment/referenceNumberUCR nie stosuje się ORAZ</w:t>
            </w:r>
          </w:p>
          <w:p w14:paraId="600BA18A" w14:textId="77777777" w:rsidR="00FE3AE8" w:rsidRDefault="00FE3AE8" w:rsidP="00FE3AE8">
            <w:pPr>
              <w:ind w:left="142" w:hanging="142"/>
              <w:jc w:val="left"/>
              <w:rPr>
                <w:lang w:val="en-US"/>
              </w:rPr>
            </w:pPr>
            <w:r w:rsidRPr="4EA67DE8">
              <w:rPr>
                <w:lang w:val="en-US"/>
              </w:rPr>
              <w:t>/*/Consignment/HouseConsignment/ConsignmentItem/referenceNumberUCR nie stosuje się</w:t>
            </w:r>
          </w:p>
          <w:p w14:paraId="394107D2" w14:textId="77777777" w:rsidR="00FE3AE8" w:rsidRPr="008A2B35" w:rsidRDefault="00FE3AE8" w:rsidP="00FE3AE8">
            <w:pPr>
              <w:ind w:left="142" w:hanging="142"/>
              <w:jc w:val="left"/>
            </w:pPr>
            <w:r w:rsidRPr="008A2B35">
              <w:t>W PRZECIWNYM PRZYPADKU</w:t>
            </w:r>
          </w:p>
          <w:p w14:paraId="0ED5D138" w14:textId="77777777" w:rsidR="00FE3AE8" w:rsidRPr="008A2B35" w:rsidRDefault="00FE3AE8" w:rsidP="00FE3AE8">
            <w:pPr>
              <w:ind w:left="142" w:hanging="142"/>
              <w:jc w:val="left"/>
            </w:pPr>
            <w:r w:rsidRPr="008A2B35">
              <w:t>JEŻELI /*/Consignment/HouseConsignment/referenceNumberUCR jest UŻYTY</w:t>
            </w:r>
          </w:p>
          <w:p w14:paraId="3BC80139" w14:textId="77777777" w:rsidR="00FE3AE8" w:rsidRDefault="00FE3AE8" w:rsidP="00FE3AE8">
            <w:pPr>
              <w:ind w:left="142" w:hanging="142"/>
              <w:jc w:val="left"/>
              <w:rPr>
                <w:lang w:val="en-US"/>
              </w:rPr>
            </w:pPr>
            <w:r w:rsidRPr="4EA67DE8">
              <w:rPr>
                <w:lang w:val="en-US"/>
              </w:rPr>
              <w:t>WTEDY /*/Consignment/HouseConsignment/ConsignmentItem/referenceNumberUCR nie stosuje się</w:t>
            </w:r>
          </w:p>
          <w:p w14:paraId="02E3C42C" w14:textId="77777777" w:rsidR="00FE3AE8" w:rsidRPr="008A2B35" w:rsidRDefault="00FE3AE8" w:rsidP="00FE3AE8">
            <w:pPr>
              <w:ind w:left="142" w:hanging="142"/>
              <w:jc w:val="left"/>
            </w:pPr>
            <w:r w:rsidRPr="008A2B35">
              <w:t>W PRZECIWNYM PRZYPADKU</w:t>
            </w:r>
          </w:p>
          <w:p w14:paraId="76E98500" w14:textId="77777777" w:rsidR="00FE3AE8" w:rsidRPr="008A2B35" w:rsidRDefault="00FE3AE8" w:rsidP="00FE3AE8">
            <w:pPr>
              <w:ind w:left="142" w:hanging="142"/>
              <w:jc w:val="left"/>
            </w:pPr>
            <w:r w:rsidRPr="008A2B35">
              <w:t>JEŻELI (/*/Consignment/TransportDocument jest UŻYTY LUB</w:t>
            </w:r>
          </w:p>
          <w:p w14:paraId="77A059F8" w14:textId="77777777" w:rsidR="00FE3AE8" w:rsidRDefault="00FE3AE8" w:rsidP="00FE3AE8">
            <w:pPr>
              <w:ind w:left="142" w:hanging="142"/>
              <w:jc w:val="left"/>
              <w:rPr>
                <w:lang w:val="en-US"/>
              </w:rPr>
            </w:pPr>
            <w:r w:rsidRPr="4EA67DE8">
              <w:rPr>
                <w:lang w:val="en-US"/>
              </w:rPr>
              <w:t>/*/Consignment/HouseConsignment/TransportDocument jest UŻYTY)</w:t>
            </w:r>
          </w:p>
          <w:p w14:paraId="5DA87182" w14:textId="77777777" w:rsidR="00FE3AE8" w:rsidRDefault="00FE3AE8" w:rsidP="00FE3AE8">
            <w:pPr>
              <w:ind w:left="142" w:hanging="142"/>
              <w:jc w:val="left"/>
              <w:rPr>
                <w:lang w:val="en-US"/>
              </w:rPr>
            </w:pPr>
            <w:r w:rsidRPr="4EA67DE8">
              <w:rPr>
                <w:lang w:val="en-US"/>
              </w:rPr>
              <w:t>WTEDY /*/Consignment/HouseConsignment/ConsignmentItem/referenceNumberUCR jest opcjonalny</w:t>
            </w:r>
          </w:p>
          <w:p w14:paraId="22177027" w14:textId="77777777" w:rsidR="00FE3AE8" w:rsidRPr="008A2B35" w:rsidRDefault="00FE3AE8" w:rsidP="00FE3AE8">
            <w:pPr>
              <w:ind w:left="142" w:hanging="142"/>
              <w:jc w:val="left"/>
            </w:pPr>
            <w:r w:rsidRPr="008A2B35">
              <w:t>W PRZECIWNYM PRZYPADKU /*/Consignment/HouseConsignment/ConsignmentItem/referenceNumberUCR jest wymagany</w:t>
            </w:r>
          </w:p>
          <w:p w14:paraId="7A7438B6" w14:textId="77777777" w:rsidR="00FE3AE8" w:rsidRDefault="00FE3AE8" w:rsidP="00FE3AE8">
            <w:pPr>
              <w:ind w:left="142" w:hanging="142"/>
              <w:jc w:val="left"/>
              <w:rPr>
                <w:b/>
              </w:rPr>
            </w:pPr>
          </w:p>
          <w:p w14:paraId="78365F88" w14:textId="7A2F0F8B" w:rsidR="00FE3AE8" w:rsidRPr="008A2B35" w:rsidRDefault="00FE3AE8" w:rsidP="00FE3AE8">
            <w:pPr>
              <w:ind w:left="142" w:hanging="142"/>
              <w:jc w:val="left"/>
            </w:pPr>
            <w:r w:rsidRPr="00E76306">
              <w:rPr>
                <w:b/>
              </w:rPr>
              <w:t>Opis funkcjonalny:</w:t>
            </w:r>
          </w:p>
          <w:p w14:paraId="58FBDCAA" w14:textId="77777777" w:rsidR="00FE3AE8" w:rsidRDefault="00FE3AE8" w:rsidP="00FE3AE8">
            <w:pPr>
              <w:ind w:left="142" w:hanging="142"/>
              <w:jc w:val="left"/>
              <w:rPr>
                <w:lang w:val="en-US"/>
              </w:rPr>
            </w:pPr>
            <w:r w:rsidRPr="4EA67DE8">
              <w:rPr>
                <w:lang w:val="en-US"/>
              </w:rPr>
              <w:t>JEŻELI &lt;CONSIGNMENT.Reference number UCR&gt; jest UŻYTY</w:t>
            </w:r>
          </w:p>
          <w:p w14:paraId="514D5420" w14:textId="77777777" w:rsidR="00FE3AE8" w:rsidRDefault="00FE3AE8" w:rsidP="00FE3AE8">
            <w:pPr>
              <w:ind w:left="142" w:hanging="142"/>
              <w:jc w:val="left"/>
              <w:rPr>
                <w:lang w:val="en-US"/>
              </w:rPr>
            </w:pPr>
            <w:r w:rsidRPr="4EA67DE8">
              <w:rPr>
                <w:lang w:val="en-US"/>
              </w:rPr>
              <w:t>WTEDY &lt;CONSIGNMENT-HOUSE CONSIGNMENT.Reference number UCR&gt; nie stosuje się ORAZ</w:t>
            </w:r>
          </w:p>
          <w:p w14:paraId="1EA13ED2" w14:textId="77777777" w:rsidR="00FE3AE8" w:rsidRDefault="00FE3AE8" w:rsidP="00FE3AE8">
            <w:pPr>
              <w:ind w:left="142" w:hanging="142"/>
              <w:jc w:val="left"/>
              <w:rPr>
                <w:lang w:val="en-US"/>
              </w:rPr>
            </w:pPr>
            <w:r w:rsidRPr="4EA67DE8">
              <w:rPr>
                <w:lang w:val="en-US"/>
              </w:rPr>
              <w:t>&lt;CONSIGNMENT-HOUSE CONSIGNMENT-CONSIGNMENT ITEM.Reference number UCR&gt; nie stosuje się</w:t>
            </w:r>
          </w:p>
          <w:p w14:paraId="2AF3C70C" w14:textId="77777777" w:rsidR="00FE3AE8" w:rsidRPr="008A2B35" w:rsidRDefault="00FE3AE8" w:rsidP="00FE3AE8">
            <w:pPr>
              <w:ind w:left="142" w:hanging="142"/>
              <w:jc w:val="left"/>
            </w:pPr>
            <w:r w:rsidRPr="008A2B35">
              <w:t>W PRZECIWNYM PRZYPADKU</w:t>
            </w:r>
          </w:p>
          <w:p w14:paraId="6527D925" w14:textId="77777777" w:rsidR="00FE3AE8" w:rsidRPr="008A2B35" w:rsidRDefault="00FE3AE8" w:rsidP="00FE3AE8">
            <w:pPr>
              <w:ind w:left="142" w:hanging="142"/>
              <w:jc w:val="left"/>
            </w:pPr>
            <w:r w:rsidRPr="008A2B35">
              <w:t>JEŻELI &lt;CONSIGNMENT-HOUSE CONSIGNMENT.Reference number UCR&gt; jest UŻYTY</w:t>
            </w:r>
          </w:p>
          <w:p w14:paraId="44C24CB6" w14:textId="77777777" w:rsidR="00FE3AE8" w:rsidRDefault="00FE3AE8" w:rsidP="00FE3AE8">
            <w:pPr>
              <w:ind w:left="142" w:hanging="142"/>
              <w:jc w:val="left"/>
              <w:rPr>
                <w:lang w:val="en-US"/>
              </w:rPr>
            </w:pPr>
            <w:r w:rsidRPr="4EA67DE8">
              <w:rPr>
                <w:lang w:val="en-US"/>
              </w:rPr>
              <w:t>WTEDY &lt;CONSIGNMENT-HOUSE CONSIGNMENT-CONSIGNMENT ITEM.Reference number UCR&gt; nie stosuje się</w:t>
            </w:r>
          </w:p>
          <w:p w14:paraId="6D05CE03" w14:textId="77777777" w:rsidR="00FE3AE8" w:rsidRPr="008A2B35" w:rsidRDefault="00FE3AE8" w:rsidP="00FE3AE8">
            <w:pPr>
              <w:ind w:left="142" w:hanging="142"/>
              <w:jc w:val="left"/>
            </w:pPr>
            <w:r w:rsidRPr="008A2B35">
              <w:t>W PRZECIWNYM PRZYPADKU</w:t>
            </w:r>
          </w:p>
          <w:p w14:paraId="12BD3883" w14:textId="77777777" w:rsidR="00FE3AE8" w:rsidRPr="008A2B35" w:rsidRDefault="00FE3AE8" w:rsidP="00FE3AE8">
            <w:pPr>
              <w:ind w:left="142" w:hanging="142"/>
              <w:jc w:val="left"/>
            </w:pPr>
            <w:r w:rsidRPr="008A2B35">
              <w:t>JEŻELI (&lt;CONSIGNMENT-TRANSPORT DOCUMENT&gt; jest UŻYTY LUB</w:t>
            </w:r>
          </w:p>
          <w:p w14:paraId="002DB0F7" w14:textId="77777777" w:rsidR="00FE3AE8" w:rsidRDefault="00FE3AE8" w:rsidP="00FE3AE8">
            <w:pPr>
              <w:ind w:left="142" w:hanging="142"/>
              <w:jc w:val="left"/>
              <w:rPr>
                <w:lang w:val="en-US"/>
              </w:rPr>
            </w:pPr>
            <w:r w:rsidRPr="4EA67DE8">
              <w:rPr>
                <w:lang w:val="en-US"/>
              </w:rPr>
              <w:t>&lt;CONSIGNMENT-HOUSE CONSIGNMENT-TRANSPORT DOCUMENT&gt; jest UŻYTY)</w:t>
            </w:r>
          </w:p>
          <w:p w14:paraId="73EAB01F" w14:textId="77777777" w:rsidR="00FE3AE8" w:rsidRDefault="00FE3AE8" w:rsidP="00FE3AE8">
            <w:pPr>
              <w:ind w:left="142" w:hanging="142"/>
              <w:jc w:val="left"/>
              <w:rPr>
                <w:lang w:val="en-US"/>
              </w:rPr>
            </w:pPr>
            <w:r w:rsidRPr="4EA67DE8">
              <w:rPr>
                <w:lang w:val="en-US"/>
              </w:rPr>
              <w:t>WTEDY &lt;CONSIGNMENT-HOUSE CONSIGNMENT-CONSIGNMENT ITEM.Reference</w:t>
            </w:r>
          </w:p>
          <w:p w14:paraId="0D737E8A" w14:textId="77777777" w:rsidR="00FE3AE8" w:rsidRDefault="00FE3AE8" w:rsidP="00FE3AE8">
            <w:pPr>
              <w:ind w:left="142" w:hanging="142"/>
              <w:jc w:val="left"/>
              <w:rPr>
                <w:lang w:val="en-US"/>
              </w:rPr>
            </w:pPr>
            <w:r w:rsidRPr="4EA67DE8">
              <w:rPr>
                <w:lang w:val="en-US"/>
              </w:rPr>
              <w:t>number UCR&gt; jest opcjonalny</w:t>
            </w:r>
          </w:p>
          <w:p w14:paraId="22CA3DF0" w14:textId="77777777" w:rsidR="00FE3AE8" w:rsidRDefault="00FE3AE8" w:rsidP="00FE3AE8">
            <w:pPr>
              <w:ind w:left="142" w:hanging="142"/>
              <w:jc w:val="left"/>
              <w:rPr>
                <w:lang w:val="en-US"/>
              </w:rPr>
            </w:pPr>
            <w:r w:rsidRPr="4EA67DE8">
              <w:rPr>
                <w:lang w:val="en-US"/>
              </w:rPr>
              <w:t>W PRZECIWNYM PRZYPADKU &lt;CONSIGNMENT-HOUSE CONSIGNMENT-CONSIGNMENT ITEM.Reference number UCR&gt; jest wymagany</w:t>
            </w:r>
          </w:p>
          <w:p w14:paraId="43B6F6CE" w14:textId="57B089A3" w:rsidR="00FE3AE8" w:rsidRDefault="00FE3AE8" w:rsidP="00FE3AE8">
            <w:pPr>
              <w:ind w:left="142" w:hanging="142"/>
              <w:jc w:val="left"/>
              <w:rPr>
                <w:lang w:val="en-US"/>
              </w:rPr>
            </w:pPr>
          </w:p>
          <w:p w14:paraId="2A9D253B" w14:textId="77777777" w:rsidR="00FE3AE8" w:rsidRDefault="00FE3AE8" w:rsidP="00FE3AE8">
            <w:pPr>
              <w:ind w:left="142" w:hanging="142"/>
              <w:jc w:val="left"/>
              <w:rPr>
                <w:lang w:val="en-US"/>
              </w:rPr>
            </w:pPr>
          </w:p>
          <w:p w14:paraId="5D2715C6" w14:textId="69AA1B4D" w:rsidR="00FE3AE8" w:rsidRPr="0049435B" w:rsidRDefault="00FE3AE8" w:rsidP="00FE3AE8">
            <w:pPr>
              <w:adjustRightInd w:val="0"/>
              <w:ind w:left="142" w:hanging="142"/>
              <w:jc w:val="left"/>
              <w:rPr>
                <w:lang w:val="en-US"/>
              </w:rPr>
            </w:pPr>
            <w:r w:rsidRPr="00E76306">
              <w:rPr>
                <w:b/>
                <w:lang w:val="en-US"/>
              </w:rPr>
              <w:t>Technical description:</w:t>
            </w:r>
          </w:p>
          <w:p w14:paraId="3F7B3E12" w14:textId="77777777" w:rsidR="00FE3AE8" w:rsidRPr="0049435B" w:rsidRDefault="00FE3AE8" w:rsidP="00FE3AE8">
            <w:pPr>
              <w:adjustRightInd w:val="0"/>
              <w:ind w:left="142" w:hanging="142"/>
              <w:jc w:val="left"/>
              <w:rPr>
                <w:szCs w:val="20"/>
                <w:lang w:val="en-US"/>
              </w:rPr>
            </w:pPr>
            <w:r w:rsidRPr="0049435B">
              <w:rPr>
                <w:szCs w:val="20"/>
                <w:lang w:val="en-US"/>
              </w:rPr>
              <w:t>IF /*/Consignment/referenceNumberUCR is PRESENT</w:t>
            </w:r>
          </w:p>
          <w:p w14:paraId="76091D04"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/*/Consignment/HouseConsignment/referenceNumberUCR = "N" AND</w:t>
            </w:r>
          </w:p>
          <w:p w14:paraId="56AB128B"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40FDDC4A" w14:textId="77777777" w:rsidR="00FE3AE8" w:rsidRPr="0049435B" w:rsidRDefault="00FE3AE8" w:rsidP="00FE3AE8">
            <w:pPr>
              <w:adjustRightInd w:val="0"/>
              <w:ind w:left="142" w:hanging="142"/>
              <w:jc w:val="left"/>
              <w:rPr>
                <w:szCs w:val="20"/>
                <w:lang w:val="en-US"/>
              </w:rPr>
            </w:pPr>
            <w:r w:rsidRPr="0049435B">
              <w:rPr>
                <w:szCs w:val="20"/>
                <w:lang w:val="en-US"/>
              </w:rPr>
              <w:t>IF /*/Consignment/HouseConsignment/referenceNumberUCR is PRESENT</w:t>
            </w:r>
          </w:p>
          <w:p w14:paraId="65F8CD6F"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FE3AE8" w:rsidRPr="0049435B" w:rsidRDefault="00FE3AE8" w:rsidP="00FE3AE8">
            <w:pPr>
              <w:adjustRightInd w:val="0"/>
              <w:ind w:left="142" w:hanging="142"/>
              <w:jc w:val="left"/>
              <w:rPr>
                <w:szCs w:val="20"/>
                <w:lang w:val="en-US"/>
              </w:rPr>
            </w:pPr>
            <w:r w:rsidRPr="0049435B">
              <w:rPr>
                <w:szCs w:val="20"/>
                <w:lang w:val="en-US"/>
              </w:rPr>
              <w:lastRenderedPageBreak/>
              <w:t>ELSE</w:t>
            </w:r>
          </w:p>
          <w:p w14:paraId="0C190D70" w14:textId="77777777" w:rsidR="00FE3AE8" w:rsidRPr="0049435B" w:rsidRDefault="00FE3AE8" w:rsidP="00FE3AE8">
            <w:pPr>
              <w:adjustRightInd w:val="0"/>
              <w:ind w:left="142" w:hanging="142"/>
              <w:jc w:val="left"/>
              <w:rPr>
                <w:szCs w:val="20"/>
                <w:lang w:val="en-US"/>
              </w:rPr>
            </w:pPr>
            <w:r w:rsidRPr="0049435B">
              <w:rPr>
                <w:szCs w:val="20"/>
                <w:lang w:val="en-US"/>
              </w:rPr>
              <w:t>IF (/*/Consignment/TransportDocument is PRESENT OR</w:t>
            </w:r>
          </w:p>
          <w:p w14:paraId="382529DA"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/*/Consignment/HouseConsignment/TransportDocument is PRESENT)</w:t>
            </w:r>
          </w:p>
          <w:p w14:paraId="04C35176"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FE3AE8" w:rsidRPr="0049435B" w:rsidRDefault="00FE3AE8" w:rsidP="00FE3AE8">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FE3AE8" w:rsidRDefault="00FE3AE8" w:rsidP="00FE3AE8">
            <w:pPr>
              <w:adjustRightInd w:val="0"/>
              <w:ind w:left="142" w:hanging="142"/>
              <w:jc w:val="left"/>
              <w:rPr>
                <w:b/>
                <w:szCs w:val="20"/>
                <w:lang w:val="en-US"/>
              </w:rPr>
            </w:pPr>
          </w:p>
          <w:p w14:paraId="580AC6CD" w14:textId="485CAC01" w:rsidR="00FE3AE8" w:rsidRPr="0049435B" w:rsidRDefault="00FE3AE8" w:rsidP="00FE3AE8">
            <w:pPr>
              <w:adjustRightInd w:val="0"/>
              <w:ind w:left="142" w:hanging="142"/>
              <w:jc w:val="left"/>
              <w:rPr>
                <w:szCs w:val="20"/>
                <w:lang w:val="en-US"/>
              </w:rPr>
            </w:pPr>
            <w:r w:rsidRPr="00E76306">
              <w:rPr>
                <w:b/>
                <w:szCs w:val="20"/>
                <w:lang w:val="en-US"/>
              </w:rPr>
              <w:t>Functional description:</w:t>
            </w:r>
          </w:p>
          <w:p w14:paraId="30799345" w14:textId="77777777" w:rsidR="00FE3AE8" w:rsidRPr="0049435B" w:rsidRDefault="00FE3AE8" w:rsidP="00FE3AE8">
            <w:pPr>
              <w:adjustRightInd w:val="0"/>
              <w:ind w:left="142" w:hanging="142"/>
              <w:jc w:val="left"/>
              <w:rPr>
                <w:szCs w:val="20"/>
                <w:lang w:val="en-US"/>
              </w:rPr>
            </w:pPr>
            <w:r w:rsidRPr="0049435B">
              <w:rPr>
                <w:szCs w:val="20"/>
                <w:lang w:val="en-US"/>
              </w:rPr>
              <w:t>IF &lt;CONSIGNMENT.Reference number UCR&gt; is PRESENT</w:t>
            </w:r>
          </w:p>
          <w:p w14:paraId="43138E04"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CONSIGNMENT.Reference number UCR&gt; = "N" AND</w:t>
            </w:r>
          </w:p>
          <w:p w14:paraId="603C0206"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CONSIGNMENT-CONSIGNMENT ITEM.Reference number UCR&gt;</w:t>
            </w:r>
          </w:p>
          <w:p w14:paraId="79268076" w14:textId="77777777" w:rsidR="00FE3AE8" w:rsidRPr="0049435B" w:rsidRDefault="00FE3AE8" w:rsidP="00FE3AE8">
            <w:pPr>
              <w:adjustRightInd w:val="0"/>
              <w:ind w:left="142" w:hanging="142"/>
              <w:jc w:val="left"/>
              <w:rPr>
                <w:szCs w:val="20"/>
                <w:lang w:val="en-US"/>
              </w:rPr>
            </w:pPr>
            <w:r w:rsidRPr="0049435B">
              <w:rPr>
                <w:szCs w:val="20"/>
                <w:lang w:val="en-US"/>
              </w:rPr>
              <w:t>= "N"</w:t>
            </w:r>
          </w:p>
          <w:p w14:paraId="551B185E"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0B829E66" w14:textId="77777777" w:rsidR="00FE3AE8" w:rsidRPr="0049435B" w:rsidRDefault="00FE3AE8" w:rsidP="00FE3AE8">
            <w:pPr>
              <w:adjustRightInd w:val="0"/>
              <w:ind w:left="142" w:hanging="142"/>
              <w:jc w:val="left"/>
              <w:rPr>
                <w:szCs w:val="20"/>
                <w:lang w:val="en-US"/>
              </w:rPr>
            </w:pPr>
            <w:r w:rsidRPr="0049435B">
              <w:rPr>
                <w:szCs w:val="20"/>
                <w:lang w:val="en-US"/>
              </w:rPr>
              <w:t>IF &lt;CONSIGNMENT-HOUSE CONSIGNMENT.Reference number UCR&gt; is PRESENT</w:t>
            </w:r>
          </w:p>
          <w:p w14:paraId="2D037723"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CONSIGNMENT-CONSIGNMENT ITEM.Reference number</w:t>
            </w:r>
          </w:p>
          <w:p w14:paraId="78FE4983" w14:textId="77777777" w:rsidR="00FE3AE8" w:rsidRPr="0049435B" w:rsidRDefault="00FE3AE8" w:rsidP="00FE3AE8">
            <w:pPr>
              <w:adjustRightInd w:val="0"/>
              <w:ind w:left="142" w:hanging="142"/>
              <w:jc w:val="left"/>
              <w:rPr>
                <w:szCs w:val="20"/>
                <w:lang w:val="en-US"/>
              </w:rPr>
            </w:pPr>
            <w:r w:rsidRPr="0049435B">
              <w:rPr>
                <w:szCs w:val="20"/>
                <w:lang w:val="en-US"/>
              </w:rPr>
              <w:t>UCR&gt; = "N"</w:t>
            </w:r>
          </w:p>
          <w:p w14:paraId="4E571196"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7D4A9004" w14:textId="77777777" w:rsidR="00FE3AE8" w:rsidRPr="0049435B" w:rsidRDefault="00FE3AE8" w:rsidP="00FE3AE8">
            <w:pPr>
              <w:adjustRightInd w:val="0"/>
              <w:ind w:left="142" w:hanging="142"/>
              <w:jc w:val="left"/>
              <w:rPr>
                <w:szCs w:val="20"/>
                <w:lang w:val="en-US"/>
              </w:rPr>
            </w:pPr>
            <w:r w:rsidRPr="0049435B">
              <w:rPr>
                <w:szCs w:val="20"/>
                <w:lang w:val="en-US"/>
              </w:rPr>
              <w:t>IF (&lt;CONSIGNMENT-TRANSPORT DOCUMENT&gt; is PRESENT OR</w:t>
            </w:r>
          </w:p>
          <w:p w14:paraId="3083D234"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CONSIGNMENT-CONSIGNMENT ITEM.Reference</w:t>
            </w:r>
          </w:p>
          <w:p w14:paraId="192E51BF" w14:textId="77777777" w:rsidR="00FE3AE8" w:rsidRPr="0049435B" w:rsidRDefault="00FE3AE8" w:rsidP="00FE3AE8">
            <w:pPr>
              <w:adjustRightInd w:val="0"/>
              <w:ind w:left="142" w:hanging="142"/>
              <w:jc w:val="left"/>
              <w:rPr>
                <w:szCs w:val="20"/>
                <w:lang w:val="en-US"/>
              </w:rPr>
            </w:pPr>
            <w:r w:rsidRPr="0049435B">
              <w:rPr>
                <w:szCs w:val="20"/>
                <w:lang w:val="en-US"/>
              </w:rPr>
              <w:t>number UCR&gt; = "O"</w:t>
            </w:r>
          </w:p>
          <w:p w14:paraId="2102D033" w14:textId="77777777" w:rsidR="00FE3AE8" w:rsidRPr="0049435B" w:rsidRDefault="00FE3AE8" w:rsidP="00FE3AE8">
            <w:pPr>
              <w:adjustRightInd w:val="0"/>
              <w:ind w:left="142" w:hanging="142"/>
              <w:jc w:val="left"/>
              <w:rPr>
                <w:szCs w:val="20"/>
                <w:lang w:val="en-US"/>
              </w:rPr>
            </w:pPr>
            <w:r w:rsidRPr="0049435B">
              <w:rPr>
                <w:szCs w:val="20"/>
                <w:lang w:val="en-US"/>
              </w:rPr>
              <w:t>ELSE &lt;CONSIGNMENT-HOUSE CONSIGNMENT-CONSIGNMENT ITEM.Reference</w:t>
            </w:r>
          </w:p>
          <w:p w14:paraId="03F9F6C5" w14:textId="77777777" w:rsidR="00FE3AE8" w:rsidRPr="00291DDC" w:rsidRDefault="00FE3AE8" w:rsidP="00FE3AE8">
            <w:pPr>
              <w:adjustRightInd w:val="0"/>
              <w:ind w:left="142" w:hanging="142"/>
              <w:jc w:val="left"/>
              <w:rPr>
                <w:szCs w:val="20"/>
                <w:lang w:val="en-US"/>
              </w:rPr>
            </w:pPr>
            <w:r w:rsidRPr="0049435B">
              <w:rPr>
                <w:szCs w:val="20"/>
                <w:lang w:val="en-US"/>
              </w:rPr>
              <w:t>number UCR&gt; = "R"</w:t>
            </w:r>
          </w:p>
        </w:tc>
      </w:tr>
      <w:tr w:rsidR="00FE3AE8" w:rsidRPr="004A0D37" w14:paraId="252BCC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F42EF1E" w14:textId="77777777" w:rsidR="00FE3AE8" w:rsidRPr="00E76306" w:rsidRDefault="00FE3AE8" w:rsidP="00FE3AE8">
            <w:pPr>
              <w:jc w:val="center"/>
              <w:rPr>
                <w:rFonts w:cs="Arial"/>
                <w:b/>
                <w:szCs w:val="20"/>
                <w:lang w:val="en-GB"/>
              </w:rPr>
            </w:pPr>
            <w:r w:rsidRPr="00E76306">
              <w:rPr>
                <w:rFonts w:cs="Arial"/>
                <w:b/>
                <w:szCs w:val="20"/>
                <w:lang w:val="en-GB"/>
              </w:rPr>
              <w:lastRenderedPageBreak/>
              <w:t>C0505</w:t>
            </w:r>
          </w:p>
        </w:tc>
        <w:tc>
          <w:tcPr>
            <w:tcW w:w="8386" w:type="dxa"/>
            <w:tcBorders>
              <w:top w:val="single" w:sz="4" w:space="0" w:color="auto"/>
              <w:left w:val="single" w:sz="4" w:space="0" w:color="auto"/>
              <w:bottom w:val="single" w:sz="4" w:space="0" w:color="auto"/>
              <w:right w:val="single" w:sz="4" w:space="0" w:color="auto"/>
            </w:tcBorders>
            <w:vAlign w:val="bottom"/>
          </w:tcPr>
          <w:p w14:paraId="6576C982" w14:textId="77777777" w:rsidR="00FE3AE8" w:rsidRDefault="00FE3AE8" w:rsidP="00FE3AE8">
            <w:pPr>
              <w:ind w:left="142" w:hanging="142"/>
              <w:jc w:val="left"/>
              <w:rPr>
                <w:lang w:val="en-US"/>
              </w:rPr>
            </w:pPr>
          </w:p>
          <w:p w14:paraId="75DC4390" w14:textId="191D72CB" w:rsidR="00FE3AE8" w:rsidRDefault="00FE3AE8" w:rsidP="00FE3AE8">
            <w:pPr>
              <w:ind w:left="142" w:hanging="142"/>
              <w:jc w:val="left"/>
              <w:rPr>
                <w:lang w:val="en-US"/>
              </w:rPr>
            </w:pPr>
            <w:r w:rsidRPr="00E76306">
              <w:rPr>
                <w:b/>
                <w:lang w:val="en-US"/>
              </w:rPr>
              <w:t>Opis techniczny:</w:t>
            </w:r>
          </w:p>
          <w:p w14:paraId="1E18DA49" w14:textId="77777777" w:rsidR="00FE3AE8" w:rsidRDefault="00FE3AE8" w:rsidP="00FE3AE8">
            <w:pPr>
              <w:ind w:left="142" w:hanging="142"/>
              <w:jc w:val="left"/>
              <w:rPr>
                <w:lang w:val="en-US"/>
              </w:rPr>
            </w:pPr>
            <w:r w:rsidRPr="4EA67DE8">
              <w:rPr>
                <w:lang w:val="en-US"/>
              </w:rPr>
              <w:t>JEŻELI /*/HolderOfTheTransitProcedure/Address/country jest w ZBIORZE CL505</w:t>
            </w:r>
          </w:p>
          <w:p w14:paraId="3A7AD672" w14:textId="77777777" w:rsidR="00FE3AE8" w:rsidRDefault="00FE3AE8" w:rsidP="00FE3AE8">
            <w:pPr>
              <w:ind w:left="142" w:hanging="142"/>
              <w:jc w:val="left"/>
              <w:rPr>
                <w:lang w:val="en-US"/>
              </w:rPr>
            </w:pPr>
            <w:r w:rsidRPr="4EA67DE8">
              <w:rPr>
                <w:lang w:val="en-US"/>
              </w:rPr>
              <w:t>WTEDY /*/HolderOfTheTransitProcedure/Address/postcode jest opcjonalny</w:t>
            </w:r>
          </w:p>
          <w:p w14:paraId="1581A889" w14:textId="77777777" w:rsidR="00FE3AE8" w:rsidRDefault="00FE3AE8" w:rsidP="00FE3AE8">
            <w:pPr>
              <w:ind w:left="142" w:hanging="142"/>
              <w:jc w:val="left"/>
              <w:rPr>
                <w:lang w:val="en-US"/>
              </w:rPr>
            </w:pPr>
            <w:r w:rsidRPr="4EA67DE8">
              <w:rPr>
                <w:lang w:val="en-US"/>
              </w:rPr>
              <w:t>W PRZECIWNYM PRZYPADKU /*/HolderOfTheTransitProcedure/Address/postcode jest wymagany;</w:t>
            </w:r>
          </w:p>
          <w:p w14:paraId="2A2B506F" w14:textId="77777777" w:rsidR="00FE3AE8" w:rsidRDefault="00FE3AE8" w:rsidP="00FE3AE8">
            <w:pPr>
              <w:ind w:left="142" w:hanging="142"/>
              <w:jc w:val="left"/>
              <w:rPr>
                <w:lang w:val="en-US"/>
              </w:rPr>
            </w:pPr>
            <w:r w:rsidRPr="4EA67DE8">
              <w:rPr>
                <w:lang w:val="en-US"/>
              </w:rPr>
              <w:t>JEŻELI /*/Consignment/Consignor/Address/country jest w ZBIORZE CL505</w:t>
            </w:r>
          </w:p>
          <w:p w14:paraId="5AB982CC" w14:textId="77777777" w:rsidR="00FE3AE8" w:rsidRDefault="00FE3AE8" w:rsidP="00FE3AE8">
            <w:pPr>
              <w:ind w:left="142" w:hanging="142"/>
              <w:jc w:val="left"/>
              <w:rPr>
                <w:lang w:val="en-US"/>
              </w:rPr>
            </w:pPr>
            <w:r w:rsidRPr="4EA67DE8">
              <w:rPr>
                <w:lang w:val="en-US"/>
              </w:rPr>
              <w:t>WTEDY /*/Consignment/Consignor/Address/postcode jest opcjonalny</w:t>
            </w:r>
          </w:p>
          <w:p w14:paraId="19DBA919" w14:textId="77777777" w:rsidR="00FE3AE8" w:rsidRPr="008A2B35" w:rsidRDefault="00FE3AE8" w:rsidP="00FE3AE8">
            <w:pPr>
              <w:ind w:left="142" w:hanging="142"/>
              <w:jc w:val="left"/>
            </w:pPr>
            <w:r w:rsidRPr="008A2B35">
              <w:t>W PRZECIWNYM PRZYPADKU /*/Consignment/Consignor/Address/postcode jest wymagany;</w:t>
            </w:r>
          </w:p>
          <w:p w14:paraId="1AF2E785" w14:textId="77777777" w:rsidR="00FE3AE8" w:rsidRDefault="00FE3AE8" w:rsidP="00FE3AE8">
            <w:pPr>
              <w:ind w:left="142" w:hanging="142"/>
              <w:jc w:val="left"/>
              <w:rPr>
                <w:lang w:val="en-US"/>
              </w:rPr>
            </w:pPr>
            <w:r w:rsidRPr="4EA67DE8">
              <w:rPr>
                <w:lang w:val="en-US"/>
              </w:rPr>
              <w:t>JEŻELI /*/Consignment/Consignee/Address/country jest w ZBIORZE CL505</w:t>
            </w:r>
          </w:p>
          <w:p w14:paraId="73A89F12" w14:textId="77777777" w:rsidR="00FE3AE8" w:rsidRDefault="00FE3AE8" w:rsidP="00FE3AE8">
            <w:pPr>
              <w:ind w:left="142" w:hanging="142"/>
              <w:jc w:val="left"/>
              <w:rPr>
                <w:lang w:val="en-US"/>
              </w:rPr>
            </w:pPr>
            <w:r w:rsidRPr="4EA67DE8">
              <w:rPr>
                <w:lang w:val="en-US"/>
              </w:rPr>
              <w:t>WTEDY /*/Consignment/Consignee/Address/postcode jest opcjonalny</w:t>
            </w:r>
          </w:p>
          <w:p w14:paraId="26EB79DD" w14:textId="77777777" w:rsidR="00FE3AE8" w:rsidRPr="008A2B35" w:rsidRDefault="00FE3AE8" w:rsidP="00FE3AE8">
            <w:pPr>
              <w:ind w:left="142" w:hanging="142"/>
              <w:jc w:val="left"/>
            </w:pPr>
            <w:r w:rsidRPr="008A2B35">
              <w:t>W PRZECIWNYM PRZYPADKU /*/Consignment/Consignee/Address/postcode jest wymagany;</w:t>
            </w:r>
          </w:p>
          <w:p w14:paraId="32AEE4BC" w14:textId="77777777" w:rsidR="00FE3AE8" w:rsidRDefault="00FE3AE8" w:rsidP="00FE3AE8">
            <w:pPr>
              <w:ind w:left="142" w:hanging="142"/>
              <w:jc w:val="left"/>
              <w:rPr>
                <w:lang w:val="en-US"/>
              </w:rPr>
            </w:pPr>
            <w:r w:rsidRPr="4EA67DE8">
              <w:rPr>
                <w:lang w:val="en-US"/>
              </w:rPr>
              <w:t>JEŻELI /*/Consignment/Incident/Location/country jest w ZBIORZE CL505</w:t>
            </w:r>
          </w:p>
          <w:p w14:paraId="7A89C4C7" w14:textId="77777777" w:rsidR="00FE3AE8" w:rsidRDefault="00FE3AE8" w:rsidP="00FE3AE8">
            <w:pPr>
              <w:ind w:left="142" w:hanging="142"/>
              <w:jc w:val="left"/>
              <w:rPr>
                <w:lang w:val="en-US"/>
              </w:rPr>
            </w:pPr>
            <w:r w:rsidRPr="4EA67DE8">
              <w:rPr>
                <w:lang w:val="en-US"/>
              </w:rPr>
              <w:t>WTEDY /*/Consignment/Incident/Location/Address/postcode jest opcjonalny</w:t>
            </w:r>
          </w:p>
          <w:p w14:paraId="124F073F" w14:textId="77777777" w:rsidR="00FE3AE8" w:rsidRPr="008A2B35" w:rsidRDefault="00FE3AE8" w:rsidP="00FE3AE8">
            <w:pPr>
              <w:ind w:left="142" w:hanging="142"/>
              <w:jc w:val="left"/>
            </w:pPr>
            <w:r w:rsidRPr="008A2B35">
              <w:t>W PRZECIWNYM PRZYPADKU /*/Consignment/Incident/Location/Address/postcode jest wymagany;</w:t>
            </w:r>
          </w:p>
          <w:p w14:paraId="7CD5C696" w14:textId="77777777" w:rsidR="00FE3AE8" w:rsidRDefault="00FE3AE8" w:rsidP="00FE3AE8">
            <w:pPr>
              <w:ind w:left="142" w:hanging="142"/>
              <w:jc w:val="left"/>
              <w:rPr>
                <w:lang w:val="en-US"/>
              </w:rPr>
            </w:pPr>
            <w:r w:rsidRPr="4EA67DE8">
              <w:rPr>
                <w:lang w:val="en-US"/>
              </w:rPr>
              <w:t>JEŻELI /*/Consignment/LocationOfGoods/Address/country jest w ZBIORZE CL505</w:t>
            </w:r>
          </w:p>
          <w:p w14:paraId="30306C5E" w14:textId="77777777" w:rsidR="00FE3AE8" w:rsidRDefault="00FE3AE8" w:rsidP="00FE3AE8">
            <w:pPr>
              <w:ind w:left="142" w:hanging="142"/>
              <w:jc w:val="left"/>
              <w:rPr>
                <w:lang w:val="en-US"/>
              </w:rPr>
            </w:pPr>
            <w:r w:rsidRPr="4EA67DE8">
              <w:rPr>
                <w:lang w:val="en-US"/>
              </w:rPr>
              <w:t>WTEDY /*/Consignment/LocationOfGoods/Address/postcode jest opcjonalny</w:t>
            </w:r>
          </w:p>
          <w:p w14:paraId="4CBA2000" w14:textId="77777777" w:rsidR="00FE3AE8" w:rsidRPr="008A2B35" w:rsidRDefault="00FE3AE8" w:rsidP="00FE3AE8">
            <w:pPr>
              <w:ind w:left="142" w:hanging="142"/>
              <w:jc w:val="left"/>
            </w:pPr>
            <w:r w:rsidRPr="008A2B35">
              <w:t>W PRZECIWNYM PRZYPADKU /*/Consignment/LocationOfGoods/Address/postcode jest wymagany;</w:t>
            </w:r>
          </w:p>
          <w:p w14:paraId="1B6A6F47" w14:textId="77777777" w:rsidR="00FE3AE8" w:rsidRDefault="00FE3AE8" w:rsidP="00FE3AE8">
            <w:pPr>
              <w:ind w:left="142" w:hanging="142"/>
              <w:jc w:val="left"/>
              <w:rPr>
                <w:lang w:val="en-US"/>
              </w:rPr>
            </w:pPr>
            <w:r w:rsidRPr="4EA67DE8">
              <w:rPr>
                <w:lang w:val="en-US"/>
              </w:rPr>
              <w:t>JEŻELI /*/Consignment/HouseConsignment/Consignor/Address/country jest w ZBIORZE CL505</w:t>
            </w:r>
          </w:p>
          <w:p w14:paraId="5D3BB103" w14:textId="77777777" w:rsidR="00FE3AE8" w:rsidRDefault="00FE3AE8" w:rsidP="00FE3AE8">
            <w:pPr>
              <w:ind w:left="142" w:hanging="142"/>
              <w:jc w:val="left"/>
              <w:rPr>
                <w:lang w:val="en-US"/>
              </w:rPr>
            </w:pPr>
            <w:r w:rsidRPr="4EA67DE8">
              <w:rPr>
                <w:lang w:val="en-US"/>
              </w:rPr>
              <w:t>WTEDY /*/Consignment/HouseConsignment/Consignor/Address/postcode jest opcjonalny</w:t>
            </w:r>
          </w:p>
          <w:p w14:paraId="56029F19" w14:textId="77777777" w:rsidR="00FE3AE8" w:rsidRDefault="00FE3AE8" w:rsidP="00FE3AE8">
            <w:pPr>
              <w:ind w:left="142" w:hanging="142"/>
              <w:jc w:val="left"/>
              <w:rPr>
                <w:lang w:val="en-US"/>
              </w:rPr>
            </w:pPr>
            <w:r w:rsidRPr="4EA67DE8">
              <w:rPr>
                <w:lang w:val="en-US"/>
              </w:rPr>
              <w:t>W PRZECIWNYM PRZYPADKU /*/Consignment/HouseConsignment/Consignor/Address/postcode jest wymagany;</w:t>
            </w:r>
          </w:p>
          <w:p w14:paraId="3D9E6836" w14:textId="77777777" w:rsidR="00FE3AE8" w:rsidRDefault="00FE3AE8" w:rsidP="00FE3AE8">
            <w:pPr>
              <w:ind w:left="142" w:hanging="142"/>
              <w:jc w:val="left"/>
              <w:rPr>
                <w:lang w:val="en-US"/>
              </w:rPr>
            </w:pPr>
            <w:r w:rsidRPr="4EA67DE8">
              <w:rPr>
                <w:lang w:val="en-US"/>
              </w:rPr>
              <w:t>JEŻELI /*/Consignment/HouseConsignment/Consignee/Address/country jest w ZBIORZE CL505</w:t>
            </w:r>
          </w:p>
          <w:p w14:paraId="0110A933" w14:textId="77777777" w:rsidR="00FE3AE8" w:rsidRDefault="00FE3AE8" w:rsidP="00FE3AE8">
            <w:pPr>
              <w:ind w:left="142" w:hanging="142"/>
              <w:jc w:val="left"/>
              <w:rPr>
                <w:lang w:val="en-US"/>
              </w:rPr>
            </w:pPr>
            <w:r w:rsidRPr="4EA67DE8">
              <w:rPr>
                <w:lang w:val="en-US"/>
              </w:rPr>
              <w:t>WTEDY /*/Consignment/HouseConsignment/Consignee/Address/postcode jest opcjonalny</w:t>
            </w:r>
          </w:p>
          <w:p w14:paraId="7737CB3D" w14:textId="77777777" w:rsidR="00FE3AE8" w:rsidRDefault="00FE3AE8" w:rsidP="00FE3AE8">
            <w:pPr>
              <w:ind w:left="142" w:hanging="142"/>
              <w:jc w:val="left"/>
              <w:rPr>
                <w:lang w:val="en-US"/>
              </w:rPr>
            </w:pPr>
            <w:r w:rsidRPr="4EA67DE8">
              <w:rPr>
                <w:lang w:val="en-US"/>
              </w:rPr>
              <w:t>W PRZECIWNYM PRZYPADKU /*/Consignment/HouseConsignment/Consignee/Address/postcode jest wymagany;</w:t>
            </w:r>
          </w:p>
          <w:p w14:paraId="327CC877" w14:textId="77777777" w:rsidR="00FE3AE8" w:rsidRDefault="00FE3AE8" w:rsidP="00FE3AE8">
            <w:pPr>
              <w:ind w:left="142" w:hanging="142"/>
              <w:jc w:val="left"/>
              <w:rPr>
                <w:lang w:val="en-US"/>
              </w:rPr>
            </w:pPr>
            <w:r w:rsidRPr="4EA67DE8">
              <w:rPr>
                <w:lang w:val="en-US"/>
              </w:rPr>
              <w:t>JEŻELI /*/Consignment/HouseConsignment/ConsignmentItem/Consignee/Address/country jest w ZBIORZE CL505</w:t>
            </w:r>
          </w:p>
          <w:p w14:paraId="7823526C" w14:textId="77777777" w:rsidR="00FE3AE8" w:rsidRDefault="00FE3AE8" w:rsidP="00FE3AE8">
            <w:pPr>
              <w:ind w:left="142" w:hanging="142"/>
              <w:jc w:val="left"/>
              <w:rPr>
                <w:lang w:val="en-US"/>
              </w:rPr>
            </w:pPr>
            <w:r w:rsidRPr="4EA67DE8">
              <w:rPr>
                <w:lang w:val="en-US"/>
              </w:rPr>
              <w:lastRenderedPageBreak/>
              <w:t>WTEDY /*/Consignment/HouseConsignment/ConsignmentItem/Consignee/Address/postcode jest opcjonalny</w:t>
            </w:r>
          </w:p>
          <w:p w14:paraId="7E1DE73A" w14:textId="77777777" w:rsidR="00FE3AE8" w:rsidRDefault="00FE3AE8" w:rsidP="00FE3AE8">
            <w:pPr>
              <w:ind w:left="142" w:hanging="142"/>
              <w:jc w:val="left"/>
              <w:rPr>
                <w:lang w:val="en-US"/>
              </w:rPr>
            </w:pPr>
            <w:r w:rsidRPr="4EA67DE8">
              <w:rPr>
                <w:lang w:val="en-US"/>
              </w:rPr>
              <w:t>W PRZECIWNYM PRZYPADKU /*/Consignment/HouseConsignment/ConsignmentItem/Consignee/Address/postcode jest wymagany;</w:t>
            </w:r>
          </w:p>
          <w:p w14:paraId="5C3C8EC9" w14:textId="77777777" w:rsidR="00FE3AE8" w:rsidRPr="008A2B35" w:rsidRDefault="00FE3AE8" w:rsidP="00FE3AE8">
            <w:pPr>
              <w:ind w:left="142" w:hanging="142"/>
              <w:jc w:val="left"/>
            </w:pPr>
            <w:r w:rsidRPr="008A2B35">
              <w:t>JEŻELI /*/Guarantor/Address/country jest w ZBIORZE CL505</w:t>
            </w:r>
          </w:p>
          <w:p w14:paraId="1A3E9275" w14:textId="77777777" w:rsidR="00FE3AE8" w:rsidRPr="008A2B35" w:rsidRDefault="00FE3AE8" w:rsidP="00FE3AE8">
            <w:pPr>
              <w:ind w:left="142" w:hanging="142"/>
              <w:jc w:val="left"/>
            </w:pPr>
            <w:r w:rsidRPr="008A2B35">
              <w:t>WTEDY /*/Guarantor/Address/postcode jest opcjonalny</w:t>
            </w:r>
          </w:p>
          <w:p w14:paraId="6D855962" w14:textId="77777777" w:rsidR="00FE3AE8" w:rsidRPr="008A2B35" w:rsidRDefault="00FE3AE8" w:rsidP="00FE3AE8">
            <w:pPr>
              <w:ind w:left="142" w:hanging="142"/>
              <w:jc w:val="left"/>
            </w:pPr>
            <w:r w:rsidRPr="008A2B35">
              <w:t>W PRZECIWNYM PRZYPADKU /*/Guarantor/Address/postcode jest wymagany;</w:t>
            </w:r>
          </w:p>
          <w:p w14:paraId="2FC2FE5D" w14:textId="77777777" w:rsidR="00FE3AE8" w:rsidRDefault="00FE3AE8" w:rsidP="00FE3AE8">
            <w:pPr>
              <w:ind w:left="142" w:hanging="142"/>
              <w:jc w:val="left"/>
              <w:rPr>
                <w:lang w:val="en-US"/>
              </w:rPr>
            </w:pPr>
            <w:r w:rsidRPr="4EA67DE8">
              <w:rPr>
                <w:lang w:val="en-US"/>
              </w:rPr>
              <w:t>JEŻELI /*/GuaranteeReference/Guarantor/Address/country jest w ZBIORZE CL505</w:t>
            </w:r>
          </w:p>
          <w:p w14:paraId="66A4EFB4" w14:textId="77777777" w:rsidR="00FE3AE8" w:rsidRPr="008A2B35" w:rsidRDefault="00FE3AE8" w:rsidP="00FE3AE8">
            <w:pPr>
              <w:ind w:left="142" w:hanging="142"/>
              <w:jc w:val="left"/>
            </w:pPr>
            <w:r w:rsidRPr="008A2B35">
              <w:t>WTEDY /*/GuaranteeReference/Guarantor/Address/postcode jest opcjonalny</w:t>
            </w:r>
          </w:p>
          <w:p w14:paraId="608CB5E3" w14:textId="77777777" w:rsidR="00FE3AE8" w:rsidRPr="008A2B35" w:rsidRDefault="00FE3AE8" w:rsidP="00FE3AE8">
            <w:pPr>
              <w:ind w:left="142" w:hanging="142"/>
              <w:jc w:val="left"/>
            </w:pPr>
            <w:r w:rsidRPr="008A2B35">
              <w:t>W PRZECIWNYM PRZYPADKU /*/GuaranteeReference/Guarantor/Address/postcode jest wymagany;</w:t>
            </w:r>
          </w:p>
          <w:p w14:paraId="112ABC14" w14:textId="77777777" w:rsidR="00FE3AE8" w:rsidRDefault="00FE3AE8" w:rsidP="00FE3AE8">
            <w:pPr>
              <w:ind w:left="142" w:hanging="142"/>
              <w:jc w:val="left"/>
              <w:rPr>
                <w:lang w:val="en-US"/>
              </w:rPr>
            </w:pPr>
            <w:r w:rsidRPr="4EA67DE8">
              <w:rPr>
                <w:lang w:val="en-US"/>
              </w:rPr>
              <w:t>JEŻELI /*/GuaranteeReference/Owner/Address/country jest w ZBIORZE CL505</w:t>
            </w:r>
          </w:p>
          <w:p w14:paraId="2F7E1359" w14:textId="77777777" w:rsidR="00FE3AE8" w:rsidRPr="008A2B35" w:rsidRDefault="00FE3AE8" w:rsidP="00FE3AE8">
            <w:pPr>
              <w:ind w:left="142" w:hanging="142"/>
              <w:jc w:val="left"/>
            </w:pPr>
            <w:r w:rsidRPr="008A2B35">
              <w:t>WTEDY /*/GuaranteeReference/Owner/Address/postcode jest opcjonalny</w:t>
            </w:r>
          </w:p>
          <w:p w14:paraId="12B90D22" w14:textId="77777777" w:rsidR="00FE3AE8" w:rsidRPr="008A2B35" w:rsidRDefault="00FE3AE8" w:rsidP="00FE3AE8">
            <w:pPr>
              <w:ind w:left="142" w:hanging="142"/>
              <w:jc w:val="left"/>
            </w:pPr>
            <w:r w:rsidRPr="008A2B35">
              <w:t>W PRZECIWNYM PRZYPADKU /*/GuaranteeReference/Owner/Address/postcode jest wymagany;</w:t>
            </w:r>
          </w:p>
          <w:p w14:paraId="603995FC" w14:textId="77777777" w:rsidR="00FE3AE8" w:rsidRDefault="00FE3AE8" w:rsidP="00FE3AE8">
            <w:pPr>
              <w:ind w:left="142" w:hanging="142"/>
              <w:jc w:val="left"/>
              <w:rPr>
                <w:lang w:val="en-US"/>
              </w:rPr>
            </w:pPr>
            <w:r w:rsidRPr="4EA67DE8">
              <w:rPr>
                <w:lang w:val="en-US"/>
              </w:rPr>
              <w:t>JEŻELI /*/Consignment/ConsigneeActual/Address/country jest w ZBIORZE CL505</w:t>
            </w:r>
          </w:p>
          <w:p w14:paraId="1C3BCD13" w14:textId="77777777" w:rsidR="00FE3AE8" w:rsidRDefault="00FE3AE8" w:rsidP="00FE3AE8">
            <w:pPr>
              <w:ind w:left="142" w:hanging="142"/>
              <w:jc w:val="left"/>
              <w:rPr>
                <w:lang w:val="en-US"/>
              </w:rPr>
            </w:pPr>
            <w:r w:rsidRPr="4EA67DE8">
              <w:rPr>
                <w:lang w:val="en-US"/>
              </w:rPr>
              <w:t>WTEDY /*/Consignment/ConsigneeActual/Address/postcode jest opcjonalny</w:t>
            </w:r>
          </w:p>
          <w:p w14:paraId="3D37144A" w14:textId="77777777" w:rsidR="00FE3AE8" w:rsidRPr="008A2B35" w:rsidRDefault="00FE3AE8" w:rsidP="00FE3AE8">
            <w:pPr>
              <w:ind w:left="142" w:hanging="142"/>
              <w:jc w:val="left"/>
            </w:pPr>
            <w:r w:rsidRPr="008A2B35">
              <w:t>W PRZECIWNYM PRZYPADKU /*/Consignment/ConsigneeActual/Address/postcode jest wymagany</w:t>
            </w:r>
          </w:p>
          <w:p w14:paraId="0512322E" w14:textId="77777777" w:rsidR="00FE3AE8" w:rsidRPr="008A2B35" w:rsidRDefault="00FE3AE8" w:rsidP="00FE3AE8">
            <w:pPr>
              <w:ind w:left="142" w:hanging="142"/>
              <w:jc w:val="left"/>
            </w:pPr>
            <w:r w:rsidRPr="008A2B35">
              <w:t xml:space="preserve"> </w:t>
            </w:r>
          </w:p>
          <w:p w14:paraId="261BB347" w14:textId="19C9A52C" w:rsidR="00FE3AE8" w:rsidRDefault="00FE3AE8" w:rsidP="00FE3AE8">
            <w:pPr>
              <w:ind w:left="142" w:hanging="142"/>
              <w:jc w:val="left"/>
              <w:rPr>
                <w:lang w:val="en-US"/>
              </w:rPr>
            </w:pPr>
            <w:r w:rsidRPr="00E76306">
              <w:rPr>
                <w:b/>
                <w:lang w:val="en-US"/>
              </w:rPr>
              <w:t>Opis funkcjonalny:</w:t>
            </w:r>
          </w:p>
          <w:p w14:paraId="0FB976D9" w14:textId="77777777" w:rsidR="00FE3AE8" w:rsidRDefault="00FE3AE8" w:rsidP="00FE3AE8">
            <w:pPr>
              <w:ind w:left="142" w:hanging="142"/>
              <w:jc w:val="left"/>
              <w:rPr>
                <w:lang w:val="en-US"/>
              </w:rPr>
            </w:pPr>
            <w:r w:rsidRPr="4EA67DE8">
              <w:rPr>
                <w:lang w:val="en-US"/>
              </w:rPr>
              <w:t>JEŻELI &lt;HOLDER OF THE TRANSIT PROCEDURE-ADDRESS.Country&gt; jest w ZBIORZE CL505(CountryWithoutZip)</w:t>
            </w:r>
          </w:p>
          <w:p w14:paraId="59112451" w14:textId="77777777" w:rsidR="00FE3AE8" w:rsidRDefault="00FE3AE8" w:rsidP="00FE3AE8">
            <w:pPr>
              <w:ind w:left="142" w:hanging="142"/>
              <w:jc w:val="left"/>
              <w:rPr>
                <w:lang w:val="en-US"/>
              </w:rPr>
            </w:pPr>
            <w:r w:rsidRPr="4EA67DE8">
              <w:rPr>
                <w:lang w:val="en-US"/>
              </w:rPr>
              <w:t>WTEDY &lt;HOLDER OF THE TRANSIT PROCEDURE-ADDRESS.Postcode&gt; jest opcjonalny</w:t>
            </w:r>
          </w:p>
          <w:p w14:paraId="01AB2E31" w14:textId="77777777" w:rsidR="00FE3AE8" w:rsidRDefault="00FE3AE8" w:rsidP="00FE3AE8">
            <w:pPr>
              <w:ind w:left="142" w:hanging="142"/>
              <w:jc w:val="left"/>
              <w:rPr>
                <w:lang w:val="en-US"/>
              </w:rPr>
            </w:pPr>
            <w:r w:rsidRPr="4EA67DE8">
              <w:rPr>
                <w:lang w:val="en-US"/>
              </w:rPr>
              <w:t>W PRZECIWNYM PRZYPADKU &lt;HOLDER OF THE TRANSIT PROCEDURE-ADDRESS.Postcode&gt; jest wymagany;</w:t>
            </w:r>
          </w:p>
          <w:p w14:paraId="1F17BD75" w14:textId="77777777" w:rsidR="00FE3AE8" w:rsidRDefault="00FE3AE8" w:rsidP="00FE3AE8">
            <w:pPr>
              <w:ind w:left="142" w:hanging="142"/>
              <w:jc w:val="left"/>
              <w:rPr>
                <w:lang w:val="en-US"/>
              </w:rPr>
            </w:pPr>
            <w:r w:rsidRPr="4EA67DE8">
              <w:rPr>
                <w:lang w:val="en-US"/>
              </w:rPr>
              <w:t>JEŻELI &lt;CONSIGNMENT-CONSIGNOR-ADDRESS.Country&gt; jest w ZBIORZE CL505 (CountryWithoutZip)</w:t>
            </w:r>
          </w:p>
          <w:p w14:paraId="6CCBF90F" w14:textId="77777777" w:rsidR="00FE3AE8" w:rsidRDefault="00FE3AE8" w:rsidP="00FE3AE8">
            <w:pPr>
              <w:ind w:left="142" w:hanging="142"/>
              <w:jc w:val="left"/>
              <w:rPr>
                <w:lang w:val="en-US"/>
              </w:rPr>
            </w:pPr>
            <w:r w:rsidRPr="4EA67DE8">
              <w:rPr>
                <w:lang w:val="en-US"/>
              </w:rPr>
              <w:t>WTEDY &lt;CONSIGNMENT-CONSIGNOR-ADDRESS.Postcode&gt; jest opcjonalny</w:t>
            </w:r>
          </w:p>
          <w:p w14:paraId="681EB732" w14:textId="77777777" w:rsidR="00FE3AE8" w:rsidRPr="008A2B35" w:rsidRDefault="00FE3AE8" w:rsidP="00FE3AE8">
            <w:pPr>
              <w:ind w:left="142" w:hanging="142"/>
              <w:jc w:val="left"/>
            </w:pPr>
            <w:r w:rsidRPr="008A2B35">
              <w:t>W PRZECIWNYM PRZYPADKU &lt;CONSIGNMENT-CONSIGNOR-ADDRESS.Postcode&gt; jest wymagany;</w:t>
            </w:r>
          </w:p>
          <w:p w14:paraId="7D66F804" w14:textId="77777777" w:rsidR="00FE3AE8" w:rsidRDefault="00FE3AE8" w:rsidP="00FE3AE8">
            <w:pPr>
              <w:ind w:left="142" w:hanging="142"/>
              <w:jc w:val="left"/>
              <w:rPr>
                <w:lang w:val="en-US"/>
              </w:rPr>
            </w:pPr>
            <w:r w:rsidRPr="4EA67DE8">
              <w:rPr>
                <w:lang w:val="en-US"/>
              </w:rPr>
              <w:t>JEŻELI &lt;CONSIGNMENT-CONSIGNEE-ADDRESS.Country&gt; jest w ZBIORZE CL505 (CountryWithoutZip)</w:t>
            </w:r>
          </w:p>
          <w:p w14:paraId="72459F25" w14:textId="77777777" w:rsidR="00FE3AE8" w:rsidRDefault="00FE3AE8" w:rsidP="00FE3AE8">
            <w:pPr>
              <w:ind w:left="142" w:hanging="142"/>
              <w:jc w:val="left"/>
              <w:rPr>
                <w:lang w:val="en-US"/>
              </w:rPr>
            </w:pPr>
            <w:r w:rsidRPr="4EA67DE8">
              <w:rPr>
                <w:lang w:val="en-US"/>
              </w:rPr>
              <w:t>WTEDY &lt;CONSIGNMENT-CONSIGNEE-ADDRESS.Postcode&gt; jest opcjonalny</w:t>
            </w:r>
          </w:p>
          <w:p w14:paraId="73F74BA5" w14:textId="77777777" w:rsidR="00FE3AE8" w:rsidRPr="008A2B35" w:rsidRDefault="00FE3AE8" w:rsidP="00FE3AE8">
            <w:pPr>
              <w:ind w:left="142" w:hanging="142"/>
              <w:jc w:val="left"/>
            </w:pPr>
            <w:r w:rsidRPr="008A2B35">
              <w:t>W PRZECIWNYM PRZYPADKU &lt;CONSIGNMENT-CONSIGNEE-ADDRESS.Postcode&gt; jest wymagany;</w:t>
            </w:r>
          </w:p>
          <w:p w14:paraId="711DE6DC" w14:textId="77777777" w:rsidR="00FE3AE8" w:rsidRDefault="00FE3AE8" w:rsidP="00FE3AE8">
            <w:pPr>
              <w:ind w:left="142" w:hanging="142"/>
              <w:jc w:val="left"/>
              <w:rPr>
                <w:lang w:val="en-US"/>
              </w:rPr>
            </w:pPr>
            <w:r w:rsidRPr="4EA67DE8">
              <w:rPr>
                <w:lang w:val="en-US"/>
              </w:rPr>
              <w:t>JEŻELI &lt;CONSIGNMENT-INCIDENT-LOCATION.Country&gt; jest w ZBIORZE CL505 (CountryWithoutZip)</w:t>
            </w:r>
          </w:p>
          <w:p w14:paraId="232E71BF" w14:textId="77777777" w:rsidR="00FE3AE8" w:rsidRDefault="00FE3AE8" w:rsidP="00FE3AE8">
            <w:pPr>
              <w:ind w:left="142" w:hanging="142"/>
              <w:jc w:val="left"/>
              <w:rPr>
                <w:lang w:val="en-US"/>
              </w:rPr>
            </w:pPr>
            <w:r w:rsidRPr="4EA67DE8">
              <w:rPr>
                <w:lang w:val="en-US"/>
              </w:rPr>
              <w:t>WTEDY &lt;CONSIGNMENT-INCIDENT-LOCATION-ADDRESS.Postcode&gt; jest opcjonalny</w:t>
            </w:r>
          </w:p>
          <w:p w14:paraId="47CE6E8C" w14:textId="77777777" w:rsidR="00FE3AE8" w:rsidRPr="008A2B35" w:rsidRDefault="00FE3AE8" w:rsidP="00FE3AE8">
            <w:pPr>
              <w:ind w:left="142" w:hanging="142"/>
              <w:jc w:val="left"/>
            </w:pPr>
            <w:r w:rsidRPr="008A2B35">
              <w:t>W PRZECIWNYM PRZYPADKU &lt;CONSIGNMENT-INCIDENT-LOCATION-ADDRESS.Postcode&gt; jest wymagany;</w:t>
            </w:r>
          </w:p>
          <w:p w14:paraId="5573D99C" w14:textId="77777777" w:rsidR="00FE3AE8" w:rsidRDefault="00FE3AE8" w:rsidP="00FE3AE8">
            <w:pPr>
              <w:ind w:left="142" w:hanging="142"/>
              <w:jc w:val="left"/>
              <w:rPr>
                <w:lang w:val="en-US"/>
              </w:rPr>
            </w:pPr>
            <w:r w:rsidRPr="44D9C7AE">
              <w:rPr>
                <w:lang w:val="en-US"/>
              </w:rPr>
              <w:t>JEŻELI &lt;CONSIGNMENT-LOCATION OF GOODS-ADDRESS.Country&gt; jest w ZBIORZE CL505 (CountryWithoutZip)</w:t>
            </w:r>
          </w:p>
          <w:p w14:paraId="58700CF6" w14:textId="77777777" w:rsidR="00FE3AE8" w:rsidRDefault="00FE3AE8" w:rsidP="00FE3AE8">
            <w:pPr>
              <w:ind w:left="142" w:hanging="142"/>
              <w:jc w:val="left"/>
              <w:rPr>
                <w:lang w:val="en-US"/>
              </w:rPr>
            </w:pPr>
            <w:r w:rsidRPr="4EA67DE8">
              <w:rPr>
                <w:lang w:val="en-US"/>
              </w:rPr>
              <w:t>WTEDY &lt;CONSIGNMENT-LOCATION OF GOODS-ADDRESS.Postcode&gt; jest opcjonalny</w:t>
            </w:r>
          </w:p>
          <w:p w14:paraId="5DAE2AA8" w14:textId="77777777" w:rsidR="00FE3AE8" w:rsidRDefault="00FE3AE8" w:rsidP="00FE3AE8">
            <w:pPr>
              <w:ind w:left="142" w:hanging="142"/>
              <w:jc w:val="left"/>
              <w:rPr>
                <w:lang w:val="en-US"/>
              </w:rPr>
            </w:pPr>
            <w:r w:rsidRPr="4EA67DE8">
              <w:rPr>
                <w:lang w:val="en-US"/>
              </w:rPr>
              <w:t>W PRZECIWNYM PRZYPADKU &lt;CONSIGNMENT-LOCATION OF GOODS-ADDRESS.Postcode&gt; jest wymagany;</w:t>
            </w:r>
          </w:p>
          <w:p w14:paraId="7DA76171" w14:textId="77777777" w:rsidR="00FE3AE8" w:rsidRDefault="00FE3AE8" w:rsidP="00FE3AE8">
            <w:pPr>
              <w:ind w:left="142" w:hanging="142"/>
              <w:jc w:val="left"/>
              <w:rPr>
                <w:lang w:val="en-US"/>
              </w:rPr>
            </w:pPr>
            <w:r w:rsidRPr="44D9C7AE">
              <w:rPr>
                <w:lang w:val="en-US"/>
              </w:rPr>
              <w:t>JEŻELI &lt;CONSIGNMENT-HOUSE CONSIGNMENT-CONSIGNOR-ADDRESS.Country&gt; jest w ZBIORZE CL505 (CountryWithoutZip)</w:t>
            </w:r>
          </w:p>
          <w:p w14:paraId="19523A44" w14:textId="77777777" w:rsidR="00FE3AE8" w:rsidRDefault="00FE3AE8" w:rsidP="00FE3AE8">
            <w:pPr>
              <w:ind w:left="142" w:hanging="142"/>
              <w:jc w:val="left"/>
              <w:rPr>
                <w:lang w:val="en-US"/>
              </w:rPr>
            </w:pPr>
            <w:r w:rsidRPr="4EA67DE8">
              <w:rPr>
                <w:lang w:val="en-US"/>
              </w:rPr>
              <w:t>WTEDY &lt;CONSIGNMENT-HOUSE CONSIGNMENT-CONSIGNOR-ADDRESS.Postcode&gt; jest opcjonalny</w:t>
            </w:r>
          </w:p>
          <w:p w14:paraId="02921341" w14:textId="77777777" w:rsidR="00FE3AE8" w:rsidRDefault="00FE3AE8" w:rsidP="00FE3AE8">
            <w:pPr>
              <w:ind w:left="142" w:hanging="142"/>
              <w:jc w:val="left"/>
              <w:rPr>
                <w:lang w:val="en-US"/>
              </w:rPr>
            </w:pPr>
            <w:r w:rsidRPr="4EA67DE8">
              <w:rPr>
                <w:lang w:val="en-US"/>
              </w:rPr>
              <w:t>W PRZECIWNYM PRZYPADKU &lt;CONSIGNMENT-HOUSE CONSIGNMENT-CONSIGNOR-ADDRESS.Postcode&gt; jest wymagany;</w:t>
            </w:r>
          </w:p>
          <w:p w14:paraId="38F96235" w14:textId="77777777" w:rsidR="00FE3AE8" w:rsidRDefault="00FE3AE8" w:rsidP="00FE3AE8">
            <w:pPr>
              <w:ind w:left="142" w:hanging="142"/>
              <w:jc w:val="left"/>
              <w:rPr>
                <w:lang w:val="en-US"/>
              </w:rPr>
            </w:pPr>
            <w:r w:rsidRPr="44D9C7AE">
              <w:rPr>
                <w:lang w:val="en-US"/>
              </w:rPr>
              <w:t>JEŻELI &lt;CONSIGNMENT-HOUSE CONSIGNMENT-CONSIGNEE-ADDRESS.Country&gt; jest w ZBIORZE CL505 (CountryWithoutZip)</w:t>
            </w:r>
          </w:p>
          <w:p w14:paraId="52394A92" w14:textId="77777777" w:rsidR="00FE3AE8" w:rsidRDefault="00FE3AE8" w:rsidP="00FE3AE8">
            <w:pPr>
              <w:ind w:left="142" w:hanging="142"/>
              <w:jc w:val="left"/>
              <w:rPr>
                <w:lang w:val="en-US"/>
              </w:rPr>
            </w:pPr>
            <w:r w:rsidRPr="4EA67DE8">
              <w:rPr>
                <w:lang w:val="en-US"/>
              </w:rPr>
              <w:t>WTEDY &lt;CONSIGNMENT-HOUSE CONSIGNMENT-CONSIGNEE-ADDRESS.Postcode&gt; jest opcjonalny</w:t>
            </w:r>
          </w:p>
          <w:p w14:paraId="7AEEA02C" w14:textId="77777777" w:rsidR="00FE3AE8" w:rsidRDefault="00FE3AE8" w:rsidP="00FE3AE8">
            <w:pPr>
              <w:ind w:left="142" w:hanging="142"/>
              <w:jc w:val="left"/>
              <w:rPr>
                <w:lang w:val="en-US"/>
              </w:rPr>
            </w:pPr>
            <w:r w:rsidRPr="4EA67DE8">
              <w:rPr>
                <w:lang w:val="en-US"/>
              </w:rPr>
              <w:lastRenderedPageBreak/>
              <w:t>W PRZECIWNYM PRZYPADKU &lt;CONSIGNMENT-HOUSE CONSIGNMENT-CONSIGNEE-ADDRESS.Postcode&gt; jest wymagany;</w:t>
            </w:r>
          </w:p>
          <w:p w14:paraId="2F83AFB9" w14:textId="77777777" w:rsidR="00FE3AE8" w:rsidRDefault="00FE3AE8" w:rsidP="00FE3AE8">
            <w:pPr>
              <w:ind w:left="142" w:hanging="142"/>
              <w:jc w:val="left"/>
              <w:rPr>
                <w:lang w:val="en-US"/>
              </w:rPr>
            </w:pPr>
            <w:r w:rsidRPr="44D9C7AE">
              <w:rPr>
                <w:lang w:val="en-US"/>
              </w:rPr>
              <w:t>JEŻELI &lt;CONSIGNMENT-HOUSE CONSIGNMENT-CONSIGNMENT ITEM-CONSIGNEEADDRESS.Country&gt; jest w ZBIORZE CL505 (CountryWithoutZip)</w:t>
            </w:r>
          </w:p>
          <w:p w14:paraId="69F909DF" w14:textId="77777777" w:rsidR="00FE3AE8" w:rsidRDefault="00FE3AE8" w:rsidP="00FE3AE8">
            <w:pPr>
              <w:ind w:left="142" w:hanging="142"/>
              <w:jc w:val="left"/>
              <w:rPr>
                <w:lang w:val="en-US"/>
              </w:rPr>
            </w:pPr>
            <w:r w:rsidRPr="44D9C7AE">
              <w:rPr>
                <w:lang w:val="en-US"/>
              </w:rPr>
              <w:t>WTEDY &lt;CONSIGNMENT-HOUSE CONSIGNMENT-CONSIGNMENT ITEM-CONSIGNEEADDRESS.Postcode&gt; jest opcjonalny</w:t>
            </w:r>
          </w:p>
          <w:p w14:paraId="11FC9CA9" w14:textId="77777777" w:rsidR="00FE3AE8" w:rsidRDefault="00FE3AE8" w:rsidP="00FE3AE8">
            <w:pPr>
              <w:ind w:left="142" w:hanging="142"/>
              <w:jc w:val="left"/>
              <w:rPr>
                <w:lang w:val="en-US"/>
              </w:rPr>
            </w:pPr>
            <w:r w:rsidRPr="4EA67DE8">
              <w:rPr>
                <w:lang w:val="en-US"/>
              </w:rPr>
              <w:t>W PRZECIWNYM PRZYPADKU &lt;CONSIGNMENT-HOUSE CONSIGNMENT-CONSIGNMENT ITEM-CONSIGNEEADDRESS.</w:t>
            </w:r>
          </w:p>
          <w:p w14:paraId="2312C169" w14:textId="77777777" w:rsidR="00FE3AE8" w:rsidRPr="008A2B35" w:rsidRDefault="00FE3AE8" w:rsidP="00FE3AE8">
            <w:pPr>
              <w:ind w:left="142" w:hanging="142"/>
              <w:jc w:val="left"/>
            </w:pPr>
            <w:r w:rsidRPr="008A2B35">
              <w:t>Postcode&gt; jest wymagany;</w:t>
            </w:r>
          </w:p>
          <w:p w14:paraId="21928D99" w14:textId="77777777" w:rsidR="00FE3AE8" w:rsidRPr="008A2B35" w:rsidRDefault="00FE3AE8" w:rsidP="00FE3AE8">
            <w:pPr>
              <w:ind w:left="142" w:hanging="142"/>
              <w:jc w:val="left"/>
            </w:pPr>
            <w:r w:rsidRPr="008A2B35">
              <w:t>JEŻELI &lt;GUARANTOR-ADDRESS.Country&gt; jest w ZBIORZE CL505 (CountryWithoutZip)</w:t>
            </w:r>
          </w:p>
          <w:p w14:paraId="0E4EDFC1" w14:textId="77777777" w:rsidR="00FE3AE8" w:rsidRPr="008A2B35" w:rsidRDefault="00FE3AE8" w:rsidP="00FE3AE8">
            <w:pPr>
              <w:ind w:left="142" w:hanging="142"/>
              <w:jc w:val="left"/>
            </w:pPr>
            <w:r w:rsidRPr="008A2B35">
              <w:t>WTEDY &lt;GUARANTOR-ADDRESS.Postcode&gt; jest opcjonalny</w:t>
            </w:r>
          </w:p>
          <w:p w14:paraId="02EAB94C" w14:textId="77777777" w:rsidR="00FE3AE8" w:rsidRPr="008A2B35" w:rsidRDefault="00FE3AE8" w:rsidP="00FE3AE8">
            <w:pPr>
              <w:ind w:left="142" w:hanging="142"/>
              <w:jc w:val="left"/>
            </w:pPr>
            <w:r w:rsidRPr="008A2B35">
              <w:t>W PRZECIWNYM PRZYPADKU &lt;GUARANTOR-ADDRESS.Postcode&gt; jest wymagany;</w:t>
            </w:r>
          </w:p>
          <w:p w14:paraId="01D34558" w14:textId="77777777" w:rsidR="00FE3AE8" w:rsidRDefault="00FE3AE8" w:rsidP="00FE3AE8">
            <w:pPr>
              <w:ind w:left="142" w:hanging="142"/>
              <w:jc w:val="left"/>
              <w:rPr>
                <w:lang w:val="en-US"/>
              </w:rPr>
            </w:pPr>
            <w:r w:rsidRPr="44D9C7AE">
              <w:rPr>
                <w:lang w:val="en-US"/>
              </w:rPr>
              <w:t>JEŻELI &lt;GUARANTEE REFERENCE-GUARANTOR-ADDRESS.Country&gt; jest w ZBIORZE CL505 (CountryWithoutZip)</w:t>
            </w:r>
          </w:p>
          <w:p w14:paraId="2118054F" w14:textId="77777777" w:rsidR="00FE3AE8" w:rsidRPr="008A2B35" w:rsidRDefault="00FE3AE8" w:rsidP="00FE3AE8">
            <w:pPr>
              <w:ind w:left="142" w:hanging="142"/>
              <w:jc w:val="left"/>
            </w:pPr>
            <w:r w:rsidRPr="008A2B35">
              <w:t>WTEDY &lt;GUARANTEE REFERENCE-GUARANTOR-ADDRESS.Postcode&gt; jest opcjonalny</w:t>
            </w:r>
          </w:p>
          <w:p w14:paraId="319064FD" w14:textId="77777777" w:rsidR="00FE3AE8" w:rsidRPr="008A2B35" w:rsidRDefault="00FE3AE8" w:rsidP="00FE3AE8">
            <w:pPr>
              <w:ind w:left="142" w:hanging="142"/>
              <w:jc w:val="left"/>
            </w:pPr>
            <w:r w:rsidRPr="008A2B35">
              <w:t>W PRZECIWNYM PRZYPADKU &lt;GUARANTEE REFERENCE-GUARANTOR-ADDRESS.Postcode&gt; jest wymagany;</w:t>
            </w:r>
          </w:p>
          <w:p w14:paraId="0B7F0013" w14:textId="77777777" w:rsidR="00FE3AE8" w:rsidRDefault="00FE3AE8" w:rsidP="00FE3AE8">
            <w:pPr>
              <w:ind w:left="142" w:hanging="142"/>
              <w:jc w:val="left"/>
              <w:rPr>
                <w:lang w:val="en-US"/>
              </w:rPr>
            </w:pPr>
            <w:r w:rsidRPr="4EA67DE8">
              <w:rPr>
                <w:lang w:val="en-US"/>
              </w:rPr>
              <w:t>JEŻELI &lt;GUARANTEE REFERENCE-OWNER-ADDRESS.Country&gt; jest w ZBIORZE CL505 (CountryWithoutZip)</w:t>
            </w:r>
          </w:p>
          <w:p w14:paraId="22329B4A" w14:textId="77777777" w:rsidR="00FE3AE8" w:rsidRPr="008A2B35" w:rsidRDefault="00FE3AE8" w:rsidP="00FE3AE8">
            <w:pPr>
              <w:ind w:left="142" w:hanging="142"/>
              <w:jc w:val="left"/>
            </w:pPr>
            <w:r w:rsidRPr="008A2B35">
              <w:t>WTEDY &lt;GUARANTEE REFERENCE-OWNER-ADDRESS.Postcode&gt; jest opcjonalny</w:t>
            </w:r>
          </w:p>
          <w:p w14:paraId="0A7C3D2E" w14:textId="77777777" w:rsidR="00FE3AE8" w:rsidRPr="008A2B35" w:rsidRDefault="00FE3AE8" w:rsidP="00FE3AE8">
            <w:pPr>
              <w:ind w:left="142" w:hanging="142"/>
              <w:jc w:val="left"/>
            </w:pPr>
            <w:r w:rsidRPr="008A2B35">
              <w:t>W PRZECIWNYM PRZYPADKU &lt;GUARANTEE REFERENCE-OWNER-ADDRESS.Postcode&gt; jest wymagany;</w:t>
            </w:r>
          </w:p>
          <w:p w14:paraId="5B43B246" w14:textId="77777777" w:rsidR="00FE3AE8" w:rsidRDefault="00FE3AE8" w:rsidP="00FE3AE8">
            <w:pPr>
              <w:ind w:left="142" w:hanging="142"/>
              <w:jc w:val="left"/>
              <w:rPr>
                <w:lang w:val="en-US"/>
              </w:rPr>
            </w:pPr>
            <w:r w:rsidRPr="4EA67DE8">
              <w:rPr>
                <w:lang w:val="en-US"/>
              </w:rPr>
              <w:t>JEŻELI &lt;CONSIGNMENT-CONSIGNEE (ACTUAL)-ADDRESS.Country&gt; jest w ZBIORZE CL505</w:t>
            </w:r>
          </w:p>
          <w:p w14:paraId="4F1B19D8" w14:textId="77777777" w:rsidR="00FE3AE8" w:rsidRDefault="00FE3AE8" w:rsidP="00FE3AE8">
            <w:pPr>
              <w:ind w:left="142" w:hanging="142"/>
              <w:jc w:val="left"/>
              <w:rPr>
                <w:lang w:val="en-US"/>
              </w:rPr>
            </w:pPr>
            <w:r w:rsidRPr="4EA67DE8">
              <w:rPr>
                <w:lang w:val="en-US"/>
              </w:rPr>
              <w:t>(CountryWithoutZip)</w:t>
            </w:r>
          </w:p>
          <w:p w14:paraId="5DBB5B51" w14:textId="77777777" w:rsidR="00FE3AE8" w:rsidRDefault="00FE3AE8" w:rsidP="00FE3AE8">
            <w:pPr>
              <w:ind w:left="142" w:hanging="142"/>
              <w:jc w:val="left"/>
              <w:rPr>
                <w:lang w:val="en-US"/>
              </w:rPr>
            </w:pPr>
            <w:r w:rsidRPr="4EA67DE8">
              <w:rPr>
                <w:lang w:val="en-US"/>
              </w:rPr>
              <w:t>WTEDY &lt;CONSIGNMENT-CONSIGNEE(ACTUAL)-ADDRESS.Postcode&gt; jest opcjonalny</w:t>
            </w:r>
          </w:p>
          <w:p w14:paraId="77AB292F" w14:textId="77777777" w:rsidR="00FE3AE8" w:rsidRPr="008A2B35" w:rsidRDefault="00FE3AE8" w:rsidP="00FE3AE8">
            <w:pPr>
              <w:ind w:left="142" w:hanging="142"/>
              <w:jc w:val="left"/>
            </w:pPr>
            <w:r w:rsidRPr="008A2B35">
              <w:t>W PRZECIWNYM PRZYPADKU &lt;CONSIGNMENT-CONSIGNEE(ACTUAL)-ADDRESS.Postcode&gt; jest wymagany</w:t>
            </w:r>
          </w:p>
          <w:p w14:paraId="7C57EC74" w14:textId="0A7FA8D9" w:rsidR="00FE3AE8" w:rsidRDefault="00FE3AE8" w:rsidP="00FE3AE8">
            <w:pPr>
              <w:ind w:left="142" w:hanging="142"/>
              <w:jc w:val="left"/>
            </w:pPr>
          </w:p>
          <w:p w14:paraId="5E7D4D58" w14:textId="77777777" w:rsidR="00FE3AE8" w:rsidRPr="008A2B35" w:rsidRDefault="00FE3AE8" w:rsidP="00FE3AE8">
            <w:pPr>
              <w:ind w:left="142" w:hanging="142"/>
              <w:jc w:val="left"/>
            </w:pPr>
          </w:p>
          <w:p w14:paraId="54170C0F" w14:textId="67D25123" w:rsidR="00FE3AE8" w:rsidRPr="008F1D2B" w:rsidRDefault="00FE3AE8" w:rsidP="00FE3AE8">
            <w:pPr>
              <w:adjustRightInd w:val="0"/>
              <w:ind w:left="142" w:hanging="142"/>
              <w:jc w:val="left"/>
              <w:rPr>
                <w:szCs w:val="20"/>
                <w:lang w:val="en-US"/>
              </w:rPr>
            </w:pPr>
            <w:r w:rsidRPr="00E76306">
              <w:rPr>
                <w:b/>
                <w:szCs w:val="20"/>
                <w:lang w:val="en-US"/>
              </w:rPr>
              <w:t>Technical description:</w:t>
            </w:r>
          </w:p>
          <w:p w14:paraId="13368746" w14:textId="77777777" w:rsidR="00FE3AE8" w:rsidRPr="008F1D2B" w:rsidRDefault="00FE3AE8" w:rsidP="00FE3AE8">
            <w:pPr>
              <w:adjustRightInd w:val="0"/>
              <w:ind w:left="142" w:hanging="142"/>
              <w:jc w:val="left"/>
              <w:rPr>
                <w:szCs w:val="20"/>
                <w:lang w:val="en-US"/>
              </w:rPr>
            </w:pPr>
            <w:r w:rsidRPr="008F1D2B">
              <w:rPr>
                <w:szCs w:val="20"/>
                <w:lang w:val="en-US"/>
              </w:rPr>
              <w:t>IF /*/HolderOfTheTransitProcedure/Address/country is in SET CL505</w:t>
            </w:r>
          </w:p>
          <w:p w14:paraId="2DF04A85" w14:textId="77777777" w:rsidR="00FE3AE8" w:rsidRPr="008F1D2B" w:rsidRDefault="00FE3AE8" w:rsidP="00FE3AE8">
            <w:pPr>
              <w:adjustRightInd w:val="0"/>
              <w:ind w:left="142" w:hanging="142"/>
              <w:jc w:val="left"/>
              <w:rPr>
                <w:szCs w:val="20"/>
                <w:lang w:val="en-US"/>
              </w:rPr>
            </w:pPr>
            <w:r w:rsidRPr="008F1D2B">
              <w:rPr>
                <w:szCs w:val="20"/>
                <w:lang w:val="en-US"/>
              </w:rPr>
              <w:t>THEN /*/HolderOfTheTransitProcedure/Address/postcode = "O"</w:t>
            </w:r>
          </w:p>
          <w:p w14:paraId="76678BBB" w14:textId="77777777" w:rsidR="00FE3AE8" w:rsidRPr="008F1D2B" w:rsidRDefault="00FE3AE8" w:rsidP="00FE3AE8">
            <w:pPr>
              <w:adjustRightInd w:val="0"/>
              <w:ind w:left="142" w:hanging="142"/>
              <w:jc w:val="left"/>
              <w:rPr>
                <w:szCs w:val="20"/>
                <w:lang w:val="en-US"/>
              </w:rPr>
            </w:pPr>
            <w:r w:rsidRPr="008F1D2B">
              <w:rPr>
                <w:szCs w:val="20"/>
                <w:lang w:val="en-US"/>
              </w:rPr>
              <w:t>ELSE /*/HolderOfTheTransitProcedure/Address/postcode = "R";</w:t>
            </w:r>
          </w:p>
          <w:p w14:paraId="7D6886B5" w14:textId="77777777" w:rsidR="00FE3AE8" w:rsidRPr="008F1D2B" w:rsidRDefault="00FE3AE8" w:rsidP="00FE3AE8">
            <w:pPr>
              <w:adjustRightInd w:val="0"/>
              <w:ind w:left="142" w:hanging="142"/>
              <w:jc w:val="left"/>
              <w:rPr>
                <w:szCs w:val="20"/>
                <w:lang w:val="en-US"/>
              </w:rPr>
            </w:pPr>
            <w:r w:rsidRPr="008F1D2B">
              <w:rPr>
                <w:szCs w:val="20"/>
                <w:lang w:val="en-US"/>
              </w:rPr>
              <w:t>IF /*/Consignment/Consignor/Address/country is in SET CL505</w:t>
            </w:r>
          </w:p>
          <w:p w14:paraId="2E04BEA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/*/Consignment/Consignor/Address/postcode = "O"</w:t>
            </w:r>
          </w:p>
          <w:p w14:paraId="07139C23"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/*/Consignment/Consignor/Address/postcode = "R";</w:t>
            </w:r>
          </w:p>
          <w:p w14:paraId="1659A16A"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/*/Consignment/Consignee/Address/country is in SET CL505</w:t>
            </w:r>
          </w:p>
          <w:p w14:paraId="079229EA"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/*/Consignment/Consignee/Address/postcode = "O"</w:t>
            </w:r>
          </w:p>
          <w:p w14:paraId="0D5EB7A6"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/*/Consignment/Consignee/Address/postcode = "R";</w:t>
            </w:r>
          </w:p>
          <w:p w14:paraId="05B81348" w14:textId="77777777" w:rsidR="00FE3AE8" w:rsidRPr="008F1D2B" w:rsidRDefault="00FE3AE8" w:rsidP="00FE3AE8">
            <w:pPr>
              <w:adjustRightInd w:val="0"/>
              <w:ind w:left="142" w:hanging="142"/>
              <w:jc w:val="left"/>
              <w:rPr>
                <w:szCs w:val="20"/>
                <w:lang w:val="en-US"/>
              </w:rPr>
            </w:pPr>
            <w:r w:rsidRPr="008F1D2B">
              <w:rPr>
                <w:szCs w:val="20"/>
                <w:lang w:val="en-US"/>
              </w:rPr>
              <w:t>IF /*/Consignment/Incident/Location/country is in SET CL505</w:t>
            </w:r>
          </w:p>
          <w:p w14:paraId="01C85893" w14:textId="77777777" w:rsidR="00FE3AE8" w:rsidRPr="008F1D2B" w:rsidRDefault="00FE3AE8" w:rsidP="00FE3AE8">
            <w:pPr>
              <w:adjustRightInd w:val="0"/>
              <w:ind w:left="142" w:hanging="142"/>
              <w:jc w:val="left"/>
              <w:rPr>
                <w:szCs w:val="20"/>
                <w:lang w:val="en-US"/>
              </w:rPr>
            </w:pPr>
            <w:r w:rsidRPr="008F1D2B">
              <w:rPr>
                <w:szCs w:val="20"/>
                <w:lang w:val="en-US"/>
              </w:rPr>
              <w:t>THEN /*/Consignment/Incident/Location/Address/postcode = "O"</w:t>
            </w:r>
          </w:p>
          <w:p w14:paraId="7DFAA157" w14:textId="77777777" w:rsidR="00FE3AE8" w:rsidRPr="008F1D2B" w:rsidRDefault="00FE3AE8" w:rsidP="00FE3AE8">
            <w:pPr>
              <w:adjustRightInd w:val="0"/>
              <w:ind w:left="142" w:hanging="142"/>
              <w:jc w:val="left"/>
              <w:rPr>
                <w:szCs w:val="20"/>
                <w:lang w:val="en-US"/>
              </w:rPr>
            </w:pPr>
            <w:r w:rsidRPr="008F1D2B">
              <w:rPr>
                <w:szCs w:val="20"/>
                <w:lang w:val="en-US"/>
              </w:rPr>
              <w:t>ELSE /*/Consignment/Incident/Location/Address/postcode = "R";</w:t>
            </w:r>
          </w:p>
          <w:p w14:paraId="130C91AE" w14:textId="77777777" w:rsidR="00FE3AE8" w:rsidRPr="008F1D2B" w:rsidRDefault="00FE3AE8" w:rsidP="00FE3AE8">
            <w:pPr>
              <w:adjustRightInd w:val="0"/>
              <w:ind w:left="142" w:hanging="142"/>
              <w:jc w:val="left"/>
              <w:rPr>
                <w:szCs w:val="20"/>
                <w:lang w:val="en-US"/>
              </w:rPr>
            </w:pPr>
            <w:r w:rsidRPr="008F1D2B">
              <w:rPr>
                <w:szCs w:val="20"/>
                <w:lang w:val="en-US"/>
              </w:rPr>
              <w:t>IF /*/Consignment/LocationOfGoods/Address/country is in SET CL505</w:t>
            </w:r>
          </w:p>
          <w:p w14:paraId="643D6932" w14:textId="77777777" w:rsidR="00FE3AE8" w:rsidRPr="008F1D2B" w:rsidRDefault="00FE3AE8" w:rsidP="00FE3AE8">
            <w:pPr>
              <w:adjustRightInd w:val="0"/>
              <w:ind w:left="142" w:hanging="142"/>
              <w:jc w:val="left"/>
              <w:rPr>
                <w:szCs w:val="20"/>
                <w:lang w:val="en-US"/>
              </w:rPr>
            </w:pPr>
            <w:r w:rsidRPr="008F1D2B">
              <w:rPr>
                <w:szCs w:val="20"/>
                <w:lang w:val="en-US"/>
              </w:rPr>
              <w:t>THEN /*/Consignment/LocationOfGoods/Address/postcode = "O"</w:t>
            </w:r>
          </w:p>
          <w:p w14:paraId="22F98AB8" w14:textId="77777777" w:rsidR="00FE3AE8" w:rsidRPr="008F1D2B" w:rsidRDefault="00FE3AE8" w:rsidP="00FE3AE8">
            <w:pPr>
              <w:adjustRightInd w:val="0"/>
              <w:ind w:left="142" w:hanging="142"/>
              <w:jc w:val="left"/>
              <w:rPr>
                <w:szCs w:val="20"/>
                <w:lang w:val="en-US"/>
              </w:rPr>
            </w:pPr>
            <w:r w:rsidRPr="008F1D2B">
              <w:rPr>
                <w:szCs w:val="20"/>
                <w:lang w:val="en-US"/>
              </w:rPr>
              <w:t>ELSE /*/Consignment/LocationOfGoods/Address/postcode = "R";</w:t>
            </w:r>
          </w:p>
          <w:p w14:paraId="5A4B695E"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/*/Consignment/HouseConsignment/Consignor/Address/country is in SET CL505</w:t>
            </w:r>
          </w:p>
          <w:p w14:paraId="1A1621A7"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/*/Consignment/HouseConsignment/Consignor/Address/postcode = "O"</w:t>
            </w:r>
          </w:p>
          <w:p w14:paraId="5E15C9B9"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/*/Consignment/HouseConsignment/Consignor/Address/postcode = "R";</w:t>
            </w:r>
          </w:p>
          <w:p w14:paraId="04E8B80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/*/Consignment/HouseConsignment/Consignee/Address/country is in SET CL505</w:t>
            </w:r>
          </w:p>
          <w:p w14:paraId="6EE93EC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/*/Consignment/HouseConsignment/Consignee/Address/postcode = "O"</w:t>
            </w:r>
          </w:p>
          <w:p w14:paraId="051B699D"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/*/Consignment/HouseConsignment/Consignee/Address/postcode = "R";</w:t>
            </w:r>
          </w:p>
          <w:p w14:paraId="07AF5A6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/*/Consignment/HouseConsignment/ConsignmentItem/Consignee/Address/postcode = "R";</w:t>
            </w:r>
          </w:p>
          <w:p w14:paraId="7BEC2371" w14:textId="77777777" w:rsidR="00FE3AE8" w:rsidRPr="008F1D2B" w:rsidRDefault="00FE3AE8" w:rsidP="00FE3AE8">
            <w:pPr>
              <w:adjustRightInd w:val="0"/>
              <w:ind w:left="142" w:hanging="142"/>
              <w:jc w:val="left"/>
              <w:rPr>
                <w:szCs w:val="20"/>
                <w:lang w:val="en-US"/>
              </w:rPr>
            </w:pPr>
            <w:r w:rsidRPr="008F1D2B">
              <w:rPr>
                <w:szCs w:val="20"/>
                <w:lang w:val="en-US"/>
              </w:rPr>
              <w:t>IF /*/Guarantor/Address/country is in SET CL505</w:t>
            </w:r>
          </w:p>
          <w:p w14:paraId="2D18A86D" w14:textId="77777777" w:rsidR="00FE3AE8" w:rsidRPr="008F1D2B" w:rsidRDefault="00FE3AE8" w:rsidP="00FE3AE8">
            <w:pPr>
              <w:adjustRightInd w:val="0"/>
              <w:ind w:left="142" w:hanging="142"/>
              <w:jc w:val="left"/>
              <w:rPr>
                <w:szCs w:val="20"/>
                <w:lang w:val="en-US"/>
              </w:rPr>
            </w:pPr>
            <w:r w:rsidRPr="008F1D2B">
              <w:rPr>
                <w:szCs w:val="20"/>
                <w:lang w:val="en-US"/>
              </w:rPr>
              <w:lastRenderedPageBreak/>
              <w:t>THEN /*/Guarantor/Address/postcode = "O"</w:t>
            </w:r>
          </w:p>
          <w:p w14:paraId="26023989" w14:textId="77777777" w:rsidR="00FE3AE8" w:rsidRPr="008F1D2B" w:rsidRDefault="00FE3AE8" w:rsidP="00FE3AE8">
            <w:pPr>
              <w:adjustRightInd w:val="0"/>
              <w:ind w:left="142" w:hanging="142"/>
              <w:jc w:val="left"/>
              <w:rPr>
                <w:szCs w:val="20"/>
                <w:lang w:val="en-US"/>
              </w:rPr>
            </w:pPr>
            <w:r w:rsidRPr="008F1D2B">
              <w:rPr>
                <w:szCs w:val="20"/>
                <w:lang w:val="en-US"/>
              </w:rPr>
              <w:t>ELSE /*/Guarantor/Address/postcode = "R";</w:t>
            </w:r>
          </w:p>
          <w:p w14:paraId="3E6611BD" w14:textId="77777777" w:rsidR="00FE3AE8" w:rsidRPr="008F1D2B" w:rsidRDefault="00FE3AE8" w:rsidP="00FE3AE8">
            <w:pPr>
              <w:adjustRightInd w:val="0"/>
              <w:ind w:left="142" w:hanging="142"/>
              <w:jc w:val="left"/>
              <w:rPr>
                <w:szCs w:val="20"/>
                <w:lang w:val="en-US"/>
              </w:rPr>
            </w:pPr>
            <w:r w:rsidRPr="008F1D2B">
              <w:rPr>
                <w:szCs w:val="20"/>
                <w:lang w:val="en-US"/>
              </w:rPr>
              <w:t>IF /*/GuaranteeReference/Guarantor/Address/country is in SET CL505</w:t>
            </w:r>
          </w:p>
          <w:p w14:paraId="6CC358BF" w14:textId="77777777" w:rsidR="00FE3AE8" w:rsidRPr="008F1D2B" w:rsidRDefault="00FE3AE8" w:rsidP="00FE3AE8">
            <w:pPr>
              <w:adjustRightInd w:val="0"/>
              <w:ind w:left="142" w:hanging="142"/>
              <w:jc w:val="left"/>
              <w:rPr>
                <w:szCs w:val="20"/>
                <w:lang w:val="en-US"/>
              </w:rPr>
            </w:pPr>
            <w:r w:rsidRPr="008F1D2B">
              <w:rPr>
                <w:szCs w:val="20"/>
                <w:lang w:val="en-US"/>
              </w:rPr>
              <w:t>THEN /*/GuaranteeReference/Guarantor/Address/postcode = "O"</w:t>
            </w:r>
          </w:p>
          <w:p w14:paraId="1D309678" w14:textId="77777777" w:rsidR="00FE3AE8" w:rsidRPr="008F1D2B" w:rsidRDefault="00FE3AE8" w:rsidP="00FE3AE8">
            <w:pPr>
              <w:adjustRightInd w:val="0"/>
              <w:ind w:left="142" w:hanging="142"/>
              <w:jc w:val="left"/>
              <w:rPr>
                <w:szCs w:val="20"/>
                <w:lang w:val="en-US"/>
              </w:rPr>
            </w:pPr>
            <w:r w:rsidRPr="008F1D2B">
              <w:rPr>
                <w:szCs w:val="20"/>
                <w:lang w:val="en-US"/>
              </w:rPr>
              <w:t>ELSE /*/GuaranteeReference/Guarantor/Address/postcode = "R";</w:t>
            </w:r>
          </w:p>
          <w:p w14:paraId="6C092F77" w14:textId="77777777" w:rsidR="00FE3AE8" w:rsidRPr="008F1D2B" w:rsidRDefault="00FE3AE8" w:rsidP="00FE3AE8">
            <w:pPr>
              <w:adjustRightInd w:val="0"/>
              <w:ind w:left="142" w:hanging="142"/>
              <w:jc w:val="left"/>
              <w:rPr>
                <w:szCs w:val="20"/>
                <w:lang w:val="en-US"/>
              </w:rPr>
            </w:pPr>
            <w:r w:rsidRPr="008F1D2B">
              <w:rPr>
                <w:szCs w:val="20"/>
                <w:lang w:val="en-US"/>
              </w:rPr>
              <w:t>IF /*/GuaranteeReference/Owner/Address/country is in SET CL505</w:t>
            </w:r>
          </w:p>
          <w:p w14:paraId="376ED913" w14:textId="77777777" w:rsidR="00FE3AE8" w:rsidRPr="008F1D2B" w:rsidRDefault="00FE3AE8" w:rsidP="00FE3AE8">
            <w:pPr>
              <w:adjustRightInd w:val="0"/>
              <w:ind w:left="142" w:hanging="142"/>
              <w:jc w:val="left"/>
              <w:rPr>
                <w:szCs w:val="20"/>
                <w:lang w:val="en-US"/>
              </w:rPr>
            </w:pPr>
            <w:r w:rsidRPr="008F1D2B">
              <w:rPr>
                <w:szCs w:val="20"/>
                <w:lang w:val="en-US"/>
              </w:rPr>
              <w:t>THEN /*/GuaranteeReference/Owner/Address/postcode = "O"</w:t>
            </w:r>
          </w:p>
          <w:p w14:paraId="328A76A9" w14:textId="77777777" w:rsidR="00FE3AE8" w:rsidRPr="008F1D2B" w:rsidRDefault="00FE3AE8" w:rsidP="00FE3AE8">
            <w:pPr>
              <w:adjustRightInd w:val="0"/>
              <w:ind w:left="142" w:hanging="142"/>
              <w:jc w:val="left"/>
              <w:rPr>
                <w:szCs w:val="20"/>
                <w:lang w:val="en-US"/>
              </w:rPr>
            </w:pPr>
            <w:r w:rsidRPr="008F1D2B">
              <w:rPr>
                <w:szCs w:val="20"/>
                <w:lang w:val="en-US"/>
              </w:rPr>
              <w:t>ELSE /*/GuaranteeReference/Owner/Address/postcode = "R";</w:t>
            </w:r>
          </w:p>
          <w:p w14:paraId="04F6F32F"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/*/Consignment/ConsigneeActual/Address/country is in SET CL505</w:t>
            </w:r>
          </w:p>
          <w:p w14:paraId="10DC17F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/*/Consignment/ConsigneeActual/Address/postcode = "O"</w:t>
            </w:r>
          </w:p>
          <w:p w14:paraId="6690E414" w14:textId="77777777" w:rsidR="00FE3AE8" w:rsidRDefault="00FE3AE8" w:rsidP="00FE3AE8">
            <w:pPr>
              <w:adjustRightInd w:val="0"/>
              <w:ind w:left="142" w:hanging="142"/>
              <w:jc w:val="left"/>
              <w:rPr>
                <w:szCs w:val="20"/>
                <w:lang w:val="en-US"/>
              </w:rPr>
            </w:pPr>
            <w:r w:rsidRPr="008F1D2B">
              <w:rPr>
                <w:szCs w:val="20"/>
                <w:lang w:val="en-US"/>
              </w:rPr>
              <w:t>ELSE /*/Consignment/ConsigneeActual/Address/postcode = "R"</w:t>
            </w:r>
          </w:p>
          <w:p w14:paraId="5F8AC2AF" w14:textId="77777777" w:rsidR="00FE3AE8" w:rsidRDefault="00FE3AE8" w:rsidP="00FE3AE8">
            <w:pPr>
              <w:adjustRightInd w:val="0"/>
              <w:ind w:left="142" w:hanging="142"/>
              <w:jc w:val="left"/>
              <w:rPr>
                <w:szCs w:val="20"/>
                <w:lang w:val="en-US"/>
              </w:rPr>
            </w:pPr>
          </w:p>
          <w:p w14:paraId="695B913B" w14:textId="080D11DF" w:rsidR="00FE3AE8" w:rsidRPr="00092A28" w:rsidRDefault="00FE3AE8" w:rsidP="00FE3AE8">
            <w:pPr>
              <w:adjustRightInd w:val="0"/>
              <w:ind w:left="142" w:hanging="142"/>
              <w:jc w:val="left"/>
              <w:rPr>
                <w:szCs w:val="20"/>
                <w:lang w:val="en-US"/>
              </w:rPr>
            </w:pPr>
            <w:r w:rsidRPr="00E76306">
              <w:rPr>
                <w:b/>
                <w:szCs w:val="20"/>
                <w:lang w:val="en-US"/>
              </w:rPr>
              <w:t>Functional description:</w:t>
            </w:r>
          </w:p>
          <w:p w14:paraId="78DF8695" w14:textId="77777777" w:rsidR="00FE3AE8" w:rsidRPr="00092A28" w:rsidRDefault="00FE3AE8" w:rsidP="00FE3AE8">
            <w:pPr>
              <w:adjustRightInd w:val="0"/>
              <w:ind w:left="142" w:hanging="142"/>
              <w:jc w:val="left"/>
              <w:rPr>
                <w:szCs w:val="20"/>
                <w:lang w:val="en-US"/>
              </w:rPr>
            </w:pPr>
            <w:r w:rsidRPr="00092A28">
              <w:rPr>
                <w:szCs w:val="20"/>
                <w:lang w:val="en-US"/>
              </w:rPr>
              <w:t>IF &lt;HOLDER OF THE TRANSIT PROCEDURE-ADDRESS.Country&gt; is in SET</w:t>
            </w:r>
          </w:p>
          <w:p w14:paraId="323AEF86" w14:textId="77777777" w:rsidR="00FE3AE8" w:rsidRPr="00092A28" w:rsidRDefault="00FE3AE8" w:rsidP="00FE3AE8">
            <w:pPr>
              <w:adjustRightInd w:val="0"/>
              <w:ind w:left="142" w:hanging="142"/>
              <w:jc w:val="left"/>
              <w:rPr>
                <w:szCs w:val="20"/>
                <w:lang w:val="en-US"/>
              </w:rPr>
            </w:pPr>
            <w:r w:rsidRPr="00092A28">
              <w:rPr>
                <w:szCs w:val="20"/>
                <w:lang w:val="en-US"/>
              </w:rPr>
              <w:t>CL505(CountryWithoutZip)</w:t>
            </w:r>
          </w:p>
          <w:p w14:paraId="1A03C904" w14:textId="77777777" w:rsidR="00FE3AE8" w:rsidRPr="00092A28" w:rsidRDefault="00FE3AE8" w:rsidP="00FE3AE8">
            <w:pPr>
              <w:adjustRightInd w:val="0"/>
              <w:ind w:left="142" w:hanging="142"/>
              <w:jc w:val="left"/>
              <w:rPr>
                <w:szCs w:val="20"/>
                <w:lang w:val="en-US"/>
              </w:rPr>
            </w:pPr>
            <w:r w:rsidRPr="00092A28">
              <w:rPr>
                <w:szCs w:val="20"/>
                <w:lang w:val="en-US"/>
              </w:rPr>
              <w:t>THEN &lt;HOLDER OF THE TRANSIT PROCEDURE-ADDRESS.Postcode&gt; = "O"</w:t>
            </w:r>
          </w:p>
          <w:p w14:paraId="1E43500F" w14:textId="77777777" w:rsidR="00FE3AE8" w:rsidRPr="00092A28" w:rsidRDefault="00FE3AE8" w:rsidP="00FE3AE8">
            <w:pPr>
              <w:adjustRightInd w:val="0"/>
              <w:ind w:left="142" w:hanging="142"/>
              <w:jc w:val="left"/>
              <w:rPr>
                <w:szCs w:val="20"/>
                <w:lang w:val="en-US"/>
              </w:rPr>
            </w:pPr>
            <w:r w:rsidRPr="00092A28">
              <w:rPr>
                <w:szCs w:val="20"/>
                <w:lang w:val="en-US"/>
              </w:rPr>
              <w:t>ELSE &lt;HOLDER OF THE TRANSIT PROCEDURE-ADDRESS.Postcode&gt; = "R";</w:t>
            </w:r>
          </w:p>
          <w:p w14:paraId="17630C5E"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&lt;CONSIGNMENT-CONSIGNOR-ADDRESS.Country&gt; is in SET CL505 (CountryWithoutZip)</w:t>
            </w:r>
          </w:p>
          <w:p w14:paraId="4DDE3F79"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&lt;CONSIGNMENT-CONSIGNOR-ADDRESS.Postcode&gt; = "O"</w:t>
            </w:r>
          </w:p>
          <w:p w14:paraId="6235F02D"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&lt;CONSIGNMENT-CONSIGNOR-ADDRESS.Postcode&gt; = "R";</w:t>
            </w:r>
          </w:p>
          <w:p w14:paraId="4A4BEBC7"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&lt;CONSIGNMENT-CONSIGNEE-ADDRESS.Country&gt; is in SET CL505 (CountryWithoutZip)</w:t>
            </w:r>
          </w:p>
          <w:p w14:paraId="5DA10DAE"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&lt;CONSIGNMENT-CONSIGNEE-ADDRESS.Postcode&gt; = "O"</w:t>
            </w:r>
          </w:p>
          <w:p w14:paraId="0696A4A1"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&lt;CONSIGNMENT-CONSIGNEE-ADDRESS.Postcode&gt; = "R";</w:t>
            </w:r>
          </w:p>
          <w:p w14:paraId="5C3674DA" w14:textId="77777777" w:rsidR="00FE3AE8" w:rsidRPr="00092A28" w:rsidRDefault="00FE3AE8" w:rsidP="00FE3AE8">
            <w:pPr>
              <w:adjustRightInd w:val="0"/>
              <w:ind w:left="142" w:hanging="142"/>
              <w:jc w:val="left"/>
              <w:rPr>
                <w:szCs w:val="20"/>
                <w:lang w:val="en-US"/>
              </w:rPr>
            </w:pPr>
            <w:r w:rsidRPr="00092A28">
              <w:rPr>
                <w:szCs w:val="20"/>
                <w:lang w:val="en-US"/>
              </w:rPr>
              <w:t>IF &lt;CONSIGNMENT-INCIDENT-LOCATION.Country&gt; is in SET CL505 (CountryWithoutZip)</w:t>
            </w:r>
          </w:p>
          <w:p w14:paraId="302DAA29" w14:textId="77777777" w:rsidR="00FE3AE8" w:rsidRPr="00092A28" w:rsidRDefault="00FE3AE8" w:rsidP="00FE3AE8">
            <w:pPr>
              <w:adjustRightInd w:val="0"/>
              <w:ind w:left="142" w:hanging="142"/>
              <w:jc w:val="left"/>
              <w:rPr>
                <w:szCs w:val="20"/>
                <w:lang w:val="en-US"/>
              </w:rPr>
            </w:pPr>
            <w:r w:rsidRPr="00092A28">
              <w:rPr>
                <w:szCs w:val="20"/>
                <w:lang w:val="en-US"/>
              </w:rPr>
              <w:t>THEN &lt;CONSIGNMENT-INCIDENT-LOCATION-ADDRESS.Postcode&gt; = "O"</w:t>
            </w:r>
          </w:p>
          <w:p w14:paraId="62E5AE00" w14:textId="77777777" w:rsidR="00FE3AE8" w:rsidRPr="00092A28" w:rsidRDefault="00FE3AE8" w:rsidP="00FE3AE8">
            <w:pPr>
              <w:adjustRightInd w:val="0"/>
              <w:ind w:left="142" w:hanging="142"/>
              <w:jc w:val="left"/>
              <w:rPr>
                <w:szCs w:val="20"/>
                <w:lang w:val="en-US"/>
              </w:rPr>
            </w:pPr>
            <w:r w:rsidRPr="00092A28">
              <w:rPr>
                <w:szCs w:val="20"/>
                <w:lang w:val="en-US"/>
              </w:rPr>
              <w:t>ELSE &lt;CONSIGNMENT-INCIDENT-LOCATION-ADDRESS.Postcode&gt; = "R";</w:t>
            </w:r>
          </w:p>
          <w:p w14:paraId="20511E4D" w14:textId="77777777" w:rsidR="00FE3AE8" w:rsidRPr="00092A28" w:rsidRDefault="00FE3AE8" w:rsidP="00FE3AE8">
            <w:pPr>
              <w:adjustRightInd w:val="0"/>
              <w:ind w:left="142" w:hanging="142"/>
              <w:jc w:val="left"/>
              <w:rPr>
                <w:szCs w:val="20"/>
                <w:lang w:val="en-US"/>
              </w:rPr>
            </w:pPr>
            <w:r w:rsidRPr="00092A28">
              <w:rPr>
                <w:szCs w:val="20"/>
                <w:lang w:val="en-US"/>
              </w:rPr>
              <w:t>IF &lt;CONSIGNMENT-LOCATION OF GOODS-ADDRESS.Country&gt; is in SET CL505</w:t>
            </w:r>
          </w:p>
          <w:p w14:paraId="630443D1"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35AA8C95" w14:textId="77777777" w:rsidR="00FE3AE8" w:rsidRPr="00092A28" w:rsidRDefault="00FE3AE8" w:rsidP="00FE3AE8">
            <w:pPr>
              <w:adjustRightInd w:val="0"/>
              <w:ind w:left="142" w:hanging="142"/>
              <w:jc w:val="left"/>
              <w:rPr>
                <w:szCs w:val="20"/>
                <w:lang w:val="en-US"/>
              </w:rPr>
            </w:pPr>
            <w:r w:rsidRPr="00092A28">
              <w:rPr>
                <w:szCs w:val="20"/>
                <w:lang w:val="en-US"/>
              </w:rPr>
              <w:t>THEN &lt;CONSIGNMENT-LOCATION OF GOODS-ADDRESS.Postcode&gt; = "O"</w:t>
            </w:r>
          </w:p>
          <w:p w14:paraId="6ADFF9EE" w14:textId="77777777" w:rsidR="00FE3AE8" w:rsidRPr="00092A28" w:rsidRDefault="00FE3AE8" w:rsidP="00FE3AE8">
            <w:pPr>
              <w:adjustRightInd w:val="0"/>
              <w:ind w:left="142" w:hanging="142"/>
              <w:jc w:val="left"/>
              <w:rPr>
                <w:szCs w:val="20"/>
                <w:lang w:val="en-US"/>
              </w:rPr>
            </w:pPr>
            <w:r w:rsidRPr="00092A28">
              <w:rPr>
                <w:szCs w:val="20"/>
                <w:lang w:val="en-US"/>
              </w:rPr>
              <w:t>ELSE &lt;CONSIGNMENT-LOCATION OF GOODS-ADDRESS.Postcode&gt; = "R";</w:t>
            </w:r>
          </w:p>
          <w:p w14:paraId="2D841C71"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CONSIGNMENT-CONSIGNOR-ADDRESS.Country&gt; is in SET CL505</w:t>
            </w:r>
          </w:p>
          <w:p w14:paraId="4043F3FE"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09F4220E"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CONSIGNMENT-CONSIGNOR-ADDRESS.Postcode&gt; = "O"</w:t>
            </w:r>
          </w:p>
          <w:p w14:paraId="75CB3133"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CONSIGNMENT-CONSIGNOR-ADDRESS.Postcode&gt; = "R";</w:t>
            </w:r>
          </w:p>
          <w:p w14:paraId="0F2B61A0"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CONSIGNMENT-CONSIGNEE-ADDRESS.Country&gt; is in SET CL505</w:t>
            </w:r>
          </w:p>
          <w:p w14:paraId="0E4CE06A"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3649F935"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CONSIGNMENT-CONSIGNEE-ADDRESS.Postcode&gt; = "O"</w:t>
            </w:r>
          </w:p>
          <w:p w14:paraId="4EEA30A8"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CONSIGNMENT-CONSIGNEE-ADDRESS.Postcode&gt; = "R";</w:t>
            </w:r>
          </w:p>
          <w:p w14:paraId="09598509"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FE3AE8" w:rsidRPr="00092A28" w:rsidRDefault="00FE3AE8" w:rsidP="00FE3AE8">
            <w:pPr>
              <w:adjustRightInd w:val="0"/>
              <w:ind w:left="142" w:hanging="142"/>
              <w:jc w:val="left"/>
              <w:rPr>
                <w:szCs w:val="20"/>
                <w:lang w:val="en-US"/>
              </w:rPr>
            </w:pPr>
            <w:r w:rsidRPr="00092A28">
              <w:rPr>
                <w:szCs w:val="20"/>
                <w:lang w:val="en-US"/>
              </w:rPr>
              <w:t>Country&gt; is in SET CL505 (CountryWithoutZip)</w:t>
            </w:r>
          </w:p>
          <w:p w14:paraId="2F32B24D"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FE3AE8" w:rsidRPr="00092A28" w:rsidRDefault="00FE3AE8" w:rsidP="00FE3AE8">
            <w:pPr>
              <w:adjustRightInd w:val="0"/>
              <w:ind w:left="142" w:hanging="142"/>
              <w:jc w:val="left"/>
              <w:rPr>
                <w:szCs w:val="20"/>
                <w:lang w:val="en-US"/>
              </w:rPr>
            </w:pPr>
            <w:r w:rsidRPr="00092A28">
              <w:rPr>
                <w:szCs w:val="20"/>
                <w:lang w:val="en-US"/>
              </w:rPr>
              <w:t>Postcode&gt; = "O"</w:t>
            </w:r>
          </w:p>
          <w:p w14:paraId="5951147F"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FE3AE8" w:rsidRPr="00092A28" w:rsidRDefault="00FE3AE8" w:rsidP="00FE3AE8">
            <w:pPr>
              <w:adjustRightInd w:val="0"/>
              <w:ind w:left="142" w:hanging="142"/>
              <w:jc w:val="left"/>
              <w:rPr>
                <w:szCs w:val="20"/>
                <w:lang w:val="en-US"/>
              </w:rPr>
            </w:pPr>
            <w:r w:rsidRPr="00092A28">
              <w:rPr>
                <w:szCs w:val="20"/>
                <w:lang w:val="en-US"/>
              </w:rPr>
              <w:t>Postcode&gt; = "R";</w:t>
            </w:r>
          </w:p>
          <w:p w14:paraId="1A51B138" w14:textId="77777777" w:rsidR="00FE3AE8" w:rsidRPr="00092A28" w:rsidRDefault="00FE3AE8" w:rsidP="00FE3AE8">
            <w:pPr>
              <w:adjustRightInd w:val="0"/>
              <w:ind w:left="142" w:hanging="142"/>
              <w:jc w:val="left"/>
              <w:rPr>
                <w:szCs w:val="20"/>
                <w:lang w:val="en-US"/>
              </w:rPr>
            </w:pPr>
            <w:r w:rsidRPr="00092A28">
              <w:rPr>
                <w:szCs w:val="20"/>
                <w:lang w:val="en-US"/>
              </w:rPr>
              <w:t>IF &lt;GUARANTOR-ADDRESS.Country&gt; is in SET CL505 (CountryWithoutZip)</w:t>
            </w:r>
          </w:p>
          <w:p w14:paraId="4B08692A" w14:textId="77777777" w:rsidR="00FE3AE8" w:rsidRPr="00092A28" w:rsidRDefault="00FE3AE8" w:rsidP="00FE3AE8">
            <w:pPr>
              <w:adjustRightInd w:val="0"/>
              <w:ind w:left="142" w:hanging="142"/>
              <w:jc w:val="left"/>
              <w:rPr>
                <w:szCs w:val="20"/>
                <w:lang w:val="en-US"/>
              </w:rPr>
            </w:pPr>
            <w:r w:rsidRPr="00092A28">
              <w:rPr>
                <w:szCs w:val="20"/>
                <w:lang w:val="en-US"/>
              </w:rPr>
              <w:t>THEN &lt;GUARANTOR-ADDRESS.Postcode&gt; = "O"</w:t>
            </w:r>
          </w:p>
          <w:p w14:paraId="1CB75676" w14:textId="77777777" w:rsidR="00FE3AE8" w:rsidRPr="00092A28" w:rsidRDefault="00FE3AE8" w:rsidP="00FE3AE8">
            <w:pPr>
              <w:adjustRightInd w:val="0"/>
              <w:ind w:left="142" w:hanging="142"/>
              <w:jc w:val="left"/>
              <w:rPr>
                <w:szCs w:val="20"/>
                <w:lang w:val="en-US"/>
              </w:rPr>
            </w:pPr>
            <w:r w:rsidRPr="00092A28">
              <w:rPr>
                <w:szCs w:val="20"/>
                <w:lang w:val="en-US"/>
              </w:rPr>
              <w:t>ELSE &lt;GUARANTOR-ADDRESS.Postcode&gt; = "R";</w:t>
            </w:r>
          </w:p>
          <w:p w14:paraId="407CBD6A"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REFERENCE-GUARANTOR-ADDRESS.Country&gt; is in SET CL505</w:t>
            </w:r>
          </w:p>
          <w:p w14:paraId="0C7B6F77" w14:textId="77777777" w:rsidR="00FE3AE8" w:rsidRPr="00092A28" w:rsidRDefault="00FE3AE8" w:rsidP="00FE3AE8">
            <w:pPr>
              <w:adjustRightInd w:val="0"/>
              <w:ind w:left="142" w:hanging="142"/>
              <w:jc w:val="left"/>
              <w:rPr>
                <w:szCs w:val="20"/>
                <w:lang w:val="en-US"/>
              </w:rPr>
            </w:pPr>
            <w:r w:rsidRPr="00092A28">
              <w:rPr>
                <w:szCs w:val="20"/>
                <w:lang w:val="en-US"/>
              </w:rPr>
              <w:lastRenderedPageBreak/>
              <w:t>(CountryWithoutZip)</w:t>
            </w:r>
          </w:p>
          <w:p w14:paraId="766FE78B"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REFERENCE-GUARANTOR-ADDRESS.Postcode&gt; = "O"</w:t>
            </w:r>
          </w:p>
          <w:p w14:paraId="3E12ABFE"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REFERENCE-GUARANTOR-ADDRESS.Postcode&gt; = "R";</w:t>
            </w:r>
          </w:p>
          <w:p w14:paraId="6D5D09B6"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REFERENCE-OWNER-ADDRESS.Country&gt; is in SET CL505 (CountryWithoutZip)</w:t>
            </w:r>
          </w:p>
          <w:p w14:paraId="254A6E2D"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REFERENCE-OWNER-ADDRESS.Postcode&gt; = "O"</w:t>
            </w:r>
          </w:p>
          <w:p w14:paraId="33716CEB"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REFERENCE-OWNER-ADDRESS.Postcode&gt; = "R";</w:t>
            </w:r>
          </w:p>
          <w:p w14:paraId="216C5288"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 (ACTUAL)-ADDRESS.Country&gt; is in SET CL505</w:t>
            </w:r>
          </w:p>
          <w:p w14:paraId="53A6F91B"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47AF6882"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&lt;CONSIGNMENT-CONSIGNEE(ACTUAL)-ADDRESS.Postcode&gt; = "O"</w:t>
            </w:r>
          </w:p>
          <w:p w14:paraId="2F492C0D" w14:textId="77777777" w:rsidR="00FE3AE8" w:rsidRPr="00291DDC" w:rsidRDefault="00FE3AE8" w:rsidP="00FE3AE8">
            <w:pPr>
              <w:adjustRightInd w:val="0"/>
              <w:ind w:left="142" w:hanging="142"/>
              <w:jc w:val="left"/>
              <w:rPr>
                <w:szCs w:val="20"/>
                <w:lang w:val="en-US"/>
              </w:rPr>
            </w:pPr>
            <w:r w:rsidRPr="00092A28">
              <w:rPr>
                <w:szCs w:val="20"/>
                <w:lang w:val="en-US"/>
              </w:rPr>
              <w:t>ELSE &lt;CONSIGNMENT-CONSIGNEE(ACTUAL)-ADDRESS.Postcode&gt; = "R"</w:t>
            </w:r>
          </w:p>
        </w:tc>
      </w:tr>
      <w:tr w:rsidR="00FE3AE8" w:rsidRPr="004A0D37" w14:paraId="094A3F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63A65B" w14:textId="77777777" w:rsidR="00FE3AE8" w:rsidRPr="00E76306" w:rsidRDefault="00FE3AE8" w:rsidP="00FE3AE8">
            <w:pPr>
              <w:jc w:val="center"/>
              <w:rPr>
                <w:rFonts w:cs="Arial"/>
                <w:b/>
                <w:szCs w:val="20"/>
                <w:lang w:val="en-GB"/>
              </w:rPr>
            </w:pPr>
            <w:r w:rsidRPr="00E76306">
              <w:rPr>
                <w:rFonts w:cs="Arial"/>
                <w:b/>
                <w:szCs w:val="20"/>
                <w:lang w:val="en-GB"/>
              </w:rPr>
              <w:lastRenderedPageBreak/>
              <w:t>C0511</w:t>
            </w:r>
          </w:p>
        </w:tc>
        <w:tc>
          <w:tcPr>
            <w:tcW w:w="8386" w:type="dxa"/>
            <w:tcBorders>
              <w:top w:val="single" w:sz="4" w:space="0" w:color="auto"/>
              <w:left w:val="single" w:sz="4" w:space="0" w:color="auto"/>
              <w:bottom w:val="single" w:sz="4" w:space="0" w:color="auto"/>
              <w:right w:val="single" w:sz="4" w:space="0" w:color="auto"/>
            </w:tcBorders>
            <w:vAlign w:val="bottom"/>
          </w:tcPr>
          <w:p w14:paraId="35F1BD7D" w14:textId="787356E0" w:rsidR="00FE3AE8" w:rsidRPr="008A2B35" w:rsidRDefault="00FE3AE8" w:rsidP="00FE3AE8">
            <w:pPr>
              <w:ind w:left="142" w:hanging="142"/>
              <w:jc w:val="left"/>
            </w:pPr>
            <w:r w:rsidRPr="00E76306">
              <w:rPr>
                <w:b/>
              </w:rPr>
              <w:t>Opis techniczny:</w:t>
            </w:r>
          </w:p>
          <w:p w14:paraId="15FF2261" w14:textId="77777777" w:rsidR="00FE3AE8" w:rsidRPr="008A2B35" w:rsidRDefault="00FE3AE8" w:rsidP="00FE3AE8">
            <w:pPr>
              <w:ind w:left="142" w:hanging="142"/>
              <w:jc w:val="left"/>
            </w:pPr>
            <w:r w:rsidRPr="008A2B35">
              <w:t>JEŻELI /*/messageType jest w ZBIORZE CL610</w:t>
            </w:r>
          </w:p>
          <w:p w14:paraId="77D69F07" w14:textId="77777777" w:rsidR="00FE3AE8" w:rsidRPr="008A2B35" w:rsidRDefault="00FE3AE8" w:rsidP="00FE3AE8">
            <w:pPr>
              <w:ind w:left="142" w:hanging="142"/>
              <w:jc w:val="left"/>
            </w:pPr>
            <w:r w:rsidRPr="008A2B35">
              <w:t>WTEDY /*/correlationIdentifier jest wymagany</w:t>
            </w:r>
          </w:p>
          <w:p w14:paraId="7F9FCDCB" w14:textId="77777777" w:rsidR="00FE3AE8" w:rsidRPr="008A2B35" w:rsidRDefault="00FE3AE8" w:rsidP="00FE3AE8">
            <w:pPr>
              <w:ind w:left="142" w:hanging="142"/>
              <w:jc w:val="left"/>
            </w:pPr>
            <w:r w:rsidRPr="008A2B35">
              <w:t>W PRZECIWNYM PRZYPADKU /*/correlationIdentifier jest opcjonalny</w:t>
            </w:r>
          </w:p>
          <w:p w14:paraId="4CC3BBAE" w14:textId="77777777" w:rsidR="00FE3AE8" w:rsidRDefault="00FE3AE8" w:rsidP="00FE3AE8">
            <w:pPr>
              <w:ind w:left="142" w:hanging="142"/>
              <w:jc w:val="left"/>
              <w:rPr>
                <w:b/>
              </w:rPr>
            </w:pPr>
          </w:p>
          <w:p w14:paraId="30A6E77F" w14:textId="4427FA8D" w:rsidR="00FE3AE8" w:rsidRPr="008A2B35" w:rsidRDefault="00FE3AE8" w:rsidP="00FE3AE8">
            <w:pPr>
              <w:ind w:left="142" w:hanging="142"/>
              <w:jc w:val="left"/>
            </w:pPr>
            <w:r w:rsidRPr="00E76306">
              <w:rPr>
                <w:b/>
              </w:rPr>
              <w:t>Opis funkcjonalny:</w:t>
            </w:r>
          </w:p>
          <w:p w14:paraId="0E0BCBA1" w14:textId="77777777" w:rsidR="00FE3AE8" w:rsidRPr="008A2B35" w:rsidRDefault="00FE3AE8" w:rsidP="00FE3AE8">
            <w:pPr>
              <w:ind w:left="142" w:hanging="142"/>
              <w:jc w:val="left"/>
            </w:pPr>
            <w:r w:rsidRPr="008A2B35">
              <w:t>JEŻELI &lt;Message type&gt; jest w ZBIORZE CL610 (MessageWithCorrelationIdentifier)</w:t>
            </w:r>
          </w:p>
          <w:p w14:paraId="758FA6D1" w14:textId="77777777" w:rsidR="00FE3AE8" w:rsidRPr="008A2B35" w:rsidRDefault="00FE3AE8" w:rsidP="00FE3AE8">
            <w:pPr>
              <w:ind w:left="142" w:hanging="142"/>
              <w:jc w:val="left"/>
            </w:pPr>
            <w:r w:rsidRPr="008A2B35">
              <w:t>WTEDY &lt;Correlation identifier&gt; jest wymagany</w:t>
            </w:r>
          </w:p>
          <w:p w14:paraId="22FF9D22" w14:textId="77777777" w:rsidR="00FE3AE8" w:rsidRPr="008A2B35" w:rsidRDefault="00FE3AE8" w:rsidP="00FE3AE8">
            <w:pPr>
              <w:ind w:left="142" w:hanging="142"/>
              <w:jc w:val="left"/>
            </w:pPr>
            <w:r w:rsidRPr="008A2B35">
              <w:t>W PRZECIWNYM PRZYPADKU &lt;Correlation identifier&gt; jest opcjonalny</w:t>
            </w:r>
          </w:p>
          <w:p w14:paraId="433BE8E9" w14:textId="091567CE" w:rsidR="00FE3AE8" w:rsidRDefault="00FE3AE8" w:rsidP="00FE3AE8">
            <w:pPr>
              <w:ind w:left="142" w:hanging="142"/>
              <w:jc w:val="left"/>
            </w:pPr>
          </w:p>
          <w:p w14:paraId="153C0DE0" w14:textId="77777777" w:rsidR="00FE3AE8" w:rsidRPr="008A2B35" w:rsidRDefault="00FE3AE8" w:rsidP="00FE3AE8">
            <w:pPr>
              <w:ind w:left="142" w:hanging="142"/>
              <w:jc w:val="left"/>
            </w:pPr>
          </w:p>
          <w:p w14:paraId="6C62F807" w14:textId="0C03CE7E"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2BD20607" w14:textId="77777777" w:rsidR="00FE3AE8" w:rsidRPr="006E3431" w:rsidRDefault="00FE3AE8" w:rsidP="00FE3AE8">
            <w:pPr>
              <w:adjustRightInd w:val="0"/>
              <w:ind w:left="142" w:hanging="142"/>
              <w:jc w:val="left"/>
              <w:rPr>
                <w:szCs w:val="20"/>
                <w:lang w:val="en-US"/>
              </w:rPr>
            </w:pPr>
            <w:r w:rsidRPr="006E3431">
              <w:rPr>
                <w:szCs w:val="20"/>
                <w:lang w:val="en-US"/>
              </w:rPr>
              <w:t>IF /*/messageType is in SET CL610</w:t>
            </w:r>
          </w:p>
          <w:p w14:paraId="333DFA28" w14:textId="77777777" w:rsidR="00FE3AE8" w:rsidRPr="006E3431" w:rsidRDefault="00FE3AE8" w:rsidP="00FE3AE8">
            <w:pPr>
              <w:adjustRightInd w:val="0"/>
              <w:ind w:left="142" w:hanging="142"/>
              <w:jc w:val="left"/>
              <w:rPr>
                <w:szCs w:val="20"/>
                <w:lang w:val="en-US"/>
              </w:rPr>
            </w:pPr>
            <w:r w:rsidRPr="006E3431">
              <w:rPr>
                <w:szCs w:val="20"/>
                <w:lang w:val="en-US"/>
              </w:rPr>
              <w:t>THEN /*/correlationIdentifier = "R"</w:t>
            </w:r>
          </w:p>
          <w:p w14:paraId="6BB2B289" w14:textId="77777777" w:rsidR="00FE3AE8" w:rsidRPr="006E3431" w:rsidRDefault="00FE3AE8" w:rsidP="00FE3AE8">
            <w:pPr>
              <w:adjustRightInd w:val="0"/>
              <w:ind w:left="142" w:hanging="142"/>
              <w:jc w:val="left"/>
              <w:rPr>
                <w:szCs w:val="20"/>
                <w:lang w:val="en-US"/>
              </w:rPr>
            </w:pPr>
            <w:r w:rsidRPr="006E3431">
              <w:rPr>
                <w:szCs w:val="20"/>
                <w:lang w:val="en-US"/>
              </w:rPr>
              <w:t>ELSE /*/correlationIdentifier = "O"</w:t>
            </w:r>
          </w:p>
          <w:p w14:paraId="0010EAFA" w14:textId="77777777" w:rsidR="00FE3AE8" w:rsidRDefault="00FE3AE8" w:rsidP="00FE3AE8">
            <w:pPr>
              <w:adjustRightInd w:val="0"/>
              <w:ind w:left="142" w:hanging="142"/>
              <w:jc w:val="left"/>
              <w:rPr>
                <w:b/>
                <w:szCs w:val="20"/>
                <w:lang w:val="en-US"/>
              </w:rPr>
            </w:pPr>
          </w:p>
          <w:p w14:paraId="41782216" w14:textId="0D6BEA87"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38C08A9F" w14:textId="77777777" w:rsidR="00FE3AE8" w:rsidRPr="006E3431" w:rsidRDefault="00FE3AE8" w:rsidP="00FE3AE8">
            <w:pPr>
              <w:adjustRightInd w:val="0"/>
              <w:ind w:left="142" w:hanging="142"/>
              <w:jc w:val="left"/>
              <w:rPr>
                <w:szCs w:val="20"/>
                <w:lang w:val="en-US"/>
              </w:rPr>
            </w:pPr>
            <w:r w:rsidRPr="006E3431">
              <w:rPr>
                <w:szCs w:val="20"/>
                <w:lang w:val="en-US"/>
              </w:rPr>
              <w:t>IF &lt;Message type&gt; is in SET CL610 (MessageWithCorrelationIdentifier)</w:t>
            </w:r>
          </w:p>
          <w:p w14:paraId="4D92CD6D" w14:textId="77777777" w:rsidR="00FE3AE8" w:rsidRPr="006E3431" w:rsidRDefault="00FE3AE8" w:rsidP="00FE3AE8">
            <w:pPr>
              <w:adjustRightInd w:val="0"/>
              <w:ind w:left="142" w:hanging="142"/>
              <w:jc w:val="left"/>
              <w:rPr>
                <w:szCs w:val="20"/>
                <w:lang w:val="en-US"/>
              </w:rPr>
            </w:pPr>
            <w:r w:rsidRPr="006E3431">
              <w:rPr>
                <w:szCs w:val="20"/>
                <w:lang w:val="en-US"/>
              </w:rPr>
              <w:t>THEN &lt;Correlation identifier&gt; = "R"</w:t>
            </w:r>
          </w:p>
          <w:p w14:paraId="13DFBC5F" w14:textId="77777777" w:rsidR="00FE3AE8" w:rsidRPr="00154D21" w:rsidRDefault="00FE3AE8" w:rsidP="00FE3AE8">
            <w:pPr>
              <w:adjustRightInd w:val="0"/>
              <w:ind w:left="142" w:hanging="142"/>
              <w:jc w:val="left"/>
              <w:rPr>
                <w:szCs w:val="20"/>
                <w:lang w:val="en-US"/>
              </w:rPr>
            </w:pPr>
            <w:r w:rsidRPr="006E3431">
              <w:rPr>
                <w:szCs w:val="20"/>
                <w:lang w:val="en-US"/>
              </w:rPr>
              <w:t>ELSE &lt;Correlation identifier&gt; = "O"</w:t>
            </w:r>
          </w:p>
        </w:tc>
      </w:tr>
      <w:tr w:rsidR="00FE3AE8" w:rsidRPr="00D92B94" w14:paraId="1FE9305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8483BB" w14:textId="77777777" w:rsidR="00FE3AE8" w:rsidRPr="00E76306" w:rsidRDefault="00FE3AE8" w:rsidP="00FE3AE8">
            <w:pPr>
              <w:jc w:val="center"/>
              <w:rPr>
                <w:rFonts w:cs="Arial"/>
                <w:b/>
                <w:szCs w:val="20"/>
                <w:lang w:val="en-GB"/>
              </w:rPr>
            </w:pPr>
            <w:r w:rsidRPr="00E76306">
              <w:rPr>
                <w:rFonts w:cs="Arial"/>
                <w:b/>
                <w:szCs w:val="20"/>
                <w:lang w:val="en-GB"/>
              </w:rPr>
              <w:t>C0531</w:t>
            </w:r>
          </w:p>
        </w:tc>
        <w:tc>
          <w:tcPr>
            <w:tcW w:w="8386" w:type="dxa"/>
            <w:tcBorders>
              <w:top w:val="single" w:sz="4" w:space="0" w:color="auto"/>
              <w:left w:val="single" w:sz="4" w:space="0" w:color="auto"/>
              <w:bottom w:val="single" w:sz="4" w:space="0" w:color="auto"/>
              <w:right w:val="single" w:sz="4" w:space="0" w:color="auto"/>
            </w:tcBorders>
            <w:vAlign w:val="bottom"/>
          </w:tcPr>
          <w:p w14:paraId="76BE5BB8" w14:textId="2413398F" w:rsidR="00FE3AE8" w:rsidRPr="008A2B35" w:rsidRDefault="00FE3AE8" w:rsidP="00FE3AE8">
            <w:pPr>
              <w:ind w:left="142" w:hanging="142"/>
              <w:jc w:val="left"/>
            </w:pPr>
            <w:r w:rsidRPr="00E76306">
              <w:rPr>
                <w:b/>
              </w:rPr>
              <w:t>Opis techniczny:</w:t>
            </w:r>
          </w:p>
          <w:p w14:paraId="7FD1AA49" w14:textId="77777777" w:rsidR="00FE3AE8" w:rsidRPr="008A2B35" w:rsidRDefault="00FE3AE8" w:rsidP="00FE3AE8">
            <w:pPr>
              <w:ind w:left="142" w:hanging="142"/>
              <w:jc w:val="left"/>
            </w:pPr>
            <w:r w:rsidRPr="008A2B35">
              <w:t>JEŻELI /*/TransitOperation/security jest w ZBIORZE {1,2,3}</w:t>
            </w:r>
          </w:p>
          <w:p w14:paraId="297EB56C" w14:textId="77777777" w:rsidR="00FE3AE8" w:rsidRDefault="00FE3AE8" w:rsidP="00FE3AE8">
            <w:pPr>
              <w:ind w:left="142" w:hanging="142"/>
              <w:jc w:val="left"/>
              <w:rPr>
                <w:lang w:val="en-US"/>
              </w:rPr>
            </w:pPr>
            <w:r w:rsidRPr="4EA67DE8">
              <w:rPr>
                <w:lang w:val="en-US"/>
              </w:rPr>
              <w:t>ORAZ /*/Consignment/modeOfTransportAtTheBorder jest RÓWNY ‘4’</w:t>
            </w:r>
          </w:p>
          <w:p w14:paraId="7D02B04B" w14:textId="77777777" w:rsidR="00FE3AE8" w:rsidRDefault="00FE3AE8" w:rsidP="00FE3AE8">
            <w:pPr>
              <w:ind w:left="142" w:hanging="142"/>
              <w:jc w:val="left"/>
              <w:rPr>
                <w:lang w:val="en-US"/>
              </w:rPr>
            </w:pPr>
            <w:r w:rsidRPr="4EA67DE8">
              <w:rPr>
                <w:lang w:val="en-US"/>
              </w:rPr>
              <w:t>WTEDY /*/Consignment/ActiveBorderTransportMeans/conveyanceReferenceNumber jest wymagany</w:t>
            </w:r>
          </w:p>
          <w:p w14:paraId="6B32390F" w14:textId="7CF4B957" w:rsidR="00FE3AE8" w:rsidRDefault="00FE3AE8" w:rsidP="00FE3AE8">
            <w:pPr>
              <w:ind w:left="142" w:hanging="142"/>
              <w:jc w:val="left"/>
            </w:pPr>
            <w:r w:rsidRPr="008A2B35">
              <w:t>W PRZECIWNYM PRZYPADKU /*/Consignment/ActiveBorderTransportMeans/conveyanceReferenceNumber jest opcjonalny</w:t>
            </w:r>
          </w:p>
          <w:p w14:paraId="5377427A" w14:textId="77777777" w:rsidR="00FE3AE8" w:rsidRPr="008A2B35" w:rsidRDefault="00FE3AE8" w:rsidP="00FE3AE8">
            <w:pPr>
              <w:ind w:left="142" w:hanging="142"/>
              <w:jc w:val="left"/>
            </w:pPr>
          </w:p>
          <w:p w14:paraId="00C3F28F" w14:textId="1093FA65" w:rsidR="00FE3AE8" w:rsidRPr="008A2B35" w:rsidRDefault="00FE3AE8" w:rsidP="00FE3AE8">
            <w:pPr>
              <w:ind w:left="142" w:hanging="142"/>
              <w:jc w:val="left"/>
            </w:pPr>
            <w:r w:rsidRPr="00E76306">
              <w:rPr>
                <w:b/>
              </w:rPr>
              <w:t>Opis funkcjonalny:</w:t>
            </w:r>
          </w:p>
          <w:p w14:paraId="783D0008" w14:textId="77777777" w:rsidR="00FE3AE8" w:rsidRDefault="00FE3AE8" w:rsidP="00FE3AE8">
            <w:pPr>
              <w:ind w:left="142" w:hanging="142"/>
              <w:jc w:val="left"/>
              <w:rPr>
                <w:lang w:val="en-US"/>
              </w:rPr>
            </w:pPr>
            <w:r w:rsidRPr="4EA67DE8">
              <w:rPr>
                <w:lang w:val="en-US"/>
              </w:rPr>
              <w:t>JEŻELI &lt;TRANSIT OPERATION.Security&gt; jest w ZBIORZE {1,2,3}</w:t>
            </w:r>
          </w:p>
          <w:p w14:paraId="573739ED" w14:textId="77777777" w:rsidR="00FE3AE8" w:rsidRDefault="00FE3AE8" w:rsidP="00FE3AE8">
            <w:pPr>
              <w:ind w:left="142" w:hanging="142"/>
              <w:jc w:val="left"/>
              <w:rPr>
                <w:lang w:val="en-US"/>
              </w:rPr>
            </w:pPr>
            <w:r w:rsidRPr="4EA67DE8">
              <w:rPr>
                <w:lang w:val="en-US"/>
              </w:rPr>
              <w:t>ORAZ &lt;CONSIGNMENT.Mode of transport at the border&gt; jest RÓWNY ‘4’</w:t>
            </w:r>
          </w:p>
          <w:p w14:paraId="7CB62A9C" w14:textId="77777777" w:rsidR="00FE3AE8" w:rsidRDefault="00FE3AE8" w:rsidP="00FE3AE8">
            <w:pPr>
              <w:ind w:left="142" w:hanging="142"/>
              <w:jc w:val="left"/>
              <w:rPr>
                <w:lang w:val="en-US"/>
              </w:rPr>
            </w:pPr>
            <w:r w:rsidRPr="4EA67DE8">
              <w:rPr>
                <w:lang w:val="en-US"/>
              </w:rPr>
              <w:t>WTEDY</w:t>
            </w:r>
          </w:p>
          <w:p w14:paraId="738DA9FD" w14:textId="77777777" w:rsidR="00FE3AE8" w:rsidRDefault="00FE3AE8" w:rsidP="00FE3AE8">
            <w:pPr>
              <w:ind w:left="142" w:hanging="142"/>
              <w:jc w:val="left"/>
              <w:rPr>
                <w:lang w:val="en-US"/>
              </w:rPr>
            </w:pPr>
            <w:r w:rsidRPr="4EA67DE8">
              <w:rPr>
                <w:lang w:val="en-US"/>
              </w:rPr>
              <w:t>&lt;CONSIGNMENT-ACTIVE BORDER TRANSPORT MEANS.Conveyance reference number&gt; jest wymagany</w:t>
            </w:r>
          </w:p>
          <w:p w14:paraId="1CBF50EA" w14:textId="77777777" w:rsidR="00FE3AE8" w:rsidRDefault="00FE3AE8" w:rsidP="00FE3AE8">
            <w:pPr>
              <w:ind w:left="142" w:hanging="142"/>
              <w:jc w:val="left"/>
              <w:rPr>
                <w:lang w:val="en-US"/>
              </w:rPr>
            </w:pPr>
            <w:r w:rsidRPr="4EA67DE8">
              <w:rPr>
                <w:lang w:val="en-US"/>
              </w:rPr>
              <w:t>W PRZECIWNYM PRZYPADKU</w:t>
            </w:r>
          </w:p>
          <w:p w14:paraId="728FDA2D" w14:textId="77777777" w:rsidR="00FE3AE8" w:rsidRDefault="00FE3AE8" w:rsidP="00FE3AE8">
            <w:pPr>
              <w:ind w:left="142" w:hanging="142"/>
              <w:jc w:val="left"/>
              <w:rPr>
                <w:lang w:val="en-US"/>
              </w:rPr>
            </w:pPr>
            <w:r w:rsidRPr="4EA67DE8">
              <w:rPr>
                <w:lang w:val="en-US"/>
              </w:rPr>
              <w:t>&lt;CONSIGNMENT-ACTIVE BORDER TRANSPORT MEANS.Conveyance reference number&gt; jest opcjonalny</w:t>
            </w:r>
          </w:p>
          <w:p w14:paraId="13B1E0E5" w14:textId="619B156F" w:rsidR="00FE3AE8" w:rsidRDefault="00FE3AE8" w:rsidP="00FE3AE8">
            <w:pPr>
              <w:ind w:left="142" w:hanging="142"/>
              <w:jc w:val="left"/>
              <w:rPr>
                <w:lang w:val="en-US"/>
              </w:rPr>
            </w:pPr>
          </w:p>
          <w:p w14:paraId="15923D29" w14:textId="77777777" w:rsidR="00FE3AE8" w:rsidRDefault="00FE3AE8" w:rsidP="00FE3AE8">
            <w:pPr>
              <w:ind w:left="142" w:hanging="142"/>
              <w:jc w:val="left"/>
              <w:rPr>
                <w:lang w:val="en-US"/>
              </w:rPr>
            </w:pPr>
          </w:p>
          <w:p w14:paraId="2A0D5E13" w14:textId="17F9B4D5" w:rsidR="00FE3AE8" w:rsidRPr="00154D21" w:rsidRDefault="00FE3AE8" w:rsidP="00FE3AE8">
            <w:pPr>
              <w:adjustRightInd w:val="0"/>
              <w:ind w:left="142" w:hanging="142"/>
              <w:jc w:val="left"/>
              <w:rPr>
                <w:szCs w:val="20"/>
                <w:lang w:val="en-US"/>
              </w:rPr>
            </w:pPr>
            <w:r w:rsidRPr="00E76306">
              <w:rPr>
                <w:b/>
                <w:szCs w:val="20"/>
                <w:lang w:val="en-US"/>
              </w:rPr>
              <w:t>Technical description:</w:t>
            </w:r>
          </w:p>
          <w:p w14:paraId="5DDED12C" w14:textId="77777777" w:rsidR="00FE3AE8" w:rsidRPr="00154D21" w:rsidRDefault="00FE3AE8" w:rsidP="00FE3AE8">
            <w:pPr>
              <w:adjustRightInd w:val="0"/>
              <w:ind w:left="142" w:hanging="142"/>
              <w:jc w:val="left"/>
              <w:rPr>
                <w:szCs w:val="20"/>
                <w:lang w:val="en-US"/>
              </w:rPr>
            </w:pPr>
            <w:r w:rsidRPr="00154D21">
              <w:rPr>
                <w:szCs w:val="20"/>
                <w:lang w:val="en-US"/>
              </w:rPr>
              <w:t>IF /*/TransitOperation/security is in SET {1,2,3}</w:t>
            </w:r>
          </w:p>
          <w:p w14:paraId="480B6FC2" w14:textId="77777777" w:rsidR="00FE3AE8" w:rsidRPr="00154D21" w:rsidRDefault="00FE3AE8" w:rsidP="00FE3AE8">
            <w:pPr>
              <w:adjustRightInd w:val="0"/>
              <w:ind w:left="142" w:hanging="142"/>
              <w:jc w:val="left"/>
              <w:rPr>
                <w:szCs w:val="20"/>
                <w:lang w:val="en-US"/>
              </w:rPr>
            </w:pPr>
            <w:r w:rsidRPr="00154D21">
              <w:rPr>
                <w:szCs w:val="20"/>
                <w:lang w:val="en-US"/>
              </w:rPr>
              <w:t>AND /*/Consignment/modeOfTransportAtTheBorder is EQUAL to ‘4’</w:t>
            </w:r>
          </w:p>
          <w:p w14:paraId="79CB3918" w14:textId="77777777" w:rsidR="00FE3AE8" w:rsidRPr="00154D21" w:rsidRDefault="00FE3AE8" w:rsidP="00FE3AE8">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FE3AE8" w:rsidRDefault="00FE3AE8" w:rsidP="00FE3AE8">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FE3AE8" w:rsidRPr="00154D21" w:rsidRDefault="00FE3AE8" w:rsidP="00FE3AE8">
            <w:pPr>
              <w:adjustRightInd w:val="0"/>
              <w:ind w:left="142" w:hanging="142"/>
              <w:jc w:val="left"/>
              <w:rPr>
                <w:szCs w:val="20"/>
                <w:lang w:val="en-US"/>
              </w:rPr>
            </w:pPr>
          </w:p>
          <w:p w14:paraId="15C2BBA0" w14:textId="26410EB6" w:rsidR="00FE3AE8" w:rsidRPr="00154D21" w:rsidRDefault="00FE3AE8" w:rsidP="00FE3AE8">
            <w:pPr>
              <w:adjustRightInd w:val="0"/>
              <w:ind w:left="142" w:hanging="142"/>
              <w:jc w:val="left"/>
              <w:rPr>
                <w:szCs w:val="20"/>
                <w:lang w:val="en-US"/>
              </w:rPr>
            </w:pPr>
            <w:r w:rsidRPr="00E76306">
              <w:rPr>
                <w:b/>
                <w:szCs w:val="20"/>
                <w:lang w:val="en-US"/>
              </w:rPr>
              <w:t>Functional description:</w:t>
            </w:r>
          </w:p>
          <w:p w14:paraId="6AA49F39" w14:textId="77777777" w:rsidR="00FE3AE8" w:rsidRPr="00154D21" w:rsidRDefault="00FE3AE8" w:rsidP="00FE3AE8">
            <w:pPr>
              <w:adjustRightInd w:val="0"/>
              <w:ind w:left="142" w:hanging="142"/>
              <w:jc w:val="left"/>
              <w:rPr>
                <w:szCs w:val="20"/>
                <w:lang w:val="en-US"/>
              </w:rPr>
            </w:pPr>
            <w:r w:rsidRPr="00154D21">
              <w:rPr>
                <w:szCs w:val="20"/>
                <w:lang w:val="en-US"/>
              </w:rPr>
              <w:t>IF &lt;TRANSIT OPERATION.Security&gt; is in SET {1,2,3}</w:t>
            </w:r>
          </w:p>
          <w:p w14:paraId="487D2D17" w14:textId="77777777" w:rsidR="00FE3AE8" w:rsidRPr="00154D21" w:rsidRDefault="00FE3AE8" w:rsidP="00FE3AE8">
            <w:pPr>
              <w:adjustRightInd w:val="0"/>
              <w:ind w:left="142" w:hanging="142"/>
              <w:jc w:val="left"/>
              <w:rPr>
                <w:szCs w:val="20"/>
                <w:lang w:val="en-US"/>
              </w:rPr>
            </w:pPr>
            <w:r w:rsidRPr="00154D21">
              <w:rPr>
                <w:szCs w:val="20"/>
                <w:lang w:val="en-US"/>
              </w:rPr>
              <w:lastRenderedPageBreak/>
              <w:t>AND &lt;CONSIGNMENT.Mode of transport at the border&gt; is EQUAL to ‘4’</w:t>
            </w:r>
          </w:p>
          <w:p w14:paraId="0537ADF7" w14:textId="77777777" w:rsidR="00FE3AE8" w:rsidRPr="00154D21" w:rsidRDefault="00FE3AE8" w:rsidP="00FE3AE8">
            <w:pPr>
              <w:adjustRightInd w:val="0"/>
              <w:ind w:left="142" w:hanging="142"/>
              <w:jc w:val="left"/>
              <w:rPr>
                <w:szCs w:val="20"/>
                <w:lang w:val="en-US"/>
              </w:rPr>
            </w:pPr>
            <w:r w:rsidRPr="00154D21">
              <w:rPr>
                <w:szCs w:val="20"/>
                <w:lang w:val="en-US"/>
              </w:rPr>
              <w:t>THEN</w:t>
            </w:r>
          </w:p>
          <w:p w14:paraId="441991B4" w14:textId="77777777" w:rsidR="00FE3AE8" w:rsidRPr="00154D21" w:rsidRDefault="00FE3AE8" w:rsidP="00FE3AE8">
            <w:pPr>
              <w:adjustRightInd w:val="0"/>
              <w:ind w:left="142" w:hanging="142"/>
              <w:jc w:val="left"/>
              <w:rPr>
                <w:szCs w:val="20"/>
                <w:lang w:val="en-US"/>
              </w:rPr>
            </w:pPr>
            <w:r w:rsidRPr="00154D21">
              <w:rPr>
                <w:szCs w:val="20"/>
                <w:lang w:val="en-US"/>
              </w:rPr>
              <w:t>&lt;CONSIGNMENT-ACTIVE BORDER TRANSPORT MEANS.Conveyance reference number&gt; = "R"</w:t>
            </w:r>
          </w:p>
          <w:p w14:paraId="23F79057" w14:textId="77777777" w:rsidR="00FE3AE8" w:rsidRPr="00154D21" w:rsidRDefault="00FE3AE8" w:rsidP="00FE3AE8">
            <w:pPr>
              <w:adjustRightInd w:val="0"/>
              <w:ind w:left="142" w:hanging="142"/>
              <w:jc w:val="left"/>
              <w:rPr>
                <w:szCs w:val="20"/>
                <w:lang w:val="en-US"/>
              </w:rPr>
            </w:pPr>
            <w:r w:rsidRPr="00154D21">
              <w:rPr>
                <w:szCs w:val="20"/>
                <w:lang w:val="en-US"/>
              </w:rPr>
              <w:t>ELSE</w:t>
            </w:r>
          </w:p>
          <w:p w14:paraId="6B692D4C" w14:textId="77777777" w:rsidR="00FE3AE8" w:rsidRPr="00154D21" w:rsidRDefault="00FE3AE8" w:rsidP="00FE3AE8">
            <w:pPr>
              <w:adjustRightInd w:val="0"/>
              <w:ind w:left="142" w:hanging="142"/>
              <w:jc w:val="left"/>
              <w:rPr>
                <w:szCs w:val="20"/>
                <w:lang w:val="en-US"/>
              </w:rPr>
            </w:pPr>
            <w:r w:rsidRPr="00154D21">
              <w:rPr>
                <w:szCs w:val="20"/>
                <w:lang w:val="en-US"/>
              </w:rPr>
              <w:t>&lt;CONSIGNMENT-ACTIVE BORDER TRANSPORT MEANS.Conveyance reference number&gt; = "O"</w:t>
            </w:r>
          </w:p>
          <w:p w14:paraId="3CFBB8B1" w14:textId="77777777" w:rsidR="00FE3AE8" w:rsidRPr="00291DDC" w:rsidRDefault="00FE3AE8" w:rsidP="00FE3AE8">
            <w:pPr>
              <w:adjustRightInd w:val="0"/>
              <w:ind w:left="142" w:hanging="142"/>
              <w:jc w:val="left"/>
              <w:rPr>
                <w:szCs w:val="20"/>
                <w:lang w:val="en-US"/>
              </w:rPr>
            </w:pPr>
            <w:r w:rsidRPr="00154D21">
              <w:rPr>
                <w:szCs w:val="20"/>
                <w:lang w:val="en-US"/>
              </w:rPr>
              <w:t>Page</w:t>
            </w:r>
          </w:p>
        </w:tc>
      </w:tr>
      <w:tr w:rsidR="00FE3AE8" w:rsidRPr="004A0D37" w14:paraId="304982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F09C33" w14:textId="77777777" w:rsidR="00FE3AE8" w:rsidRPr="00E76306" w:rsidRDefault="00FE3AE8" w:rsidP="00FE3AE8">
            <w:pPr>
              <w:jc w:val="center"/>
              <w:rPr>
                <w:rFonts w:cs="Arial"/>
                <w:b/>
                <w:szCs w:val="20"/>
                <w:lang w:val="en-GB"/>
              </w:rPr>
            </w:pPr>
            <w:r w:rsidRPr="00E76306">
              <w:rPr>
                <w:rFonts w:cs="Arial"/>
                <w:b/>
                <w:szCs w:val="20"/>
                <w:lang w:val="en-GB"/>
              </w:rPr>
              <w:lastRenderedPageBreak/>
              <w:t>C0542</w:t>
            </w:r>
          </w:p>
        </w:tc>
        <w:tc>
          <w:tcPr>
            <w:tcW w:w="8386" w:type="dxa"/>
            <w:tcBorders>
              <w:top w:val="single" w:sz="4" w:space="0" w:color="auto"/>
              <w:left w:val="single" w:sz="4" w:space="0" w:color="auto"/>
              <w:bottom w:val="single" w:sz="4" w:space="0" w:color="auto"/>
              <w:right w:val="single" w:sz="4" w:space="0" w:color="auto"/>
            </w:tcBorders>
            <w:vAlign w:val="bottom"/>
          </w:tcPr>
          <w:p w14:paraId="311439BB" w14:textId="77777777" w:rsidR="00FE3AE8" w:rsidRPr="005D3144" w:rsidRDefault="00FE3AE8" w:rsidP="00FE3AE8">
            <w:pPr>
              <w:ind w:left="142" w:hanging="142"/>
              <w:jc w:val="left"/>
              <w:rPr>
                <w:b/>
                <w:bCs/>
                <w:lang w:val="en-US"/>
              </w:rPr>
            </w:pPr>
            <w:r w:rsidRPr="005D3144">
              <w:rPr>
                <w:b/>
                <w:bCs/>
                <w:lang w:val="en-US"/>
              </w:rPr>
              <w:t>Opis techniczny:</w:t>
            </w:r>
          </w:p>
          <w:p w14:paraId="5CA53082" w14:textId="7AA89976" w:rsidR="00FE3AE8" w:rsidRDefault="00FE3AE8" w:rsidP="00FE3AE8">
            <w:pPr>
              <w:ind w:left="142" w:hanging="142"/>
              <w:jc w:val="left"/>
              <w:rPr>
                <w:lang w:val="en-US"/>
              </w:rPr>
            </w:pPr>
            <w:r w:rsidRPr="4EA67DE8">
              <w:rPr>
                <w:lang w:val="en-US"/>
              </w:rPr>
              <w:t>JEŻELI /*/TransitOperation/security jest RÓWNY '0' ORAZ /*/TransitOperation/reducedDatasetIndicator jest RÓWNY '1'</w:t>
            </w:r>
          </w:p>
          <w:p w14:paraId="4842DF37" w14:textId="77777777" w:rsidR="00FE3AE8" w:rsidRDefault="00FE3AE8" w:rsidP="00FE3AE8">
            <w:pPr>
              <w:ind w:left="142" w:hanging="142"/>
              <w:jc w:val="left"/>
              <w:rPr>
                <w:lang w:val="en-US"/>
              </w:rPr>
            </w:pPr>
            <w:r w:rsidRPr="4EA67DE8">
              <w:rPr>
                <w:lang w:val="en-US"/>
              </w:rPr>
              <w:t>WTEDY</w:t>
            </w:r>
          </w:p>
          <w:p w14:paraId="487A21B6" w14:textId="77777777" w:rsidR="00FE3AE8" w:rsidRDefault="00FE3AE8" w:rsidP="00FE3AE8">
            <w:pPr>
              <w:ind w:left="142" w:hanging="142"/>
              <w:jc w:val="left"/>
              <w:rPr>
                <w:lang w:val="en-US"/>
              </w:rPr>
            </w:pPr>
            <w:r w:rsidRPr="4EA67DE8">
              <w:rPr>
                <w:lang w:val="en-US"/>
              </w:rPr>
              <w:t>/*/Consignment/Consignor nie stosuje się ORAZ /*/Consignment/HouseConsignment/Consignor nie stosuje się</w:t>
            </w:r>
          </w:p>
          <w:p w14:paraId="106C3011" w14:textId="77777777" w:rsidR="00FE3AE8" w:rsidRPr="008A2B35" w:rsidRDefault="00FE3AE8" w:rsidP="00FE3AE8">
            <w:pPr>
              <w:ind w:left="142" w:hanging="142"/>
              <w:jc w:val="left"/>
            </w:pPr>
            <w:r w:rsidRPr="008A2B35">
              <w:t>W PRZECIWNYM PRZYPADKU</w:t>
            </w:r>
          </w:p>
          <w:p w14:paraId="217CB3B3" w14:textId="77777777" w:rsidR="00FE3AE8" w:rsidRPr="008A2B35" w:rsidRDefault="00FE3AE8" w:rsidP="00FE3AE8">
            <w:pPr>
              <w:ind w:left="142" w:hanging="142"/>
              <w:jc w:val="left"/>
            </w:pPr>
            <w:r w:rsidRPr="008A2B35">
              <w:t>JEŻELI /*/Consignment/Consignor jest UŻYTY</w:t>
            </w:r>
          </w:p>
          <w:p w14:paraId="4806A45B" w14:textId="77777777" w:rsidR="00FE3AE8" w:rsidRDefault="00FE3AE8" w:rsidP="00FE3AE8">
            <w:pPr>
              <w:ind w:left="142" w:hanging="142"/>
              <w:jc w:val="left"/>
              <w:rPr>
                <w:lang w:val="en-US"/>
              </w:rPr>
            </w:pPr>
            <w:r w:rsidRPr="4EA67DE8">
              <w:rPr>
                <w:lang w:val="en-US"/>
              </w:rPr>
              <w:t>WTEDY /*/Consignment/HouseConsignment/Consignor nie stosuje się</w:t>
            </w:r>
          </w:p>
          <w:p w14:paraId="41DC1817" w14:textId="77777777" w:rsidR="00FE3AE8" w:rsidRPr="008A2B35" w:rsidRDefault="00FE3AE8" w:rsidP="00FE3AE8">
            <w:pPr>
              <w:ind w:left="142" w:hanging="142"/>
              <w:jc w:val="left"/>
            </w:pPr>
            <w:r w:rsidRPr="008A2B35">
              <w:t>W PRZECIWNYM PRZYPADKU /*/Consignment/HouseConsignment/Consignor jest opcjonalny</w:t>
            </w:r>
          </w:p>
          <w:p w14:paraId="3EE13E8C" w14:textId="77777777" w:rsidR="00FE3AE8" w:rsidRDefault="00FE3AE8" w:rsidP="00FE3AE8">
            <w:pPr>
              <w:ind w:left="142" w:hanging="142"/>
              <w:jc w:val="left"/>
              <w:rPr>
                <w:b/>
              </w:rPr>
            </w:pPr>
          </w:p>
          <w:p w14:paraId="33950CD0" w14:textId="6AB86400" w:rsidR="00FE3AE8" w:rsidRPr="008A2B35" w:rsidRDefault="00FE3AE8" w:rsidP="00FE3AE8">
            <w:pPr>
              <w:ind w:left="142" w:hanging="142"/>
              <w:jc w:val="left"/>
            </w:pPr>
            <w:r w:rsidRPr="00E76306">
              <w:rPr>
                <w:b/>
              </w:rPr>
              <w:t>Opis funkcjonalny:</w:t>
            </w:r>
          </w:p>
          <w:p w14:paraId="781954F6" w14:textId="77777777" w:rsidR="00FE3AE8" w:rsidRDefault="00FE3AE8" w:rsidP="00FE3AE8">
            <w:pPr>
              <w:ind w:left="142" w:hanging="142"/>
              <w:jc w:val="left"/>
              <w:rPr>
                <w:lang w:val="en-US"/>
              </w:rPr>
            </w:pPr>
            <w:r w:rsidRPr="008A2B35">
              <w:t xml:space="preserve">JEŻELI &lt;TRANSIT OPERATION.Security&gt; jest RÓWNY '0' ORAZ &lt;TRANSIT OPERATION. </w:t>
            </w:r>
            <w:r w:rsidRPr="4EA67DE8">
              <w:rPr>
                <w:lang w:val="en-US"/>
              </w:rPr>
              <w:t>Reduced dataset indicator&gt; jest RÓWNY '1'</w:t>
            </w:r>
          </w:p>
          <w:p w14:paraId="7EDD538E" w14:textId="77777777" w:rsidR="00FE3AE8" w:rsidRDefault="00FE3AE8" w:rsidP="00FE3AE8">
            <w:pPr>
              <w:ind w:left="142" w:hanging="142"/>
              <w:jc w:val="left"/>
              <w:rPr>
                <w:lang w:val="en-US"/>
              </w:rPr>
            </w:pPr>
            <w:r w:rsidRPr="4EA67DE8">
              <w:rPr>
                <w:lang w:val="en-US"/>
              </w:rPr>
              <w:t>WTEDY</w:t>
            </w:r>
          </w:p>
          <w:p w14:paraId="0BDB67E6" w14:textId="77777777" w:rsidR="00FE3AE8" w:rsidRDefault="00FE3AE8" w:rsidP="00FE3AE8">
            <w:pPr>
              <w:ind w:left="142" w:hanging="142"/>
              <w:jc w:val="left"/>
              <w:rPr>
                <w:lang w:val="en-US"/>
              </w:rPr>
            </w:pPr>
            <w:r w:rsidRPr="4EA67DE8">
              <w:rPr>
                <w:lang w:val="en-US"/>
              </w:rPr>
              <w:t>&lt;CONSIGNMENT-CONSIGNOR&gt; nie stosuje się ORAZ</w:t>
            </w:r>
          </w:p>
          <w:p w14:paraId="7B2D9906" w14:textId="77777777" w:rsidR="00FE3AE8" w:rsidRDefault="00FE3AE8" w:rsidP="00FE3AE8">
            <w:pPr>
              <w:ind w:left="142" w:hanging="142"/>
              <w:jc w:val="left"/>
              <w:rPr>
                <w:lang w:val="en-US"/>
              </w:rPr>
            </w:pPr>
            <w:r w:rsidRPr="4EA67DE8">
              <w:rPr>
                <w:lang w:val="en-US"/>
              </w:rPr>
              <w:t>&lt;CONSIGNMENT-HOUSE CONSIGNMENT-CONSIGNOR&gt; nie stosuje się</w:t>
            </w:r>
          </w:p>
          <w:p w14:paraId="1F547D68" w14:textId="77777777" w:rsidR="00FE3AE8" w:rsidRPr="008A2B35" w:rsidRDefault="00FE3AE8" w:rsidP="00FE3AE8">
            <w:pPr>
              <w:ind w:left="142" w:hanging="142"/>
              <w:jc w:val="left"/>
            </w:pPr>
            <w:r w:rsidRPr="008A2B35">
              <w:t>W PRZECIWNYM PRZYPADKU</w:t>
            </w:r>
          </w:p>
          <w:p w14:paraId="075BCCEF" w14:textId="77777777" w:rsidR="00FE3AE8" w:rsidRPr="008A2B35" w:rsidRDefault="00FE3AE8" w:rsidP="00FE3AE8">
            <w:pPr>
              <w:ind w:left="142" w:hanging="142"/>
              <w:jc w:val="left"/>
            </w:pPr>
            <w:r w:rsidRPr="008A2B35">
              <w:t>JEŻELI &lt;CONSIGNMENT-CONSIGNOR&gt; jest UŻYTY</w:t>
            </w:r>
          </w:p>
          <w:p w14:paraId="67D1B19B" w14:textId="77777777" w:rsidR="00FE3AE8" w:rsidRDefault="00FE3AE8" w:rsidP="00FE3AE8">
            <w:pPr>
              <w:ind w:left="142" w:hanging="142"/>
              <w:jc w:val="left"/>
              <w:rPr>
                <w:lang w:val="en-US"/>
              </w:rPr>
            </w:pPr>
            <w:r w:rsidRPr="4EA67DE8">
              <w:rPr>
                <w:lang w:val="en-US"/>
              </w:rPr>
              <w:t>WTEDY</w:t>
            </w:r>
          </w:p>
          <w:p w14:paraId="72977DC4" w14:textId="77777777" w:rsidR="00FE3AE8" w:rsidRDefault="00FE3AE8" w:rsidP="00FE3AE8">
            <w:pPr>
              <w:ind w:left="142" w:hanging="142"/>
              <w:jc w:val="left"/>
              <w:rPr>
                <w:lang w:val="en-US"/>
              </w:rPr>
            </w:pPr>
            <w:r w:rsidRPr="4EA67DE8">
              <w:rPr>
                <w:lang w:val="en-US"/>
              </w:rPr>
              <w:t>&lt;CONSIGNMENT-HOUSE CONSIGNMENT-CONSIGNOR&gt; nie stosuje się</w:t>
            </w:r>
          </w:p>
          <w:p w14:paraId="38C0CF13" w14:textId="77777777" w:rsidR="00FE3AE8" w:rsidRPr="008A2B35" w:rsidRDefault="00FE3AE8" w:rsidP="00FE3AE8">
            <w:pPr>
              <w:ind w:left="142" w:hanging="142"/>
              <w:jc w:val="left"/>
            </w:pPr>
            <w:r w:rsidRPr="008A2B35">
              <w:t>W PRZECIWNYM PRZYPADKU &lt;CONSIGNMENT-HOUSE CONSIGNMENT-CONSIGNOR&gt; jest opcjonalny</w:t>
            </w:r>
          </w:p>
          <w:p w14:paraId="57D4E3F1" w14:textId="6FF78A21" w:rsidR="00FE3AE8" w:rsidRDefault="00FE3AE8" w:rsidP="00FE3AE8">
            <w:pPr>
              <w:ind w:left="142" w:hanging="142"/>
              <w:jc w:val="left"/>
            </w:pPr>
          </w:p>
          <w:p w14:paraId="067B13F8" w14:textId="3AB9CDDC" w:rsidR="00FE3AE8" w:rsidRDefault="00FE3AE8" w:rsidP="00FE3AE8">
            <w:pPr>
              <w:ind w:left="142" w:hanging="142"/>
              <w:jc w:val="left"/>
            </w:pPr>
          </w:p>
          <w:p w14:paraId="051B56AE" w14:textId="52248267" w:rsidR="00FE3AE8" w:rsidRPr="005D3144" w:rsidRDefault="00FE3AE8" w:rsidP="00FE3AE8">
            <w:pPr>
              <w:ind w:left="142" w:hanging="142"/>
              <w:jc w:val="left"/>
              <w:rPr>
                <w:b/>
                <w:bCs/>
              </w:rPr>
            </w:pPr>
            <w:r w:rsidRPr="005D3144">
              <w:rPr>
                <w:b/>
                <w:bCs/>
              </w:rPr>
              <w:t>Technical description:</w:t>
            </w:r>
          </w:p>
          <w:p w14:paraId="1D397ECD" w14:textId="77777777" w:rsidR="00FE3AE8" w:rsidRPr="00B02273" w:rsidRDefault="00FE3AE8" w:rsidP="00FE3AE8">
            <w:pPr>
              <w:adjustRightInd w:val="0"/>
              <w:ind w:left="142" w:hanging="142"/>
              <w:jc w:val="left"/>
              <w:rPr>
                <w:szCs w:val="20"/>
                <w:lang w:val="en-US"/>
              </w:rPr>
            </w:pPr>
            <w:r w:rsidRPr="00B02273">
              <w:rPr>
                <w:szCs w:val="20"/>
                <w:lang w:val="en-US"/>
              </w:rPr>
              <w:t>IF /*/TransitOperation/security is EQUAL to '0' AND /*/TransitOperation/reducedDatasetIndicator is</w:t>
            </w:r>
          </w:p>
          <w:p w14:paraId="41C247AE" w14:textId="77777777" w:rsidR="00FE3AE8" w:rsidRPr="00B02273" w:rsidRDefault="00FE3AE8" w:rsidP="00FE3AE8">
            <w:pPr>
              <w:adjustRightInd w:val="0"/>
              <w:ind w:left="142" w:hanging="142"/>
              <w:jc w:val="left"/>
              <w:rPr>
                <w:szCs w:val="20"/>
                <w:lang w:val="en-US"/>
              </w:rPr>
            </w:pPr>
            <w:r w:rsidRPr="00B02273">
              <w:rPr>
                <w:szCs w:val="20"/>
                <w:lang w:val="en-US"/>
              </w:rPr>
              <w:t>EQUAL to '1'</w:t>
            </w:r>
          </w:p>
          <w:p w14:paraId="5544A372"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453F1FF6" w14:textId="77777777" w:rsidR="00FE3AE8" w:rsidRPr="00B02273" w:rsidRDefault="00FE3AE8" w:rsidP="00FE3AE8">
            <w:pPr>
              <w:adjustRightInd w:val="0"/>
              <w:ind w:left="142" w:hanging="142"/>
              <w:jc w:val="left"/>
              <w:rPr>
                <w:szCs w:val="20"/>
                <w:lang w:val="en-US"/>
              </w:rPr>
            </w:pPr>
            <w:r w:rsidRPr="00B02273">
              <w:rPr>
                <w:szCs w:val="20"/>
                <w:lang w:val="en-US"/>
              </w:rPr>
              <w:t>/*/Consignment/Consignor = "N" AND /*/Consignment/HouseConsignment/Consignor = "N"</w:t>
            </w:r>
          </w:p>
          <w:p w14:paraId="21B9E827"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40BD417" w14:textId="77777777" w:rsidR="00FE3AE8" w:rsidRPr="00B02273" w:rsidRDefault="00FE3AE8" w:rsidP="00FE3AE8">
            <w:pPr>
              <w:adjustRightInd w:val="0"/>
              <w:ind w:left="142" w:hanging="142"/>
              <w:jc w:val="left"/>
              <w:rPr>
                <w:szCs w:val="20"/>
                <w:lang w:val="en-US"/>
              </w:rPr>
            </w:pPr>
            <w:r w:rsidRPr="00B02273">
              <w:rPr>
                <w:szCs w:val="20"/>
                <w:lang w:val="en-US"/>
              </w:rPr>
              <w:t>IF /*/Consignment/Consignor is PRESENT</w:t>
            </w:r>
          </w:p>
          <w:p w14:paraId="04D471D7" w14:textId="77777777" w:rsidR="00FE3AE8" w:rsidRPr="00B02273" w:rsidRDefault="00FE3AE8" w:rsidP="00FE3AE8">
            <w:pPr>
              <w:adjustRightInd w:val="0"/>
              <w:ind w:left="142" w:hanging="142"/>
              <w:jc w:val="left"/>
              <w:rPr>
                <w:szCs w:val="20"/>
                <w:lang w:val="en-US"/>
              </w:rPr>
            </w:pPr>
            <w:r w:rsidRPr="00B02273">
              <w:rPr>
                <w:szCs w:val="20"/>
                <w:lang w:val="en-US"/>
              </w:rPr>
              <w:t>THEN /*/Consignment/HouseConsignment/Consignor = "N"</w:t>
            </w:r>
          </w:p>
          <w:p w14:paraId="652005C4" w14:textId="77777777" w:rsidR="00FE3AE8" w:rsidRPr="00B02273" w:rsidRDefault="00FE3AE8" w:rsidP="00FE3AE8">
            <w:pPr>
              <w:adjustRightInd w:val="0"/>
              <w:ind w:left="142" w:hanging="142"/>
              <w:jc w:val="left"/>
              <w:rPr>
                <w:szCs w:val="20"/>
                <w:lang w:val="en-US"/>
              </w:rPr>
            </w:pPr>
            <w:r w:rsidRPr="00B02273">
              <w:rPr>
                <w:szCs w:val="20"/>
                <w:lang w:val="en-US"/>
              </w:rPr>
              <w:t>ELSE /*/Consignment/HouseConsignment/Consignor = "O"</w:t>
            </w:r>
          </w:p>
          <w:p w14:paraId="6938834C" w14:textId="77777777" w:rsidR="00FE3AE8" w:rsidRDefault="00FE3AE8" w:rsidP="00FE3AE8">
            <w:pPr>
              <w:adjustRightInd w:val="0"/>
              <w:ind w:left="142" w:hanging="142"/>
              <w:jc w:val="left"/>
              <w:rPr>
                <w:szCs w:val="20"/>
                <w:lang w:val="en-US"/>
              </w:rPr>
            </w:pPr>
          </w:p>
          <w:p w14:paraId="188A270B" w14:textId="5DAB9AE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0708879F" w14:textId="77777777" w:rsidR="00FE3AE8" w:rsidRPr="00B02273" w:rsidRDefault="00FE3AE8" w:rsidP="00FE3AE8">
            <w:pPr>
              <w:adjustRightInd w:val="0"/>
              <w:ind w:left="142" w:hanging="142"/>
              <w:jc w:val="left"/>
              <w:rPr>
                <w:szCs w:val="20"/>
                <w:lang w:val="en-US"/>
              </w:rPr>
            </w:pPr>
            <w:r w:rsidRPr="00B02273">
              <w:rPr>
                <w:szCs w:val="20"/>
                <w:lang w:val="en-US"/>
              </w:rPr>
              <w:t>IF &lt;TRANSIT OPERATION.Security&gt; is EQUAL to '0' AND &lt;TRANSIT OPERATION. Reduced dataset</w:t>
            </w:r>
          </w:p>
          <w:p w14:paraId="6D47A232" w14:textId="77777777" w:rsidR="00FE3AE8" w:rsidRPr="00B02273" w:rsidRDefault="00FE3AE8" w:rsidP="00FE3AE8">
            <w:pPr>
              <w:adjustRightInd w:val="0"/>
              <w:ind w:left="142" w:hanging="142"/>
              <w:jc w:val="left"/>
              <w:rPr>
                <w:szCs w:val="20"/>
                <w:lang w:val="en-US"/>
              </w:rPr>
            </w:pPr>
            <w:r w:rsidRPr="00B02273">
              <w:rPr>
                <w:szCs w:val="20"/>
                <w:lang w:val="en-US"/>
              </w:rPr>
              <w:t>indicator&gt; is EQUAL to '1'</w:t>
            </w:r>
          </w:p>
          <w:p w14:paraId="70264448"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716828F" w14:textId="77777777" w:rsidR="00FE3AE8" w:rsidRPr="00B02273" w:rsidRDefault="00FE3AE8" w:rsidP="00FE3AE8">
            <w:pPr>
              <w:adjustRightInd w:val="0"/>
              <w:ind w:left="142" w:hanging="142"/>
              <w:jc w:val="left"/>
              <w:rPr>
                <w:szCs w:val="20"/>
                <w:lang w:val="en-US"/>
              </w:rPr>
            </w:pPr>
            <w:r w:rsidRPr="00B02273">
              <w:rPr>
                <w:szCs w:val="20"/>
                <w:lang w:val="en-US"/>
              </w:rPr>
              <w:t>&lt;CONSIGNMENT-CONSIGNOR&gt; = "N" AND</w:t>
            </w:r>
          </w:p>
          <w:p w14:paraId="059B59EE"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33D5B8DB"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92188A5" w14:textId="77777777" w:rsidR="00FE3AE8" w:rsidRPr="00B02273" w:rsidRDefault="00FE3AE8" w:rsidP="00FE3AE8">
            <w:pPr>
              <w:adjustRightInd w:val="0"/>
              <w:ind w:left="142" w:hanging="142"/>
              <w:jc w:val="left"/>
              <w:rPr>
                <w:szCs w:val="20"/>
                <w:lang w:val="en-US"/>
              </w:rPr>
            </w:pPr>
            <w:r w:rsidRPr="00B02273">
              <w:rPr>
                <w:szCs w:val="20"/>
                <w:lang w:val="en-US"/>
              </w:rPr>
              <w:t>IF &lt;CONSIGNMENT-CONSIGNOR&gt; is PRESENT</w:t>
            </w:r>
          </w:p>
          <w:p w14:paraId="0683E8AD"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81FA4F"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4E6C6AC9" w14:textId="77777777" w:rsidR="00FE3AE8" w:rsidRPr="00291DDC" w:rsidRDefault="00FE3AE8" w:rsidP="00FE3AE8">
            <w:pPr>
              <w:adjustRightInd w:val="0"/>
              <w:ind w:left="142" w:hanging="142"/>
              <w:jc w:val="left"/>
              <w:rPr>
                <w:szCs w:val="20"/>
                <w:lang w:val="en-US"/>
              </w:rPr>
            </w:pPr>
            <w:r w:rsidRPr="00B02273">
              <w:rPr>
                <w:szCs w:val="20"/>
                <w:lang w:val="en-US"/>
              </w:rPr>
              <w:t>ELSE &lt;CONSIGNMENT-HOUSE CONSIGNMENT-CONSIGNOR&gt; = "O"</w:t>
            </w:r>
          </w:p>
        </w:tc>
      </w:tr>
      <w:tr w:rsidR="00FE3AE8" w:rsidRPr="004A0D37" w14:paraId="7328E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2BCDE3" w14:textId="77777777" w:rsidR="00FE3AE8" w:rsidRPr="00E76306" w:rsidRDefault="00FE3AE8" w:rsidP="00FE3AE8">
            <w:pPr>
              <w:jc w:val="center"/>
              <w:rPr>
                <w:rFonts w:cs="Arial"/>
                <w:b/>
                <w:szCs w:val="20"/>
                <w:lang w:val="en-GB"/>
              </w:rPr>
            </w:pPr>
            <w:r w:rsidRPr="00E76306">
              <w:rPr>
                <w:rFonts w:cs="Arial"/>
                <w:b/>
                <w:szCs w:val="20"/>
                <w:lang w:val="en-GB"/>
              </w:rPr>
              <w:t>C0569</w:t>
            </w:r>
          </w:p>
        </w:tc>
        <w:tc>
          <w:tcPr>
            <w:tcW w:w="8386" w:type="dxa"/>
            <w:tcBorders>
              <w:top w:val="single" w:sz="4" w:space="0" w:color="auto"/>
              <w:left w:val="single" w:sz="4" w:space="0" w:color="auto"/>
              <w:bottom w:val="single" w:sz="4" w:space="0" w:color="auto"/>
              <w:right w:val="single" w:sz="4" w:space="0" w:color="auto"/>
            </w:tcBorders>
            <w:vAlign w:val="bottom"/>
          </w:tcPr>
          <w:p w14:paraId="1E864805" w14:textId="1B63A3C9" w:rsidR="00FE3AE8" w:rsidRDefault="00FE3AE8" w:rsidP="00FE3AE8">
            <w:pPr>
              <w:ind w:left="142" w:hanging="142"/>
              <w:jc w:val="left"/>
              <w:rPr>
                <w:lang w:val="en-US"/>
              </w:rPr>
            </w:pPr>
            <w:r w:rsidRPr="00E76306">
              <w:rPr>
                <w:b/>
                <w:lang w:val="en-US"/>
              </w:rPr>
              <w:t>Opis techniczny:</w:t>
            </w:r>
          </w:p>
          <w:p w14:paraId="2085B764" w14:textId="77777777" w:rsidR="00FE3AE8" w:rsidRDefault="00FE3AE8" w:rsidP="00FE3AE8">
            <w:pPr>
              <w:ind w:left="142" w:hanging="142"/>
              <w:jc w:val="left"/>
              <w:rPr>
                <w:lang w:val="en-US"/>
              </w:rPr>
            </w:pPr>
            <w:r w:rsidRPr="4EA67DE8">
              <w:rPr>
                <w:lang w:val="en-US"/>
              </w:rPr>
              <w:t>JEŻELI /*/Consignment/Incident/TransportEquipment/numberOfSeals jest WIĘKSZY od '0'</w:t>
            </w:r>
          </w:p>
          <w:p w14:paraId="44D94D6C" w14:textId="77777777" w:rsidR="00FE3AE8" w:rsidRDefault="00FE3AE8" w:rsidP="00FE3AE8">
            <w:pPr>
              <w:ind w:left="142" w:hanging="142"/>
              <w:jc w:val="left"/>
              <w:rPr>
                <w:lang w:val="en-US"/>
              </w:rPr>
            </w:pPr>
            <w:r w:rsidRPr="4EA67DE8">
              <w:rPr>
                <w:lang w:val="en-US"/>
              </w:rPr>
              <w:lastRenderedPageBreak/>
              <w:t>WTEDY</w:t>
            </w:r>
          </w:p>
          <w:p w14:paraId="5F7BF6C2" w14:textId="77777777" w:rsidR="00FE3AE8" w:rsidRDefault="00FE3AE8" w:rsidP="00FE3AE8">
            <w:pPr>
              <w:ind w:left="142" w:hanging="142"/>
              <w:jc w:val="left"/>
              <w:rPr>
                <w:lang w:val="en-US"/>
              </w:rPr>
            </w:pPr>
            <w:r w:rsidRPr="4EA67DE8">
              <w:rPr>
                <w:lang w:val="en-US"/>
              </w:rPr>
              <w:t>/*/Consignment/Incident/TransportEquipment/Seal jest wymagany</w:t>
            </w:r>
          </w:p>
          <w:p w14:paraId="31B6581B" w14:textId="77777777" w:rsidR="00FE3AE8" w:rsidRPr="008A2B35" w:rsidRDefault="00FE3AE8" w:rsidP="00FE3AE8">
            <w:pPr>
              <w:ind w:left="142" w:hanging="142"/>
              <w:jc w:val="left"/>
            </w:pPr>
            <w:r w:rsidRPr="008A2B35">
              <w:t>W PRZECIWNYM PRZYPADKU</w:t>
            </w:r>
          </w:p>
          <w:p w14:paraId="3B5EBF4D" w14:textId="77777777" w:rsidR="00FE3AE8" w:rsidRPr="008A2B35" w:rsidRDefault="00FE3AE8" w:rsidP="00FE3AE8">
            <w:pPr>
              <w:ind w:left="142" w:hanging="142"/>
              <w:jc w:val="left"/>
            </w:pPr>
            <w:r w:rsidRPr="008A2B35">
              <w:t>/*/Consignment/Incident/TransportEquipment/Seal nie stosuje się;</w:t>
            </w:r>
          </w:p>
          <w:p w14:paraId="3CDDCF5B" w14:textId="77777777" w:rsidR="00FE3AE8" w:rsidRDefault="00FE3AE8" w:rsidP="00FE3AE8">
            <w:pPr>
              <w:ind w:left="142" w:hanging="142"/>
              <w:jc w:val="left"/>
              <w:rPr>
                <w:lang w:val="en-US"/>
              </w:rPr>
            </w:pPr>
            <w:r w:rsidRPr="4EA67DE8">
              <w:rPr>
                <w:lang w:val="en-US"/>
              </w:rPr>
              <w:t>JEŻELI /*/Consignment/TransportEquipment/numberOfSeals jest WIĘKSZY od '0'</w:t>
            </w:r>
          </w:p>
          <w:p w14:paraId="24689C7E" w14:textId="77777777" w:rsidR="00FE3AE8" w:rsidRDefault="00FE3AE8" w:rsidP="00FE3AE8">
            <w:pPr>
              <w:ind w:left="142" w:hanging="142"/>
              <w:jc w:val="left"/>
              <w:rPr>
                <w:lang w:val="en-US"/>
              </w:rPr>
            </w:pPr>
            <w:r w:rsidRPr="4EA67DE8">
              <w:rPr>
                <w:lang w:val="en-US"/>
              </w:rPr>
              <w:t>WTEDY</w:t>
            </w:r>
          </w:p>
          <w:p w14:paraId="5C485DB8" w14:textId="77777777" w:rsidR="00FE3AE8" w:rsidRDefault="00FE3AE8" w:rsidP="00FE3AE8">
            <w:pPr>
              <w:ind w:left="142" w:hanging="142"/>
              <w:jc w:val="left"/>
              <w:rPr>
                <w:lang w:val="en-US"/>
              </w:rPr>
            </w:pPr>
            <w:r w:rsidRPr="4EA67DE8">
              <w:rPr>
                <w:lang w:val="en-US"/>
              </w:rPr>
              <w:t>/*/Consignment/TransportEquipment/Seal jest wymagany</w:t>
            </w:r>
          </w:p>
          <w:p w14:paraId="5F4054C7" w14:textId="77777777" w:rsidR="00FE3AE8" w:rsidRPr="008A2B35" w:rsidRDefault="00FE3AE8" w:rsidP="00FE3AE8">
            <w:pPr>
              <w:ind w:left="142" w:hanging="142"/>
              <w:jc w:val="left"/>
            </w:pPr>
            <w:r w:rsidRPr="008A2B35">
              <w:t>W PRZECIWNYM PRZYPADKU</w:t>
            </w:r>
          </w:p>
          <w:p w14:paraId="42013693" w14:textId="617A5887" w:rsidR="00FE3AE8" w:rsidRDefault="00FE3AE8" w:rsidP="00FE3AE8">
            <w:pPr>
              <w:ind w:left="142" w:hanging="142"/>
              <w:jc w:val="left"/>
            </w:pPr>
            <w:r w:rsidRPr="008A2B35">
              <w:t>/*/Consignment/TransportEquipment/Seal nie stosuje się</w:t>
            </w:r>
          </w:p>
          <w:p w14:paraId="2DA32CF4" w14:textId="77777777" w:rsidR="00FE3AE8" w:rsidRPr="008A2B35" w:rsidRDefault="00FE3AE8" w:rsidP="00FE3AE8">
            <w:pPr>
              <w:ind w:left="142" w:hanging="142"/>
              <w:jc w:val="left"/>
            </w:pPr>
          </w:p>
          <w:p w14:paraId="43978EE7" w14:textId="588F0B24" w:rsidR="00FE3AE8" w:rsidRDefault="00FE3AE8" w:rsidP="00FE3AE8">
            <w:pPr>
              <w:ind w:left="142" w:hanging="142"/>
              <w:jc w:val="left"/>
              <w:rPr>
                <w:lang w:val="en-US"/>
              </w:rPr>
            </w:pPr>
            <w:r w:rsidRPr="00E76306">
              <w:rPr>
                <w:b/>
                <w:lang w:val="en-US"/>
              </w:rPr>
              <w:t>Opis funkcjonalny:</w:t>
            </w:r>
          </w:p>
          <w:p w14:paraId="2852042B" w14:textId="77777777" w:rsidR="00FE3AE8" w:rsidRDefault="00FE3AE8" w:rsidP="00FE3AE8">
            <w:pPr>
              <w:ind w:left="142" w:hanging="142"/>
              <w:jc w:val="left"/>
              <w:rPr>
                <w:lang w:val="en-US"/>
              </w:rPr>
            </w:pPr>
            <w:r w:rsidRPr="4EA67DE8">
              <w:rPr>
                <w:lang w:val="en-US"/>
              </w:rPr>
              <w:t>JEŻELI &lt;CONSIGNMENT-INCIDENT-TRANSPORT EQUIPMENT.Number of seals&gt; jest WIĘKSZY od '0'</w:t>
            </w:r>
          </w:p>
          <w:p w14:paraId="6D76ADB3" w14:textId="77777777" w:rsidR="00FE3AE8" w:rsidRDefault="00FE3AE8" w:rsidP="00FE3AE8">
            <w:pPr>
              <w:ind w:left="142" w:hanging="142"/>
              <w:jc w:val="left"/>
              <w:rPr>
                <w:lang w:val="en-US"/>
              </w:rPr>
            </w:pPr>
            <w:r w:rsidRPr="4EA67DE8">
              <w:rPr>
                <w:lang w:val="en-US"/>
              </w:rPr>
              <w:t>WTEDY &lt;CONSIGNMENT-INCIDENT-TRANSPORT EQUIPMENT-SEAL&gt; jest wymagany</w:t>
            </w:r>
          </w:p>
          <w:p w14:paraId="7CF2A230" w14:textId="77777777" w:rsidR="00FE3AE8" w:rsidRPr="008A2B35" w:rsidRDefault="00FE3AE8" w:rsidP="00FE3AE8">
            <w:pPr>
              <w:ind w:left="142" w:hanging="142"/>
              <w:jc w:val="left"/>
            </w:pPr>
            <w:r w:rsidRPr="008A2B35">
              <w:t>W PRZECIWNYM PRZYPADKU&lt;CONSIGNMENT-INCIDENT-TRANSPORT EQUIPMENT-SEAL&gt; nie stosuje się;</w:t>
            </w:r>
          </w:p>
          <w:p w14:paraId="0344F684" w14:textId="77777777" w:rsidR="00FE3AE8" w:rsidRDefault="00FE3AE8" w:rsidP="00FE3AE8">
            <w:pPr>
              <w:ind w:left="142" w:hanging="142"/>
              <w:jc w:val="left"/>
              <w:rPr>
                <w:lang w:val="en-US"/>
              </w:rPr>
            </w:pPr>
            <w:r w:rsidRPr="4EA67DE8">
              <w:rPr>
                <w:lang w:val="en-US"/>
              </w:rPr>
              <w:t>JEŻELI &lt;CONSIGNMENT-TRANSPORT EQUIPMENT.Number of seals&gt; jest WIĘKSZY od '0'</w:t>
            </w:r>
          </w:p>
          <w:p w14:paraId="07B1C8CC" w14:textId="77777777" w:rsidR="00FE3AE8" w:rsidRDefault="00FE3AE8" w:rsidP="00FE3AE8">
            <w:pPr>
              <w:ind w:left="142" w:hanging="142"/>
              <w:jc w:val="left"/>
              <w:rPr>
                <w:lang w:val="en-US"/>
              </w:rPr>
            </w:pPr>
            <w:r w:rsidRPr="4EA67DE8">
              <w:rPr>
                <w:lang w:val="en-US"/>
              </w:rPr>
              <w:t>WTEDY &lt;CONSIGNMENT-TRANSPORT EQUIPMENT-SEAL&gt; jest wymagany</w:t>
            </w:r>
          </w:p>
          <w:p w14:paraId="4A70FF58" w14:textId="77777777" w:rsidR="00FE3AE8" w:rsidRPr="008A2B35" w:rsidRDefault="00FE3AE8" w:rsidP="00FE3AE8">
            <w:pPr>
              <w:ind w:left="142" w:hanging="142"/>
              <w:jc w:val="left"/>
            </w:pPr>
            <w:r w:rsidRPr="008A2B35">
              <w:t>W PRZECIWNYM PRZYPADKU &lt;CONSIGNMENT-TRANSPORT EQUIPMENT-SEAL&gt; nie stosuje się</w:t>
            </w:r>
          </w:p>
          <w:p w14:paraId="6C00BD81" w14:textId="02F3DE30" w:rsidR="00FE3AE8" w:rsidRDefault="00FE3AE8" w:rsidP="00FE3AE8">
            <w:pPr>
              <w:ind w:left="142" w:hanging="142"/>
              <w:jc w:val="left"/>
            </w:pPr>
          </w:p>
          <w:p w14:paraId="609F878B" w14:textId="77777777" w:rsidR="00FE3AE8" w:rsidRPr="008A2B35" w:rsidRDefault="00FE3AE8" w:rsidP="00FE3AE8">
            <w:pPr>
              <w:ind w:left="142" w:hanging="142"/>
              <w:jc w:val="left"/>
            </w:pPr>
          </w:p>
          <w:p w14:paraId="7372FA04" w14:textId="02AB5BF8" w:rsidR="00FE3AE8" w:rsidRPr="00B02273" w:rsidRDefault="00FE3AE8" w:rsidP="00FE3AE8">
            <w:pPr>
              <w:adjustRightInd w:val="0"/>
              <w:ind w:left="142" w:hanging="142"/>
              <w:jc w:val="left"/>
              <w:rPr>
                <w:szCs w:val="20"/>
                <w:lang w:val="en-US"/>
              </w:rPr>
            </w:pPr>
            <w:r w:rsidRPr="00E76306">
              <w:rPr>
                <w:b/>
                <w:szCs w:val="20"/>
                <w:lang w:val="en-US"/>
              </w:rPr>
              <w:t>Technical description:</w:t>
            </w:r>
          </w:p>
          <w:p w14:paraId="1CEE6AE9" w14:textId="77777777" w:rsidR="00FE3AE8" w:rsidRPr="00B02273" w:rsidRDefault="00FE3AE8" w:rsidP="00FE3AE8">
            <w:pPr>
              <w:adjustRightInd w:val="0"/>
              <w:ind w:left="142" w:hanging="142"/>
              <w:jc w:val="left"/>
              <w:rPr>
                <w:szCs w:val="20"/>
                <w:lang w:val="en-US"/>
              </w:rPr>
            </w:pPr>
            <w:r w:rsidRPr="00B02273">
              <w:rPr>
                <w:szCs w:val="20"/>
                <w:lang w:val="en-US"/>
              </w:rPr>
              <w:t>IF /*/Consignment/Incident/TransportEquipment/numberOfSeals is GREATER than '0'</w:t>
            </w:r>
          </w:p>
          <w:p w14:paraId="01881F13"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5E1CD8BE" w14:textId="77777777" w:rsidR="00FE3AE8" w:rsidRPr="00B02273" w:rsidRDefault="00FE3AE8" w:rsidP="00FE3AE8">
            <w:pPr>
              <w:adjustRightInd w:val="0"/>
              <w:ind w:left="142" w:hanging="142"/>
              <w:jc w:val="left"/>
              <w:rPr>
                <w:szCs w:val="20"/>
                <w:lang w:val="en-US"/>
              </w:rPr>
            </w:pPr>
            <w:r w:rsidRPr="00B02273">
              <w:rPr>
                <w:szCs w:val="20"/>
                <w:lang w:val="en-US"/>
              </w:rPr>
              <w:t>/*/Consignment/Incident/TransportEquipment/Seal = "R"</w:t>
            </w:r>
          </w:p>
          <w:p w14:paraId="13B3DDC0"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64EBCD4" w14:textId="77777777" w:rsidR="00FE3AE8" w:rsidRPr="00B02273" w:rsidRDefault="00FE3AE8" w:rsidP="00FE3AE8">
            <w:pPr>
              <w:adjustRightInd w:val="0"/>
              <w:ind w:left="142" w:hanging="142"/>
              <w:jc w:val="left"/>
              <w:rPr>
                <w:szCs w:val="20"/>
                <w:lang w:val="en-US"/>
              </w:rPr>
            </w:pPr>
            <w:r w:rsidRPr="00B02273">
              <w:rPr>
                <w:szCs w:val="20"/>
                <w:lang w:val="en-US"/>
              </w:rPr>
              <w:t>/*/Consignment/Incident/TransportEquipment/Seal = "N";</w:t>
            </w:r>
          </w:p>
          <w:p w14:paraId="45AF060E" w14:textId="77777777" w:rsidR="00FE3AE8" w:rsidRPr="00B02273" w:rsidRDefault="00FE3AE8" w:rsidP="00FE3AE8">
            <w:pPr>
              <w:adjustRightInd w:val="0"/>
              <w:ind w:left="142" w:hanging="142"/>
              <w:jc w:val="left"/>
              <w:rPr>
                <w:szCs w:val="20"/>
                <w:lang w:val="en-US"/>
              </w:rPr>
            </w:pPr>
            <w:r w:rsidRPr="00B02273">
              <w:rPr>
                <w:szCs w:val="20"/>
                <w:lang w:val="en-US"/>
              </w:rPr>
              <w:t>IF /*/Consignment/TransportEquipment/numberOfSeals is GREATER than '0'</w:t>
            </w:r>
          </w:p>
          <w:p w14:paraId="6688166F"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D187E1" w14:textId="77777777" w:rsidR="00FE3AE8" w:rsidRPr="00B02273" w:rsidRDefault="00FE3AE8" w:rsidP="00FE3AE8">
            <w:pPr>
              <w:adjustRightInd w:val="0"/>
              <w:ind w:left="142" w:hanging="142"/>
              <w:jc w:val="left"/>
              <w:rPr>
                <w:szCs w:val="20"/>
                <w:lang w:val="en-US"/>
              </w:rPr>
            </w:pPr>
            <w:r w:rsidRPr="00B02273">
              <w:rPr>
                <w:szCs w:val="20"/>
                <w:lang w:val="en-US"/>
              </w:rPr>
              <w:t>/*/Consignment/TransportEquipment/Seal = "R"</w:t>
            </w:r>
          </w:p>
          <w:p w14:paraId="3A567744"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22A2BD8" w14:textId="026D445B" w:rsidR="00FE3AE8" w:rsidRDefault="00FE3AE8" w:rsidP="00FE3AE8">
            <w:pPr>
              <w:adjustRightInd w:val="0"/>
              <w:ind w:left="142" w:hanging="142"/>
              <w:jc w:val="left"/>
              <w:rPr>
                <w:szCs w:val="20"/>
                <w:lang w:val="en-US"/>
              </w:rPr>
            </w:pPr>
            <w:r w:rsidRPr="00B02273">
              <w:rPr>
                <w:szCs w:val="20"/>
                <w:lang w:val="en-US"/>
              </w:rPr>
              <w:t>/*/Consignment/TransportEquipment/Seal = "N"</w:t>
            </w:r>
          </w:p>
          <w:p w14:paraId="34E40F41" w14:textId="77777777" w:rsidR="00FE3AE8" w:rsidRPr="00B02273" w:rsidRDefault="00FE3AE8" w:rsidP="00FE3AE8">
            <w:pPr>
              <w:adjustRightInd w:val="0"/>
              <w:ind w:left="142" w:hanging="142"/>
              <w:jc w:val="left"/>
              <w:rPr>
                <w:szCs w:val="20"/>
                <w:lang w:val="en-US"/>
              </w:rPr>
            </w:pPr>
          </w:p>
          <w:p w14:paraId="46E0C387" w14:textId="631FC17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37B9E584" w14:textId="77777777" w:rsidR="00FE3AE8" w:rsidRPr="00B02273" w:rsidRDefault="00FE3AE8" w:rsidP="00FE3AE8">
            <w:pPr>
              <w:adjustRightInd w:val="0"/>
              <w:ind w:left="142" w:hanging="142"/>
              <w:jc w:val="left"/>
              <w:rPr>
                <w:szCs w:val="20"/>
                <w:lang w:val="en-US"/>
              </w:rPr>
            </w:pPr>
            <w:r w:rsidRPr="00B02273">
              <w:rPr>
                <w:szCs w:val="20"/>
                <w:lang w:val="en-US"/>
              </w:rPr>
              <w:t>IF &lt;CONSIGNMENT-INCIDENT-TRANSPORT EQUIPMENT.Number of seals&gt; is GREATER than '0'</w:t>
            </w:r>
          </w:p>
          <w:p w14:paraId="71A6B9C3" w14:textId="77777777" w:rsidR="00FE3AE8" w:rsidRPr="00B02273" w:rsidRDefault="00FE3AE8" w:rsidP="00FE3AE8">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FE3AE8" w:rsidRPr="00B02273" w:rsidRDefault="00FE3AE8" w:rsidP="00FE3AE8">
            <w:pPr>
              <w:adjustRightInd w:val="0"/>
              <w:ind w:left="142" w:hanging="142"/>
              <w:jc w:val="left"/>
              <w:rPr>
                <w:szCs w:val="20"/>
                <w:lang w:val="en-US"/>
              </w:rPr>
            </w:pPr>
            <w:r w:rsidRPr="00B02273">
              <w:rPr>
                <w:szCs w:val="20"/>
                <w:lang w:val="en-US"/>
              </w:rPr>
              <w:t>ELSE&lt;CONSIGNMENT-INCIDENT-TRANSPORT EQUIPMENT-SEAL&gt; = "N";</w:t>
            </w:r>
          </w:p>
          <w:p w14:paraId="1806C5C8" w14:textId="77777777" w:rsidR="00FE3AE8" w:rsidRPr="00B02273" w:rsidRDefault="00FE3AE8" w:rsidP="00FE3AE8">
            <w:pPr>
              <w:adjustRightInd w:val="0"/>
              <w:ind w:left="142" w:hanging="142"/>
              <w:jc w:val="left"/>
              <w:rPr>
                <w:szCs w:val="20"/>
                <w:lang w:val="en-US"/>
              </w:rPr>
            </w:pPr>
            <w:r w:rsidRPr="00B02273">
              <w:rPr>
                <w:szCs w:val="20"/>
                <w:lang w:val="en-US"/>
              </w:rPr>
              <w:t>IF &lt;CONSIGNMENT-TRANSPORT EQUIPMENT.Number of seals&gt; is GREATER than '0'</w:t>
            </w:r>
          </w:p>
          <w:p w14:paraId="56DE4DD7" w14:textId="77777777" w:rsidR="00FE3AE8" w:rsidRPr="00B02273" w:rsidRDefault="00FE3AE8" w:rsidP="00FE3AE8">
            <w:pPr>
              <w:adjustRightInd w:val="0"/>
              <w:ind w:left="142" w:hanging="142"/>
              <w:jc w:val="left"/>
              <w:rPr>
                <w:szCs w:val="20"/>
                <w:lang w:val="en-US"/>
              </w:rPr>
            </w:pPr>
            <w:r w:rsidRPr="00B02273">
              <w:rPr>
                <w:szCs w:val="20"/>
                <w:lang w:val="en-US"/>
              </w:rPr>
              <w:t>THEN &lt;CONSIGNMENT-TRANSPORT EQUIPMENT-SEAL&gt; = "R"</w:t>
            </w:r>
          </w:p>
          <w:p w14:paraId="295D162F" w14:textId="77777777" w:rsidR="00FE3AE8" w:rsidRPr="00291DDC" w:rsidRDefault="00FE3AE8" w:rsidP="00FE3AE8">
            <w:pPr>
              <w:adjustRightInd w:val="0"/>
              <w:ind w:left="142" w:hanging="142"/>
              <w:jc w:val="left"/>
              <w:rPr>
                <w:szCs w:val="20"/>
                <w:lang w:val="en-US"/>
              </w:rPr>
            </w:pPr>
            <w:r w:rsidRPr="00B02273">
              <w:rPr>
                <w:szCs w:val="20"/>
                <w:lang w:val="en-US"/>
              </w:rPr>
              <w:t>ELSE &lt;CONSIGNMENT-TRANSPORT EQUIPMENT-SEAL&gt; = "N"</w:t>
            </w:r>
          </w:p>
        </w:tc>
      </w:tr>
      <w:tr w:rsidR="00FE3AE8" w:rsidRPr="004A0D37" w14:paraId="51E1A0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C6DA7C" w14:textId="77777777" w:rsidR="00FE3AE8" w:rsidRPr="00E76306" w:rsidRDefault="00FE3AE8" w:rsidP="00FE3AE8">
            <w:pPr>
              <w:jc w:val="center"/>
              <w:rPr>
                <w:rFonts w:cs="Arial"/>
                <w:b/>
                <w:szCs w:val="20"/>
                <w:lang w:val="en-GB"/>
              </w:rPr>
            </w:pPr>
            <w:r w:rsidRPr="00E76306">
              <w:rPr>
                <w:rFonts w:cs="Arial"/>
                <w:b/>
                <w:szCs w:val="20"/>
                <w:lang w:val="en-GB"/>
              </w:rPr>
              <w:lastRenderedPageBreak/>
              <w:t>C0586</w:t>
            </w:r>
          </w:p>
        </w:tc>
        <w:tc>
          <w:tcPr>
            <w:tcW w:w="8386" w:type="dxa"/>
            <w:tcBorders>
              <w:top w:val="single" w:sz="4" w:space="0" w:color="auto"/>
              <w:left w:val="single" w:sz="4" w:space="0" w:color="auto"/>
              <w:bottom w:val="single" w:sz="4" w:space="0" w:color="auto"/>
              <w:right w:val="single" w:sz="4" w:space="0" w:color="auto"/>
            </w:tcBorders>
            <w:vAlign w:val="bottom"/>
          </w:tcPr>
          <w:p w14:paraId="21B880D2" w14:textId="544F0DD0" w:rsidR="00FE3AE8" w:rsidRPr="00243AA3" w:rsidRDefault="00FE3AE8" w:rsidP="00FE3AE8">
            <w:pPr>
              <w:ind w:left="142" w:hanging="142"/>
              <w:jc w:val="left"/>
              <w:rPr>
                <w:rFonts w:cs="Arial"/>
                <w:szCs w:val="20"/>
              </w:rPr>
            </w:pPr>
            <w:r w:rsidRPr="00E76306">
              <w:rPr>
                <w:rFonts w:cs="Arial"/>
                <w:b/>
                <w:szCs w:val="20"/>
              </w:rPr>
              <w:t>Opis techniczny:</w:t>
            </w:r>
          </w:p>
          <w:p w14:paraId="3E32AD7E" w14:textId="77777777" w:rsidR="00FE3AE8" w:rsidRPr="00243AA3" w:rsidRDefault="00FE3AE8" w:rsidP="00FE3AE8">
            <w:pPr>
              <w:ind w:left="142" w:hanging="142"/>
              <w:jc w:val="left"/>
              <w:rPr>
                <w:rFonts w:cs="Arial"/>
                <w:szCs w:val="20"/>
              </w:rPr>
            </w:pPr>
            <w:r w:rsidRPr="00243AA3">
              <w:rPr>
                <w:rFonts w:cs="Arial"/>
                <w:szCs w:val="20"/>
              </w:rPr>
              <w:t>JEŻELI /*/TransitOperation/bindingItinerary jest RÓWNY ‘1’</w:t>
            </w:r>
          </w:p>
          <w:p w14:paraId="393683E7" w14:textId="77777777" w:rsidR="00FE3AE8" w:rsidRPr="00243AA3" w:rsidRDefault="00FE3AE8" w:rsidP="00FE3AE8">
            <w:pPr>
              <w:ind w:left="142" w:hanging="142"/>
              <w:jc w:val="left"/>
              <w:rPr>
                <w:rFonts w:cs="Arial"/>
                <w:szCs w:val="20"/>
              </w:rPr>
            </w:pPr>
            <w:r w:rsidRPr="00243AA3">
              <w:rPr>
                <w:rFonts w:cs="Arial"/>
                <w:szCs w:val="20"/>
              </w:rPr>
              <w:t>WTEDY /*/Consignment/CountryOfRoutingOfConsignment jest wymagany</w:t>
            </w:r>
          </w:p>
          <w:p w14:paraId="25D546D8" w14:textId="6FE72D51" w:rsidR="00FE3AE8" w:rsidRPr="00243AA3" w:rsidRDefault="00FE3AE8" w:rsidP="00FE3AE8">
            <w:pPr>
              <w:ind w:left="142" w:hanging="142"/>
              <w:jc w:val="left"/>
              <w:rPr>
                <w:rFonts w:cs="Arial"/>
              </w:rPr>
            </w:pPr>
            <w:r w:rsidRPr="4E01AF22">
              <w:rPr>
                <w:rFonts w:cs="Arial"/>
              </w:rPr>
              <w:t>W PRZECIWNYM PRZYPADKU</w:t>
            </w:r>
          </w:p>
          <w:p w14:paraId="7B6F198B" w14:textId="624BD91E" w:rsidR="00FE3AE8" w:rsidRPr="00445313" w:rsidRDefault="00FE3AE8" w:rsidP="00FE3AE8">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FE3AE8" w:rsidRPr="00C756C2" w:rsidRDefault="00FE3AE8" w:rsidP="00FE3AE8">
            <w:pPr>
              <w:ind w:left="142" w:hanging="142"/>
              <w:jc w:val="left"/>
              <w:rPr>
                <w:rFonts w:cs="Arial"/>
                <w:szCs w:val="20"/>
                <w:lang w:val="en-GB"/>
              </w:rPr>
            </w:pPr>
            <w:r w:rsidRPr="00C756C2">
              <w:rPr>
                <w:rFonts w:cs="Arial"/>
                <w:szCs w:val="20"/>
                <w:lang w:val="en-GB"/>
              </w:rPr>
              <w:t>WTEDY /*/Consignment/CountryOfRoutingOfConsignment  jest wymagany</w:t>
            </w:r>
          </w:p>
          <w:p w14:paraId="1FB8F268" w14:textId="30C9D5C2" w:rsidR="00FE3AE8" w:rsidRPr="00445313" w:rsidRDefault="00FE3AE8" w:rsidP="00FE3AE8">
            <w:pPr>
              <w:ind w:left="142" w:hanging="142"/>
              <w:jc w:val="left"/>
              <w:rPr>
                <w:rFonts w:cs="Arial"/>
              </w:rPr>
            </w:pPr>
            <w:r w:rsidRPr="00445313">
              <w:rPr>
                <w:rFonts w:cs="Arial"/>
              </w:rPr>
              <w:t>W PRZECIWNYM PRZYPADKU /*/Consignment/CountryOfRoutingOfConsignment jest opcjonalny</w:t>
            </w:r>
          </w:p>
          <w:p w14:paraId="153841DF" w14:textId="77777777" w:rsidR="00FE3AE8" w:rsidRPr="00445313" w:rsidRDefault="00FE3AE8" w:rsidP="00FE3AE8">
            <w:pPr>
              <w:ind w:left="142" w:hanging="142"/>
              <w:jc w:val="left"/>
              <w:rPr>
                <w:rFonts w:cs="Arial"/>
                <w:szCs w:val="20"/>
              </w:rPr>
            </w:pPr>
          </w:p>
          <w:p w14:paraId="2A43C36E" w14:textId="77D1B4E2" w:rsidR="00FE3AE8" w:rsidRPr="00243AA3" w:rsidRDefault="00FE3AE8" w:rsidP="00FE3AE8">
            <w:pPr>
              <w:ind w:left="142" w:hanging="142"/>
              <w:jc w:val="left"/>
              <w:rPr>
                <w:rFonts w:cs="Arial"/>
                <w:szCs w:val="20"/>
              </w:rPr>
            </w:pPr>
            <w:r w:rsidRPr="00E76306">
              <w:rPr>
                <w:rFonts w:cs="Arial"/>
                <w:b/>
                <w:szCs w:val="20"/>
              </w:rPr>
              <w:t>Opis funkcjonalny:</w:t>
            </w:r>
          </w:p>
          <w:p w14:paraId="04AD2E61" w14:textId="77777777" w:rsidR="00FE3AE8" w:rsidRPr="00243AA3" w:rsidRDefault="00FE3AE8" w:rsidP="00FE3AE8">
            <w:pPr>
              <w:ind w:left="142" w:hanging="142"/>
              <w:jc w:val="left"/>
              <w:rPr>
                <w:rFonts w:cs="Arial"/>
                <w:szCs w:val="20"/>
              </w:rPr>
            </w:pPr>
            <w:r w:rsidRPr="00243AA3">
              <w:rPr>
                <w:rFonts w:cs="Arial"/>
                <w:szCs w:val="20"/>
              </w:rPr>
              <w:t>JEŻELI &lt;TRANSIT OPERATION.Binding itinerary&gt; jest RÓWNY ‘1’</w:t>
            </w:r>
          </w:p>
          <w:p w14:paraId="02D8E36F" w14:textId="77777777" w:rsidR="00FE3AE8" w:rsidRPr="00243AA3" w:rsidRDefault="00FE3AE8" w:rsidP="00FE3AE8">
            <w:pPr>
              <w:ind w:left="142" w:hanging="142"/>
              <w:jc w:val="left"/>
              <w:rPr>
                <w:rFonts w:cs="Arial"/>
                <w:szCs w:val="20"/>
                <w:lang w:val="en-US"/>
              </w:rPr>
            </w:pPr>
            <w:r w:rsidRPr="00243AA3">
              <w:rPr>
                <w:rFonts w:cs="Arial"/>
                <w:szCs w:val="20"/>
                <w:lang w:val="en-US"/>
              </w:rPr>
              <w:t>WTEDY &lt;CONSIGNMENT-COUNTRY OF ROUTING OF CONSIGNMENT&gt; jest wymagany</w:t>
            </w:r>
          </w:p>
          <w:p w14:paraId="5599C289" w14:textId="77777777" w:rsidR="00FE3AE8" w:rsidRPr="00C756C2" w:rsidRDefault="00FE3AE8" w:rsidP="00FE3AE8">
            <w:pPr>
              <w:ind w:left="706" w:hanging="142"/>
              <w:jc w:val="left"/>
              <w:rPr>
                <w:rFonts w:cs="Arial"/>
                <w:szCs w:val="20"/>
              </w:rPr>
            </w:pPr>
            <w:r w:rsidRPr="00C756C2">
              <w:rPr>
                <w:rFonts w:cs="Arial"/>
                <w:szCs w:val="20"/>
              </w:rPr>
              <w:t>W PRZECIWNYM PRZYPADKU  JEŻELI</w:t>
            </w:r>
          </w:p>
          <w:p w14:paraId="06C8D7DE" w14:textId="77777777" w:rsidR="00FE3AE8" w:rsidRPr="00243AA3" w:rsidRDefault="00FE3AE8" w:rsidP="00FE3AE8">
            <w:pPr>
              <w:ind w:left="706" w:hanging="142"/>
              <w:jc w:val="left"/>
              <w:rPr>
                <w:rFonts w:cs="Arial"/>
                <w:szCs w:val="20"/>
              </w:rPr>
            </w:pPr>
            <w:r w:rsidRPr="00243AA3">
              <w:rPr>
                <w:rFonts w:cs="Arial"/>
                <w:szCs w:val="20"/>
              </w:rPr>
              <w:t>&lt;</w:t>
            </w:r>
            <w:r w:rsidRPr="00C756C2">
              <w:rPr>
                <w:rFonts w:cs="Arial"/>
                <w:szCs w:val="20"/>
              </w:rPr>
              <w:t xml:space="preserve">TRANSIT OPERATION.Security&gt;  jest w ZBIORZE </w:t>
            </w:r>
            <w:r w:rsidRPr="00243AA3">
              <w:rPr>
                <w:rFonts w:cs="Arial"/>
                <w:szCs w:val="20"/>
              </w:rPr>
              <w:t>{1, 2, 3}</w:t>
            </w:r>
          </w:p>
          <w:p w14:paraId="620E1ED0" w14:textId="77777777" w:rsidR="00FE3AE8" w:rsidRPr="00C756C2" w:rsidRDefault="00FE3AE8" w:rsidP="00FE3AE8">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wymagany</w:t>
            </w:r>
          </w:p>
          <w:p w14:paraId="52C0F01F" w14:textId="77777777" w:rsidR="00FE3AE8" w:rsidRPr="00243AA3" w:rsidRDefault="00FE3AE8" w:rsidP="00FE3AE8">
            <w:pPr>
              <w:ind w:left="142" w:hanging="142"/>
              <w:jc w:val="left"/>
              <w:rPr>
                <w:rFonts w:cs="Arial"/>
                <w:szCs w:val="20"/>
                <w:lang w:val="en-US"/>
              </w:rPr>
            </w:pPr>
            <w:r w:rsidRPr="00C756C2">
              <w:rPr>
                <w:rFonts w:cs="Arial"/>
                <w:szCs w:val="20"/>
                <w:lang w:val="en-GB"/>
              </w:rPr>
              <w:lastRenderedPageBreak/>
              <w:t>W PRZECIWNYM PRZYPADKU</w:t>
            </w:r>
          </w:p>
          <w:p w14:paraId="4EC8B7F1" w14:textId="77777777" w:rsidR="00FE3AE8" w:rsidRPr="00243AA3" w:rsidRDefault="00FE3AE8" w:rsidP="00FE3AE8">
            <w:pPr>
              <w:ind w:left="142" w:hanging="142"/>
              <w:jc w:val="left"/>
              <w:rPr>
                <w:rFonts w:cs="Arial"/>
                <w:szCs w:val="20"/>
                <w:lang w:val="en-US"/>
              </w:rPr>
            </w:pPr>
            <w:r w:rsidRPr="00243AA3">
              <w:rPr>
                <w:rFonts w:cs="Arial"/>
                <w:szCs w:val="20"/>
                <w:lang w:val="en-US"/>
              </w:rPr>
              <w:t>&lt;CONSIGNMENT-COUNTRY OF ROUTING OF CONSIGNMENT&gt; jest opcjonalny.</w:t>
            </w:r>
          </w:p>
          <w:p w14:paraId="05457ADC" w14:textId="43153784" w:rsidR="00FE3AE8" w:rsidRDefault="00FE3AE8" w:rsidP="00FE3AE8">
            <w:pPr>
              <w:ind w:left="142" w:hanging="142"/>
              <w:jc w:val="left"/>
              <w:rPr>
                <w:rFonts w:cs="Arial"/>
                <w:szCs w:val="20"/>
                <w:lang w:val="en-US"/>
              </w:rPr>
            </w:pPr>
          </w:p>
          <w:p w14:paraId="1FFF8EB5" w14:textId="77777777" w:rsidR="00FE3AE8" w:rsidRPr="00243AA3" w:rsidRDefault="00FE3AE8" w:rsidP="00FE3AE8">
            <w:pPr>
              <w:ind w:left="142" w:hanging="142"/>
              <w:jc w:val="left"/>
              <w:rPr>
                <w:rFonts w:cs="Arial"/>
                <w:szCs w:val="20"/>
                <w:lang w:val="en-US"/>
              </w:rPr>
            </w:pPr>
          </w:p>
          <w:p w14:paraId="55870963" w14:textId="2A1281BC" w:rsidR="00FE3AE8" w:rsidRPr="00243AA3"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/*/TransitOperation/bindingItinerary is EQUAL to ‘1’</w:t>
            </w:r>
          </w:p>
          <w:p w14:paraId="1F01FE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/*/Consignment/CountryOfRoutingOfConsignment = "R"</w:t>
            </w:r>
          </w:p>
          <w:p w14:paraId="2A8BFF09"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FE3AE8" w:rsidRPr="00C756C2" w:rsidRDefault="00FE3AE8" w:rsidP="00FE3AE8">
            <w:pPr>
              <w:pStyle w:val="Akapitzlist"/>
              <w:ind w:left="1154"/>
              <w:rPr>
                <w:rFonts w:cs="Arial"/>
                <w:szCs w:val="20"/>
                <w:lang w:val="en-GB"/>
              </w:rPr>
            </w:pPr>
            <w:r w:rsidRPr="00C756C2">
              <w:rPr>
                <w:rFonts w:cs="Arial"/>
                <w:szCs w:val="20"/>
                <w:lang w:val="en-GB"/>
              </w:rPr>
              <w:t>THEN /*/Consignment/CountryOfRoutingOfConsignment = "R"</w:t>
            </w:r>
          </w:p>
          <w:p w14:paraId="0EA945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ELSE /*/Consignment/CountryOfRoutingOfConsignment = "O"</w:t>
            </w:r>
          </w:p>
          <w:p w14:paraId="0EDABFEC" w14:textId="77777777" w:rsidR="00FE3AE8" w:rsidRPr="00243AA3" w:rsidRDefault="00FE3AE8" w:rsidP="00FE3AE8">
            <w:pPr>
              <w:adjustRightInd w:val="0"/>
              <w:ind w:left="142" w:hanging="142"/>
              <w:jc w:val="left"/>
              <w:rPr>
                <w:rFonts w:cs="Arial"/>
                <w:szCs w:val="20"/>
                <w:lang w:val="en-US"/>
              </w:rPr>
            </w:pPr>
          </w:p>
          <w:p w14:paraId="79018477" w14:textId="2307C3D1" w:rsidR="00FE3AE8" w:rsidRPr="00243AA3"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&lt;TRANSIT OPERATION.Binding itinerary&gt; is EQUAL to ‘1’</w:t>
            </w:r>
          </w:p>
          <w:p w14:paraId="26BE6B9F"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OPERATION.Security&gt; </w:t>
            </w:r>
            <w:r w:rsidRPr="00C756C2">
              <w:rPr>
                <w:rFonts w:cs="Arial"/>
                <w:szCs w:val="20"/>
                <w:lang w:val="en-GB"/>
              </w:rPr>
              <w:t>is in SET {1, 2, 3}</w:t>
            </w:r>
          </w:p>
          <w:p w14:paraId="3EA2E1BF" w14:textId="77777777" w:rsidR="00FE3AE8" w:rsidRPr="00243AA3" w:rsidRDefault="00FE3AE8" w:rsidP="00FE3AE8">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FE3AE8" w:rsidRPr="0091251D" w:rsidRDefault="00FE3AE8" w:rsidP="00FE3AE8">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FE3AE8" w:rsidRPr="00794827" w14:paraId="76DC3B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E844F2" w14:textId="77777777" w:rsidR="00FE3AE8" w:rsidRPr="00E76306" w:rsidRDefault="00FE3AE8" w:rsidP="00FE3AE8">
            <w:pPr>
              <w:jc w:val="center"/>
              <w:rPr>
                <w:rFonts w:cs="Arial"/>
                <w:b/>
                <w:szCs w:val="20"/>
                <w:lang w:val="en-GB"/>
              </w:rPr>
            </w:pPr>
            <w:r w:rsidRPr="00E76306">
              <w:rPr>
                <w:rFonts w:cs="Arial"/>
                <w:b/>
                <w:szCs w:val="20"/>
                <w:lang w:val="en-GB"/>
              </w:rPr>
              <w:lastRenderedPageBreak/>
              <w:t>C0587</w:t>
            </w:r>
          </w:p>
        </w:tc>
        <w:tc>
          <w:tcPr>
            <w:tcW w:w="8386" w:type="dxa"/>
            <w:tcBorders>
              <w:top w:val="single" w:sz="4" w:space="0" w:color="auto"/>
              <w:left w:val="single" w:sz="4" w:space="0" w:color="auto"/>
              <w:bottom w:val="single" w:sz="4" w:space="0" w:color="auto"/>
              <w:right w:val="single" w:sz="4" w:space="0" w:color="auto"/>
            </w:tcBorders>
            <w:vAlign w:val="bottom"/>
          </w:tcPr>
          <w:p w14:paraId="04A9DA60" w14:textId="40DAD40F" w:rsidR="00FE3AE8" w:rsidRPr="0075750E" w:rsidRDefault="00FE3AE8" w:rsidP="00FE3AE8">
            <w:pPr>
              <w:ind w:left="142" w:hanging="142"/>
              <w:jc w:val="left"/>
            </w:pPr>
            <w:r w:rsidRPr="00E76306">
              <w:rPr>
                <w:b/>
              </w:rPr>
              <w:t>Opis techniczny:</w:t>
            </w:r>
          </w:p>
          <w:p w14:paraId="360746DB" w14:textId="44250578" w:rsidR="00FE3AE8" w:rsidRDefault="00FE3AE8" w:rsidP="002C5D50">
            <w:bookmarkStart w:id="138" w:name="_Hlk143861411"/>
            <w:r w:rsidRPr="0075750E">
              <w:t xml:space="preserve">JEŻELI </w:t>
            </w:r>
            <w:r>
              <w:t xml:space="preserve">/*/TransitOperation/security </w:t>
            </w:r>
            <w:r w:rsidRPr="0075750E">
              <w:t>jest w ZBIORZE</w:t>
            </w:r>
            <w:r>
              <w:t xml:space="preserve"> {2,3} </w:t>
            </w:r>
            <w:r w:rsidR="002C5D50">
              <w:t>ORAZ</w:t>
            </w:r>
            <w:r w:rsidRPr="0075750E">
              <w:t xml:space="preserve"> </w:t>
            </w:r>
            <w:r w:rsidRPr="008A3EB6">
              <w:t>pierwsze dwa znaki co najmniej jednej iteracji</w:t>
            </w:r>
          </w:p>
          <w:p w14:paraId="50360FBB" w14:textId="77777777" w:rsidR="00FE3AE8" w:rsidRPr="00BA499A" w:rsidRDefault="00FE3AE8" w:rsidP="00FE3AE8">
            <w:pPr>
              <w:rPr>
                <w:lang w:val="en-GB"/>
              </w:rPr>
            </w:pPr>
            <w:r w:rsidRPr="00BA499A">
              <w:rPr>
                <w:lang w:val="en-GB"/>
              </w:rPr>
              <w:t xml:space="preserve">/*/CustomsOfficeOfTransitDeclared/referenceNumber nie znajdują się w ZBIORZE CL147 </w:t>
            </w:r>
          </w:p>
          <w:p w14:paraId="45066069" w14:textId="77777777" w:rsidR="00FE3AE8" w:rsidRPr="00BA499A" w:rsidRDefault="00FE3AE8" w:rsidP="00FE3AE8">
            <w:pPr>
              <w:rPr>
                <w:lang w:val="en-GB"/>
              </w:rPr>
            </w:pPr>
            <w:r w:rsidRPr="00BA499A">
              <w:rPr>
                <w:lang w:val="en-GB"/>
              </w:rPr>
              <w:t xml:space="preserve">           WTEDY /*/CustomsOfficeOfExitForTransitDeclared = "O" </w:t>
            </w:r>
          </w:p>
          <w:p w14:paraId="20AD7011" w14:textId="77777777" w:rsidR="00FE3AE8" w:rsidRDefault="00FE3AE8" w:rsidP="00FE3AE8">
            <w:r w:rsidRPr="00BA499A">
              <w:rPr>
                <w:lang w:val="en-GB"/>
              </w:rPr>
              <w:t xml:space="preserve">           </w:t>
            </w:r>
            <w:r w:rsidRPr="0075750E">
              <w:t xml:space="preserve">W PRZECIWNYM PRZYPADKU </w:t>
            </w:r>
            <w:r>
              <w:t xml:space="preserve">/*/CustomsOfficeOfExitForTransitDeclared = "N" </w:t>
            </w:r>
          </w:p>
          <w:bookmarkEnd w:id="138"/>
          <w:p w14:paraId="128E1B69" w14:textId="77777777" w:rsidR="00FE3AE8" w:rsidRDefault="00FE3AE8" w:rsidP="00FE3AE8">
            <w:pPr>
              <w:ind w:left="142" w:hanging="142"/>
              <w:jc w:val="left"/>
              <w:rPr>
                <w:b/>
                <w:lang w:val="en-GB"/>
              </w:rPr>
            </w:pPr>
          </w:p>
          <w:p w14:paraId="6D3E0AB3" w14:textId="516B0AE7" w:rsidR="00FE3AE8" w:rsidRPr="00BA499A" w:rsidRDefault="00FE3AE8" w:rsidP="00FE3AE8">
            <w:pPr>
              <w:ind w:left="142" w:hanging="142"/>
              <w:jc w:val="left"/>
              <w:rPr>
                <w:lang w:val="en-GB"/>
              </w:rPr>
            </w:pPr>
            <w:r w:rsidRPr="00E76306">
              <w:rPr>
                <w:b/>
                <w:lang w:val="en-GB"/>
              </w:rPr>
              <w:t>Opis funkcjonalny:</w:t>
            </w:r>
          </w:p>
          <w:p w14:paraId="1D1D25D1" w14:textId="5A3E6899" w:rsidR="00FE3AE8" w:rsidRPr="0075750E" w:rsidRDefault="00FE3AE8" w:rsidP="00FE3AE8">
            <w:pPr>
              <w:ind w:left="142" w:hanging="142"/>
              <w:jc w:val="left"/>
              <w:rPr>
                <w:lang w:val="en-US"/>
              </w:rPr>
            </w:pPr>
            <w:r w:rsidRPr="00BA499A">
              <w:rPr>
                <w:lang w:val="en-GB"/>
              </w:rPr>
              <w:t>ND</w:t>
            </w:r>
          </w:p>
          <w:p w14:paraId="02407C8D" w14:textId="70BE364D" w:rsidR="00FE3AE8" w:rsidRDefault="00FE3AE8" w:rsidP="00FE3AE8">
            <w:pPr>
              <w:ind w:left="142" w:hanging="142"/>
              <w:jc w:val="left"/>
              <w:rPr>
                <w:lang w:val="en-US"/>
              </w:rPr>
            </w:pPr>
          </w:p>
          <w:p w14:paraId="4C3619CA" w14:textId="77777777" w:rsidR="00FE3AE8" w:rsidRPr="0075750E" w:rsidRDefault="00FE3AE8" w:rsidP="00FE3AE8">
            <w:pPr>
              <w:ind w:left="142" w:hanging="142"/>
              <w:jc w:val="left"/>
              <w:rPr>
                <w:lang w:val="en-US"/>
              </w:rPr>
            </w:pPr>
          </w:p>
          <w:p w14:paraId="7EF6D47B" w14:textId="528830ED"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5FEF0E23" w14:textId="172C3E30" w:rsidR="00FE3AE8" w:rsidRPr="00BA499A" w:rsidRDefault="00FE3AE8" w:rsidP="00FE3AE8">
            <w:pPr>
              <w:rPr>
                <w:lang w:val="en-GB"/>
              </w:rPr>
            </w:pPr>
            <w:r w:rsidRPr="00BA499A">
              <w:rPr>
                <w:lang w:val="en-GB"/>
              </w:rPr>
              <w:t xml:space="preserve">IF /*/TransitOperation/security is in SET {2,3} </w:t>
            </w:r>
            <w:r w:rsidR="002C5D50">
              <w:rPr>
                <w:lang w:val="en-GB"/>
              </w:rPr>
              <w:t>AND</w:t>
            </w:r>
            <w:r w:rsidRPr="00BA499A">
              <w:rPr>
                <w:lang w:val="en-GB"/>
              </w:rPr>
              <w:t xml:space="preserve"> the first two characters of at least one iteration of the </w:t>
            </w:r>
          </w:p>
          <w:p w14:paraId="70FE2E7A" w14:textId="77777777" w:rsidR="00FE3AE8" w:rsidRPr="00BA499A" w:rsidRDefault="00FE3AE8" w:rsidP="00FE3AE8">
            <w:pPr>
              <w:rPr>
                <w:lang w:val="en-GB"/>
              </w:rPr>
            </w:pPr>
            <w:r w:rsidRPr="00BA499A">
              <w:rPr>
                <w:lang w:val="en-GB"/>
              </w:rPr>
              <w:t xml:space="preserve">/*/CustomsOfficeOfTransitDeclared/referenceNumber is NOT in SET CL147 </w:t>
            </w:r>
          </w:p>
          <w:p w14:paraId="6249EF63" w14:textId="77777777" w:rsidR="00FE3AE8" w:rsidRPr="00BA499A" w:rsidRDefault="00FE3AE8" w:rsidP="00FE3AE8">
            <w:pPr>
              <w:rPr>
                <w:lang w:val="en-GB"/>
              </w:rPr>
            </w:pPr>
            <w:r w:rsidRPr="00BA499A">
              <w:rPr>
                <w:lang w:val="en-GB"/>
              </w:rPr>
              <w:t xml:space="preserve">           THEN /*/CustomsOfficeOfExitForTransitDeclared = "O" </w:t>
            </w:r>
          </w:p>
          <w:p w14:paraId="4971868D" w14:textId="77777777" w:rsidR="00FE3AE8" w:rsidRPr="00BA499A" w:rsidRDefault="00FE3AE8" w:rsidP="00FE3AE8">
            <w:pPr>
              <w:rPr>
                <w:lang w:val="en-GB"/>
              </w:rPr>
            </w:pPr>
            <w:r w:rsidRPr="00BA499A">
              <w:rPr>
                <w:lang w:val="en-GB"/>
              </w:rPr>
              <w:t xml:space="preserve">           ELSE /*/CustomsOfficeOfExitForTransitDeclared = "N" </w:t>
            </w:r>
          </w:p>
          <w:p w14:paraId="017FFFCC" w14:textId="77777777" w:rsidR="00FE3AE8" w:rsidRDefault="00FE3AE8" w:rsidP="00FE3AE8">
            <w:pPr>
              <w:adjustRightInd w:val="0"/>
              <w:ind w:left="142" w:hanging="142"/>
              <w:jc w:val="left"/>
              <w:rPr>
                <w:b/>
                <w:szCs w:val="20"/>
                <w:lang w:val="en-US"/>
              </w:rPr>
            </w:pPr>
          </w:p>
          <w:p w14:paraId="5A31A11F" w14:textId="50C06F70"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FAEFAE6" w14:textId="35FC3B6E" w:rsidR="00FE3AE8" w:rsidRPr="0075750E" w:rsidRDefault="00FE3AE8" w:rsidP="00FE3AE8">
            <w:pPr>
              <w:adjustRightInd w:val="0"/>
              <w:ind w:left="142" w:hanging="142"/>
              <w:jc w:val="left"/>
              <w:rPr>
                <w:szCs w:val="20"/>
                <w:lang w:val="en-US"/>
              </w:rPr>
            </w:pPr>
            <w:r>
              <w:rPr>
                <w:szCs w:val="20"/>
                <w:lang w:val="en-US"/>
              </w:rPr>
              <w:t>N/A</w:t>
            </w:r>
          </w:p>
        </w:tc>
      </w:tr>
      <w:tr w:rsidR="00FE3AE8" w:rsidRPr="004A0D37" w14:paraId="2B111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9DE820D" w14:textId="77777777" w:rsidR="00FE3AE8" w:rsidRPr="00E76306" w:rsidRDefault="00FE3AE8" w:rsidP="00FE3AE8">
            <w:pPr>
              <w:jc w:val="center"/>
              <w:rPr>
                <w:rFonts w:cs="Arial"/>
                <w:b/>
                <w:szCs w:val="20"/>
                <w:lang w:val="en-GB"/>
              </w:rPr>
            </w:pPr>
            <w:r w:rsidRPr="00E76306">
              <w:rPr>
                <w:rFonts w:cs="Arial"/>
                <w:b/>
                <w:szCs w:val="20"/>
                <w:lang w:val="en-GB"/>
              </w:rPr>
              <w:t>C0598</w:t>
            </w:r>
          </w:p>
        </w:tc>
        <w:tc>
          <w:tcPr>
            <w:tcW w:w="8386" w:type="dxa"/>
            <w:tcBorders>
              <w:top w:val="single" w:sz="4" w:space="0" w:color="auto"/>
              <w:left w:val="single" w:sz="4" w:space="0" w:color="auto"/>
              <w:bottom w:val="single" w:sz="4" w:space="0" w:color="auto"/>
              <w:right w:val="single" w:sz="4" w:space="0" w:color="auto"/>
            </w:tcBorders>
            <w:vAlign w:val="bottom"/>
          </w:tcPr>
          <w:p w14:paraId="68302521" w14:textId="2684DC00" w:rsidR="00FE3AE8" w:rsidRPr="008A2B35" w:rsidRDefault="00FE3AE8" w:rsidP="00FE3AE8">
            <w:pPr>
              <w:ind w:left="142" w:hanging="142"/>
              <w:jc w:val="left"/>
            </w:pPr>
            <w:r w:rsidRPr="00E76306">
              <w:rPr>
                <w:b/>
              </w:rPr>
              <w:t>Opis techniczny:</w:t>
            </w:r>
          </w:p>
          <w:p w14:paraId="1A0D5F4C" w14:textId="77777777" w:rsidR="00FE3AE8" w:rsidRPr="008A2B35" w:rsidRDefault="00FE3AE8" w:rsidP="00FE3AE8">
            <w:pPr>
              <w:ind w:left="142" w:hanging="142"/>
              <w:jc w:val="left"/>
            </w:pPr>
            <w:r w:rsidRPr="008A2B35">
              <w:t>JEŻELI /*/TransitOperation/security jest w ZBIORZE {1, 3} ORAZ</w:t>
            </w:r>
          </w:p>
          <w:p w14:paraId="0E0DA733" w14:textId="77777777" w:rsidR="00FE3AE8" w:rsidRPr="008A2B35" w:rsidRDefault="00FE3AE8" w:rsidP="00FE3AE8">
            <w:pPr>
              <w:ind w:left="142" w:hanging="142"/>
              <w:jc w:val="left"/>
            </w:pPr>
            <w:r w:rsidRPr="008A2B35">
              <w:t>dwa pierwsze znaki /*/CustomsOfficeOfTransitDeclared/referenceNumber są w ZBIORZE CL147</w:t>
            </w:r>
          </w:p>
          <w:p w14:paraId="3CD41908" w14:textId="77777777" w:rsidR="00FE3AE8" w:rsidRPr="008A2B35" w:rsidRDefault="00FE3AE8" w:rsidP="00FE3AE8">
            <w:pPr>
              <w:ind w:left="142" w:hanging="142"/>
              <w:jc w:val="left"/>
            </w:pPr>
            <w:r w:rsidRPr="008A2B35">
              <w:t>WTEDY /*/CustomsOfficeOfTransitDeclared/arrivalDateAndTimeEstimated jest WYMAGANY</w:t>
            </w:r>
          </w:p>
          <w:p w14:paraId="2FD12904" w14:textId="77777777" w:rsidR="00FE3AE8" w:rsidRPr="008A2B35" w:rsidRDefault="00FE3AE8" w:rsidP="00FE3AE8">
            <w:pPr>
              <w:ind w:left="142" w:hanging="142"/>
              <w:jc w:val="left"/>
            </w:pPr>
            <w:r w:rsidRPr="008A2B35">
              <w:t>W PRZECIWNYM PRZYPADKU /*/CustomsOfficeOfTransitDeclared/arrivalDateAndTimeEstimated jest opcjonalny</w:t>
            </w:r>
          </w:p>
          <w:p w14:paraId="3FD72352" w14:textId="77777777" w:rsidR="00FE3AE8" w:rsidRDefault="00FE3AE8" w:rsidP="00FE3AE8">
            <w:pPr>
              <w:ind w:left="142" w:hanging="142"/>
              <w:jc w:val="left"/>
              <w:rPr>
                <w:b/>
              </w:rPr>
            </w:pPr>
          </w:p>
          <w:p w14:paraId="061F4185" w14:textId="7FC190A6" w:rsidR="00FE3AE8" w:rsidRPr="008A2B35" w:rsidRDefault="00FE3AE8" w:rsidP="00FE3AE8">
            <w:pPr>
              <w:ind w:left="142" w:hanging="142"/>
              <w:jc w:val="left"/>
            </w:pPr>
            <w:r w:rsidRPr="00E76306">
              <w:rPr>
                <w:b/>
              </w:rPr>
              <w:t>Opis funkcjonalny:</w:t>
            </w:r>
          </w:p>
          <w:p w14:paraId="78212E3B" w14:textId="77777777" w:rsidR="00FE3AE8" w:rsidRPr="008A2B35" w:rsidRDefault="00FE3AE8" w:rsidP="00FE3AE8">
            <w:pPr>
              <w:ind w:left="142" w:hanging="142"/>
              <w:jc w:val="left"/>
            </w:pPr>
            <w:r w:rsidRPr="008A2B35">
              <w:t>JEŻELI &lt;TRANSIT OPERATION.Security&gt; jest w ZBIORZE {1, 3} ORAZ</w:t>
            </w:r>
          </w:p>
          <w:p w14:paraId="2BF78000" w14:textId="77777777" w:rsidR="00FE3AE8" w:rsidRPr="008A2B35" w:rsidRDefault="00FE3AE8" w:rsidP="00FE3AE8">
            <w:pPr>
              <w:ind w:left="142" w:hanging="142"/>
              <w:jc w:val="left"/>
            </w:pPr>
            <w:r w:rsidRPr="008A2B35">
              <w:t>kod kraju (dwa pierwsze znaki) z &lt;CUSTOMS OFFICE OF TRANSIT</w:t>
            </w:r>
          </w:p>
          <w:p w14:paraId="50F64F80" w14:textId="77777777" w:rsidR="00FE3AE8" w:rsidRDefault="00FE3AE8" w:rsidP="00FE3AE8">
            <w:pPr>
              <w:ind w:left="142" w:hanging="142"/>
              <w:jc w:val="left"/>
              <w:rPr>
                <w:lang w:val="en-US"/>
              </w:rPr>
            </w:pPr>
            <w:r w:rsidRPr="4EA67DE8">
              <w:rPr>
                <w:lang w:val="en-US"/>
              </w:rPr>
              <w:t>(DECLARED).Reference number&gt; jest w ZBIORZE CL147 (CountryCustomsSecurityAgreementArea)</w:t>
            </w:r>
          </w:p>
          <w:p w14:paraId="1454B0A1" w14:textId="77777777" w:rsidR="00FE3AE8" w:rsidRDefault="00FE3AE8" w:rsidP="00FE3AE8">
            <w:pPr>
              <w:ind w:left="142" w:hanging="142"/>
              <w:jc w:val="left"/>
              <w:rPr>
                <w:lang w:val="en-US"/>
              </w:rPr>
            </w:pPr>
            <w:r w:rsidRPr="4EA67DE8">
              <w:rPr>
                <w:lang w:val="en-US"/>
              </w:rPr>
              <w:t>WTEDY &lt;CUSTOMS OFFICE OF TRANSIT (DECLARED).Arrival date and time estimated&gt; jest wymagany</w:t>
            </w:r>
          </w:p>
          <w:p w14:paraId="1008BCC6" w14:textId="77777777" w:rsidR="00FE3AE8" w:rsidRDefault="00FE3AE8" w:rsidP="00FE3AE8">
            <w:pPr>
              <w:ind w:left="142" w:hanging="142"/>
              <w:jc w:val="left"/>
              <w:rPr>
                <w:lang w:val="en-US"/>
              </w:rPr>
            </w:pPr>
            <w:r w:rsidRPr="4EA67DE8">
              <w:rPr>
                <w:lang w:val="en-US"/>
              </w:rPr>
              <w:t>W PRZECIWNYM PRZYPADKU &lt;CUSTOMS OFFICE OF TRANSIT (DECLARED).Arrival date and time estimated&gt; jest opcjonalny</w:t>
            </w:r>
          </w:p>
          <w:p w14:paraId="3A3EB8D1" w14:textId="3F31B00F" w:rsidR="00FE3AE8" w:rsidRDefault="00FE3AE8" w:rsidP="00FE3AE8">
            <w:pPr>
              <w:ind w:left="142" w:hanging="142"/>
              <w:jc w:val="left"/>
              <w:rPr>
                <w:lang w:val="en-US"/>
              </w:rPr>
            </w:pPr>
          </w:p>
          <w:p w14:paraId="703C0457" w14:textId="77777777" w:rsidR="00FE3AE8" w:rsidRDefault="00FE3AE8" w:rsidP="00FE3AE8">
            <w:pPr>
              <w:ind w:left="142" w:hanging="142"/>
              <w:jc w:val="left"/>
              <w:rPr>
                <w:lang w:val="en-US"/>
              </w:rPr>
            </w:pPr>
          </w:p>
          <w:p w14:paraId="13450F4F" w14:textId="3B72D3BC"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5B68F3F5" w14:textId="77777777" w:rsidR="00FE3AE8" w:rsidRPr="00713C09" w:rsidRDefault="00FE3AE8" w:rsidP="00FE3AE8">
            <w:pPr>
              <w:adjustRightInd w:val="0"/>
              <w:ind w:left="142" w:hanging="142"/>
              <w:jc w:val="left"/>
              <w:rPr>
                <w:szCs w:val="20"/>
                <w:lang w:val="en-US"/>
              </w:rPr>
            </w:pPr>
            <w:r w:rsidRPr="00713C09">
              <w:rPr>
                <w:szCs w:val="20"/>
                <w:lang w:val="en-US"/>
              </w:rPr>
              <w:t>IF /*/TransitOperation/security is in SET {1, 3} AND</w:t>
            </w:r>
          </w:p>
          <w:p w14:paraId="6463E8ED" w14:textId="77777777" w:rsidR="00FE3AE8" w:rsidRPr="00713C09" w:rsidRDefault="00FE3AE8" w:rsidP="00FE3AE8">
            <w:pPr>
              <w:adjustRightInd w:val="0"/>
              <w:ind w:left="142" w:hanging="142"/>
              <w:jc w:val="left"/>
              <w:rPr>
                <w:szCs w:val="20"/>
                <w:lang w:val="en-US"/>
              </w:rPr>
            </w:pPr>
            <w:r w:rsidRPr="00713C09">
              <w:rPr>
                <w:szCs w:val="20"/>
                <w:lang w:val="en-US"/>
              </w:rPr>
              <w:lastRenderedPageBreak/>
              <w:t>the first two characters of the /*/CustomsOfficeOfTransitDeclared/referenceNumber is in SET CL147</w:t>
            </w:r>
          </w:p>
          <w:p w14:paraId="67EBADA7" w14:textId="77777777" w:rsidR="00FE3AE8" w:rsidRPr="00713C09" w:rsidRDefault="00FE3AE8" w:rsidP="00FE3AE8">
            <w:pPr>
              <w:adjustRightInd w:val="0"/>
              <w:ind w:left="142" w:hanging="142"/>
              <w:jc w:val="left"/>
              <w:rPr>
                <w:szCs w:val="20"/>
                <w:lang w:val="en-US"/>
              </w:rPr>
            </w:pPr>
            <w:r w:rsidRPr="00713C09">
              <w:rPr>
                <w:szCs w:val="20"/>
                <w:lang w:val="en-US"/>
              </w:rPr>
              <w:t>THEN /*/CustomsOfficeOfTransitDeclared/arrivalDateAndTimeEstimated ="R"</w:t>
            </w:r>
          </w:p>
          <w:p w14:paraId="5771CC8A" w14:textId="77777777" w:rsidR="00FE3AE8" w:rsidRPr="00713C09" w:rsidRDefault="00FE3AE8" w:rsidP="00FE3AE8">
            <w:pPr>
              <w:adjustRightInd w:val="0"/>
              <w:ind w:left="142" w:hanging="142"/>
              <w:jc w:val="left"/>
              <w:rPr>
                <w:szCs w:val="20"/>
                <w:lang w:val="en-US"/>
              </w:rPr>
            </w:pPr>
            <w:r w:rsidRPr="00713C09">
              <w:rPr>
                <w:szCs w:val="20"/>
                <w:lang w:val="en-US"/>
              </w:rPr>
              <w:t>ELSE /*/CustomsOfficeOfTransitDeclared/arrivalDateAndTimeEstimated = "O"</w:t>
            </w:r>
          </w:p>
          <w:p w14:paraId="34EC8CAA" w14:textId="77777777" w:rsidR="00FE3AE8" w:rsidRDefault="00FE3AE8" w:rsidP="00FE3AE8">
            <w:pPr>
              <w:adjustRightInd w:val="0"/>
              <w:ind w:left="142" w:hanging="142"/>
              <w:jc w:val="left"/>
              <w:rPr>
                <w:b/>
                <w:szCs w:val="20"/>
                <w:lang w:val="en-US"/>
              </w:rPr>
            </w:pPr>
          </w:p>
          <w:p w14:paraId="43C0A10D" w14:textId="39E22D31"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4FEF3E2C" w14:textId="77777777" w:rsidR="00FE3AE8" w:rsidRPr="00713C09" w:rsidRDefault="00FE3AE8" w:rsidP="00FE3AE8">
            <w:pPr>
              <w:adjustRightInd w:val="0"/>
              <w:ind w:left="142" w:hanging="142"/>
              <w:jc w:val="left"/>
              <w:rPr>
                <w:szCs w:val="20"/>
                <w:lang w:val="en-US"/>
              </w:rPr>
            </w:pPr>
            <w:r w:rsidRPr="00713C09">
              <w:rPr>
                <w:szCs w:val="20"/>
                <w:lang w:val="en-US"/>
              </w:rPr>
              <w:t>IF &lt;TRANSIT OPERATION.Security&gt; is in SET {1, 3} AND</w:t>
            </w:r>
          </w:p>
          <w:p w14:paraId="2830FEA5" w14:textId="77777777" w:rsidR="00FE3AE8" w:rsidRPr="00713C09" w:rsidRDefault="00FE3AE8" w:rsidP="00FE3AE8">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FE3AE8" w:rsidRPr="00713C09" w:rsidRDefault="00FE3AE8" w:rsidP="00FE3AE8">
            <w:pPr>
              <w:adjustRightInd w:val="0"/>
              <w:ind w:left="142" w:hanging="142"/>
              <w:jc w:val="left"/>
              <w:rPr>
                <w:szCs w:val="20"/>
                <w:lang w:val="en-US"/>
              </w:rPr>
            </w:pPr>
            <w:r w:rsidRPr="00713C09">
              <w:rPr>
                <w:szCs w:val="20"/>
                <w:lang w:val="en-US"/>
              </w:rPr>
              <w:t>(DECLARED).Reference number&gt; is in SET CL147 (CountryCustomsSecurityAgreementArea)</w:t>
            </w:r>
          </w:p>
          <w:p w14:paraId="43B28C98" w14:textId="77777777" w:rsidR="00FE3AE8" w:rsidRPr="00713C09" w:rsidRDefault="00FE3AE8" w:rsidP="00FE3AE8">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FE3AE8" w:rsidRPr="00291DDC" w:rsidRDefault="00FE3AE8" w:rsidP="00FE3AE8">
            <w:pPr>
              <w:adjustRightInd w:val="0"/>
              <w:ind w:left="142" w:hanging="142"/>
              <w:jc w:val="left"/>
              <w:rPr>
                <w:szCs w:val="20"/>
                <w:lang w:val="en-US"/>
              </w:rPr>
            </w:pPr>
            <w:r w:rsidRPr="00713C09">
              <w:rPr>
                <w:szCs w:val="20"/>
                <w:lang w:val="en-US"/>
              </w:rPr>
              <w:t>ELSE &lt;CUSTOMS OFFICE OF TRANSIT (DECLARED).Arrival date and time estimated&gt; = "O"</w:t>
            </w:r>
          </w:p>
        </w:tc>
      </w:tr>
      <w:tr w:rsidR="00FE3AE8" w:rsidRPr="004A0D37" w14:paraId="4230916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741FD5" w14:textId="77777777" w:rsidR="00FE3AE8" w:rsidRPr="00E76306" w:rsidRDefault="00FE3AE8" w:rsidP="00FE3AE8">
            <w:pPr>
              <w:jc w:val="center"/>
              <w:rPr>
                <w:rFonts w:cs="Arial"/>
                <w:b/>
                <w:szCs w:val="20"/>
                <w:lang w:val="en-GB"/>
              </w:rPr>
            </w:pPr>
            <w:r w:rsidRPr="00E76306">
              <w:rPr>
                <w:rFonts w:cs="Arial"/>
                <w:b/>
                <w:szCs w:val="20"/>
                <w:lang w:val="en-GB"/>
              </w:rPr>
              <w:lastRenderedPageBreak/>
              <w:t>C0599</w:t>
            </w:r>
          </w:p>
        </w:tc>
        <w:tc>
          <w:tcPr>
            <w:tcW w:w="8386" w:type="dxa"/>
            <w:tcBorders>
              <w:top w:val="single" w:sz="4" w:space="0" w:color="auto"/>
              <w:left w:val="single" w:sz="4" w:space="0" w:color="auto"/>
              <w:bottom w:val="single" w:sz="4" w:space="0" w:color="auto"/>
              <w:right w:val="single" w:sz="4" w:space="0" w:color="auto"/>
            </w:tcBorders>
            <w:vAlign w:val="bottom"/>
          </w:tcPr>
          <w:p w14:paraId="06F5F9E9" w14:textId="71DD23C1" w:rsidR="00FE3AE8" w:rsidRPr="008A2B35" w:rsidRDefault="00FE3AE8" w:rsidP="00FE3AE8">
            <w:pPr>
              <w:ind w:left="142" w:hanging="142"/>
              <w:jc w:val="left"/>
            </w:pPr>
            <w:r w:rsidRPr="00E76306">
              <w:rPr>
                <w:b/>
              </w:rPr>
              <w:t>Opis techniczny:</w:t>
            </w:r>
          </w:p>
          <w:p w14:paraId="258116B8" w14:textId="77777777" w:rsidR="00FE3AE8" w:rsidRPr="008A2B35" w:rsidRDefault="00FE3AE8" w:rsidP="00FE3AE8">
            <w:pPr>
              <w:ind w:left="142" w:hanging="142"/>
              <w:jc w:val="left"/>
            </w:pPr>
            <w:r w:rsidRPr="008A2B35">
              <w:t>JEŻELI /*/TransitOperation/security jest w ZBIORZE {1,2,3} ORAZ</w:t>
            </w:r>
          </w:p>
          <w:p w14:paraId="645157B9" w14:textId="77777777" w:rsidR="00FE3AE8" w:rsidRDefault="00FE3AE8" w:rsidP="00FE3AE8">
            <w:pPr>
              <w:ind w:left="142" w:hanging="142"/>
              <w:jc w:val="left"/>
              <w:rPr>
                <w:lang w:val="en-US"/>
              </w:rPr>
            </w:pPr>
            <w:r w:rsidRPr="4EA67DE8">
              <w:rPr>
                <w:lang w:val="en-US"/>
              </w:rPr>
              <w:t>/*/TransitOperation/additionalDeclarationType jest RÓWNY ‘A’</w:t>
            </w:r>
          </w:p>
          <w:p w14:paraId="1F9F4DF8" w14:textId="77777777" w:rsidR="00FE3AE8" w:rsidRDefault="00FE3AE8" w:rsidP="00FE3AE8">
            <w:pPr>
              <w:ind w:left="142" w:hanging="142"/>
              <w:jc w:val="left"/>
              <w:rPr>
                <w:lang w:val="en-US"/>
              </w:rPr>
            </w:pPr>
            <w:r w:rsidRPr="4EA67DE8">
              <w:rPr>
                <w:lang w:val="en-US"/>
              </w:rPr>
              <w:t>WTEDY /*/Consignment/modeOfTransportAtTheBorder jest wymagany</w:t>
            </w:r>
          </w:p>
          <w:p w14:paraId="3D7EDCF0" w14:textId="77777777" w:rsidR="00FE3AE8" w:rsidRPr="008A2B35" w:rsidRDefault="00FE3AE8" w:rsidP="00FE3AE8">
            <w:pPr>
              <w:ind w:left="142" w:hanging="142"/>
              <w:jc w:val="left"/>
            </w:pPr>
            <w:r w:rsidRPr="008A2B35">
              <w:t>W PRZECIWNYM PRZYPADKU /*/Consignment/modeOfTransportAtTheBorder jest opcjonalny</w:t>
            </w:r>
          </w:p>
          <w:p w14:paraId="3AB0318D" w14:textId="77777777" w:rsidR="00FE3AE8" w:rsidRDefault="00FE3AE8" w:rsidP="00FE3AE8">
            <w:pPr>
              <w:ind w:left="142" w:hanging="142"/>
              <w:jc w:val="left"/>
              <w:rPr>
                <w:b/>
              </w:rPr>
            </w:pPr>
          </w:p>
          <w:p w14:paraId="46EEC5B8" w14:textId="79548646" w:rsidR="00FE3AE8" w:rsidRPr="008A2B35" w:rsidRDefault="00FE3AE8" w:rsidP="00FE3AE8">
            <w:pPr>
              <w:ind w:left="142" w:hanging="142"/>
              <w:jc w:val="left"/>
            </w:pPr>
            <w:r w:rsidRPr="00E76306">
              <w:rPr>
                <w:b/>
              </w:rPr>
              <w:t>Opis funkcjonalny:</w:t>
            </w:r>
          </w:p>
          <w:p w14:paraId="5123F836" w14:textId="77777777" w:rsidR="00FE3AE8" w:rsidRPr="008A2B35" w:rsidRDefault="00FE3AE8" w:rsidP="00FE3AE8">
            <w:pPr>
              <w:ind w:left="142" w:hanging="142"/>
              <w:jc w:val="left"/>
            </w:pPr>
            <w:r w:rsidRPr="008A2B35">
              <w:t>JEŻELI &lt;TRANSIT OPERATION.Security&gt; jest w ZBIORZE {1,2,3} ORAZ</w:t>
            </w:r>
          </w:p>
          <w:p w14:paraId="6BF61DAF" w14:textId="77777777" w:rsidR="00FE3AE8" w:rsidRDefault="00FE3AE8" w:rsidP="00FE3AE8">
            <w:pPr>
              <w:ind w:left="142" w:hanging="142"/>
              <w:jc w:val="left"/>
              <w:rPr>
                <w:lang w:val="en-US"/>
              </w:rPr>
            </w:pPr>
            <w:r w:rsidRPr="4EA67DE8">
              <w:rPr>
                <w:lang w:val="en-US"/>
              </w:rPr>
              <w:t>&lt;TRANSIT OPERATION.Additional declaration type&gt; jest RÓWNY ‘A’</w:t>
            </w:r>
          </w:p>
          <w:p w14:paraId="5BDDBC42" w14:textId="77777777" w:rsidR="00FE3AE8" w:rsidRDefault="00FE3AE8" w:rsidP="00FE3AE8">
            <w:pPr>
              <w:ind w:left="142" w:hanging="142"/>
              <w:jc w:val="left"/>
              <w:rPr>
                <w:lang w:val="en-US"/>
              </w:rPr>
            </w:pPr>
            <w:r w:rsidRPr="4EA67DE8">
              <w:rPr>
                <w:lang w:val="en-US"/>
              </w:rPr>
              <w:t>WTEDY &lt;CONSIGNMENT.Mode of transport at the border&gt; jest wymagany</w:t>
            </w:r>
          </w:p>
          <w:p w14:paraId="648C0937" w14:textId="77777777" w:rsidR="00FE3AE8" w:rsidRDefault="00FE3AE8" w:rsidP="00FE3AE8">
            <w:pPr>
              <w:ind w:left="142" w:hanging="142"/>
              <w:jc w:val="left"/>
              <w:rPr>
                <w:lang w:val="en-US"/>
              </w:rPr>
            </w:pPr>
            <w:r w:rsidRPr="4EA67DE8">
              <w:rPr>
                <w:lang w:val="en-US"/>
              </w:rPr>
              <w:t>W PRZECIWNYM PRZYPADKU &lt;CONSIGNMENT.Mode of transport at the border&gt; jest opcjonalny</w:t>
            </w:r>
          </w:p>
          <w:p w14:paraId="6B4A69A1" w14:textId="39FBD62C" w:rsidR="00FE3AE8" w:rsidRDefault="00FE3AE8" w:rsidP="00FE3AE8">
            <w:pPr>
              <w:ind w:left="142" w:hanging="142"/>
              <w:jc w:val="left"/>
              <w:rPr>
                <w:lang w:val="en-US"/>
              </w:rPr>
            </w:pPr>
          </w:p>
          <w:p w14:paraId="0D543991" w14:textId="77777777" w:rsidR="00FE3AE8" w:rsidRDefault="00FE3AE8" w:rsidP="00FE3AE8">
            <w:pPr>
              <w:ind w:left="142" w:hanging="142"/>
              <w:jc w:val="left"/>
              <w:rPr>
                <w:lang w:val="en-US"/>
              </w:rPr>
            </w:pPr>
          </w:p>
          <w:p w14:paraId="20C33FD9" w14:textId="1469CD76"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7D753322" w14:textId="77777777" w:rsidR="00FE3AE8" w:rsidRPr="00713C09" w:rsidRDefault="00FE3AE8" w:rsidP="00FE3AE8">
            <w:pPr>
              <w:adjustRightInd w:val="0"/>
              <w:ind w:left="142" w:hanging="142"/>
              <w:jc w:val="left"/>
              <w:rPr>
                <w:szCs w:val="20"/>
                <w:lang w:val="en-US"/>
              </w:rPr>
            </w:pPr>
            <w:r w:rsidRPr="00713C09">
              <w:rPr>
                <w:szCs w:val="20"/>
                <w:lang w:val="en-US"/>
              </w:rPr>
              <w:t>IF /*/TransitOperation/security is in SET {1,2,3} AND</w:t>
            </w:r>
          </w:p>
          <w:p w14:paraId="14378E40" w14:textId="77777777" w:rsidR="00FE3AE8" w:rsidRPr="00713C09" w:rsidRDefault="00FE3AE8" w:rsidP="00FE3AE8">
            <w:pPr>
              <w:adjustRightInd w:val="0"/>
              <w:ind w:left="142" w:hanging="142"/>
              <w:jc w:val="left"/>
              <w:rPr>
                <w:szCs w:val="20"/>
                <w:lang w:val="en-US"/>
              </w:rPr>
            </w:pPr>
            <w:r w:rsidRPr="00713C09">
              <w:rPr>
                <w:szCs w:val="20"/>
                <w:lang w:val="en-US"/>
              </w:rPr>
              <w:t>/*/TransitOperation/additionalDeclarationType is EQUAL to ‘A’</w:t>
            </w:r>
          </w:p>
          <w:p w14:paraId="3258DA22" w14:textId="77777777" w:rsidR="00FE3AE8" w:rsidRPr="00713C09" w:rsidRDefault="00FE3AE8" w:rsidP="00FE3AE8">
            <w:pPr>
              <w:adjustRightInd w:val="0"/>
              <w:ind w:left="142" w:hanging="142"/>
              <w:jc w:val="left"/>
              <w:rPr>
                <w:szCs w:val="20"/>
                <w:lang w:val="en-US"/>
              </w:rPr>
            </w:pPr>
            <w:r w:rsidRPr="00713C09">
              <w:rPr>
                <w:szCs w:val="20"/>
                <w:lang w:val="en-US"/>
              </w:rPr>
              <w:t>THEN /*/Consignment/modeOfTransportAtTheBorder = "R"</w:t>
            </w:r>
          </w:p>
          <w:p w14:paraId="15B51CA0" w14:textId="77777777" w:rsidR="00FE3AE8" w:rsidRPr="00713C09" w:rsidRDefault="00FE3AE8" w:rsidP="00FE3AE8">
            <w:pPr>
              <w:adjustRightInd w:val="0"/>
              <w:ind w:left="142" w:hanging="142"/>
              <w:jc w:val="left"/>
              <w:rPr>
                <w:szCs w:val="20"/>
                <w:lang w:val="en-US"/>
              </w:rPr>
            </w:pPr>
            <w:r w:rsidRPr="00713C09">
              <w:rPr>
                <w:szCs w:val="20"/>
                <w:lang w:val="en-US"/>
              </w:rPr>
              <w:t>ELSE /*/Consignment/modeOfTransportAtTheBorder = "O"</w:t>
            </w:r>
          </w:p>
          <w:p w14:paraId="59D8BD28" w14:textId="77777777" w:rsidR="00FE3AE8" w:rsidRDefault="00FE3AE8" w:rsidP="00FE3AE8">
            <w:pPr>
              <w:adjustRightInd w:val="0"/>
              <w:ind w:left="142" w:hanging="142"/>
              <w:jc w:val="left"/>
              <w:rPr>
                <w:b/>
                <w:szCs w:val="20"/>
                <w:lang w:val="en-US"/>
              </w:rPr>
            </w:pPr>
          </w:p>
          <w:p w14:paraId="6017EA88" w14:textId="416BA654"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108D5D65" w14:textId="77777777" w:rsidR="00FE3AE8" w:rsidRPr="00713C09" w:rsidRDefault="00FE3AE8" w:rsidP="00FE3AE8">
            <w:pPr>
              <w:adjustRightInd w:val="0"/>
              <w:ind w:left="142" w:hanging="142"/>
              <w:jc w:val="left"/>
              <w:rPr>
                <w:szCs w:val="20"/>
                <w:lang w:val="en-US"/>
              </w:rPr>
            </w:pPr>
            <w:r w:rsidRPr="00713C09">
              <w:rPr>
                <w:szCs w:val="20"/>
                <w:lang w:val="en-US"/>
              </w:rPr>
              <w:t>IF &lt;TRANSIT OPERATION.Security&gt; is in SET {1,2,3} AND</w:t>
            </w:r>
          </w:p>
          <w:p w14:paraId="1A449415" w14:textId="77777777" w:rsidR="00FE3AE8" w:rsidRPr="00713C09" w:rsidRDefault="00FE3AE8" w:rsidP="00FE3AE8">
            <w:pPr>
              <w:adjustRightInd w:val="0"/>
              <w:ind w:left="142" w:hanging="142"/>
              <w:jc w:val="left"/>
              <w:rPr>
                <w:szCs w:val="20"/>
                <w:lang w:val="en-US"/>
              </w:rPr>
            </w:pPr>
            <w:r w:rsidRPr="00713C09">
              <w:rPr>
                <w:szCs w:val="20"/>
                <w:lang w:val="en-US"/>
              </w:rPr>
              <w:t>&lt;TRANSIT OPERATION.Additional declaration type&gt; is EQUAL to ‘A’</w:t>
            </w:r>
          </w:p>
          <w:p w14:paraId="53F1996F" w14:textId="77777777" w:rsidR="00FE3AE8" w:rsidRPr="00713C09" w:rsidRDefault="00FE3AE8" w:rsidP="00FE3AE8">
            <w:pPr>
              <w:adjustRightInd w:val="0"/>
              <w:ind w:left="142" w:hanging="142"/>
              <w:jc w:val="left"/>
              <w:rPr>
                <w:szCs w:val="20"/>
                <w:lang w:val="en-US"/>
              </w:rPr>
            </w:pPr>
            <w:r w:rsidRPr="00713C09">
              <w:rPr>
                <w:szCs w:val="20"/>
                <w:lang w:val="en-US"/>
              </w:rPr>
              <w:t>THEN &lt;CONSIGNMENT.Mode of transport at the border&gt; = "R"</w:t>
            </w:r>
          </w:p>
          <w:p w14:paraId="76980CD0" w14:textId="77777777" w:rsidR="00FE3AE8" w:rsidRPr="00291DDC" w:rsidRDefault="00FE3AE8" w:rsidP="00FE3AE8">
            <w:pPr>
              <w:adjustRightInd w:val="0"/>
              <w:ind w:left="142" w:hanging="142"/>
              <w:jc w:val="left"/>
              <w:rPr>
                <w:szCs w:val="20"/>
                <w:lang w:val="en-US"/>
              </w:rPr>
            </w:pPr>
            <w:r w:rsidRPr="00713C09">
              <w:rPr>
                <w:szCs w:val="20"/>
                <w:lang w:val="en-US"/>
              </w:rPr>
              <w:t>ELSE &lt;CONSIGNMENT.Mode of transport at the border&gt; = "O"</w:t>
            </w:r>
          </w:p>
        </w:tc>
      </w:tr>
      <w:tr w:rsidR="00FE3AE8" w:rsidRPr="004A0D37" w14:paraId="3309D3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480B31" w14:textId="77777777" w:rsidR="00FE3AE8" w:rsidRPr="00E76306" w:rsidRDefault="00FE3AE8" w:rsidP="00FE3AE8">
            <w:pPr>
              <w:jc w:val="center"/>
              <w:rPr>
                <w:rFonts w:cs="Arial"/>
                <w:b/>
                <w:szCs w:val="20"/>
                <w:lang w:val="en-GB"/>
              </w:rPr>
            </w:pPr>
            <w:r w:rsidRPr="00E76306">
              <w:rPr>
                <w:rFonts w:cs="Arial"/>
                <w:b/>
                <w:szCs w:val="20"/>
                <w:lang w:val="en-GB"/>
              </w:rPr>
              <w:t>C0600</w:t>
            </w:r>
          </w:p>
        </w:tc>
        <w:tc>
          <w:tcPr>
            <w:tcW w:w="8386" w:type="dxa"/>
            <w:tcBorders>
              <w:top w:val="single" w:sz="4" w:space="0" w:color="auto"/>
              <w:left w:val="single" w:sz="4" w:space="0" w:color="auto"/>
              <w:bottom w:val="single" w:sz="4" w:space="0" w:color="auto"/>
              <w:right w:val="single" w:sz="4" w:space="0" w:color="auto"/>
            </w:tcBorders>
            <w:vAlign w:val="bottom"/>
          </w:tcPr>
          <w:p w14:paraId="52E235A9" w14:textId="6ADD7CCC" w:rsidR="00FE3AE8" w:rsidRPr="008A2B35" w:rsidRDefault="00FE3AE8" w:rsidP="00FE3AE8">
            <w:pPr>
              <w:ind w:left="142" w:hanging="142"/>
              <w:jc w:val="left"/>
            </w:pPr>
            <w:r w:rsidRPr="00E76306">
              <w:rPr>
                <w:b/>
              </w:rPr>
              <w:t>Opis techniczny:</w:t>
            </w:r>
          </w:p>
          <w:p w14:paraId="4B316C96" w14:textId="77777777" w:rsidR="00FE3AE8" w:rsidRPr="008A2B35" w:rsidRDefault="00FE3AE8" w:rsidP="00FE3AE8">
            <w:pPr>
              <w:ind w:left="142" w:hanging="142"/>
              <w:jc w:val="left"/>
            </w:pPr>
            <w:r w:rsidRPr="008A2B35">
              <w:t>JEŻELI (/CC015C/TransitOperation/security jest w ZBIORZE {1,2,3})</w:t>
            </w:r>
          </w:p>
          <w:p w14:paraId="421F8850" w14:textId="77777777" w:rsidR="00FE3AE8" w:rsidRDefault="00FE3AE8" w:rsidP="00FE3AE8">
            <w:pPr>
              <w:ind w:left="142" w:hanging="142"/>
              <w:jc w:val="left"/>
              <w:rPr>
                <w:lang w:val="en-US"/>
              </w:rPr>
            </w:pPr>
            <w:r w:rsidRPr="4EA67DE8">
              <w:rPr>
                <w:lang w:val="en-US"/>
              </w:rPr>
              <w:t>WTEDY</w:t>
            </w:r>
          </w:p>
          <w:p w14:paraId="4EBD4C63" w14:textId="77777777" w:rsidR="00FE3AE8" w:rsidRDefault="00FE3AE8" w:rsidP="00FE3AE8">
            <w:pPr>
              <w:ind w:left="142" w:hanging="142"/>
              <w:jc w:val="left"/>
              <w:rPr>
                <w:lang w:val="en-US"/>
              </w:rPr>
            </w:pPr>
            <w:r w:rsidRPr="4EA67DE8">
              <w:rPr>
                <w:lang w:val="en-US"/>
              </w:rPr>
              <w:t>/CC170C/Consignment/modeOfTransportAtTheBorder jest wymagany</w:t>
            </w:r>
          </w:p>
          <w:p w14:paraId="4F285E50" w14:textId="77777777" w:rsidR="00FE3AE8" w:rsidRPr="008A2B35" w:rsidRDefault="00FE3AE8" w:rsidP="00FE3AE8">
            <w:pPr>
              <w:ind w:left="142" w:hanging="142"/>
              <w:jc w:val="left"/>
            </w:pPr>
            <w:r w:rsidRPr="008A2B35">
              <w:t>W PRZECIWNYM PRZYPADKU /CC170C/Consignment/modeOfTransportAtTheBorder jest opcjonalny</w:t>
            </w:r>
          </w:p>
          <w:p w14:paraId="45B3BDF5" w14:textId="77777777" w:rsidR="00FE3AE8" w:rsidRDefault="00FE3AE8" w:rsidP="00FE3AE8">
            <w:pPr>
              <w:ind w:left="142" w:hanging="142"/>
              <w:jc w:val="left"/>
              <w:rPr>
                <w:b/>
              </w:rPr>
            </w:pPr>
          </w:p>
          <w:p w14:paraId="5AB6EF90" w14:textId="605C0835" w:rsidR="00FE3AE8" w:rsidRPr="008A2B35" w:rsidRDefault="00FE3AE8" w:rsidP="00FE3AE8">
            <w:pPr>
              <w:ind w:left="142" w:hanging="142"/>
              <w:jc w:val="left"/>
            </w:pPr>
            <w:r w:rsidRPr="00E76306">
              <w:rPr>
                <w:b/>
              </w:rPr>
              <w:t>Opis funkcjonalny:</w:t>
            </w:r>
          </w:p>
          <w:p w14:paraId="3711529C" w14:textId="77777777" w:rsidR="00FE3AE8" w:rsidRPr="008A2B35" w:rsidRDefault="00FE3AE8" w:rsidP="00FE3AE8">
            <w:pPr>
              <w:ind w:left="142" w:hanging="142"/>
              <w:jc w:val="left"/>
            </w:pPr>
            <w:r w:rsidRPr="008A2B35">
              <w:t>JEŻELI (&lt;CC015C-TRANSIT OPERATION.Security&gt; jest w ZBIORZE {1,2,3})</w:t>
            </w:r>
          </w:p>
          <w:p w14:paraId="2E9B08B5" w14:textId="77777777" w:rsidR="00FE3AE8" w:rsidRDefault="00FE3AE8" w:rsidP="00FE3AE8">
            <w:pPr>
              <w:ind w:left="142" w:hanging="142"/>
              <w:jc w:val="left"/>
              <w:rPr>
                <w:lang w:val="en-US"/>
              </w:rPr>
            </w:pPr>
            <w:r w:rsidRPr="4EA67DE8">
              <w:rPr>
                <w:lang w:val="en-US"/>
              </w:rPr>
              <w:t>WTEDY &lt;CC170C-CONSIGNMENT.Mode of transport at the border&gt; jest wymagany</w:t>
            </w:r>
          </w:p>
          <w:p w14:paraId="0CA9E006" w14:textId="77777777" w:rsidR="00FE3AE8" w:rsidRDefault="00FE3AE8" w:rsidP="00FE3AE8">
            <w:pPr>
              <w:ind w:left="142" w:hanging="142"/>
              <w:jc w:val="left"/>
              <w:rPr>
                <w:lang w:val="en-US"/>
              </w:rPr>
            </w:pPr>
            <w:r w:rsidRPr="4EA67DE8">
              <w:rPr>
                <w:lang w:val="en-US"/>
              </w:rPr>
              <w:t>W PRZECIWNYM PRZYPADKU &lt;CC170C-CONSIGNMENT.Mode of transport at the border&gt; jest opcjonalny</w:t>
            </w:r>
          </w:p>
          <w:p w14:paraId="6C03F89B" w14:textId="1B8B3EA4" w:rsidR="00FE3AE8" w:rsidRDefault="00FE3AE8" w:rsidP="00FE3AE8">
            <w:pPr>
              <w:ind w:left="142" w:hanging="142"/>
              <w:jc w:val="left"/>
              <w:rPr>
                <w:lang w:val="en-US"/>
              </w:rPr>
            </w:pPr>
          </w:p>
          <w:p w14:paraId="47EEDCDD" w14:textId="77777777" w:rsidR="00FE3AE8" w:rsidRDefault="00FE3AE8" w:rsidP="00FE3AE8">
            <w:pPr>
              <w:ind w:left="142" w:hanging="142"/>
              <w:jc w:val="left"/>
              <w:rPr>
                <w:lang w:val="en-US"/>
              </w:rPr>
            </w:pPr>
          </w:p>
          <w:p w14:paraId="6F653583" w14:textId="319BE879"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18C2CF50" w14:textId="77777777" w:rsidR="00FE3AE8" w:rsidRPr="006E3431" w:rsidRDefault="00FE3AE8" w:rsidP="00FE3AE8">
            <w:pPr>
              <w:adjustRightInd w:val="0"/>
              <w:ind w:left="142" w:hanging="142"/>
              <w:jc w:val="left"/>
              <w:rPr>
                <w:szCs w:val="20"/>
                <w:lang w:val="en-US"/>
              </w:rPr>
            </w:pPr>
            <w:r w:rsidRPr="006E3431">
              <w:rPr>
                <w:szCs w:val="20"/>
                <w:lang w:val="en-US"/>
              </w:rPr>
              <w:t>IF (/CC015C/TransitOperation/security is in</w:t>
            </w:r>
            <w:r>
              <w:rPr>
                <w:szCs w:val="20"/>
                <w:lang w:val="en-US"/>
              </w:rPr>
              <w:t xml:space="preserve"> </w:t>
            </w:r>
            <w:r w:rsidRPr="006E3431">
              <w:rPr>
                <w:szCs w:val="20"/>
                <w:lang w:val="en-US"/>
              </w:rPr>
              <w:t>SET {1,2,3})</w:t>
            </w:r>
          </w:p>
          <w:p w14:paraId="0497F91F" w14:textId="77777777" w:rsidR="00FE3AE8" w:rsidRPr="006E3431" w:rsidRDefault="00FE3AE8" w:rsidP="00FE3AE8">
            <w:pPr>
              <w:adjustRightInd w:val="0"/>
              <w:ind w:left="142" w:hanging="142"/>
              <w:jc w:val="left"/>
              <w:rPr>
                <w:szCs w:val="20"/>
                <w:lang w:val="en-US"/>
              </w:rPr>
            </w:pPr>
            <w:r w:rsidRPr="006E3431">
              <w:rPr>
                <w:szCs w:val="20"/>
                <w:lang w:val="en-US"/>
              </w:rPr>
              <w:t>THEN</w:t>
            </w:r>
          </w:p>
          <w:p w14:paraId="553CD18F" w14:textId="77777777" w:rsidR="00FE3AE8" w:rsidRPr="006E3431" w:rsidRDefault="00FE3AE8" w:rsidP="00FE3AE8">
            <w:pPr>
              <w:adjustRightInd w:val="0"/>
              <w:ind w:left="142" w:hanging="142"/>
              <w:jc w:val="left"/>
              <w:rPr>
                <w:szCs w:val="20"/>
                <w:lang w:val="en-US"/>
              </w:rPr>
            </w:pPr>
            <w:r w:rsidRPr="006E3431">
              <w:rPr>
                <w:szCs w:val="20"/>
                <w:lang w:val="en-US"/>
              </w:rPr>
              <w:t>/CC170C/Consignment/modeOfTransportAtTheBorder = "R"</w:t>
            </w:r>
          </w:p>
          <w:p w14:paraId="194036BD" w14:textId="77777777" w:rsidR="00FE3AE8" w:rsidRPr="006E3431" w:rsidRDefault="00FE3AE8" w:rsidP="00FE3AE8">
            <w:pPr>
              <w:adjustRightInd w:val="0"/>
              <w:ind w:left="142" w:hanging="142"/>
              <w:jc w:val="left"/>
              <w:rPr>
                <w:szCs w:val="20"/>
                <w:lang w:val="en-US"/>
              </w:rPr>
            </w:pPr>
            <w:r w:rsidRPr="006E3431">
              <w:rPr>
                <w:szCs w:val="20"/>
                <w:lang w:val="en-US"/>
              </w:rPr>
              <w:t>ELSE /CC170C/Consignment/modeOfTransportAtTheBorder = "O"</w:t>
            </w:r>
          </w:p>
          <w:p w14:paraId="307A47A9" w14:textId="77777777" w:rsidR="00FE3AE8" w:rsidRDefault="00FE3AE8" w:rsidP="00FE3AE8">
            <w:pPr>
              <w:adjustRightInd w:val="0"/>
              <w:ind w:left="142" w:hanging="142"/>
              <w:jc w:val="left"/>
              <w:rPr>
                <w:szCs w:val="20"/>
                <w:lang w:val="en-US"/>
              </w:rPr>
            </w:pPr>
          </w:p>
          <w:p w14:paraId="4F80B7B1" w14:textId="5E1BDBFC"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1813E2A3" w14:textId="77777777" w:rsidR="00FE3AE8" w:rsidRPr="006E3431" w:rsidRDefault="00FE3AE8" w:rsidP="00FE3AE8">
            <w:pPr>
              <w:adjustRightInd w:val="0"/>
              <w:ind w:left="142" w:hanging="142"/>
              <w:jc w:val="left"/>
              <w:rPr>
                <w:szCs w:val="20"/>
                <w:lang w:val="en-US"/>
              </w:rPr>
            </w:pPr>
            <w:r w:rsidRPr="006E3431">
              <w:rPr>
                <w:szCs w:val="20"/>
                <w:lang w:val="en-US"/>
              </w:rPr>
              <w:t>IF OR (&lt;CC015C-TRANSIT</w:t>
            </w:r>
          </w:p>
          <w:p w14:paraId="4DEA38D1" w14:textId="77777777" w:rsidR="00FE3AE8" w:rsidRPr="006E3431" w:rsidRDefault="00FE3AE8" w:rsidP="00FE3AE8">
            <w:pPr>
              <w:adjustRightInd w:val="0"/>
              <w:ind w:left="142" w:hanging="142"/>
              <w:jc w:val="left"/>
              <w:rPr>
                <w:szCs w:val="20"/>
                <w:lang w:val="en-US"/>
              </w:rPr>
            </w:pPr>
            <w:r w:rsidRPr="006E3431">
              <w:rPr>
                <w:szCs w:val="20"/>
                <w:lang w:val="en-US"/>
              </w:rPr>
              <w:t>OPERATION.Security&gt; is in SET {1,2,3})</w:t>
            </w:r>
          </w:p>
          <w:p w14:paraId="2D928D35" w14:textId="77777777" w:rsidR="00FE3AE8" w:rsidRPr="006E3431" w:rsidRDefault="00FE3AE8" w:rsidP="00FE3AE8">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FE3AE8" w:rsidRPr="00DC30C9" w:rsidRDefault="00FE3AE8" w:rsidP="00FE3AE8">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FE3AE8" w:rsidRPr="004A0D37" w14:paraId="21F35B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667FB" w14:textId="77777777" w:rsidR="00FE3AE8" w:rsidRPr="00E76306" w:rsidRDefault="00FE3AE8" w:rsidP="00FE3AE8">
            <w:pPr>
              <w:jc w:val="center"/>
              <w:rPr>
                <w:rFonts w:cs="Arial"/>
                <w:b/>
                <w:szCs w:val="20"/>
                <w:lang w:val="en-GB"/>
              </w:rPr>
            </w:pPr>
            <w:r w:rsidRPr="00E76306">
              <w:rPr>
                <w:rFonts w:cs="Arial"/>
                <w:b/>
                <w:szCs w:val="20"/>
                <w:lang w:val="en-GB"/>
              </w:rPr>
              <w:lastRenderedPageBreak/>
              <w:t>C0670</w:t>
            </w:r>
          </w:p>
        </w:tc>
        <w:tc>
          <w:tcPr>
            <w:tcW w:w="8386" w:type="dxa"/>
            <w:tcBorders>
              <w:top w:val="single" w:sz="4" w:space="0" w:color="auto"/>
              <w:left w:val="single" w:sz="4" w:space="0" w:color="auto"/>
              <w:bottom w:val="single" w:sz="4" w:space="0" w:color="auto"/>
              <w:right w:val="single" w:sz="4" w:space="0" w:color="auto"/>
            </w:tcBorders>
            <w:vAlign w:val="bottom"/>
          </w:tcPr>
          <w:p w14:paraId="459FBE35" w14:textId="6DD33839" w:rsidR="00FE3AE8" w:rsidRPr="008A2B35" w:rsidRDefault="00FE3AE8" w:rsidP="00FE3AE8">
            <w:pPr>
              <w:ind w:left="142" w:hanging="142"/>
              <w:jc w:val="left"/>
            </w:pPr>
            <w:r w:rsidRPr="00E76306">
              <w:rPr>
                <w:b/>
              </w:rPr>
              <w:t>Opis techniczny:</w:t>
            </w:r>
          </w:p>
          <w:p w14:paraId="1C50CFAC" w14:textId="77777777" w:rsidR="00FE3AE8" w:rsidRPr="008A2B35" w:rsidRDefault="00FE3AE8" w:rsidP="00FE3AE8">
            <w:pPr>
              <w:ind w:left="142" w:hanging="142"/>
              <w:jc w:val="left"/>
            </w:pPr>
            <w:r w:rsidRPr="008A2B35">
              <w:t>JEŻELI /*/Consignment/TransportEquipment jest UŻYTY tylko raz ORAZ</w:t>
            </w:r>
          </w:p>
          <w:p w14:paraId="633BB9D9" w14:textId="77777777" w:rsidR="00FE3AE8" w:rsidRDefault="00FE3AE8" w:rsidP="00FE3AE8">
            <w:pPr>
              <w:ind w:left="142" w:hanging="142"/>
              <w:jc w:val="left"/>
              <w:rPr>
                <w:lang w:val="en-US"/>
              </w:rPr>
            </w:pPr>
            <w:r w:rsidRPr="4EA67DE8">
              <w:rPr>
                <w:lang w:val="en-US"/>
              </w:rPr>
              <w:t>/*/Consignment/TransportEquipment/containerIdentificationNumber jest UŻYTY</w:t>
            </w:r>
          </w:p>
          <w:p w14:paraId="055594CD" w14:textId="77777777" w:rsidR="00FE3AE8" w:rsidRDefault="00FE3AE8" w:rsidP="00FE3AE8">
            <w:pPr>
              <w:ind w:left="142" w:hanging="142"/>
              <w:jc w:val="left"/>
              <w:rPr>
                <w:lang w:val="en-US"/>
              </w:rPr>
            </w:pPr>
            <w:r w:rsidRPr="4EA67DE8">
              <w:rPr>
                <w:lang w:val="en-US"/>
              </w:rPr>
              <w:t>WTEDY /*/Consignment/TransportEquipment/GoodsReference jest opcjonalny</w:t>
            </w:r>
          </w:p>
          <w:p w14:paraId="3F3A1D37" w14:textId="77777777" w:rsidR="00FE3AE8" w:rsidRPr="008A2B35" w:rsidRDefault="00FE3AE8" w:rsidP="00FE3AE8">
            <w:pPr>
              <w:ind w:left="142" w:hanging="142"/>
              <w:jc w:val="left"/>
            </w:pPr>
            <w:r w:rsidRPr="008A2B35">
              <w:t>W PRZECIWNYM PRZYPADKU /*/Consignment/TransportEquipment/GoodsReference jest wymagany</w:t>
            </w:r>
          </w:p>
          <w:p w14:paraId="14B9D855" w14:textId="77777777" w:rsidR="00FE3AE8" w:rsidRDefault="00FE3AE8" w:rsidP="00FE3AE8">
            <w:pPr>
              <w:ind w:left="142" w:hanging="142"/>
              <w:jc w:val="left"/>
              <w:rPr>
                <w:lang w:val="en-US"/>
              </w:rPr>
            </w:pPr>
          </w:p>
          <w:p w14:paraId="337FAF48" w14:textId="38ACF192" w:rsidR="00FE3AE8" w:rsidRDefault="00FE3AE8" w:rsidP="00FE3AE8">
            <w:pPr>
              <w:ind w:left="142" w:hanging="142"/>
              <w:jc w:val="left"/>
              <w:rPr>
                <w:lang w:val="en-US"/>
              </w:rPr>
            </w:pPr>
            <w:r w:rsidRPr="00E76306">
              <w:rPr>
                <w:b/>
                <w:lang w:val="en-US"/>
              </w:rPr>
              <w:t>Opis funkcjonalny:</w:t>
            </w:r>
          </w:p>
          <w:p w14:paraId="44743100" w14:textId="77777777" w:rsidR="00FE3AE8" w:rsidRDefault="00FE3AE8" w:rsidP="00FE3AE8">
            <w:pPr>
              <w:ind w:left="142" w:hanging="142"/>
              <w:jc w:val="left"/>
              <w:rPr>
                <w:lang w:val="en-US"/>
              </w:rPr>
            </w:pPr>
            <w:r w:rsidRPr="4EA67DE8">
              <w:rPr>
                <w:lang w:val="en-US"/>
              </w:rPr>
              <w:t>JEŻELI &lt;CONSIGNMENT-TRANSPORT EQUIPMENT&gt; jest UŻYTY tylko raz ORAZ &lt;CONSIGNMENTTRANSPORT EQUIPMENT.Container identification number&gt; jest UŻYTY</w:t>
            </w:r>
          </w:p>
          <w:p w14:paraId="3888B0A8" w14:textId="77777777" w:rsidR="00FE3AE8" w:rsidRDefault="00FE3AE8" w:rsidP="00FE3AE8">
            <w:pPr>
              <w:ind w:left="142" w:hanging="142"/>
              <w:jc w:val="left"/>
              <w:rPr>
                <w:lang w:val="en-US"/>
              </w:rPr>
            </w:pPr>
            <w:r w:rsidRPr="4EA67DE8">
              <w:rPr>
                <w:lang w:val="en-US"/>
              </w:rPr>
              <w:t>WTEDY &lt;CONSIGNMENT-TRANSPORT EQUIPMENT-GOODS REFERENCE&gt; jest opcjonalny</w:t>
            </w:r>
          </w:p>
          <w:p w14:paraId="6EEDE6D5" w14:textId="77777777" w:rsidR="00FE3AE8" w:rsidRPr="008A2B35" w:rsidRDefault="00FE3AE8" w:rsidP="00FE3AE8">
            <w:pPr>
              <w:ind w:left="142" w:hanging="142"/>
              <w:jc w:val="left"/>
            </w:pPr>
            <w:r w:rsidRPr="008A2B35">
              <w:t>W PRZECIWNYM PRZYPADKU &lt;CONSIGNMENT-TRANSPORT EQUIPMENT-GOODS REFERENCE&gt; jest wymagany</w:t>
            </w:r>
          </w:p>
          <w:p w14:paraId="37BD765C" w14:textId="5DBC4CD2" w:rsidR="00FE3AE8" w:rsidRDefault="00FE3AE8" w:rsidP="00FE3AE8">
            <w:pPr>
              <w:ind w:left="142" w:hanging="142"/>
              <w:jc w:val="left"/>
            </w:pPr>
          </w:p>
          <w:p w14:paraId="1BDC0BE1" w14:textId="77777777" w:rsidR="00FE3AE8" w:rsidRPr="008A2B35" w:rsidRDefault="00FE3AE8" w:rsidP="00FE3AE8">
            <w:pPr>
              <w:ind w:left="142" w:hanging="142"/>
              <w:jc w:val="left"/>
            </w:pPr>
          </w:p>
          <w:p w14:paraId="7A72805C" w14:textId="63C06651"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5B33A91" w14:textId="77777777" w:rsidR="00FE3AE8" w:rsidRPr="00DC30C9" w:rsidRDefault="00FE3AE8" w:rsidP="00FE3AE8">
            <w:pPr>
              <w:adjustRightInd w:val="0"/>
              <w:ind w:left="142" w:hanging="142"/>
              <w:jc w:val="left"/>
              <w:rPr>
                <w:szCs w:val="20"/>
                <w:lang w:val="en-US"/>
              </w:rPr>
            </w:pPr>
            <w:r w:rsidRPr="00DC30C9">
              <w:rPr>
                <w:szCs w:val="20"/>
                <w:lang w:val="en-US"/>
              </w:rPr>
              <w:t>IF /*/Consignment/TransportEquipment is PRESENT only once AND</w:t>
            </w:r>
          </w:p>
          <w:p w14:paraId="17DA8AF2" w14:textId="77777777" w:rsidR="00FE3AE8" w:rsidRPr="00DC30C9" w:rsidRDefault="00FE3AE8" w:rsidP="00FE3AE8">
            <w:pPr>
              <w:adjustRightInd w:val="0"/>
              <w:ind w:left="142" w:hanging="142"/>
              <w:jc w:val="left"/>
              <w:rPr>
                <w:szCs w:val="20"/>
                <w:lang w:val="en-US"/>
              </w:rPr>
            </w:pPr>
            <w:r w:rsidRPr="00DC30C9">
              <w:rPr>
                <w:szCs w:val="20"/>
                <w:lang w:val="en-US"/>
              </w:rPr>
              <w:t>/*/Consignment/TransportEquipment/containerIdentificationNumber is PRESENT</w:t>
            </w:r>
          </w:p>
          <w:p w14:paraId="36111738" w14:textId="77777777" w:rsidR="00FE3AE8" w:rsidRPr="00DC30C9" w:rsidRDefault="00FE3AE8" w:rsidP="00FE3AE8">
            <w:pPr>
              <w:adjustRightInd w:val="0"/>
              <w:ind w:left="142" w:hanging="142"/>
              <w:jc w:val="left"/>
              <w:rPr>
                <w:szCs w:val="20"/>
                <w:lang w:val="en-US"/>
              </w:rPr>
            </w:pPr>
            <w:r w:rsidRPr="00DC30C9">
              <w:rPr>
                <w:szCs w:val="20"/>
                <w:lang w:val="en-US"/>
              </w:rPr>
              <w:t>THEN /*/Consignment/TransportEquipment/GoodsReference = "O"</w:t>
            </w:r>
          </w:p>
          <w:p w14:paraId="48B486C0" w14:textId="77777777" w:rsidR="00FE3AE8" w:rsidRPr="00DC30C9" w:rsidRDefault="00FE3AE8" w:rsidP="00FE3AE8">
            <w:pPr>
              <w:adjustRightInd w:val="0"/>
              <w:ind w:left="142" w:hanging="142"/>
              <w:jc w:val="left"/>
              <w:rPr>
                <w:szCs w:val="20"/>
                <w:lang w:val="en-US"/>
              </w:rPr>
            </w:pPr>
            <w:r w:rsidRPr="00DC30C9">
              <w:rPr>
                <w:szCs w:val="20"/>
                <w:lang w:val="en-US"/>
              </w:rPr>
              <w:t>ELSE /*/Consignment/TransportEquipment/GoodsReference = "R"</w:t>
            </w:r>
          </w:p>
          <w:p w14:paraId="0FBEFC22" w14:textId="77777777" w:rsidR="00FE3AE8" w:rsidRDefault="00FE3AE8" w:rsidP="00FE3AE8">
            <w:pPr>
              <w:adjustRightInd w:val="0"/>
              <w:ind w:left="142" w:hanging="142"/>
              <w:jc w:val="left"/>
              <w:rPr>
                <w:b/>
                <w:szCs w:val="20"/>
                <w:lang w:val="en-US"/>
              </w:rPr>
            </w:pPr>
          </w:p>
          <w:p w14:paraId="50A2518F" w14:textId="220E0ABF"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1FC4AB" w14:textId="77777777" w:rsidR="00FE3AE8" w:rsidRPr="00DC30C9" w:rsidRDefault="00FE3AE8" w:rsidP="00FE3AE8">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FE3AE8" w:rsidRPr="00DC30C9" w:rsidRDefault="00FE3AE8" w:rsidP="00FE3AE8">
            <w:pPr>
              <w:adjustRightInd w:val="0"/>
              <w:ind w:left="142" w:hanging="142"/>
              <w:jc w:val="left"/>
              <w:rPr>
                <w:szCs w:val="20"/>
                <w:lang w:val="en-US"/>
              </w:rPr>
            </w:pPr>
            <w:r w:rsidRPr="00DC30C9">
              <w:rPr>
                <w:szCs w:val="20"/>
                <w:lang w:val="en-US"/>
              </w:rPr>
              <w:t>EQUIPMENT.Container identification number&gt; is PRESENT</w:t>
            </w:r>
          </w:p>
          <w:p w14:paraId="6C385272" w14:textId="77777777" w:rsidR="00FE3AE8" w:rsidRPr="00DC30C9" w:rsidRDefault="00FE3AE8" w:rsidP="00FE3AE8">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FE3AE8" w:rsidRPr="00713C09" w:rsidRDefault="00FE3AE8" w:rsidP="00FE3AE8">
            <w:pPr>
              <w:adjustRightInd w:val="0"/>
              <w:ind w:left="142" w:hanging="142"/>
              <w:jc w:val="left"/>
              <w:rPr>
                <w:szCs w:val="20"/>
                <w:lang w:val="en-US"/>
              </w:rPr>
            </w:pPr>
            <w:r w:rsidRPr="00DC30C9">
              <w:rPr>
                <w:szCs w:val="20"/>
                <w:lang w:val="en-US"/>
              </w:rPr>
              <w:t>ELSE &lt;CONSIGNMENT-TRANSPORT EQUIPMENT-GOODS REFERENCE&gt; = "R"</w:t>
            </w:r>
          </w:p>
        </w:tc>
      </w:tr>
      <w:tr w:rsidR="00FE3AE8" w:rsidRPr="004A0D37" w14:paraId="6F262F3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147454" w14:textId="77777777" w:rsidR="00FE3AE8" w:rsidRPr="00E76306" w:rsidRDefault="00FE3AE8" w:rsidP="00FE3AE8">
            <w:pPr>
              <w:jc w:val="center"/>
              <w:rPr>
                <w:rFonts w:cs="Arial"/>
                <w:b/>
                <w:szCs w:val="20"/>
                <w:lang w:val="en-GB"/>
              </w:rPr>
            </w:pPr>
            <w:r w:rsidRPr="00E76306">
              <w:rPr>
                <w:rFonts w:cs="Arial"/>
                <w:b/>
                <w:szCs w:val="20"/>
                <w:lang w:val="en-GB"/>
              </w:rPr>
              <w:t>C0671</w:t>
            </w:r>
          </w:p>
        </w:tc>
        <w:tc>
          <w:tcPr>
            <w:tcW w:w="8386" w:type="dxa"/>
            <w:tcBorders>
              <w:top w:val="single" w:sz="4" w:space="0" w:color="auto"/>
              <w:left w:val="single" w:sz="4" w:space="0" w:color="auto"/>
              <w:bottom w:val="single" w:sz="4" w:space="0" w:color="auto"/>
              <w:right w:val="single" w:sz="4" w:space="0" w:color="auto"/>
            </w:tcBorders>
            <w:vAlign w:val="bottom"/>
          </w:tcPr>
          <w:p w14:paraId="7BBF733C" w14:textId="2CDB676A" w:rsidR="00FE3AE8" w:rsidRDefault="00FE3AE8" w:rsidP="00FE3AE8">
            <w:pPr>
              <w:ind w:left="142" w:hanging="142"/>
              <w:jc w:val="left"/>
              <w:rPr>
                <w:lang w:val="en-US"/>
              </w:rPr>
            </w:pPr>
            <w:r w:rsidRPr="00E76306">
              <w:rPr>
                <w:b/>
                <w:lang w:val="en-US"/>
              </w:rPr>
              <w:t>Opis techniczny:</w:t>
            </w:r>
          </w:p>
          <w:p w14:paraId="7AB4B1E4" w14:textId="77777777" w:rsidR="00FE3AE8" w:rsidRDefault="00FE3AE8" w:rsidP="00FE3AE8">
            <w:pPr>
              <w:ind w:left="142" w:hanging="142"/>
              <w:jc w:val="left"/>
              <w:rPr>
                <w:lang w:val="en-US"/>
              </w:rPr>
            </w:pPr>
            <w:r w:rsidRPr="4EA67DE8">
              <w:rPr>
                <w:lang w:val="en-US"/>
              </w:rPr>
              <w:t>JEŻELI /*/Consignment/LocationOfGoods/EconomicOperator/identificationNumber jest UŻYTY</w:t>
            </w:r>
          </w:p>
          <w:p w14:paraId="011963A7" w14:textId="77777777" w:rsidR="00FE3AE8" w:rsidRDefault="00FE3AE8" w:rsidP="00FE3AE8">
            <w:pPr>
              <w:ind w:left="142" w:hanging="142"/>
              <w:jc w:val="left"/>
              <w:rPr>
                <w:lang w:val="en-US"/>
              </w:rPr>
            </w:pPr>
            <w:r w:rsidRPr="4EA67DE8">
              <w:rPr>
                <w:lang w:val="en-US"/>
              </w:rPr>
              <w:t>LUB /*/Consignment/LocationOfGoods/authorisationNumber jest UŻYTY</w:t>
            </w:r>
          </w:p>
          <w:p w14:paraId="4610BFD4" w14:textId="77777777" w:rsidR="00FE3AE8" w:rsidRDefault="00FE3AE8" w:rsidP="00FE3AE8">
            <w:pPr>
              <w:ind w:left="142" w:hanging="142"/>
              <w:jc w:val="left"/>
              <w:rPr>
                <w:lang w:val="en-US"/>
              </w:rPr>
            </w:pPr>
            <w:r w:rsidRPr="4EA67DE8">
              <w:rPr>
                <w:lang w:val="en-US"/>
              </w:rPr>
              <w:t>WTEDY /*/Consignment/LocationOfGoods/additionalIdentifier jest opcjonalny</w:t>
            </w:r>
          </w:p>
          <w:p w14:paraId="0B9C10C5" w14:textId="77777777" w:rsidR="00FE3AE8" w:rsidRPr="008A2B35" w:rsidRDefault="00FE3AE8" w:rsidP="00FE3AE8">
            <w:pPr>
              <w:ind w:left="142" w:hanging="142"/>
              <w:jc w:val="left"/>
            </w:pPr>
            <w:r w:rsidRPr="008A2B35">
              <w:t>W PRZECIWNYM PRZYPADKU /*/Consignment/LocationOfGoods/additionalIdentifier nie stosuje się</w:t>
            </w:r>
          </w:p>
          <w:p w14:paraId="14D0BCFE" w14:textId="77777777" w:rsidR="00FE3AE8" w:rsidRDefault="00FE3AE8" w:rsidP="00FE3AE8">
            <w:pPr>
              <w:ind w:left="142" w:hanging="142"/>
              <w:jc w:val="left"/>
              <w:rPr>
                <w:b/>
                <w:lang w:val="en-US"/>
              </w:rPr>
            </w:pPr>
          </w:p>
          <w:p w14:paraId="7D3C11F5" w14:textId="42460F96" w:rsidR="00FE3AE8" w:rsidRDefault="00FE3AE8" w:rsidP="00FE3AE8">
            <w:pPr>
              <w:ind w:left="142" w:hanging="142"/>
              <w:jc w:val="left"/>
              <w:rPr>
                <w:lang w:val="en-US"/>
              </w:rPr>
            </w:pPr>
            <w:r w:rsidRPr="00E76306">
              <w:rPr>
                <w:b/>
                <w:lang w:val="en-US"/>
              </w:rPr>
              <w:t>Opis funkcjonalny:</w:t>
            </w:r>
          </w:p>
          <w:p w14:paraId="0489CD48" w14:textId="77777777" w:rsidR="00FE3AE8" w:rsidRDefault="00FE3AE8" w:rsidP="00FE3AE8">
            <w:pPr>
              <w:ind w:left="142" w:hanging="142"/>
              <w:jc w:val="left"/>
              <w:rPr>
                <w:lang w:val="en-US"/>
              </w:rPr>
            </w:pPr>
            <w:r w:rsidRPr="4C2F5E63">
              <w:rPr>
                <w:lang w:val="en-US"/>
              </w:rPr>
              <w:t>JEŻELI &lt;CONSIGNMENT-LOCATION OF GOODS-ECONOMIC OPERATOR.Identification number&gt; jest UŻYTY</w:t>
            </w:r>
          </w:p>
          <w:p w14:paraId="3594FE93" w14:textId="77777777" w:rsidR="00FE3AE8" w:rsidRDefault="00FE3AE8" w:rsidP="00FE3AE8">
            <w:pPr>
              <w:ind w:left="142" w:hanging="142"/>
              <w:jc w:val="left"/>
              <w:rPr>
                <w:lang w:val="en-US"/>
              </w:rPr>
            </w:pPr>
            <w:r w:rsidRPr="4EA67DE8">
              <w:rPr>
                <w:lang w:val="en-US"/>
              </w:rPr>
              <w:t>LUB &lt;CONSIGNMENT-LOCATION OF GOODS.Authorisation number&gt; jest UŻYTY</w:t>
            </w:r>
          </w:p>
          <w:p w14:paraId="2FF728D1" w14:textId="77777777" w:rsidR="00FE3AE8" w:rsidRDefault="00FE3AE8" w:rsidP="00FE3AE8">
            <w:pPr>
              <w:ind w:left="142" w:hanging="142"/>
              <w:jc w:val="left"/>
              <w:rPr>
                <w:lang w:val="en-US"/>
              </w:rPr>
            </w:pPr>
            <w:r w:rsidRPr="4EA67DE8">
              <w:rPr>
                <w:lang w:val="en-US"/>
              </w:rPr>
              <w:t>WTEDY &lt;CONSIGNMENT-LOCATION OF GOODS.Additional identifier&gt; jest opcjonalny</w:t>
            </w:r>
          </w:p>
          <w:p w14:paraId="37E5A47B" w14:textId="77777777" w:rsidR="00FE3AE8" w:rsidRDefault="00FE3AE8" w:rsidP="00FE3AE8">
            <w:pPr>
              <w:ind w:left="142" w:hanging="142"/>
              <w:jc w:val="left"/>
              <w:rPr>
                <w:lang w:val="en-US"/>
              </w:rPr>
            </w:pPr>
            <w:r w:rsidRPr="4EA67DE8">
              <w:rPr>
                <w:lang w:val="en-US"/>
              </w:rPr>
              <w:t>W PRZECIWNYM PRZYPADKU &lt;CONSIGNMENT-LOCATION OF GOODS.Additional identifier&gt; nie stosuje się</w:t>
            </w:r>
          </w:p>
          <w:p w14:paraId="7FE3D241" w14:textId="26EF2B66" w:rsidR="00FE3AE8" w:rsidRDefault="00FE3AE8" w:rsidP="00FE3AE8">
            <w:pPr>
              <w:ind w:left="142" w:hanging="142"/>
              <w:jc w:val="left"/>
              <w:rPr>
                <w:lang w:val="en-US"/>
              </w:rPr>
            </w:pPr>
          </w:p>
          <w:p w14:paraId="4060BAB3" w14:textId="77777777" w:rsidR="00FE3AE8" w:rsidRDefault="00FE3AE8" w:rsidP="00FE3AE8">
            <w:pPr>
              <w:ind w:left="142" w:hanging="142"/>
              <w:jc w:val="left"/>
              <w:rPr>
                <w:lang w:val="en-US"/>
              </w:rPr>
            </w:pPr>
          </w:p>
          <w:p w14:paraId="62060411" w14:textId="59E74C47"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BD6F524" w14:textId="77777777" w:rsidR="00FE3AE8" w:rsidRPr="00DC30C9" w:rsidRDefault="00FE3AE8" w:rsidP="00FE3AE8">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FE3AE8" w:rsidRPr="00DC30C9" w:rsidRDefault="00FE3AE8" w:rsidP="00FE3AE8">
            <w:pPr>
              <w:adjustRightInd w:val="0"/>
              <w:ind w:left="142" w:hanging="142"/>
              <w:jc w:val="left"/>
              <w:rPr>
                <w:szCs w:val="20"/>
                <w:lang w:val="en-US"/>
              </w:rPr>
            </w:pPr>
            <w:r w:rsidRPr="00DC30C9">
              <w:rPr>
                <w:szCs w:val="20"/>
                <w:lang w:val="en-US"/>
              </w:rPr>
              <w:t>OR /*/Consignment/LocationOfGoods/authorisationNumber is PRESENT</w:t>
            </w:r>
          </w:p>
          <w:p w14:paraId="7D086A6E" w14:textId="77777777" w:rsidR="00FE3AE8" w:rsidRPr="00DC30C9" w:rsidRDefault="00FE3AE8" w:rsidP="00FE3AE8">
            <w:pPr>
              <w:adjustRightInd w:val="0"/>
              <w:ind w:left="142" w:hanging="142"/>
              <w:jc w:val="left"/>
              <w:rPr>
                <w:szCs w:val="20"/>
                <w:lang w:val="en-US"/>
              </w:rPr>
            </w:pPr>
            <w:r w:rsidRPr="00DC30C9">
              <w:rPr>
                <w:szCs w:val="20"/>
                <w:lang w:val="en-US"/>
              </w:rPr>
              <w:t>THEN /*/Consignment/LocationOfGoods/additionalIdentifier = "O"</w:t>
            </w:r>
          </w:p>
          <w:p w14:paraId="46E80714" w14:textId="77777777" w:rsidR="00FE3AE8" w:rsidRPr="00DC30C9" w:rsidRDefault="00FE3AE8" w:rsidP="00FE3AE8">
            <w:pPr>
              <w:adjustRightInd w:val="0"/>
              <w:ind w:left="142" w:hanging="142"/>
              <w:jc w:val="left"/>
              <w:rPr>
                <w:szCs w:val="20"/>
                <w:lang w:val="en-US"/>
              </w:rPr>
            </w:pPr>
            <w:r w:rsidRPr="00DC30C9">
              <w:rPr>
                <w:szCs w:val="20"/>
                <w:lang w:val="en-US"/>
              </w:rPr>
              <w:t>ELSE /*/Consignment/LocationOfGoods/additionalIdentifier = "N"</w:t>
            </w:r>
          </w:p>
          <w:p w14:paraId="4824FA3B" w14:textId="77777777" w:rsidR="00FE3AE8" w:rsidRDefault="00FE3AE8" w:rsidP="00FE3AE8">
            <w:pPr>
              <w:adjustRightInd w:val="0"/>
              <w:ind w:left="142" w:hanging="142"/>
              <w:jc w:val="left"/>
              <w:rPr>
                <w:b/>
                <w:szCs w:val="20"/>
                <w:lang w:val="en-US"/>
              </w:rPr>
            </w:pPr>
          </w:p>
          <w:p w14:paraId="4E6473B0" w14:textId="7EACD99B"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B71694" w14:textId="77777777" w:rsidR="00FE3AE8" w:rsidRPr="00DC30C9" w:rsidRDefault="00FE3AE8" w:rsidP="00FE3AE8">
            <w:pPr>
              <w:adjustRightInd w:val="0"/>
              <w:ind w:left="142" w:hanging="142"/>
              <w:jc w:val="left"/>
              <w:rPr>
                <w:szCs w:val="20"/>
                <w:lang w:val="en-US"/>
              </w:rPr>
            </w:pPr>
            <w:r w:rsidRPr="00DC30C9">
              <w:rPr>
                <w:szCs w:val="20"/>
                <w:lang w:val="en-US"/>
              </w:rPr>
              <w:lastRenderedPageBreak/>
              <w:t>IF &lt;CONSIGNMENT-LOCATION OF GOODS-ECONOMIC OPERATOR.Identification number&gt; is</w:t>
            </w:r>
          </w:p>
          <w:p w14:paraId="50EA1E55" w14:textId="77777777" w:rsidR="00FE3AE8" w:rsidRPr="00DC30C9" w:rsidRDefault="00FE3AE8" w:rsidP="00FE3AE8">
            <w:pPr>
              <w:adjustRightInd w:val="0"/>
              <w:ind w:left="142" w:hanging="142"/>
              <w:jc w:val="left"/>
              <w:rPr>
                <w:szCs w:val="20"/>
                <w:lang w:val="en-US"/>
              </w:rPr>
            </w:pPr>
            <w:r w:rsidRPr="00DC30C9">
              <w:rPr>
                <w:szCs w:val="20"/>
                <w:lang w:val="en-US"/>
              </w:rPr>
              <w:t>PRESENT</w:t>
            </w:r>
          </w:p>
          <w:p w14:paraId="409A7261" w14:textId="77777777" w:rsidR="00FE3AE8" w:rsidRPr="00DC30C9" w:rsidRDefault="00FE3AE8" w:rsidP="00FE3AE8">
            <w:pPr>
              <w:adjustRightInd w:val="0"/>
              <w:ind w:left="142" w:hanging="142"/>
              <w:jc w:val="left"/>
              <w:rPr>
                <w:szCs w:val="20"/>
                <w:lang w:val="en-US"/>
              </w:rPr>
            </w:pPr>
            <w:r w:rsidRPr="00DC30C9">
              <w:rPr>
                <w:szCs w:val="20"/>
                <w:lang w:val="en-US"/>
              </w:rPr>
              <w:t>OR &lt;CONSIGNMENT-LOCATION OF GOODS.Authorisation number&gt; is PRESENT</w:t>
            </w:r>
          </w:p>
          <w:p w14:paraId="0022C25E" w14:textId="77777777" w:rsidR="00FE3AE8" w:rsidRPr="00DC30C9" w:rsidRDefault="00FE3AE8" w:rsidP="00FE3AE8">
            <w:pPr>
              <w:adjustRightInd w:val="0"/>
              <w:ind w:left="142" w:hanging="142"/>
              <w:jc w:val="left"/>
              <w:rPr>
                <w:szCs w:val="20"/>
                <w:lang w:val="en-US"/>
              </w:rPr>
            </w:pPr>
            <w:r w:rsidRPr="00DC30C9">
              <w:rPr>
                <w:szCs w:val="20"/>
                <w:lang w:val="en-US"/>
              </w:rPr>
              <w:t>THEN &lt;CONSIGNMENT-LOCATION OF GOODS.Additional identifier&gt; = "O"</w:t>
            </w:r>
          </w:p>
          <w:p w14:paraId="50873C6E" w14:textId="77777777" w:rsidR="00FE3AE8" w:rsidRPr="00713C09" w:rsidRDefault="00FE3AE8" w:rsidP="00FE3AE8">
            <w:pPr>
              <w:adjustRightInd w:val="0"/>
              <w:ind w:left="142" w:hanging="142"/>
              <w:jc w:val="left"/>
              <w:rPr>
                <w:szCs w:val="20"/>
                <w:lang w:val="en-US"/>
              </w:rPr>
            </w:pPr>
            <w:r w:rsidRPr="00DC30C9">
              <w:rPr>
                <w:szCs w:val="20"/>
                <w:lang w:val="en-US"/>
              </w:rPr>
              <w:t>ELSE &lt;CONSIGNMENT-LOCATION OF GOODS.Additional identifier&gt; = "N"</w:t>
            </w:r>
          </w:p>
        </w:tc>
      </w:tr>
      <w:tr w:rsidR="00FE3AE8" w:rsidRPr="008A38A8" w14:paraId="663BDD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EE1E62" w14:textId="77777777" w:rsidR="00FE3AE8" w:rsidRPr="00E76306" w:rsidRDefault="00FE3AE8" w:rsidP="00FE3AE8">
            <w:pPr>
              <w:jc w:val="center"/>
              <w:rPr>
                <w:rFonts w:cs="Arial"/>
                <w:b/>
                <w:szCs w:val="20"/>
                <w:lang w:val="en-GB"/>
              </w:rPr>
            </w:pPr>
            <w:r w:rsidRPr="00E76306">
              <w:rPr>
                <w:rFonts w:cs="Arial"/>
                <w:b/>
                <w:szCs w:val="20"/>
                <w:lang w:val="en-GB"/>
              </w:rPr>
              <w:lastRenderedPageBreak/>
              <w:t>C0685</w:t>
            </w:r>
          </w:p>
        </w:tc>
        <w:tc>
          <w:tcPr>
            <w:tcW w:w="8386" w:type="dxa"/>
            <w:tcBorders>
              <w:top w:val="single" w:sz="4" w:space="0" w:color="auto"/>
              <w:left w:val="single" w:sz="4" w:space="0" w:color="auto"/>
              <w:bottom w:val="single" w:sz="4" w:space="0" w:color="auto"/>
              <w:right w:val="single" w:sz="4" w:space="0" w:color="auto"/>
            </w:tcBorders>
            <w:vAlign w:val="bottom"/>
          </w:tcPr>
          <w:p w14:paraId="18106182" w14:textId="4DA08B11" w:rsidR="00FE3AE8" w:rsidRPr="008A2B35" w:rsidRDefault="00FE3AE8" w:rsidP="00FE3AE8">
            <w:pPr>
              <w:jc w:val="left"/>
            </w:pPr>
            <w:r w:rsidRPr="00E76306">
              <w:rPr>
                <w:b/>
              </w:rPr>
              <w:t>Opis techniczny:</w:t>
            </w:r>
          </w:p>
          <w:p w14:paraId="47796BC7" w14:textId="77777777" w:rsidR="00FE3AE8" w:rsidRPr="008A2B35" w:rsidRDefault="00FE3AE8" w:rsidP="00FE3AE8">
            <w:pPr>
              <w:ind w:left="142" w:hanging="142"/>
              <w:jc w:val="left"/>
            </w:pPr>
            <w:r w:rsidRPr="008A2B35">
              <w:t>JEŻELI /CC028C/TransitOperation/declarationAcceptanceDate jest UŻYTY</w:t>
            </w:r>
          </w:p>
          <w:p w14:paraId="182889F0" w14:textId="77777777" w:rsidR="00FE3AE8" w:rsidRPr="008A2B35" w:rsidRDefault="00FE3AE8" w:rsidP="00FE3AE8">
            <w:pPr>
              <w:ind w:left="142" w:hanging="142"/>
              <w:jc w:val="left"/>
            </w:pPr>
            <w:r w:rsidRPr="008A2B35">
              <w:t>WTEDY /CC060C/TransitOperation/MRN jest wymagany ORAZ /CC060C/TransitOperation/LRN nie stosuje się</w:t>
            </w:r>
          </w:p>
          <w:p w14:paraId="66406B17" w14:textId="77777777" w:rsidR="00FE3AE8" w:rsidRPr="008A2B35" w:rsidRDefault="00FE3AE8" w:rsidP="00FE3AE8">
            <w:pPr>
              <w:ind w:left="142" w:hanging="142"/>
              <w:jc w:val="left"/>
            </w:pPr>
            <w:r w:rsidRPr="008A2B35">
              <w:t>W PRZECIWNYM PRZYPADKU /CC060C/TransitOperation/MRN nie stosuje się ORAZ /CC060C/TransitOperation/LRN jest wymagany</w:t>
            </w:r>
          </w:p>
          <w:p w14:paraId="1291110F" w14:textId="77777777" w:rsidR="00FE3AE8" w:rsidRDefault="00FE3AE8" w:rsidP="00FE3AE8">
            <w:pPr>
              <w:ind w:left="142" w:hanging="142"/>
              <w:jc w:val="left"/>
              <w:rPr>
                <w:b/>
                <w:lang w:val="en-US"/>
              </w:rPr>
            </w:pPr>
          </w:p>
          <w:p w14:paraId="50594651" w14:textId="659B5176" w:rsidR="00FE3AE8" w:rsidRDefault="00FE3AE8" w:rsidP="00FE3AE8">
            <w:pPr>
              <w:ind w:left="142" w:hanging="142"/>
              <w:jc w:val="left"/>
              <w:rPr>
                <w:lang w:val="en-US"/>
              </w:rPr>
            </w:pPr>
            <w:r w:rsidRPr="00E76306">
              <w:rPr>
                <w:b/>
                <w:lang w:val="en-US"/>
              </w:rPr>
              <w:t>Opis funkcjonalny:</w:t>
            </w:r>
          </w:p>
          <w:p w14:paraId="0BEB8006" w14:textId="77777777" w:rsidR="00FE3AE8" w:rsidRDefault="00FE3AE8" w:rsidP="00FE3AE8">
            <w:pPr>
              <w:ind w:left="142" w:hanging="142"/>
              <w:jc w:val="left"/>
              <w:rPr>
                <w:lang w:val="en-US"/>
              </w:rPr>
            </w:pPr>
            <w:r w:rsidRPr="4EA67DE8">
              <w:rPr>
                <w:lang w:val="en-US"/>
              </w:rPr>
              <w:t>JEŻELI &lt;CC028C-TRANSIT OPERATION.Declaration acceptance date&gt; jest UŻYTY</w:t>
            </w:r>
          </w:p>
          <w:p w14:paraId="649B1D8D" w14:textId="77777777" w:rsidR="00FE3AE8" w:rsidRPr="008A2B35" w:rsidRDefault="00FE3AE8" w:rsidP="00FE3AE8">
            <w:pPr>
              <w:ind w:left="142" w:hanging="142"/>
              <w:jc w:val="left"/>
            </w:pPr>
            <w:r w:rsidRPr="008A2B35">
              <w:t>WTEDY &lt;CC060C-TRANSIT OPERATION.MRN&gt; jest wymagany ORAZ &lt;CC060C-TRANSIT OPERATION.LRN&gt; nie stosuje się</w:t>
            </w:r>
          </w:p>
          <w:p w14:paraId="2DC98CFB" w14:textId="77777777" w:rsidR="00FE3AE8" w:rsidRPr="008A2B35" w:rsidRDefault="00FE3AE8" w:rsidP="00FE3AE8">
            <w:pPr>
              <w:ind w:left="142" w:hanging="142"/>
              <w:jc w:val="left"/>
            </w:pPr>
            <w:r w:rsidRPr="008A2B35">
              <w:t>W PRZECIWNYM PRZYPADKU &lt;CC060C-TRANSIT OPERATION.MRN&gt; nie stosuje się ORAZ &lt;CC060C-TRANSIT OPERATION.LRN&gt; jest wymagany</w:t>
            </w:r>
          </w:p>
          <w:p w14:paraId="28323C19" w14:textId="047C1315" w:rsidR="00FE3AE8" w:rsidRDefault="00FE3AE8" w:rsidP="00FE3AE8">
            <w:pPr>
              <w:ind w:left="142" w:hanging="142"/>
              <w:jc w:val="left"/>
            </w:pPr>
          </w:p>
          <w:p w14:paraId="26F4CA26" w14:textId="77777777" w:rsidR="00FE3AE8" w:rsidRPr="008A2B35" w:rsidRDefault="00FE3AE8" w:rsidP="00FE3AE8">
            <w:pPr>
              <w:ind w:left="142" w:hanging="142"/>
              <w:jc w:val="left"/>
            </w:pPr>
          </w:p>
          <w:p w14:paraId="2A38466D" w14:textId="62482338" w:rsidR="00FE3AE8" w:rsidRPr="00487769" w:rsidRDefault="00FE3AE8" w:rsidP="00FE3AE8">
            <w:pPr>
              <w:adjustRightInd w:val="0"/>
              <w:ind w:left="142" w:hanging="142"/>
              <w:jc w:val="left"/>
              <w:rPr>
                <w:szCs w:val="20"/>
                <w:lang w:val="en-US"/>
              </w:rPr>
            </w:pPr>
            <w:r w:rsidRPr="00E76306">
              <w:rPr>
                <w:b/>
                <w:szCs w:val="20"/>
                <w:lang w:val="en-US"/>
              </w:rPr>
              <w:t>Technical description:</w:t>
            </w:r>
          </w:p>
          <w:p w14:paraId="4BF2980B" w14:textId="77777777" w:rsidR="00FE3AE8" w:rsidRPr="00487769" w:rsidRDefault="00FE3AE8" w:rsidP="00FE3AE8">
            <w:pPr>
              <w:adjustRightInd w:val="0"/>
              <w:ind w:left="142" w:hanging="142"/>
              <w:jc w:val="left"/>
              <w:rPr>
                <w:szCs w:val="20"/>
                <w:lang w:val="en-US"/>
              </w:rPr>
            </w:pPr>
            <w:r w:rsidRPr="00487769">
              <w:rPr>
                <w:szCs w:val="20"/>
                <w:lang w:val="en-US"/>
              </w:rPr>
              <w:t>IF /CC028C/TransitOperation/declarationAcceptanceDate is PRESENT</w:t>
            </w:r>
          </w:p>
          <w:p w14:paraId="34BFACAC" w14:textId="77777777" w:rsidR="00FE3AE8" w:rsidRPr="00487769" w:rsidRDefault="00FE3AE8" w:rsidP="00FE3AE8">
            <w:pPr>
              <w:adjustRightInd w:val="0"/>
              <w:ind w:left="142" w:hanging="142"/>
              <w:jc w:val="left"/>
              <w:rPr>
                <w:szCs w:val="20"/>
                <w:lang w:val="en-US"/>
              </w:rPr>
            </w:pPr>
            <w:r w:rsidRPr="00487769">
              <w:rPr>
                <w:szCs w:val="20"/>
                <w:lang w:val="en-US"/>
              </w:rPr>
              <w:t>THEN /CC060C/TransitOperation/MRN = "R" AND /CC060C/TransitOperation/LRN = "N"</w:t>
            </w:r>
          </w:p>
          <w:p w14:paraId="385011AF" w14:textId="77777777" w:rsidR="00FE3AE8" w:rsidRPr="00487769" w:rsidRDefault="00FE3AE8" w:rsidP="00FE3AE8">
            <w:pPr>
              <w:adjustRightInd w:val="0"/>
              <w:ind w:left="142" w:hanging="142"/>
              <w:jc w:val="left"/>
              <w:rPr>
                <w:szCs w:val="20"/>
                <w:lang w:val="en-US"/>
              </w:rPr>
            </w:pPr>
            <w:r w:rsidRPr="00487769">
              <w:rPr>
                <w:szCs w:val="20"/>
                <w:lang w:val="en-US"/>
              </w:rPr>
              <w:t>ELSE /CC060C/TransitOperation/MRN = "N" AND /CC060C/TransitOperation/LRN = "R"</w:t>
            </w:r>
          </w:p>
          <w:p w14:paraId="233D0F4D" w14:textId="77777777" w:rsidR="00FE3AE8" w:rsidRDefault="00FE3AE8" w:rsidP="00FE3AE8">
            <w:pPr>
              <w:adjustRightInd w:val="0"/>
              <w:ind w:left="142" w:hanging="142"/>
              <w:jc w:val="left"/>
              <w:rPr>
                <w:b/>
                <w:szCs w:val="20"/>
                <w:lang w:val="en-US"/>
              </w:rPr>
            </w:pPr>
          </w:p>
          <w:p w14:paraId="72C34030" w14:textId="31D3BE6C" w:rsidR="00FE3AE8" w:rsidRPr="00487769" w:rsidRDefault="00FE3AE8" w:rsidP="00FE3AE8">
            <w:pPr>
              <w:adjustRightInd w:val="0"/>
              <w:ind w:left="142" w:hanging="142"/>
              <w:jc w:val="left"/>
              <w:rPr>
                <w:szCs w:val="20"/>
                <w:lang w:val="en-US"/>
              </w:rPr>
            </w:pPr>
            <w:r w:rsidRPr="00E76306">
              <w:rPr>
                <w:b/>
                <w:szCs w:val="20"/>
                <w:lang w:val="en-US"/>
              </w:rPr>
              <w:t>Functional description:</w:t>
            </w:r>
          </w:p>
          <w:p w14:paraId="47825491" w14:textId="77777777" w:rsidR="00FE3AE8" w:rsidRPr="00487769" w:rsidRDefault="00FE3AE8" w:rsidP="00FE3AE8">
            <w:pPr>
              <w:adjustRightInd w:val="0"/>
              <w:ind w:left="142" w:hanging="142"/>
              <w:jc w:val="left"/>
              <w:rPr>
                <w:szCs w:val="20"/>
                <w:lang w:val="en-US"/>
              </w:rPr>
            </w:pPr>
            <w:r w:rsidRPr="00487769">
              <w:rPr>
                <w:szCs w:val="20"/>
                <w:lang w:val="en-US"/>
              </w:rPr>
              <w:t>IF &lt;CC028C-TRANSIT OPERATION.Declaration acceptance date&gt; is PRESENT</w:t>
            </w:r>
          </w:p>
          <w:p w14:paraId="6DF32480" w14:textId="77777777" w:rsidR="00FE3AE8" w:rsidRPr="00487769" w:rsidRDefault="00FE3AE8" w:rsidP="00FE3AE8">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FE3AE8" w:rsidRPr="00487769" w:rsidRDefault="00FE3AE8" w:rsidP="00FE3AE8">
            <w:pPr>
              <w:adjustRightInd w:val="0"/>
              <w:ind w:left="142" w:hanging="142"/>
              <w:jc w:val="left"/>
              <w:rPr>
                <w:szCs w:val="20"/>
                <w:lang w:val="en-US"/>
              </w:rPr>
            </w:pPr>
            <w:r w:rsidRPr="00487769">
              <w:rPr>
                <w:szCs w:val="20"/>
                <w:lang w:val="en-US"/>
              </w:rPr>
              <w:t>"N"</w:t>
            </w:r>
          </w:p>
          <w:p w14:paraId="6D4A6F2B" w14:textId="77777777" w:rsidR="00FE3AE8" w:rsidRPr="00487769" w:rsidRDefault="00FE3AE8" w:rsidP="00FE3AE8">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FE3AE8" w:rsidRPr="00CA013A" w:rsidRDefault="00FE3AE8" w:rsidP="00FE3AE8">
            <w:pPr>
              <w:adjustRightInd w:val="0"/>
              <w:ind w:left="142" w:hanging="142"/>
              <w:jc w:val="left"/>
              <w:rPr>
                <w:szCs w:val="20"/>
                <w:lang w:val="en-US"/>
              </w:rPr>
            </w:pPr>
            <w:r w:rsidRPr="00487769">
              <w:rPr>
                <w:szCs w:val="20"/>
                <w:lang w:val="en-US"/>
              </w:rPr>
              <w:t>"R"</w:t>
            </w:r>
          </w:p>
        </w:tc>
      </w:tr>
      <w:tr w:rsidR="00FE3AE8" w:rsidRPr="004A0D37" w14:paraId="3A36EE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1AAC863" w14:textId="77777777" w:rsidR="00FE3AE8" w:rsidRPr="00E76306" w:rsidRDefault="00FE3AE8" w:rsidP="00FE3AE8">
            <w:pPr>
              <w:jc w:val="center"/>
              <w:rPr>
                <w:rFonts w:cs="Arial"/>
                <w:b/>
                <w:szCs w:val="20"/>
                <w:lang w:val="en-GB"/>
              </w:rPr>
            </w:pPr>
            <w:r w:rsidRPr="00E76306">
              <w:rPr>
                <w:rFonts w:cs="Arial"/>
                <w:b/>
                <w:szCs w:val="20"/>
                <w:lang w:val="en-GB"/>
              </w:rPr>
              <w:t>C0710</w:t>
            </w:r>
          </w:p>
        </w:tc>
        <w:tc>
          <w:tcPr>
            <w:tcW w:w="8386" w:type="dxa"/>
            <w:tcBorders>
              <w:top w:val="single" w:sz="4" w:space="0" w:color="auto"/>
              <w:left w:val="single" w:sz="4" w:space="0" w:color="auto"/>
              <w:bottom w:val="single" w:sz="4" w:space="0" w:color="auto"/>
              <w:right w:val="single" w:sz="4" w:space="0" w:color="auto"/>
            </w:tcBorders>
            <w:vAlign w:val="bottom"/>
          </w:tcPr>
          <w:p w14:paraId="2FD6485F" w14:textId="7880BD2F" w:rsidR="00FE3AE8" w:rsidRDefault="00FE3AE8" w:rsidP="00FE3AE8">
            <w:pPr>
              <w:ind w:left="142" w:hanging="142"/>
              <w:jc w:val="left"/>
              <w:rPr>
                <w:lang w:val="en-US"/>
              </w:rPr>
            </w:pPr>
            <w:r w:rsidRPr="00E76306">
              <w:rPr>
                <w:b/>
                <w:lang w:val="en-US"/>
              </w:rPr>
              <w:t>Opis techniczny:</w:t>
            </w:r>
          </w:p>
          <w:p w14:paraId="4AA32626" w14:textId="77777777" w:rsidR="00FE3AE8" w:rsidRDefault="00FE3AE8" w:rsidP="00FE3AE8">
            <w:pPr>
              <w:ind w:left="142" w:hanging="142"/>
              <w:jc w:val="left"/>
              <w:rPr>
                <w:lang w:val="en-US"/>
              </w:rPr>
            </w:pPr>
            <w:r w:rsidRPr="4EA67DE8">
              <w:rPr>
                <w:lang w:val="en-US"/>
              </w:rPr>
              <w:t>JEŻELI /*/TransitOperation/Additional declaration type&gt; jest RÓWNY 'D'</w:t>
            </w:r>
          </w:p>
          <w:p w14:paraId="6FFB5E23" w14:textId="77777777" w:rsidR="00FE3AE8" w:rsidRPr="008A2B35" w:rsidRDefault="00FE3AE8" w:rsidP="00FE3AE8">
            <w:pPr>
              <w:ind w:left="142" w:hanging="142"/>
              <w:jc w:val="left"/>
            </w:pPr>
            <w:r w:rsidRPr="008A2B35">
              <w:t>WTEDY /*/Consignment/LocationOfGoods jest opcjonalny</w:t>
            </w:r>
          </w:p>
          <w:p w14:paraId="195758DB" w14:textId="77777777" w:rsidR="00FE3AE8" w:rsidRPr="008A2B35" w:rsidRDefault="00FE3AE8" w:rsidP="00FE3AE8">
            <w:pPr>
              <w:ind w:left="142" w:hanging="142"/>
              <w:jc w:val="left"/>
            </w:pPr>
            <w:r w:rsidRPr="008A2B35">
              <w:t>W PRZECIWNYM PRZYPADKU JEŻELI dwa pierwsze znaki /*/CustomsOfficeOfDeparture/referenceNumber są w ZBIORZE CL147</w:t>
            </w:r>
          </w:p>
          <w:p w14:paraId="46F89204" w14:textId="77777777" w:rsidR="00FE3AE8" w:rsidRPr="008A2B35" w:rsidRDefault="00FE3AE8" w:rsidP="00FE3AE8">
            <w:pPr>
              <w:ind w:left="142" w:hanging="142"/>
              <w:jc w:val="left"/>
            </w:pPr>
            <w:r w:rsidRPr="008A2B35">
              <w:t>WTEDY /*/Consignment/LocationOfGoods jest opcjonalny</w:t>
            </w:r>
          </w:p>
          <w:p w14:paraId="49066FBB" w14:textId="77777777" w:rsidR="00FE3AE8" w:rsidRPr="008A2B35" w:rsidRDefault="00FE3AE8" w:rsidP="00FE3AE8">
            <w:pPr>
              <w:ind w:left="142" w:hanging="142"/>
              <w:jc w:val="left"/>
            </w:pPr>
            <w:r w:rsidRPr="008A2B35">
              <w:t>W PRZECIWNYM PRZYPADKU /*/Consignment/LocationOfGoods jest wymagany</w:t>
            </w:r>
          </w:p>
          <w:p w14:paraId="16F92F54" w14:textId="77777777" w:rsidR="00FE3AE8" w:rsidRPr="008A2B35" w:rsidRDefault="00FE3AE8" w:rsidP="00FE3AE8">
            <w:pPr>
              <w:ind w:left="142" w:hanging="142"/>
              <w:jc w:val="left"/>
            </w:pPr>
            <w:r w:rsidRPr="008A2B35">
              <w:t xml:space="preserve"> </w:t>
            </w:r>
          </w:p>
          <w:p w14:paraId="70996D8C" w14:textId="7DE6A776" w:rsidR="00FE3AE8" w:rsidRDefault="00FE3AE8" w:rsidP="00FE3AE8">
            <w:pPr>
              <w:ind w:left="142" w:hanging="142"/>
              <w:jc w:val="left"/>
              <w:rPr>
                <w:lang w:val="en-US"/>
              </w:rPr>
            </w:pPr>
            <w:r w:rsidRPr="00E76306">
              <w:rPr>
                <w:b/>
                <w:lang w:val="en-US"/>
              </w:rPr>
              <w:t>Opis funkcjonalny:</w:t>
            </w:r>
          </w:p>
          <w:p w14:paraId="490C915D"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02318038" w14:textId="77777777" w:rsidR="00FE3AE8" w:rsidRDefault="00FE3AE8" w:rsidP="00FE3AE8">
            <w:pPr>
              <w:ind w:left="142" w:hanging="142"/>
              <w:jc w:val="left"/>
              <w:rPr>
                <w:lang w:val="en-US"/>
              </w:rPr>
            </w:pPr>
            <w:r w:rsidRPr="4EA67DE8">
              <w:rPr>
                <w:lang w:val="en-US"/>
              </w:rPr>
              <w:t>WTEDY &lt;CONSIGNMENT-LOCATION OF GOODS&gt; jest opcjonalny</w:t>
            </w:r>
          </w:p>
          <w:p w14:paraId="4010993E" w14:textId="77777777" w:rsidR="00FE3AE8" w:rsidRPr="008A2B35" w:rsidRDefault="00FE3AE8" w:rsidP="00FE3AE8">
            <w:pPr>
              <w:ind w:left="142" w:hanging="142"/>
              <w:jc w:val="left"/>
            </w:pPr>
            <w:r w:rsidRPr="008A2B35">
              <w:t>W PRZECIWNYM PRZYPADKU JEŻELI kod kraju (dwa piersze znaki) w &lt;CUSTOMS OFFICE OF DEPARTURE.Reference number&gt; są w ZBIORZE CL147(CountryCustomsSecurityAgreementArea)</w:t>
            </w:r>
          </w:p>
          <w:p w14:paraId="57D3C281" w14:textId="77777777" w:rsidR="00FE3AE8" w:rsidRDefault="00FE3AE8" w:rsidP="00FE3AE8">
            <w:pPr>
              <w:ind w:left="142" w:hanging="142"/>
              <w:jc w:val="left"/>
              <w:rPr>
                <w:lang w:val="en-US"/>
              </w:rPr>
            </w:pPr>
            <w:r w:rsidRPr="4EA67DE8">
              <w:rPr>
                <w:lang w:val="en-US"/>
              </w:rPr>
              <w:t>WTEDY &lt;CONSIGNMENT-LOCATION OF GOODS&gt; jest opcjonalny</w:t>
            </w:r>
          </w:p>
          <w:p w14:paraId="71D9BDAE" w14:textId="77777777" w:rsidR="00FE3AE8" w:rsidRPr="008A2B35" w:rsidRDefault="00FE3AE8" w:rsidP="00FE3AE8">
            <w:pPr>
              <w:ind w:left="142" w:hanging="142"/>
              <w:jc w:val="left"/>
            </w:pPr>
            <w:r w:rsidRPr="008A2B35">
              <w:t>W PRZECIWNYM PRZYPADKU &lt;CONSIGNMENT-LOCATION OF GOODS&gt; jest wymagany</w:t>
            </w:r>
          </w:p>
          <w:p w14:paraId="494EAEDA" w14:textId="14B34F95" w:rsidR="00FE3AE8" w:rsidRDefault="00FE3AE8" w:rsidP="00FE3AE8">
            <w:pPr>
              <w:ind w:left="142" w:hanging="142"/>
              <w:jc w:val="left"/>
            </w:pPr>
          </w:p>
          <w:p w14:paraId="3E00C864" w14:textId="77777777" w:rsidR="00FE3AE8" w:rsidRPr="008A2B35" w:rsidRDefault="00FE3AE8" w:rsidP="00FE3AE8">
            <w:pPr>
              <w:ind w:left="142" w:hanging="142"/>
              <w:jc w:val="left"/>
            </w:pPr>
          </w:p>
          <w:p w14:paraId="6A96B7BC" w14:textId="3F14862F" w:rsidR="00FE3AE8" w:rsidRPr="00CA013A" w:rsidRDefault="00FE3AE8" w:rsidP="00FE3AE8">
            <w:pPr>
              <w:adjustRightInd w:val="0"/>
              <w:ind w:left="142" w:hanging="142"/>
              <w:jc w:val="left"/>
              <w:rPr>
                <w:szCs w:val="20"/>
                <w:lang w:val="en-US"/>
              </w:rPr>
            </w:pPr>
            <w:r w:rsidRPr="00E76306">
              <w:rPr>
                <w:b/>
                <w:szCs w:val="20"/>
                <w:lang w:val="en-US"/>
              </w:rPr>
              <w:t>Technical description:</w:t>
            </w:r>
          </w:p>
          <w:p w14:paraId="33139FA2" w14:textId="77777777" w:rsidR="00FE3AE8" w:rsidRPr="00CA013A" w:rsidRDefault="00FE3AE8" w:rsidP="00FE3AE8">
            <w:pPr>
              <w:adjustRightInd w:val="0"/>
              <w:ind w:left="142" w:hanging="142"/>
              <w:jc w:val="left"/>
              <w:rPr>
                <w:szCs w:val="20"/>
                <w:lang w:val="en-US"/>
              </w:rPr>
            </w:pPr>
            <w:r w:rsidRPr="00CA013A">
              <w:rPr>
                <w:szCs w:val="20"/>
                <w:lang w:val="en-US"/>
              </w:rPr>
              <w:t>IF /*/TransitOperation/Additional declaration type&gt; is EQUAL to 'D'</w:t>
            </w:r>
          </w:p>
          <w:p w14:paraId="12DFD8C1" w14:textId="77777777" w:rsidR="00FE3AE8" w:rsidRPr="00CA013A" w:rsidRDefault="00FE3AE8" w:rsidP="00FE3AE8">
            <w:pPr>
              <w:adjustRightInd w:val="0"/>
              <w:ind w:left="142" w:hanging="142"/>
              <w:jc w:val="left"/>
              <w:rPr>
                <w:szCs w:val="20"/>
                <w:lang w:val="en-US"/>
              </w:rPr>
            </w:pPr>
            <w:r w:rsidRPr="00CA013A">
              <w:rPr>
                <w:szCs w:val="20"/>
                <w:lang w:val="en-US"/>
              </w:rPr>
              <w:t>THEN /*/Consignment/LocationOfGoods = "O"</w:t>
            </w:r>
          </w:p>
          <w:p w14:paraId="308B21DB" w14:textId="77777777" w:rsidR="00FE3AE8" w:rsidRPr="00CA013A" w:rsidRDefault="00FE3AE8" w:rsidP="00FE3AE8">
            <w:pPr>
              <w:adjustRightInd w:val="0"/>
              <w:ind w:left="142" w:hanging="142"/>
              <w:jc w:val="left"/>
              <w:rPr>
                <w:szCs w:val="20"/>
                <w:lang w:val="en-US"/>
              </w:rPr>
            </w:pPr>
            <w:r w:rsidRPr="00CA013A">
              <w:rPr>
                <w:szCs w:val="20"/>
                <w:lang w:val="en-US"/>
              </w:rPr>
              <w:t>ELSE IF the first two characters of /*/CustomsOfficeOfDeparture/referenceNumber is in SET CL147</w:t>
            </w:r>
          </w:p>
          <w:p w14:paraId="649E9BCF" w14:textId="77777777" w:rsidR="00FE3AE8" w:rsidRPr="00CA013A" w:rsidRDefault="00FE3AE8" w:rsidP="00FE3AE8">
            <w:pPr>
              <w:adjustRightInd w:val="0"/>
              <w:ind w:left="142" w:hanging="142"/>
              <w:jc w:val="left"/>
              <w:rPr>
                <w:szCs w:val="20"/>
                <w:lang w:val="en-US"/>
              </w:rPr>
            </w:pPr>
            <w:r w:rsidRPr="00CA013A">
              <w:rPr>
                <w:szCs w:val="20"/>
                <w:lang w:val="en-US"/>
              </w:rPr>
              <w:t>THEN /*/Consignment/LocationOfGoods = "O"</w:t>
            </w:r>
          </w:p>
          <w:p w14:paraId="33CC3874" w14:textId="77777777" w:rsidR="00FE3AE8" w:rsidRPr="00CA013A" w:rsidRDefault="00FE3AE8" w:rsidP="00FE3AE8">
            <w:pPr>
              <w:adjustRightInd w:val="0"/>
              <w:ind w:left="142" w:hanging="142"/>
              <w:jc w:val="left"/>
              <w:rPr>
                <w:szCs w:val="20"/>
                <w:lang w:val="en-US"/>
              </w:rPr>
            </w:pPr>
            <w:r w:rsidRPr="00CA013A">
              <w:rPr>
                <w:szCs w:val="20"/>
                <w:lang w:val="en-US"/>
              </w:rPr>
              <w:lastRenderedPageBreak/>
              <w:t>ELSE /*/Consignment/LocationOfGoods = "R"</w:t>
            </w:r>
          </w:p>
          <w:p w14:paraId="767BD022" w14:textId="77777777" w:rsidR="00FE3AE8" w:rsidRDefault="00FE3AE8" w:rsidP="00FE3AE8">
            <w:pPr>
              <w:adjustRightInd w:val="0"/>
              <w:ind w:left="142" w:hanging="142"/>
              <w:jc w:val="left"/>
              <w:rPr>
                <w:b/>
                <w:szCs w:val="20"/>
                <w:lang w:val="en-US"/>
              </w:rPr>
            </w:pPr>
          </w:p>
          <w:p w14:paraId="3C9E9554" w14:textId="0E949DF1" w:rsidR="00FE3AE8" w:rsidRPr="00CA013A" w:rsidRDefault="00FE3AE8" w:rsidP="00FE3AE8">
            <w:pPr>
              <w:adjustRightInd w:val="0"/>
              <w:ind w:left="142" w:hanging="142"/>
              <w:jc w:val="left"/>
              <w:rPr>
                <w:szCs w:val="20"/>
                <w:lang w:val="en-US"/>
              </w:rPr>
            </w:pPr>
            <w:r w:rsidRPr="00E76306">
              <w:rPr>
                <w:b/>
                <w:szCs w:val="20"/>
                <w:lang w:val="en-US"/>
              </w:rPr>
              <w:t>Functional description:</w:t>
            </w:r>
          </w:p>
          <w:p w14:paraId="2AD39387" w14:textId="77777777" w:rsidR="00FE3AE8" w:rsidRPr="00CA013A" w:rsidRDefault="00FE3AE8" w:rsidP="00FE3AE8">
            <w:pPr>
              <w:adjustRightInd w:val="0"/>
              <w:ind w:left="142" w:hanging="142"/>
              <w:jc w:val="left"/>
              <w:rPr>
                <w:szCs w:val="20"/>
                <w:lang w:val="en-US"/>
              </w:rPr>
            </w:pPr>
            <w:r w:rsidRPr="00CA013A">
              <w:rPr>
                <w:szCs w:val="20"/>
                <w:lang w:val="en-US"/>
              </w:rPr>
              <w:t>IF &lt;TRANSIT OPERATION.Additional declaration type&gt; is EQUAL to 'D'</w:t>
            </w:r>
          </w:p>
          <w:p w14:paraId="11CF7DFC"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6020DB27" w14:textId="77777777" w:rsidR="00FE3AE8" w:rsidRPr="00CA013A" w:rsidRDefault="00FE3AE8" w:rsidP="00FE3AE8">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FE3AE8" w:rsidRPr="00CA013A" w:rsidRDefault="00FE3AE8" w:rsidP="00FE3AE8">
            <w:pPr>
              <w:adjustRightInd w:val="0"/>
              <w:ind w:left="142" w:hanging="142"/>
              <w:jc w:val="left"/>
              <w:rPr>
                <w:szCs w:val="20"/>
                <w:lang w:val="en-US"/>
              </w:rPr>
            </w:pPr>
            <w:r w:rsidRPr="00CA013A">
              <w:rPr>
                <w:szCs w:val="20"/>
                <w:lang w:val="en-US"/>
              </w:rPr>
              <w:t>DEPARTURE.Reference number&gt; is in SET CL147(CountryCustomsSecurityAgreementArea)</w:t>
            </w:r>
          </w:p>
          <w:p w14:paraId="57A1FCB1"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7C67EE89" w14:textId="77777777" w:rsidR="00FE3AE8" w:rsidRPr="00713C09" w:rsidRDefault="00FE3AE8" w:rsidP="00FE3AE8">
            <w:pPr>
              <w:adjustRightInd w:val="0"/>
              <w:ind w:left="142" w:hanging="142"/>
              <w:jc w:val="left"/>
              <w:rPr>
                <w:szCs w:val="20"/>
                <w:lang w:val="en-US"/>
              </w:rPr>
            </w:pPr>
            <w:r w:rsidRPr="00CA013A">
              <w:rPr>
                <w:szCs w:val="20"/>
                <w:lang w:val="en-US"/>
              </w:rPr>
              <w:t>ELSE &lt;CONSIGNMENT-LOCATION OF GOODS&gt; = "R"</w:t>
            </w:r>
          </w:p>
        </w:tc>
      </w:tr>
      <w:tr w:rsidR="00FE3AE8" w:rsidRPr="004A0D37" w14:paraId="08566C3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6CC5CA" w14:textId="77777777" w:rsidR="00FE3AE8" w:rsidRPr="00E76306" w:rsidRDefault="00FE3AE8" w:rsidP="00FE3AE8">
            <w:pPr>
              <w:jc w:val="center"/>
              <w:rPr>
                <w:rFonts w:cs="Arial"/>
                <w:b/>
                <w:szCs w:val="20"/>
                <w:lang w:val="en-GB"/>
              </w:rPr>
            </w:pPr>
            <w:r w:rsidRPr="00E76306">
              <w:rPr>
                <w:rFonts w:cs="Arial"/>
                <w:b/>
                <w:szCs w:val="20"/>
                <w:lang w:val="en-GB"/>
              </w:rPr>
              <w:lastRenderedPageBreak/>
              <w:t>C0716</w:t>
            </w:r>
          </w:p>
        </w:tc>
        <w:tc>
          <w:tcPr>
            <w:tcW w:w="8386" w:type="dxa"/>
            <w:tcBorders>
              <w:top w:val="single" w:sz="4" w:space="0" w:color="auto"/>
              <w:left w:val="single" w:sz="4" w:space="0" w:color="auto"/>
              <w:bottom w:val="single" w:sz="4" w:space="0" w:color="auto"/>
              <w:right w:val="single" w:sz="4" w:space="0" w:color="auto"/>
            </w:tcBorders>
            <w:vAlign w:val="bottom"/>
          </w:tcPr>
          <w:p w14:paraId="4F072311" w14:textId="5DF17A2E" w:rsidR="00FE3AE8" w:rsidRDefault="00FE3AE8" w:rsidP="00FE3AE8">
            <w:pPr>
              <w:ind w:left="142" w:hanging="142"/>
              <w:jc w:val="left"/>
              <w:rPr>
                <w:b/>
                <w:lang w:val="en-GB"/>
              </w:rPr>
            </w:pPr>
            <w:r>
              <w:rPr>
                <w:b/>
                <w:lang w:val="en-GB"/>
              </w:rPr>
              <w:t>Opis techniczny:</w:t>
            </w:r>
          </w:p>
          <w:p w14:paraId="484FCEFA" w14:textId="2E21B69F" w:rsidR="00FE3AE8" w:rsidRPr="00C756C2" w:rsidRDefault="00FE3AE8" w:rsidP="00FE3AE8">
            <w:pPr>
              <w:ind w:left="142" w:hanging="142"/>
              <w:jc w:val="left"/>
              <w:rPr>
                <w:lang w:val="en-GB"/>
              </w:rPr>
            </w:pPr>
            <w:r>
              <w:rPr>
                <w:lang w:val="en-GB"/>
              </w:rPr>
              <w:t>JEŻELI</w:t>
            </w:r>
            <w:r w:rsidRPr="00C756C2">
              <w:rPr>
                <w:lang w:val="en-GB"/>
              </w:rPr>
              <w:t xml:space="preserve"> /CC906C/messageType </w:t>
            </w:r>
            <w:r>
              <w:rPr>
                <w:lang w:val="en-GB"/>
              </w:rPr>
              <w:t>należy do ZBIORU</w:t>
            </w:r>
            <w:r w:rsidRPr="00C756C2">
              <w:rPr>
                <w:lang w:val="en-GB"/>
              </w:rPr>
              <w:t xml:space="preserve"> {CC040C, CC042C, CC048C}</w:t>
            </w:r>
          </w:p>
          <w:p w14:paraId="38C425FC" w14:textId="299B9035"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p>
          <w:p w14:paraId="57F2143B" w14:textId="7901973E" w:rsidR="00FE3AE8" w:rsidRPr="00C756C2" w:rsidRDefault="00FE3AE8" w:rsidP="00FE3AE8">
            <w:pPr>
              <w:ind w:left="142" w:hanging="142"/>
              <w:jc w:val="left"/>
              <w:rPr>
                <w:lang w:val="en-GB"/>
              </w:rPr>
            </w:pPr>
            <w:r>
              <w:rPr>
                <w:lang w:val="en-GB"/>
              </w:rPr>
              <w:t>W PRZECIWNYM WYPADKU JEŻELI</w:t>
            </w:r>
            <w:r w:rsidRPr="00C756C2">
              <w:rPr>
                <w:lang w:val="en-GB"/>
              </w:rPr>
              <w:t xml:space="preserve"> /CC906C/messageType </w:t>
            </w:r>
            <w:r>
              <w:rPr>
                <w:lang w:val="en-GB"/>
              </w:rPr>
              <w:t>jest RÓWNE</w:t>
            </w:r>
            <w:r w:rsidRPr="00C756C2">
              <w:rPr>
                <w:lang w:val="en-GB"/>
              </w:rPr>
              <w:t xml:space="preserve"> 'CC190C'</w:t>
            </w:r>
          </w:p>
          <w:p w14:paraId="7CFEF38C" w14:textId="78ECB445" w:rsidR="00FE3AE8" w:rsidRPr="00C756C2" w:rsidRDefault="00FE3AE8" w:rsidP="00FE3AE8">
            <w:pPr>
              <w:ind w:left="142" w:hanging="142"/>
              <w:jc w:val="left"/>
              <w:rPr>
                <w:lang w:val="en-GB"/>
              </w:rPr>
            </w:pPr>
            <w:r>
              <w:rPr>
                <w:lang w:val="en-GB"/>
              </w:rPr>
              <w:t>WTEDY</w:t>
            </w:r>
          </w:p>
          <w:p w14:paraId="5BD23313" w14:textId="1FCF2047" w:rsidR="00FE3AE8" w:rsidRPr="00C756C2" w:rsidRDefault="00FE3AE8" w:rsidP="00FE3AE8">
            <w:pPr>
              <w:ind w:left="142" w:hanging="142"/>
              <w:jc w:val="left"/>
              <w:rPr>
                <w:lang w:val="en-GB"/>
              </w:rPr>
            </w:pPr>
            <w:r>
              <w:rPr>
                <w:lang w:val="en-GB"/>
              </w:rPr>
              <w:t>JEŻELI</w:t>
            </w:r>
            <w:r w:rsidRPr="00C756C2">
              <w:rPr>
                <w:lang w:val="en-GB"/>
              </w:rPr>
              <w:t xml:space="preserve"> /CC190C/TransitOperation/LRN </w:t>
            </w:r>
            <w:r>
              <w:rPr>
                <w:lang w:val="en-GB"/>
              </w:rPr>
              <w:t>jest OBECNY</w:t>
            </w:r>
          </w:p>
          <w:p w14:paraId="29FE4B6D" w14:textId="02587FDA"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jest wymagany</w:t>
            </w:r>
            <w:r w:rsidRPr="00C756C2">
              <w:rPr>
                <w:lang w:val="en-GB"/>
              </w:rPr>
              <w:t xml:space="preserve"> </w:t>
            </w:r>
            <w:r>
              <w:rPr>
                <w:lang w:val="en-GB"/>
              </w:rPr>
              <w:t>oraz</w:t>
            </w:r>
            <w:r w:rsidRPr="00C756C2">
              <w:rPr>
                <w:lang w:val="en-GB"/>
              </w:rPr>
              <w:t xml:space="preserve"> /CC906C/Header/MRN </w:t>
            </w:r>
            <w:r>
              <w:rPr>
                <w:lang w:val="en-GB"/>
              </w:rPr>
              <w:t>nie stosuje się</w:t>
            </w:r>
          </w:p>
          <w:p w14:paraId="1BA0612D" w14:textId="59DBC7A0" w:rsidR="00FE3AE8" w:rsidRPr="00C756C2" w:rsidRDefault="00FE3AE8" w:rsidP="00FE3AE8">
            <w:pPr>
              <w:ind w:left="142" w:hanging="142"/>
              <w:jc w:val="left"/>
              <w:rPr>
                <w:lang w:val="en-GB"/>
              </w:rPr>
            </w:pPr>
            <w:r>
              <w:rPr>
                <w:lang w:val="en-GB"/>
              </w:rPr>
              <w:t>W PRZECIWNYM WYPADKU</w:t>
            </w:r>
          </w:p>
          <w:p w14:paraId="72BCC73F" w14:textId="64742ABB" w:rsidR="00FE3AE8" w:rsidRPr="00C756C2" w:rsidRDefault="00FE3AE8" w:rsidP="00FE3AE8">
            <w:pPr>
              <w:ind w:left="142" w:hanging="142"/>
              <w:jc w:val="left"/>
              <w:rPr>
                <w:lang w:val="en-GB"/>
              </w:rPr>
            </w:pPr>
            <w:r w:rsidRPr="00C756C2">
              <w:rPr>
                <w:lang w:val="en-GB"/>
              </w:rPr>
              <w:t xml:space="preserve">/CC906C/Header/LRN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p>
          <w:p w14:paraId="4F34BC2A" w14:textId="50880BA3" w:rsidR="00FE3AE8" w:rsidRPr="00C756C2" w:rsidRDefault="00FE3AE8" w:rsidP="00FE3AE8">
            <w:pPr>
              <w:ind w:left="142" w:hanging="142"/>
              <w:jc w:val="left"/>
              <w:rPr>
                <w:lang w:val="en-GB"/>
              </w:rPr>
            </w:pPr>
            <w:r>
              <w:rPr>
                <w:lang w:val="en-GB"/>
              </w:rPr>
              <w:t>W PRZECIWNYM WYPADKU JEŻELI</w:t>
            </w:r>
            <w:r w:rsidRPr="00C756C2">
              <w:rPr>
                <w:lang w:val="en-GB"/>
              </w:rPr>
              <w:t xml:space="preserve"> /CC906C/messageType </w:t>
            </w:r>
            <w:r>
              <w:rPr>
                <w:lang w:val="en-GB"/>
              </w:rPr>
              <w:t>jest RÓWNY</w:t>
            </w:r>
            <w:r w:rsidRPr="00C756C2">
              <w:rPr>
                <w:lang w:val="en-GB"/>
              </w:rPr>
              <w:t xml:space="preserve"> 'CC191C' </w:t>
            </w:r>
            <w:r>
              <w:rPr>
                <w:lang w:val="en-GB"/>
              </w:rPr>
              <w:t>WTEDY</w:t>
            </w:r>
          </w:p>
          <w:p w14:paraId="35236FE6" w14:textId="77CFA7D9" w:rsidR="00FE3AE8" w:rsidRPr="00C756C2" w:rsidRDefault="00FE3AE8" w:rsidP="00FE3AE8">
            <w:pPr>
              <w:ind w:left="142" w:hanging="142"/>
              <w:jc w:val="left"/>
              <w:rPr>
                <w:lang w:val="en-GB"/>
              </w:rPr>
            </w:pPr>
            <w:r>
              <w:rPr>
                <w:lang w:val="en-GB"/>
              </w:rPr>
              <w:t>JEŻELI</w:t>
            </w:r>
            <w:r w:rsidRPr="00C756C2">
              <w:rPr>
                <w:lang w:val="en-GB"/>
              </w:rPr>
              <w:t xml:space="preserve"> /CC191C/TransitOperation/LRN </w:t>
            </w:r>
            <w:r>
              <w:rPr>
                <w:lang w:val="en-GB"/>
              </w:rPr>
              <w:t>jest OBECNY</w:t>
            </w:r>
          </w:p>
          <w:p w14:paraId="2B889FD3" w14:textId="0B6F143D"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jest wymagany</w:t>
            </w:r>
            <w:r w:rsidRPr="00C756C2">
              <w:rPr>
                <w:lang w:val="en-GB"/>
              </w:rPr>
              <w:t xml:space="preserve"> </w:t>
            </w:r>
            <w:r>
              <w:rPr>
                <w:lang w:val="en-GB"/>
              </w:rPr>
              <w:t>oraz</w:t>
            </w:r>
            <w:r w:rsidRPr="00C756C2">
              <w:rPr>
                <w:lang w:val="en-GB"/>
              </w:rPr>
              <w:t xml:space="preserve"> /CC906C/Header/MRN </w:t>
            </w:r>
            <w:r>
              <w:rPr>
                <w:lang w:val="en-GB"/>
              </w:rPr>
              <w:t>nie stosuje się</w:t>
            </w:r>
          </w:p>
          <w:p w14:paraId="33683041" w14:textId="0AEE91C6" w:rsidR="00FE3AE8" w:rsidRPr="00C756C2" w:rsidRDefault="00FE3AE8" w:rsidP="00FE3AE8">
            <w:pPr>
              <w:ind w:left="142" w:hanging="142"/>
              <w:jc w:val="left"/>
              <w:rPr>
                <w:lang w:val="en-GB"/>
              </w:rPr>
            </w:pPr>
            <w:r>
              <w:rPr>
                <w:lang w:val="en-GB"/>
              </w:rPr>
              <w:t>W PRZECIWNYM WYPADKU</w:t>
            </w:r>
            <w:r w:rsidRPr="00C756C2">
              <w:rPr>
                <w:lang w:val="en-GB"/>
              </w:rPr>
              <w:t xml:space="preserve"> 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r w:rsidRPr="00C756C2">
              <w:rPr>
                <w:lang w:val="en-GB"/>
              </w:rPr>
              <w:t xml:space="preserve"> </w:t>
            </w:r>
          </w:p>
          <w:p w14:paraId="13E931AC" w14:textId="742349BB" w:rsidR="00FE3AE8" w:rsidRDefault="00FE3AE8" w:rsidP="00FE3AE8">
            <w:pPr>
              <w:ind w:left="142" w:hanging="142"/>
              <w:jc w:val="left"/>
              <w:rPr>
                <w:b/>
                <w:lang w:val="en-GB"/>
              </w:rPr>
            </w:pPr>
          </w:p>
          <w:p w14:paraId="08D07842" w14:textId="3942AE5F" w:rsidR="00FE3AE8" w:rsidRDefault="00FE3AE8" w:rsidP="00FE3AE8">
            <w:pPr>
              <w:ind w:left="142" w:hanging="142"/>
              <w:jc w:val="left"/>
              <w:rPr>
                <w:b/>
                <w:lang w:val="en-GB"/>
              </w:rPr>
            </w:pPr>
            <w:r>
              <w:rPr>
                <w:b/>
                <w:lang w:val="en-GB"/>
              </w:rPr>
              <w:t>Opis funkcjonalny:</w:t>
            </w:r>
          </w:p>
          <w:p w14:paraId="468C14AE" w14:textId="1DFEC238" w:rsidR="00FE3AE8" w:rsidRPr="00C756C2" w:rsidRDefault="00FE3AE8" w:rsidP="00FE3AE8">
            <w:pPr>
              <w:ind w:left="142" w:hanging="142"/>
              <w:jc w:val="left"/>
              <w:rPr>
                <w:lang w:val="en-GB"/>
              </w:rPr>
            </w:pPr>
            <w:r>
              <w:rPr>
                <w:lang w:val="en-GB"/>
              </w:rPr>
              <w:t>JEŻELI</w:t>
            </w:r>
            <w:r w:rsidRPr="00C756C2">
              <w:rPr>
                <w:lang w:val="en-GB"/>
              </w:rPr>
              <w:t xml:space="preserve"> &lt;CC906C-Message type&gt; </w:t>
            </w:r>
            <w:r>
              <w:rPr>
                <w:lang w:val="en-GB"/>
              </w:rPr>
              <w:t>należy do ZBIORU</w:t>
            </w:r>
            <w:r w:rsidRPr="00C756C2">
              <w:rPr>
                <w:lang w:val="en-GB"/>
              </w:rPr>
              <w:t xml:space="preserve"> {CC040C, CC042C, CC048C}</w:t>
            </w:r>
          </w:p>
          <w:p w14:paraId="07022F8E" w14:textId="0CD0DFEC"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79E713FA" w14:textId="7913E2C6" w:rsidR="00FE3AE8" w:rsidRPr="00C756C2" w:rsidRDefault="00FE3AE8" w:rsidP="00FE3AE8">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FE3AE8" w:rsidRPr="00C756C2" w:rsidRDefault="00FE3AE8" w:rsidP="00FE3AE8">
            <w:pPr>
              <w:ind w:left="142" w:hanging="142"/>
              <w:jc w:val="left"/>
              <w:rPr>
                <w:lang w:val="en-GB"/>
              </w:rPr>
            </w:pPr>
            <w:r>
              <w:rPr>
                <w:lang w:val="en-GB"/>
              </w:rPr>
              <w:t>WTEDY</w:t>
            </w:r>
          </w:p>
          <w:p w14:paraId="774B14DF" w14:textId="3FB65785" w:rsidR="00FE3AE8" w:rsidRPr="00C756C2" w:rsidRDefault="00FE3AE8" w:rsidP="00FE3AE8">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jest wymagany oraz</w:t>
            </w:r>
            <w:r w:rsidRPr="00C756C2">
              <w:rPr>
                <w:lang w:val="en-GB"/>
              </w:rPr>
              <w:t xml:space="preserve"> &lt;CC906C-HEADER.MRN&gt; </w:t>
            </w:r>
            <w:r>
              <w:rPr>
                <w:lang w:val="en-GB"/>
              </w:rPr>
              <w:t>nie stosuje się</w:t>
            </w:r>
          </w:p>
          <w:p w14:paraId="608819CD" w14:textId="0D17D605" w:rsidR="00FE3AE8" w:rsidRPr="00C756C2" w:rsidRDefault="00FE3AE8" w:rsidP="00FE3AE8">
            <w:pPr>
              <w:ind w:left="142" w:hanging="142"/>
              <w:jc w:val="left"/>
              <w:rPr>
                <w:lang w:val="en-GB"/>
              </w:rPr>
            </w:pP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052AFA1" w14:textId="5131DE47" w:rsidR="00FE3AE8" w:rsidRPr="00C756C2" w:rsidRDefault="00FE3AE8" w:rsidP="00FE3AE8">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FE3AE8" w:rsidRPr="00C756C2" w:rsidRDefault="00FE3AE8" w:rsidP="00FE3AE8">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FE3AE8" w:rsidRPr="00C756C2" w:rsidRDefault="00FE3AE8" w:rsidP="00FE3AE8">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wymagany oraz </w:t>
            </w:r>
            <w:r w:rsidRPr="00C756C2">
              <w:rPr>
                <w:lang w:val="en-GB"/>
              </w:rPr>
              <w:t xml:space="preserve">&lt;CC906C-HEADER.MRN&gt; </w:t>
            </w:r>
            <w:r>
              <w:rPr>
                <w:lang w:val="en-GB"/>
              </w:rPr>
              <w:t>nie stosuje się</w:t>
            </w:r>
          </w:p>
          <w:p w14:paraId="4E285544" w14:textId="2DE4BFAA" w:rsidR="00FE3AE8" w:rsidRDefault="00FE3AE8" w:rsidP="00FE3AE8">
            <w:pPr>
              <w:ind w:left="142" w:hanging="142"/>
              <w:jc w:val="left"/>
              <w:rPr>
                <w:b/>
                <w:lang w:val="en-GB"/>
              </w:rPr>
            </w:pPr>
            <w:r w:rsidRPr="00C756C2">
              <w:rPr>
                <w:lang w:val="en-GB"/>
              </w:rPr>
              <w:tab/>
            </w: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FB82A86" w14:textId="77777777" w:rsidR="00FE3AE8" w:rsidRDefault="00FE3AE8" w:rsidP="00FE3AE8">
            <w:pPr>
              <w:ind w:left="142" w:hanging="142"/>
              <w:jc w:val="left"/>
              <w:rPr>
                <w:b/>
                <w:lang w:val="en-GB"/>
              </w:rPr>
            </w:pPr>
          </w:p>
          <w:p w14:paraId="2920BE45" w14:textId="77777777" w:rsidR="00FE3AE8" w:rsidRDefault="00FE3AE8" w:rsidP="00FE3AE8">
            <w:pPr>
              <w:ind w:left="142" w:hanging="142"/>
              <w:jc w:val="left"/>
              <w:rPr>
                <w:b/>
                <w:lang w:val="en-GB"/>
              </w:rPr>
            </w:pPr>
          </w:p>
          <w:p w14:paraId="2FECBE89" w14:textId="5FD929AD" w:rsidR="00FE3AE8" w:rsidRPr="00C756C2" w:rsidRDefault="00FE3AE8" w:rsidP="00FE3AE8">
            <w:pPr>
              <w:ind w:left="142" w:hanging="142"/>
              <w:jc w:val="left"/>
              <w:rPr>
                <w:lang w:val="en-GB"/>
              </w:rPr>
            </w:pPr>
            <w:r w:rsidRPr="00E76306">
              <w:rPr>
                <w:b/>
                <w:lang w:val="en-GB"/>
              </w:rPr>
              <w:t>Technical description:</w:t>
            </w:r>
          </w:p>
          <w:p w14:paraId="285653AE" w14:textId="77777777" w:rsidR="00FE3AE8" w:rsidRPr="00C756C2" w:rsidRDefault="00FE3AE8" w:rsidP="00FE3AE8">
            <w:pPr>
              <w:ind w:left="142" w:hanging="142"/>
              <w:jc w:val="left"/>
              <w:rPr>
                <w:lang w:val="en-GB"/>
              </w:rPr>
            </w:pPr>
            <w:r w:rsidRPr="00C756C2">
              <w:rPr>
                <w:lang w:val="en-GB"/>
              </w:rPr>
              <w:t>IF /CC906C/messageType is in SET {CC040C, CC042C, CC048C}</w:t>
            </w:r>
          </w:p>
          <w:p w14:paraId="12D4FFBF" w14:textId="77777777" w:rsidR="00FE3AE8" w:rsidRPr="00C756C2" w:rsidRDefault="00FE3AE8" w:rsidP="00FE3AE8">
            <w:pPr>
              <w:ind w:left="142" w:hanging="142"/>
              <w:jc w:val="left"/>
              <w:rPr>
                <w:lang w:val="en-GB"/>
              </w:rPr>
            </w:pPr>
            <w:r w:rsidRPr="00C756C2">
              <w:rPr>
                <w:lang w:val="en-GB"/>
              </w:rPr>
              <w:t>THEN /CC906C/Header/LRN = "N" and /CC906C/Header/MRN = "R"</w:t>
            </w:r>
          </w:p>
          <w:p w14:paraId="10640B72" w14:textId="77777777" w:rsidR="00FE3AE8" w:rsidRPr="00C756C2" w:rsidRDefault="00FE3AE8" w:rsidP="00FE3AE8">
            <w:pPr>
              <w:ind w:left="142" w:hanging="142"/>
              <w:jc w:val="left"/>
              <w:rPr>
                <w:lang w:val="en-GB"/>
              </w:rPr>
            </w:pPr>
            <w:r w:rsidRPr="00C756C2">
              <w:rPr>
                <w:lang w:val="en-GB"/>
              </w:rPr>
              <w:t>ELSE IF /CC906C/messageType is EQUAL to 'CC190C'</w:t>
            </w:r>
          </w:p>
          <w:p w14:paraId="6917CBB5" w14:textId="77777777" w:rsidR="00FE3AE8" w:rsidRPr="00C756C2" w:rsidRDefault="00FE3AE8" w:rsidP="00FE3AE8">
            <w:pPr>
              <w:ind w:left="142" w:hanging="142"/>
              <w:jc w:val="left"/>
              <w:rPr>
                <w:lang w:val="en-GB"/>
              </w:rPr>
            </w:pPr>
            <w:r w:rsidRPr="00C756C2">
              <w:rPr>
                <w:lang w:val="en-GB"/>
              </w:rPr>
              <w:t>THEN</w:t>
            </w:r>
          </w:p>
          <w:p w14:paraId="50EEE0E7" w14:textId="77777777" w:rsidR="00FE3AE8" w:rsidRPr="00C756C2" w:rsidRDefault="00FE3AE8" w:rsidP="00FE3AE8">
            <w:pPr>
              <w:ind w:left="142" w:hanging="142"/>
              <w:jc w:val="left"/>
              <w:rPr>
                <w:lang w:val="en-GB"/>
              </w:rPr>
            </w:pPr>
            <w:r w:rsidRPr="00C756C2">
              <w:rPr>
                <w:lang w:val="en-GB"/>
              </w:rPr>
              <w:t>IF /CC190C/TransitOperation/LRN is PRESENT</w:t>
            </w:r>
          </w:p>
          <w:p w14:paraId="7736EB4F" w14:textId="77777777" w:rsidR="00FE3AE8" w:rsidRPr="00C756C2" w:rsidRDefault="00FE3AE8" w:rsidP="00FE3AE8">
            <w:pPr>
              <w:ind w:left="142" w:hanging="142"/>
              <w:jc w:val="left"/>
              <w:rPr>
                <w:lang w:val="en-GB"/>
              </w:rPr>
            </w:pPr>
            <w:r w:rsidRPr="00C756C2">
              <w:rPr>
                <w:lang w:val="en-GB"/>
              </w:rPr>
              <w:t>THEN /CC906C/Header/LRN = "R" and /CC906C/Header/MRN = "N"</w:t>
            </w:r>
          </w:p>
          <w:p w14:paraId="10EE3D66" w14:textId="77777777" w:rsidR="00FE3AE8" w:rsidRPr="00C756C2" w:rsidRDefault="00FE3AE8" w:rsidP="00FE3AE8">
            <w:pPr>
              <w:ind w:left="142" w:hanging="142"/>
              <w:jc w:val="left"/>
              <w:rPr>
                <w:lang w:val="en-GB"/>
              </w:rPr>
            </w:pPr>
            <w:r w:rsidRPr="00C756C2">
              <w:rPr>
                <w:lang w:val="en-GB"/>
              </w:rPr>
              <w:t>ELSE</w:t>
            </w:r>
          </w:p>
          <w:p w14:paraId="1EB623BC" w14:textId="77777777" w:rsidR="00FE3AE8" w:rsidRPr="00C756C2" w:rsidRDefault="00FE3AE8" w:rsidP="00FE3AE8">
            <w:pPr>
              <w:ind w:left="142" w:hanging="142"/>
              <w:jc w:val="left"/>
              <w:rPr>
                <w:lang w:val="en-GB"/>
              </w:rPr>
            </w:pPr>
            <w:r w:rsidRPr="00C756C2">
              <w:rPr>
                <w:lang w:val="en-GB"/>
              </w:rPr>
              <w:t>/CC906C/Header/LRN = "N" and /CC906C/Header/MRN = "R"</w:t>
            </w:r>
          </w:p>
          <w:p w14:paraId="4C85A72E" w14:textId="77777777" w:rsidR="00FE3AE8" w:rsidRPr="00C756C2" w:rsidRDefault="00FE3AE8" w:rsidP="00FE3AE8">
            <w:pPr>
              <w:ind w:left="142" w:hanging="142"/>
              <w:jc w:val="left"/>
              <w:rPr>
                <w:lang w:val="en-GB"/>
              </w:rPr>
            </w:pPr>
            <w:r w:rsidRPr="00C756C2">
              <w:rPr>
                <w:lang w:val="en-GB"/>
              </w:rPr>
              <w:t>ELSE IF /CC906C/messageType is EQUAL to 'CC191C' THEN</w:t>
            </w:r>
          </w:p>
          <w:p w14:paraId="3E6B7F48" w14:textId="77777777" w:rsidR="00FE3AE8" w:rsidRPr="00C756C2" w:rsidRDefault="00FE3AE8" w:rsidP="00FE3AE8">
            <w:pPr>
              <w:ind w:left="142" w:hanging="142"/>
              <w:jc w:val="left"/>
              <w:rPr>
                <w:lang w:val="en-GB"/>
              </w:rPr>
            </w:pPr>
            <w:r w:rsidRPr="00C756C2">
              <w:rPr>
                <w:lang w:val="en-GB"/>
              </w:rPr>
              <w:t>IF /CC191C/TransitOperation/LRN is PRESENT</w:t>
            </w:r>
          </w:p>
          <w:p w14:paraId="3CFEB264" w14:textId="77777777" w:rsidR="00FE3AE8" w:rsidRPr="00C756C2" w:rsidRDefault="00FE3AE8" w:rsidP="00FE3AE8">
            <w:pPr>
              <w:ind w:left="142" w:hanging="142"/>
              <w:jc w:val="left"/>
              <w:rPr>
                <w:lang w:val="en-GB"/>
              </w:rPr>
            </w:pPr>
            <w:r w:rsidRPr="00C756C2">
              <w:rPr>
                <w:lang w:val="en-GB"/>
              </w:rPr>
              <w:t>THEN CC906C/Header/LRN = "R" and /CC906C/Header/MRN = "N"</w:t>
            </w:r>
          </w:p>
          <w:p w14:paraId="120E79E0" w14:textId="77777777" w:rsidR="00FE3AE8" w:rsidRPr="00C756C2" w:rsidRDefault="00FE3AE8" w:rsidP="00FE3AE8">
            <w:pPr>
              <w:ind w:left="142" w:hanging="142"/>
              <w:jc w:val="left"/>
              <w:rPr>
                <w:lang w:val="en-GB"/>
              </w:rPr>
            </w:pPr>
            <w:r w:rsidRPr="00C756C2">
              <w:rPr>
                <w:lang w:val="en-GB"/>
              </w:rPr>
              <w:t xml:space="preserve">ELSE CC906C/Header/LRN = "N" and /CC906C/Header/MRN = "R" </w:t>
            </w:r>
          </w:p>
          <w:p w14:paraId="50664E28" w14:textId="77777777" w:rsidR="00FE3AE8" w:rsidRPr="00C756C2" w:rsidRDefault="00FE3AE8" w:rsidP="00FE3AE8">
            <w:pPr>
              <w:ind w:left="142" w:hanging="142"/>
              <w:jc w:val="left"/>
              <w:rPr>
                <w:lang w:val="en-GB"/>
              </w:rPr>
            </w:pPr>
          </w:p>
          <w:p w14:paraId="7FD12ED1" w14:textId="3EF44DF4" w:rsidR="00FE3AE8" w:rsidRPr="00C756C2" w:rsidRDefault="00FE3AE8" w:rsidP="00FE3AE8">
            <w:pPr>
              <w:ind w:left="142" w:hanging="142"/>
              <w:jc w:val="left"/>
              <w:rPr>
                <w:lang w:val="en-GB"/>
              </w:rPr>
            </w:pPr>
            <w:r w:rsidRPr="00E76306">
              <w:rPr>
                <w:b/>
                <w:lang w:val="en-GB"/>
              </w:rPr>
              <w:t>Functional description:</w:t>
            </w:r>
          </w:p>
          <w:p w14:paraId="16FE0369" w14:textId="77777777" w:rsidR="00FE3AE8" w:rsidRPr="00C756C2" w:rsidRDefault="00FE3AE8" w:rsidP="00FE3AE8">
            <w:pPr>
              <w:ind w:left="142" w:hanging="142"/>
              <w:jc w:val="left"/>
              <w:rPr>
                <w:lang w:val="en-GB"/>
              </w:rPr>
            </w:pPr>
            <w:r w:rsidRPr="00C756C2">
              <w:rPr>
                <w:lang w:val="en-GB"/>
              </w:rPr>
              <w:t>IF &lt;CC906C-Message type&gt; is in SET {CC040C, CC042C, CC048C}</w:t>
            </w:r>
          </w:p>
          <w:p w14:paraId="29D593CF" w14:textId="77777777" w:rsidR="00FE3AE8" w:rsidRPr="00C756C2" w:rsidRDefault="00FE3AE8" w:rsidP="00FE3AE8">
            <w:pPr>
              <w:ind w:left="142" w:hanging="142"/>
              <w:jc w:val="left"/>
              <w:rPr>
                <w:lang w:val="en-GB"/>
              </w:rPr>
            </w:pPr>
            <w:r w:rsidRPr="00C756C2">
              <w:rPr>
                <w:lang w:val="en-GB"/>
              </w:rPr>
              <w:t>THEN &lt;CC906C-HEADER.LRN&gt; = "N" and &lt;CC906C-HEADER.MRN&gt; = "R"</w:t>
            </w:r>
          </w:p>
          <w:p w14:paraId="01943CAD" w14:textId="77777777" w:rsidR="00FE3AE8" w:rsidRPr="00C756C2" w:rsidRDefault="00FE3AE8" w:rsidP="00FE3AE8">
            <w:pPr>
              <w:ind w:left="142" w:hanging="142"/>
              <w:jc w:val="left"/>
              <w:rPr>
                <w:lang w:val="en-GB"/>
              </w:rPr>
            </w:pPr>
            <w:r w:rsidRPr="00C756C2">
              <w:rPr>
                <w:lang w:val="en-GB"/>
              </w:rPr>
              <w:t>ELSE IF &lt;CC906C-Message type&gt; is EQUAL to 'CC190C'</w:t>
            </w:r>
          </w:p>
          <w:p w14:paraId="2EE86F79" w14:textId="77777777" w:rsidR="00FE3AE8" w:rsidRPr="00C756C2" w:rsidRDefault="00FE3AE8" w:rsidP="00FE3AE8">
            <w:pPr>
              <w:ind w:left="142" w:hanging="142"/>
              <w:jc w:val="left"/>
              <w:rPr>
                <w:lang w:val="en-GB"/>
              </w:rPr>
            </w:pPr>
            <w:r w:rsidRPr="00C756C2">
              <w:rPr>
                <w:lang w:val="en-GB"/>
              </w:rPr>
              <w:t>THEN</w:t>
            </w:r>
          </w:p>
          <w:p w14:paraId="26093865" w14:textId="77777777" w:rsidR="00FE3AE8" w:rsidRPr="00C756C2" w:rsidRDefault="00FE3AE8" w:rsidP="00FE3AE8">
            <w:pPr>
              <w:ind w:left="142" w:hanging="142"/>
              <w:jc w:val="left"/>
              <w:rPr>
                <w:lang w:val="en-GB"/>
              </w:rPr>
            </w:pPr>
            <w:r w:rsidRPr="00C756C2">
              <w:rPr>
                <w:lang w:val="en-GB"/>
              </w:rPr>
              <w:tab/>
              <w:t xml:space="preserve"> IF &lt;CC190C-TRANSIT OPERATION.LRN&gt; is PRESENT</w:t>
            </w:r>
          </w:p>
          <w:p w14:paraId="4AC54BF3" w14:textId="77777777" w:rsidR="00FE3AE8" w:rsidRPr="00C756C2" w:rsidRDefault="00FE3AE8" w:rsidP="00FE3AE8">
            <w:pPr>
              <w:ind w:left="142" w:hanging="142"/>
              <w:jc w:val="left"/>
              <w:rPr>
                <w:lang w:val="en-GB"/>
              </w:rPr>
            </w:pPr>
            <w:r w:rsidRPr="00C756C2">
              <w:rPr>
                <w:lang w:val="en-GB"/>
              </w:rPr>
              <w:t>THEN &lt;CC906C-HEADER.LRN&gt; = "R" and &lt;CC906C-HEADER.MRN&gt; = "N"</w:t>
            </w:r>
          </w:p>
          <w:p w14:paraId="0DFF95E4" w14:textId="77777777" w:rsidR="00FE3AE8" w:rsidRPr="00C756C2" w:rsidRDefault="00FE3AE8" w:rsidP="00FE3AE8">
            <w:pPr>
              <w:ind w:left="142" w:hanging="142"/>
              <w:jc w:val="left"/>
              <w:rPr>
                <w:lang w:val="en-GB"/>
              </w:rPr>
            </w:pPr>
            <w:r w:rsidRPr="00C756C2">
              <w:rPr>
                <w:lang w:val="en-GB"/>
              </w:rPr>
              <w:t>ELSE &lt;CC906C-HEADER.LRN&gt; = "N" and &lt;CC906C-HEADER.MRN&gt; = "R"</w:t>
            </w:r>
          </w:p>
          <w:p w14:paraId="2125F724" w14:textId="77777777" w:rsidR="00FE3AE8" w:rsidRPr="00C756C2" w:rsidRDefault="00FE3AE8" w:rsidP="00FE3AE8">
            <w:pPr>
              <w:ind w:left="142" w:hanging="142"/>
              <w:jc w:val="left"/>
              <w:rPr>
                <w:lang w:val="en-GB"/>
              </w:rPr>
            </w:pPr>
            <w:r w:rsidRPr="00C756C2">
              <w:rPr>
                <w:lang w:val="en-GB"/>
              </w:rPr>
              <w:t>ELSE IF &lt;CC906C-Message type&gt; is EQUAL to 'CC191C' THEN</w:t>
            </w:r>
          </w:p>
          <w:p w14:paraId="4886D31B" w14:textId="77777777" w:rsidR="00FE3AE8" w:rsidRPr="00C756C2" w:rsidRDefault="00FE3AE8" w:rsidP="00FE3AE8">
            <w:pPr>
              <w:ind w:left="142" w:hanging="142"/>
              <w:jc w:val="left"/>
              <w:rPr>
                <w:lang w:val="en-GB"/>
              </w:rPr>
            </w:pPr>
            <w:r w:rsidRPr="00C756C2">
              <w:rPr>
                <w:lang w:val="en-GB"/>
              </w:rPr>
              <w:tab/>
              <w:t>IF &lt;CC191C-TRANSIT OPERATION.LRN&gt; is PRESENT</w:t>
            </w:r>
          </w:p>
          <w:p w14:paraId="775D8108" w14:textId="77777777" w:rsidR="00FE3AE8" w:rsidRPr="00C756C2" w:rsidRDefault="00FE3AE8" w:rsidP="00FE3AE8">
            <w:pPr>
              <w:ind w:left="142" w:hanging="142"/>
              <w:jc w:val="left"/>
              <w:rPr>
                <w:lang w:val="en-GB"/>
              </w:rPr>
            </w:pPr>
            <w:r w:rsidRPr="00C756C2">
              <w:rPr>
                <w:lang w:val="en-GB"/>
              </w:rPr>
              <w:tab/>
              <w:t>THEN &lt;CC906C-HEADER.LRN&gt; = "R" and &lt;CC906C-HEADER.MRN&gt; = "N"</w:t>
            </w:r>
          </w:p>
          <w:p w14:paraId="592C0205" w14:textId="77777777" w:rsidR="00FE3AE8" w:rsidRPr="00C756C2" w:rsidRDefault="00FE3AE8" w:rsidP="00FE3AE8">
            <w:pPr>
              <w:ind w:left="142" w:hanging="142"/>
              <w:jc w:val="left"/>
              <w:rPr>
                <w:lang w:val="en-GB"/>
              </w:rPr>
            </w:pPr>
            <w:r w:rsidRPr="00C756C2">
              <w:rPr>
                <w:lang w:val="en-GB"/>
              </w:rPr>
              <w:tab/>
              <w:t>ELSE &lt;CC906C-HEADER.LRN&gt; = "N" and &lt;CC906C-HEADER.MRN&gt; = "R"</w:t>
            </w:r>
          </w:p>
        </w:tc>
      </w:tr>
      <w:tr w:rsidR="00FE3AE8" w:rsidRPr="004A0D37" w14:paraId="786B5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2FB48" w14:textId="77777777" w:rsidR="00FE3AE8" w:rsidRPr="00E76306" w:rsidRDefault="00FE3AE8" w:rsidP="00FE3AE8">
            <w:pPr>
              <w:jc w:val="center"/>
              <w:rPr>
                <w:rFonts w:cs="Arial"/>
                <w:b/>
                <w:szCs w:val="20"/>
                <w:lang w:val="en-GB"/>
              </w:rPr>
            </w:pPr>
            <w:r w:rsidRPr="00E76306">
              <w:rPr>
                <w:rFonts w:cs="Arial"/>
                <w:b/>
                <w:szCs w:val="20"/>
                <w:lang w:val="en-GB"/>
              </w:rPr>
              <w:lastRenderedPageBreak/>
              <w:t>C0806</w:t>
            </w:r>
          </w:p>
        </w:tc>
        <w:tc>
          <w:tcPr>
            <w:tcW w:w="8386" w:type="dxa"/>
            <w:tcBorders>
              <w:top w:val="single" w:sz="4" w:space="0" w:color="auto"/>
              <w:left w:val="single" w:sz="4" w:space="0" w:color="auto"/>
              <w:bottom w:val="single" w:sz="4" w:space="0" w:color="auto"/>
              <w:right w:val="single" w:sz="4" w:space="0" w:color="auto"/>
            </w:tcBorders>
            <w:vAlign w:val="bottom"/>
          </w:tcPr>
          <w:p w14:paraId="19EEEFEC" w14:textId="3E0D9936" w:rsidR="00FE3AE8" w:rsidRPr="008A2B35" w:rsidRDefault="00FE3AE8" w:rsidP="00FE3AE8">
            <w:pPr>
              <w:ind w:left="142" w:hanging="142"/>
              <w:jc w:val="left"/>
            </w:pPr>
            <w:r w:rsidRPr="00E76306">
              <w:rPr>
                <w:b/>
              </w:rPr>
              <w:t>Opis techniczny:</w:t>
            </w:r>
          </w:p>
          <w:p w14:paraId="7E76E076" w14:textId="77777777" w:rsidR="00FE3AE8" w:rsidRPr="008A2B35" w:rsidRDefault="00FE3AE8" w:rsidP="00FE3AE8">
            <w:pPr>
              <w:ind w:left="142" w:hanging="142"/>
              <w:jc w:val="left"/>
            </w:pPr>
            <w:r w:rsidRPr="008A2B35">
              <w:t>JEŻELI /*/Consignment/modeOfTransportAtTheBorder jest RÓWNY '5'</w:t>
            </w:r>
          </w:p>
          <w:p w14:paraId="318E03C2" w14:textId="77777777" w:rsidR="00FE3AE8" w:rsidRPr="008A2B35" w:rsidRDefault="00FE3AE8" w:rsidP="00FE3AE8">
            <w:pPr>
              <w:ind w:left="142" w:hanging="142"/>
              <w:jc w:val="left"/>
            </w:pPr>
            <w:r w:rsidRPr="008A2B35">
              <w:t>WTEDY /*/Consignment/ActiveBorderTransportMeans = “N”</w:t>
            </w:r>
          </w:p>
          <w:p w14:paraId="3032EABE" w14:textId="77777777" w:rsidR="00FE3AE8" w:rsidRPr="008A2B35" w:rsidRDefault="00FE3AE8" w:rsidP="00FE3AE8">
            <w:pPr>
              <w:ind w:left="142" w:hanging="142"/>
              <w:jc w:val="left"/>
            </w:pPr>
            <w:r w:rsidRPr="008A2B35">
              <w:t>W PRZECIWNYM PRZYPADKU</w:t>
            </w:r>
          </w:p>
          <w:p w14:paraId="2C643685" w14:textId="77777777" w:rsidR="00FE3AE8" w:rsidRPr="008A2B35" w:rsidRDefault="00FE3AE8" w:rsidP="00FE3AE8">
            <w:pPr>
              <w:ind w:left="142" w:hanging="142"/>
              <w:jc w:val="left"/>
            </w:pPr>
            <w:r w:rsidRPr="008A2B35">
              <w:t>JEŻELI (/*/TransitOperation/security jest w ZBIORZE {1,2,3} ORAZ</w:t>
            </w:r>
          </w:p>
          <w:p w14:paraId="1B8C4856" w14:textId="77777777" w:rsidR="00FE3AE8" w:rsidRDefault="00FE3AE8" w:rsidP="00FE3AE8">
            <w:pPr>
              <w:ind w:left="142" w:hanging="142"/>
              <w:jc w:val="left"/>
              <w:rPr>
                <w:lang w:val="en-US"/>
              </w:rPr>
            </w:pPr>
            <w:r w:rsidRPr="4EA67DE8">
              <w:rPr>
                <w:lang w:val="en-US"/>
              </w:rPr>
              <w:t>/*/TransitOperation/additionalDeclarationType jest RÓWNY ‘A’)</w:t>
            </w:r>
          </w:p>
          <w:p w14:paraId="6FBFD1AC" w14:textId="77777777" w:rsidR="00FE3AE8" w:rsidRPr="008A2B35" w:rsidRDefault="00FE3AE8" w:rsidP="00FE3AE8">
            <w:pPr>
              <w:ind w:left="142" w:hanging="142"/>
              <w:jc w:val="left"/>
            </w:pPr>
            <w:r w:rsidRPr="008A2B35">
              <w:t>WTEDY /*/Consignment/ActiveBorderTransportMeans jest wymagany</w:t>
            </w:r>
          </w:p>
          <w:p w14:paraId="2CDBA9CC" w14:textId="77777777" w:rsidR="00FE3AE8" w:rsidRPr="008A2B35" w:rsidRDefault="00FE3AE8" w:rsidP="00FE3AE8">
            <w:pPr>
              <w:ind w:left="142" w:hanging="142"/>
              <w:jc w:val="left"/>
            </w:pPr>
            <w:r w:rsidRPr="008A2B35">
              <w:t>W PRZECIWNYM PRZYPADKU /*/Consignment/ActiveBorderTransportMeans jest opcjonalny</w:t>
            </w:r>
          </w:p>
          <w:p w14:paraId="020DC9C2" w14:textId="77777777" w:rsidR="00FE3AE8" w:rsidRPr="008A2B35" w:rsidRDefault="00FE3AE8" w:rsidP="00FE3AE8">
            <w:pPr>
              <w:ind w:left="142" w:hanging="142"/>
              <w:jc w:val="left"/>
            </w:pPr>
            <w:r w:rsidRPr="008A2B35">
              <w:t xml:space="preserve"> </w:t>
            </w:r>
          </w:p>
          <w:p w14:paraId="6601D85D" w14:textId="2ABB852F" w:rsidR="00FE3AE8" w:rsidRPr="008A2B35" w:rsidRDefault="00FE3AE8" w:rsidP="00FE3AE8">
            <w:pPr>
              <w:ind w:left="142" w:hanging="142"/>
              <w:jc w:val="left"/>
            </w:pPr>
            <w:r w:rsidRPr="00E76306">
              <w:rPr>
                <w:b/>
              </w:rPr>
              <w:t>Opis funkcjonalny:</w:t>
            </w:r>
          </w:p>
          <w:p w14:paraId="6FD64D2A" w14:textId="77777777" w:rsidR="00FE3AE8" w:rsidRDefault="00FE3AE8" w:rsidP="00FE3AE8">
            <w:pPr>
              <w:ind w:left="142" w:hanging="142"/>
              <w:jc w:val="left"/>
              <w:rPr>
                <w:lang w:val="en-US"/>
              </w:rPr>
            </w:pPr>
            <w:r w:rsidRPr="4EA67DE8">
              <w:rPr>
                <w:lang w:val="en-US"/>
              </w:rPr>
              <w:t>JEŻELI &lt;CONSIGNMENT.Mode of transport at the border&gt; jest RÓWNY '5'</w:t>
            </w:r>
          </w:p>
          <w:p w14:paraId="0B5B2BE3" w14:textId="77777777" w:rsidR="00FE3AE8" w:rsidRDefault="00FE3AE8" w:rsidP="00FE3AE8">
            <w:pPr>
              <w:ind w:left="142" w:hanging="142"/>
              <w:jc w:val="left"/>
              <w:rPr>
                <w:lang w:val="en-US"/>
              </w:rPr>
            </w:pPr>
            <w:r w:rsidRPr="4EA67DE8">
              <w:rPr>
                <w:lang w:val="en-US"/>
              </w:rPr>
              <w:t>WTEDY &lt;CONSIGNMENT-ACTIVE BORDER TRANSPORT MEANS&gt; nie stosuje się</w:t>
            </w:r>
          </w:p>
          <w:p w14:paraId="43AF5F08" w14:textId="77777777" w:rsidR="00FE3AE8" w:rsidRPr="008A2B35" w:rsidRDefault="00FE3AE8" w:rsidP="00FE3AE8">
            <w:pPr>
              <w:ind w:left="142" w:hanging="142"/>
              <w:jc w:val="left"/>
            </w:pPr>
            <w:r w:rsidRPr="008A2B35">
              <w:t>W PRZECIWNYM PRZYPADKU</w:t>
            </w:r>
          </w:p>
          <w:p w14:paraId="39DD9F42" w14:textId="77777777" w:rsidR="00FE3AE8" w:rsidRPr="008A2B35" w:rsidRDefault="00FE3AE8" w:rsidP="00FE3AE8">
            <w:pPr>
              <w:ind w:left="142" w:hanging="142"/>
              <w:jc w:val="left"/>
            </w:pPr>
            <w:r w:rsidRPr="008A2B35">
              <w:t>JEŻELI (&lt;TRANSIT OPERATION.Security&gt; jest w ZBIORZE {1,2,3} ORAZ</w:t>
            </w:r>
          </w:p>
          <w:p w14:paraId="0633694B" w14:textId="77777777" w:rsidR="00FE3AE8" w:rsidRDefault="00FE3AE8" w:rsidP="00FE3AE8">
            <w:pPr>
              <w:ind w:left="142" w:hanging="142"/>
              <w:jc w:val="left"/>
              <w:rPr>
                <w:lang w:val="en-US"/>
              </w:rPr>
            </w:pPr>
            <w:r w:rsidRPr="4EA67DE8">
              <w:rPr>
                <w:lang w:val="en-US"/>
              </w:rPr>
              <w:t>&lt;TRANSIT OPERATION.Additional declaration type&gt; jest RÓWNY ‘A’)</w:t>
            </w:r>
          </w:p>
          <w:p w14:paraId="7D5B0C34" w14:textId="77777777" w:rsidR="00FE3AE8" w:rsidRDefault="00FE3AE8" w:rsidP="00FE3AE8">
            <w:pPr>
              <w:ind w:left="142" w:hanging="142"/>
              <w:jc w:val="left"/>
              <w:rPr>
                <w:lang w:val="en-US"/>
              </w:rPr>
            </w:pPr>
            <w:r w:rsidRPr="4EA67DE8">
              <w:rPr>
                <w:lang w:val="en-US"/>
              </w:rPr>
              <w:t>WTEDY &lt;CONSIGNMENT-ACTIVE BORDER TRANSPORT MEANS&gt; jest WYMAGANY</w:t>
            </w:r>
          </w:p>
          <w:p w14:paraId="28F01C4E" w14:textId="77777777" w:rsidR="00FE3AE8" w:rsidRPr="008A2B35" w:rsidRDefault="00FE3AE8" w:rsidP="00FE3AE8">
            <w:pPr>
              <w:ind w:left="142" w:hanging="142"/>
              <w:jc w:val="left"/>
            </w:pPr>
            <w:r w:rsidRPr="008A2B35">
              <w:t>W PRZECIWNYM PRZYPADKU &lt;CONSIGNMENT-ACTIVE BORDER TRANSPORT MEANS&gt; jest opcjonalny</w:t>
            </w:r>
          </w:p>
          <w:p w14:paraId="1E7AA817" w14:textId="76F12A5F" w:rsidR="00FE3AE8" w:rsidRDefault="00FE3AE8" w:rsidP="00FE3AE8">
            <w:pPr>
              <w:ind w:left="142" w:hanging="142"/>
              <w:jc w:val="left"/>
            </w:pPr>
          </w:p>
          <w:p w14:paraId="1CF37799" w14:textId="77777777" w:rsidR="00FE3AE8" w:rsidRPr="008A2B35" w:rsidRDefault="00FE3AE8" w:rsidP="00FE3AE8">
            <w:pPr>
              <w:ind w:left="142" w:hanging="142"/>
              <w:jc w:val="left"/>
            </w:pPr>
          </w:p>
          <w:p w14:paraId="628F4655" w14:textId="433FF070" w:rsidR="00FE3AE8" w:rsidRPr="0019518B" w:rsidRDefault="00FE3AE8" w:rsidP="00FE3AE8">
            <w:pPr>
              <w:adjustRightInd w:val="0"/>
              <w:ind w:left="142" w:hanging="142"/>
              <w:jc w:val="left"/>
              <w:rPr>
                <w:szCs w:val="20"/>
                <w:lang w:val="en-US"/>
              </w:rPr>
            </w:pPr>
            <w:r w:rsidRPr="00E76306">
              <w:rPr>
                <w:b/>
                <w:szCs w:val="20"/>
                <w:lang w:val="en-US"/>
              </w:rPr>
              <w:t>Technical description:</w:t>
            </w:r>
          </w:p>
          <w:p w14:paraId="2D8A0BC3" w14:textId="77777777" w:rsidR="00FE3AE8" w:rsidRPr="0019518B" w:rsidRDefault="00FE3AE8" w:rsidP="00FE3AE8">
            <w:pPr>
              <w:adjustRightInd w:val="0"/>
              <w:ind w:left="142" w:hanging="142"/>
              <w:jc w:val="left"/>
              <w:rPr>
                <w:szCs w:val="20"/>
                <w:lang w:val="en-US"/>
              </w:rPr>
            </w:pPr>
            <w:r w:rsidRPr="0019518B">
              <w:rPr>
                <w:szCs w:val="20"/>
                <w:lang w:val="en-US"/>
              </w:rPr>
              <w:t>IF /*/Consignment/modeOfTransportAtTheBorder is EQUAL to '5'</w:t>
            </w:r>
          </w:p>
          <w:p w14:paraId="23F20C5C" w14:textId="77777777" w:rsidR="00FE3AE8" w:rsidRPr="0019518B" w:rsidRDefault="00FE3AE8" w:rsidP="00FE3AE8">
            <w:pPr>
              <w:adjustRightInd w:val="0"/>
              <w:ind w:left="142" w:hanging="142"/>
              <w:jc w:val="left"/>
              <w:rPr>
                <w:szCs w:val="20"/>
                <w:lang w:val="en-US"/>
              </w:rPr>
            </w:pPr>
            <w:r w:rsidRPr="0019518B">
              <w:rPr>
                <w:szCs w:val="20"/>
                <w:lang w:val="en-US"/>
              </w:rPr>
              <w:t>THEN /*/Consignment/ActiveBorderTransportMeans = “N”</w:t>
            </w:r>
          </w:p>
          <w:p w14:paraId="17D0FB11"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473C8641" w14:textId="77777777" w:rsidR="00FE3AE8" w:rsidRPr="0019518B" w:rsidRDefault="00FE3AE8" w:rsidP="00FE3AE8">
            <w:pPr>
              <w:adjustRightInd w:val="0"/>
              <w:ind w:left="142" w:hanging="142"/>
              <w:jc w:val="left"/>
              <w:rPr>
                <w:szCs w:val="20"/>
                <w:lang w:val="en-US"/>
              </w:rPr>
            </w:pPr>
            <w:r w:rsidRPr="0019518B">
              <w:rPr>
                <w:szCs w:val="20"/>
                <w:lang w:val="en-US"/>
              </w:rPr>
              <w:t>IF (/*/TransitOperation/security is in SET {1,2,3} AND</w:t>
            </w:r>
          </w:p>
          <w:p w14:paraId="77F74599" w14:textId="77777777" w:rsidR="00FE3AE8" w:rsidRPr="0019518B" w:rsidRDefault="00FE3AE8" w:rsidP="00FE3AE8">
            <w:pPr>
              <w:adjustRightInd w:val="0"/>
              <w:ind w:left="142" w:hanging="142"/>
              <w:jc w:val="left"/>
              <w:rPr>
                <w:szCs w:val="20"/>
                <w:lang w:val="en-US"/>
              </w:rPr>
            </w:pPr>
            <w:r w:rsidRPr="0019518B">
              <w:rPr>
                <w:szCs w:val="20"/>
                <w:lang w:val="en-US"/>
              </w:rPr>
              <w:t>/*/TransitOperation/additionalDeclarationType is EQUAL to ‘A’)</w:t>
            </w:r>
          </w:p>
          <w:p w14:paraId="6436048D" w14:textId="77777777" w:rsidR="00FE3AE8" w:rsidRPr="0019518B" w:rsidRDefault="00FE3AE8" w:rsidP="00FE3AE8">
            <w:pPr>
              <w:adjustRightInd w:val="0"/>
              <w:ind w:left="142" w:hanging="142"/>
              <w:jc w:val="left"/>
              <w:rPr>
                <w:szCs w:val="20"/>
                <w:lang w:val="en-US"/>
              </w:rPr>
            </w:pPr>
            <w:r w:rsidRPr="0019518B">
              <w:rPr>
                <w:szCs w:val="20"/>
                <w:lang w:val="en-US"/>
              </w:rPr>
              <w:t>THEN /*/Consignment/ActiveBorderTransportMeans = “R”</w:t>
            </w:r>
          </w:p>
          <w:p w14:paraId="07598CBD" w14:textId="77777777" w:rsidR="00FE3AE8" w:rsidRPr="0019518B" w:rsidRDefault="00FE3AE8" w:rsidP="00FE3AE8">
            <w:pPr>
              <w:adjustRightInd w:val="0"/>
              <w:ind w:left="142" w:hanging="142"/>
              <w:jc w:val="left"/>
              <w:rPr>
                <w:szCs w:val="20"/>
                <w:lang w:val="en-US"/>
              </w:rPr>
            </w:pPr>
            <w:r w:rsidRPr="0019518B">
              <w:rPr>
                <w:szCs w:val="20"/>
                <w:lang w:val="en-US"/>
              </w:rPr>
              <w:t>ELSE /*/Consignment/ActiveBorderTransportMeans = “O”</w:t>
            </w:r>
          </w:p>
          <w:p w14:paraId="1FCA770C" w14:textId="77777777" w:rsidR="00FE3AE8" w:rsidRDefault="00FE3AE8" w:rsidP="00FE3AE8">
            <w:pPr>
              <w:adjustRightInd w:val="0"/>
              <w:ind w:left="142" w:hanging="142"/>
              <w:jc w:val="left"/>
              <w:rPr>
                <w:b/>
                <w:szCs w:val="20"/>
                <w:lang w:val="en-US"/>
              </w:rPr>
            </w:pPr>
          </w:p>
          <w:p w14:paraId="1178D746" w14:textId="6D70E9E9" w:rsidR="00FE3AE8" w:rsidRPr="0019518B" w:rsidRDefault="00FE3AE8" w:rsidP="00FE3AE8">
            <w:pPr>
              <w:adjustRightInd w:val="0"/>
              <w:ind w:left="142" w:hanging="142"/>
              <w:jc w:val="left"/>
              <w:rPr>
                <w:szCs w:val="20"/>
                <w:lang w:val="en-US"/>
              </w:rPr>
            </w:pPr>
            <w:r w:rsidRPr="00E76306">
              <w:rPr>
                <w:b/>
                <w:szCs w:val="20"/>
                <w:lang w:val="en-US"/>
              </w:rPr>
              <w:t>Functional description:</w:t>
            </w:r>
          </w:p>
          <w:p w14:paraId="63E75D23" w14:textId="77777777" w:rsidR="00FE3AE8" w:rsidRPr="0019518B" w:rsidRDefault="00FE3AE8" w:rsidP="00FE3AE8">
            <w:pPr>
              <w:adjustRightInd w:val="0"/>
              <w:ind w:left="142" w:hanging="142"/>
              <w:jc w:val="left"/>
              <w:rPr>
                <w:szCs w:val="20"/>
                <w:lang w:val="en-US"/>
              </w:rPr>
            </w:pPr>
            <w:r w:rsidRPr="0019518B">
              <w:rPr>
                <w:szCs w:val="20"/>
                <w:lang w:val="en-US"/>
              </w:rPr>
              <w:t>IF &lt;CONSIGNMENT.Mode of transport at the border&gt; is EQUAL to '5'</w:t>
            </w:r>
          </w:p>
          <w:p w14:paraId="3DECF735" w14:textId="77777777" w:rsidR="00FE3AE8" w:rsidRPr="0019518B" w:rsidRDefault="00FE3AE8" w:rsidP="00FE3AE8">
            <w:pPr>
              <w:adjustRightInd w:val="0"/>
              <w:ind w:left="142" w:hanging="142"/>
              <w:jc w:val="left"/>
              <w:rPr>
                <w:szCs w:val="20"/>
                <w:lang w:val="en-US"/>
              </w:rPr>
            </w:pPr>
            <w:r w:rsidRPr="0019518B">
              <w:rPr>
                <w:szCs w:val="20"/>
                <w:lang w:val="en-US"/>
              </w:rPr>
              <w:t>THEN &lt;CONSIGNMENT-ACTIVE BORDER TRANSPORT MEANS&gt; = “N”</w:t>
            </w:r>
          </w:p>
          <w:p w14:paraId="46D490E2"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63C705C4" w14:textId="77777777" w:rsidR="00FE3AE8" w:rsidRPr="0019518B" w:rsidRDefault="00FE3AE8" w:rsidP="00FE3AE8">
            <w:pPr>
              <w:adjustRightInd w:val="0"/>
              <w:ind w:left="142" w:hanging="142"/>
              <w:jc w:val="left"/>
              <w:rPr>
                <w:szCs w:val="20"/>
                <w:lang w:val="en-US"/>
              </w:rPr>
            </w:pPr>
            <w:r w:rsidRPr="0019518B">
              <w:rPr>
                <w:szCs w:val="20"/>
                <w:lang w:val="en-US"/>
              </w:rPr>
              <w:t>IF (&lt;TRANSIT OPERATION.Security&gt; is in SET {1,2,3} AND</w:t>
            </w:r>
          </w:p>
          <w:p w14:paraId="65351DF9" w14:textId="77777777" w:rsidR="00FE3AE8" w:rsidRPr="0019518B" w:rsidRDefault="00FE3AE8" w:rsidP="00FE3AE8">
            <w:pPr>
              <w:adjustRightInd w:val="0"/>
              <w:ind w:left="142" w:hanging="142"/>
              <w:jc w:val="left"/>
              <w:rPr>
                <w:szCs w:val="20"/>
                <w:lang w:val="en-US"/>
              </w:rPr>
            </w:pPr>
            <w:r w:rsidRPr="0019518B">
              <w:rPr>
                <w:szCs w:val="20"/>
                <w:lang w:val="en-US"/>
              </w:rPr>
              <w:t>&lt;TRANSIT OPERATION.Additional declaration type&gt; is EQUAL to ‘A’)</w:t>
            </w:r>
          </w:p>
          <w:p w14:paraId="41CBB744" w14:textId="77777777" w:rsidR="00FE3AE8" w:rsidRPr="0019518B" w:rsidRDefault="00FE3AE8" w:rsidP="00FE3AE8">
            <w:pPr>
              <w:adjustRightInd w:val="0"/>
              <w:ind w:left="142" w:hanging="142"/>
              <w:jc w:val="left"/>
              <w:rPr>
                <w:lang w:val="en-US"/>
              </w:rPr>
            </w:pPr>
            <w:r w:rsidRPr="4EA67DE8">
              <w:rPr>
                <w:lang w:val="en-US"/>
              </w:rPr>
              <w:t>THEN &lt;CONSIGNMENT-ACTIVE BORDER TRANSPORT MEANS&gt; = ”R”</w:t>
            </w:r>
          </w:p>
          <w:p w14:paraId="3F42956D" w14:textId="77777777" w:rsidR="00FE3AE8" w:rsidRPr="00713C09" w:rsidRDefault="00FE3AE8" w:rsidP="00FE3AE8">
            <w:pPr>
              <w:adjustRightInd w:val="0"/>
              <w:ind w:left="142" w:hanging="142"/>
              <w:jc w:val="left"/>
              <w:rPr>
                <w:szCs w:val="20"/>
                <w:lang w:val="en-US"/>
              </w:rPr>
            </w:pPr>
            <w:r w:rsidRPr="0019518B">
              <w:rPr>
                <w:szCs w:val="20"/>
                <w:lang w:val="en-US"/>
              </w:rPr>
              <w:t>ELSE &lt;CONSIGNMENT-ACTIVE BORDER TRANSPORT MEANS&gt; = “O”</w:t>
            </w:r>
          </w:p>
        </w:tc>
      </w:tr>
      <w:tr w:rsidR="00FE3AE8" w:rsidRPr="004A0D37" w14:paraId="0148A5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ABB6D5" w14:textId="77777777" w:rsidR="00FE3AE8" w:rsidRPr="00E76306" w:rsidRDefault="00FE3AE8" w:rsidP="00FE3AE8">
            <w:pPr>
              <w:jc w:val="center"/>
              <w:rPr>
                <w:rFonts w:cs="Arial"/>
                <w:b/>
                <w:szCs w:val="20"/>
                <w:lang w:val="en-GB"/>
              </w:rPr>
            </w:pPr>
            <w:r w:rsidRPr="00E76306">
              <w:rPr>
                <w:rFonts w:cs="Arial"/>
                <w:b/>
                <w:szCs w:val="20"/>
                <w:lang w:val="en-GB"/>
              </w:rPr>
              <w:t>C0807</w:t>
            </w:r>
          </w:p>
        </w:tc>
        <w:tc>
          <w:tcPr>
            <w:tcW w:w="8386" w:type="dxa"/>
            <w:tcBorders>
              <w:top w:val="single" w:sz="4" w:space="0" w:color="auto"/>
              <w:left w:val="single" w:sz="4" w:space="0" w:color="auto"/>
              <w:bottom w:val="single" w:sz="4" w:space="0" w:color="auto"/>
              <w:right w:val="single" w:sz="4" w:space="0" w:color="auto"/>
            </w:tcBorders>
            <w:vAlign w:val="bottom"/>
          </w:tcPr>
          <w:p w14:paraId="5B91DA60" w14:textId="52EEC971" w:rsidR="00FE3AE8" w:rsidRPr="008A2B35" w:rsidRDefault="00FE3AE8" w:rsidP="00FE3AE8">
            <w:pPr>
              <w:ind w:left="142" w:hanging="142"/>
              <w:jc w:val="left"/>
            </w:pPr>
            <w:r w:rsidRPr="00E76306">
              <w:rPr>
                <w:b/>
              </w:rPr>
              <w:t>Opis techniczny:</w:t>
            </w:r>
          </w:p>
          <w:p w14:paraId="05737C48" w14:textId="77777777" w:rsidR="00FE3AE8" w:rsidRPr="008A2B35" w:rsidRDefault="00FE3AE8" w:rsidP="00FE3AE8">
            <w:pPr>
              <w:ind w:left="142" w:hanging="142"/>
              <w:jc w:val="left"/>
            </w:pPr>
            <w:r w:rsidRPr="008A2B35">
              <w:t>JEŻELI /CC170C/Consignment/modeOfTransportAtTheBorder jest RÓWNY '5'</w:t>
            </w:r>
          </w:p>
          <w:p w14:paraId="3A737CBF" w14:textId="77777777" w:rsidR="00FE3AE8" w:rsidRPr="00C756C2" w:rsidRDefault="00FE3AE8" w:rsidP="00FE3AE8">
            <w:pPr>
              <w:ind w:left="142" w:hanging="142"/>
              <w:jc w:val="left"/>
            </w:pPr>
            <w:r w:rsidRPr="00C756C2">
              <w:t>WTEDY /CC170C/Consignment/ActiveBorderTransportMeans nie stosuje się</w:t>
            </w:r>
          </w:p>
          <w:p w14:paraId="7B8573C4" w14:textId="77777777" w:rsidR="00FE3AE8" w:rsidRPr="008A2B35" w:rsidRDefault="00FE3AE8" w:rsidP="00FE3AE8">
            <w:pPr>
              <w:ind w:left="142" w:hanging="142"/>
              <w:jc w:val="left"/>
            </w:pPr>
            <w:r w:rsidRPr="008A2B35">
              <w:t>W PRZECIWNYM PRZYPADKU</w:t>
            </w:r>
          </w:p>
          <w:p w14:paraId="49B711E0" w14:textId="77777777" w:rsidR="00FE3AE8" w:rsidRPr="008A2B35" w:rsidRDefault="00FE3AE8" w:rsidP="00FE3AE8">
            <w:pPr>
              <w:ind w:left="142" w:hanging="142"/>
              <w:jc w:val="left"/>
            </w:pPr>
            <w:r w:rsidRPr="008A2B35">
              <w:t xml:space="preserve">JEŻELI </w:t>
            </w:r>
          </w:p>
          <w:p w14:paraId="0F3598F7" w14:textId="77777777" w:rsidR="00FE3AE8" w:rsidRPr="00C756C2" w:rsidRDefault="00FE3AE8" w:rsidP="00FE3AE8">
            <w:pPr>
              <w:ind w:left="142" w:hanging="142"/>
              <w:jc w:val="left"/>
            </w:pPr>
            <w:r w:rsidRPr="00C756C2">
              <w:t>/CC015C/TransitOperation/security jest w ZBIORZE {1,2,3}</w:t>
            </w:r>
          </w:p>
          <w:p w14:paraId="163A065D" w14:textId="77777777" w:rsidR="00FE3AE8" w:rsidRPr="00C756C2" w:rsidRDefault="00FE3AE8" w:rsidP="00FE3AE8">
            <w:pPr>
              <w:ind w:left="142" w:hanging="142"/>
              <w:jc w:val="left"/>
            </w:pPr>
            <w:r w:rsidRPr="00C756C2">
              <w:t>ORAZ</w:t>
            </w:r>
          </w:p>
          <w:p w14:paraId="4B12CDF7" w14:textId="77777777" w:rsidR="00FE3AE8" w:rsidRDefault="00FE3AE8" w:rsidP="00FE3AE8">
            <w:pPr>
              <w:ind w:left="142" w:hanging="142"/>
              <w:jc w:val="left"/>
              <w:rPr>
                <w:lang w:val="en-US"/>
              </w:rPr>
            </w:pPr>
            <w:r w:rsidRPr="4EA67DE8">
              <w:rPr>
                <w:lang w:val="en-US"/>
              </w:rPr>
              <w:t>/CC013C/Consignment/ActiveBorderTransportMeans NIE jest UŻYTY</w:t>
            </w:r>
          </w:p>
          <w:p w14:paraId="2B744EB4" w14:textId="77777777" w:rsidR="00FE3AE8" w:rsidRDefault="00FE3AE8" w:rsidP="00FE3AE8">
            <w:pPr>
              <w:ind w:left="142" w:hanging="142"/>
              <w:jc w:val="left"/>
              <w:rPr>
                <w:lang w:val="en-US"/>
              </w:rPr>
            </w:pPr>
            <w:r w:rsidRPr="4EA67DE8">
              <w:rPr>
                <w:lang w:val="en-US"/>
              </w:rPr>
              <w:lastRenderedPageBreak/>
              <w:t>ORAZ</w:t>
            </w:r>
          </w:p>
          <w:p w14:paraId="27FC1E4B" w14:textId="77777777" w:rsidR="00FE3AE8" w:rsidRDefault="00FE3AE8" w:rsidP="00FE3AE8">
            <w:pPr>
              <w:ind w:left="142" w:hanging="142"/>
              <w:jc w:val="left"/>
              <w:rPr>
                <w:lang w:val="en-US"/>
              </w:rPr>
            </w:pPr>
            <w:r w:rsidRPr="4EA67DE8">
              <w:rPr>
                <w:lang w:val="en-US"/>
              </w:rPr>
              <w:t>/CC015C/Consignment/ActiveBorderTransportMeans NIE jest UŻYTY</w:t>
            </w:r>
          </w:p>
          <w:p w14:paraId="0E22E0FE" w14:textId="77777777" w:rsidR="00FE3AE8" w:rsidRDefault="00FE3AE8" w:rsidP="00FE3AE8">
            <w:pPr>
              <w:ind w:left="142" w:hanging="142"/>
              <w:jc w:val="left"/>
              <w:rPr>
                <w:lang w:val="en-US"/>
              </w:rPr>
            </w:pPr>
            <w:r w:rsidRPr="4EA67DE8">
              <w:rPr>
                <w:lang w:val="en-US"/>
              </w:rPr>
              <w:t>WTEDY /CC170C/Consignment/ActiveBorderTransportMeans jest wymagany</w:t>
            </w:r>
          </w:p>
          <w:p w14:paraId="6B1E1729" w14:textId="77777777" w:rsidR="00FE3AE8" w:rsidRPr="008A2B35" w:rsidRDefault="00FE3AE8" w:rsidP="00FE3AE8">
            <w:pPr>
              <w:ind w:left="142" w:hanging="142"/>
              <w:jc w:val="left"/>
            </w:pPr>
            <w:r w:rsidRPr="008A2B35">
              <w:t>W PRZECIWNYM PRZYPADKU /CC170C/Consignment/ActiveBorderTransportMeans jest opcjonalny</w:t>
            </w:r>
          </w:p>
          <w:p w14:paraId="7C6B6425" w14:textId="77777777" w:rsidR="00FE3AE8" w:rsidRPr="008A2B35" w:rsidRDefault="00FE3AE8" w:rsidP="00FE3AE8">
            <w:pPr>
              <w:ind w:left="142" w:hanging="142"/>
              <w:jc w:val="left"/>
            </w:pPr>
            <w:r w:rsidRPr="008A2B35">
              <w:t xml:space="preserve"> </w:t>
            </w:r>
          </w:p>
          <w:p w14:paraId="3EEDE125" w14:textId="2DB2DFB9" w:rsidR="00FE3AE8" w:rsidRDefault="00FE3AE8" w:rsidP="00FE3AE8">
            <w:pPr>
              <w:ind w:left="142" w:hanging="142"/>
              <w:jc w:val="left"/>
              <w:rPr>
                <w:lang w:val="en-US"/>
              </w:rPr>
            </w:pPr>
            <w:r w:rsidRPr="00E76306">
              <w:rPr>
                <w:b/>
                <w:lang w:val="en-US"/>
              </w:rPr>
              <w:t>Opis funkcjonalny:</w:t>
            </w:r>
          </w:p>
          <w:p w14:paraId="46E30C1A" w14:textId="77777777" w:rsidR="00FE3AE8" w:rsidRDefault="00FE3AE8" w:rsidP="00FE3AE8">
            <w:pPr>
              <w:ind w:left="142" w:hanging="142"/>
              <w:jc w:val="left"/>
              <w:rPr>
                <w:lang w:val="en-US"/>
              </w:rPr>
            </w:pPr>
            <w:r w:rsidRPr="4EA67DE8">
              <w:rPr>
                <w:lang w:val="en-US"/>
              </w:rPr>
              <w:t>JEŻELI &lt;CC170C-CONSIGNMENT.Mode of transport at the border&gt; jest RÓWNY '5'</w:t>
            </w:r>
          </w:p>
          <w:p w14:paraId="0F541C1D" w14:textId="77777777" w:rsidR="00FE3AE8" w:rsidRDefault="00FE3AE8" w:rsidP="00FE3AE8">
            <w:pPr>
              <w:ind w:left="142" w:hanging="142"/>
              <w:jc w:val="left"/>
              <w:rPr>
                <w:lang w:val="en-US"/>
              </w:rPr>
            </w:pPr>
            <w:r w:rsidRPr="4EA67DE8">
              <w:rPr>
                <w:lang w:val="en-US"/>
              </w:rPr>
              <w:t>WTEDY &lt;CC170C-CONSIGNMENT-ACTIVE BORDER TRANSPORT MEANS&gt; nie stosuje się</w:t>
            </w:r>
          </w:p>
          <w:p w14:paraId="28C72FC5" w14:textId="77777777" w:rsidR="00FE3AE8" w:rsidRPr="008A2B35" w:rsidRDefault="00FE3AE8" w:rsidP="00FE3AE8">
            <w:pPr>
              <w:ind w:left="142" w:hanging="142"/>
              <w:jc w:val="left"/>
            </w:pPr>
            <w:r w:rsidRPr="008A2B35">
              <w:t>W PRZECIWNYM PRZYPADKU</w:t>
            </w:r>
          </w:p>
          <w:p w14:paraId="7C806AFC" w14:textId="77777777" w:rsidR="00FE3AE8" w:rsidRPr="008A2B35" w:rsidRDefault="00FE3AE8" w:rsidP="00FE3AE8">
            <w:pPr>
              <w:ind w:left="142" w:hanging="142"/>
              <w:jc w:val="left"/>
            </w:pPr>
            <w:r w:rsidRPr="008A2B35">
              <w:t>JEŻELI &lt;CC015C-TRANSIT</w:t>
            </w:r>
            <w:r>
              <w:t xml:space="preserve"> </w:t>
            </w:r>
            <w:r w:rsidRPr="008A2B35">
              <w:t>OPERATION.Security&gt;) jest w ZBIORZE {1,2,3}</w:t>
            </w:r>
          </w:p>
          <w:p w14:paraId="65953E41" w14:textId="77777777" w:rsidR="00FE3AE8" w:rsidRDefault="00FE3AE8" w:rsidP="00FE3AE8">
            <w:pPr>
              <w:ind w:left="142" w:hanging="142"/>
              <w:jc w:val="left"/>
              <w:rPr>
                <w:lang w:val="en-US"/>
              </w:rPr>
            </w:pPr>
            <w:r w:rsidRPr="4EA67DE8">
              <w:rPr>
                <w:lang w:val="en-US"/>
              </w:rPr>
              <w:t>ORAZ</w:t>
            </w:r>
          </w:p>
          <w:p w14:paraId="2982356E" w14:textId="77777777" w:rsidR="00FE3AE8" w:rsidRDefault="00FE3AE8" w:rsidP="00FE3AE8">
            <w:pPr>
              <w:ind w:left="142" w:hanging="142"/>
              <w:jc w:val="left"/>
              <w:rPr>
                <w:lang w:val="en-US"/>
              </w:rPr>
            </w:pPr>
            <w:r w:rsidRPr="4EA67DE8">
              <w:rPr>
                <w:lang w:val="en-US"/>
              </w:rPr>
              <w:t>&lt;CC013C-CONSIGNMENT-ACTIVE BORDER TRANSPORT MEANS&gt; NIE jest UŻYTY</w:t>
            </w:r>
          </w:p>
          <w:p w14:paraId="0348936F" w14:textId="77777777" w:rsidR="00FE3AE8" w:rsidRDefault="00FE3AE8" w:rsidP="00FE3AE8">
            <w:pPr>
              <w:ind w:left="142" w:hanging="142"/>
              <w:jc w:val="left"/>
              <w:rPr>
                <w:lang w:val="en-US"/>
              </w:rPr>
            </w:pPr>
            <w:r w:rsidRPr="4EA67DE8">
              <w:rPr>
                <w:lang w:val="en-US"/>
              </w:rPr>
              <w:t>ORAZ</w:t>
            </w:r>
          </w:p>
          <w:p w14:paraId="124CADF8" w14:textId="77777777" w:rsidR="00FE3AE8" w:rsidRDefault="00FE3AE8" w:rsidP="00FE3AE8">
            <w:pPr>
              <w:ind w:left="142" w:hanging="142"/>
              <w:jc w:val="left"/>
              <w:rPr>
                <w:lang w:val="en-US"/>
              </w:rPr>
            </w:pPr>
            <w:r w:rsidRPr="4EA67DE8">
              <w:rPr>
                <w:lang w:val="en-US"/>
              </w:rPr>
              <w:t>&lt;CC015C-CONSIGNMENT-ACTIVE BORDER TRANSPORT MEANS&gt; NIE jest UŻYTY</w:t>
            </w:r>
          </w:p>
          <w:p w14:paraId="22BAAFC1" w14:textId="77777777" w:rsidR="00FE3AE8" w:rsidRDefault="00FE3AE8" w:rsidP="00FE3AE8">
            <w:pPr>
              <w:ind w:left="142" w:hanging="142"/>
              <w:jc w:val="left"/>
              <w:rPr>
                <w:lang w:val="en-US"/>
              </w:rPr>
            </w:pPr>
            <w:r w:rsidRPr="4EA67DE8">
              <w:rPr>
                <w:lang w:val="en-US"/>
              </w:rPr>
              <w:t>WTEDY &lt;CC170C-CONSIGNMENT-ACTIVE BORDER TRANSPORT MEANS&gt; jest WYMAGANY</w:t>
            </w:r>
          </w:p>
          <w:p w14:paraId="6EF5537B" w14:textId="77777777" w:rsidR="00FE3AE8" w:rsidRPr="008A2B35" w:rsidRDefault="00FE3AE8" w:rsidP="00FE3AE8">
            <w:pPr>
              <w:ind w:left="142" w:hanging="142"/>
              <w:jc w:val="left"/>
            </w:pPr>
            <w:r w:rsidRPr="008A2B35">
              <w:t>W PRZECIWNYM PRZYPADKU &lt;CC170C-CONSIGNMENT-ACTIVE BORDER TRANSPORT MEANS&gt; jest opcjonalny</w:t>
            </w:r>
          </w:p>
          <w:p w14:paraId="549083C1" w14:textId="423D96B8" w:rsidR="00FE3AE8" w:rsidRDefault="00FE3AE8" w:rsidP="00FE3AE8">
            <w:pPr>
              <w:ind w:left="142" w:hanging="142"/>
              <w:jc w:val="left"/>
            </w:pPr>
          </w:p>
          <w:p w14:paraId="4FCBFADE" w14:textId="77777777" w:rsidR="00FE3AE8" w:rsidRPr="008A2B35" w:rsidRDefault="00FE3AE8" w:rsidP="00FE3AE8">
            <w:pPr>
              <w:ind w:left="142" w:hanging="142"/>
              <w:jc w:val="left"/>
            </w:pPr>
          </w:p>
          <w:p w14:paraId="471B5682" w14:textId="5F63F14F"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7ED2996E" w14:textId="77777777" w:rsidR="00FE3AE8" w:rsidRPr="009B7615" w:rsidRDefault="00FE3AE8" w:rsidP="00FE3AE8">
            <w:pPr>
              <w:adjustRightInd w:val="0"/>
              <w:ind w:left="142" w:hanging="142"/>
              <w:jc w:val="left"/>
              <w:rPr>
                <w:szCs w:val="20"/>
                <w:lang w:val="en-US"/>
              </w:rPr>
            </w:pPr>
            <w:r w:rsidRPr="009B7615">
              <w:rPr>
                <w:szCs w:val="20"/>
                <w:lang w:val="en-US"/>
              </w:rPr>
              <w:t>IF /CC170C/Consignment/modeOfTransportAtTheBorder is EQUAL to '5'</w:t>
            </w:r>
          </w:p>
          <w:p w14:paraId="705519DA" w14:textId="77777777" w:rsidR="00FE3AE8" w:rsidRPr="009B7615" w:rsidRDefault="00FE3AE8" w:rsidP="00FE3AE8">
            <w:pPr>
              <w:adjustRightInd w:val="0"/>
              <w:ind w:left="142" w:hanging="142"/>
              <w:jc w:val="left"/>
              <w:rPr>
                <w:szCs w:val="20"/>
                <w:lang w:val="en-US"/>
              </w:rPr>
            </w:pPr>
            <w:r w:rsidRPr="009B7615">
              <w:rPr>
                <w:szCs w:val="20"/>
                <w:lang w:val="en-US"/>
              </w:rPr>
              <w:t>THEN /CC170C/Consignment/ActiveBorderTransportMeans = “N”</w:t>
            </w:r>
          </w:p>
          <w:p w14:paraId="0BCDBB02"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E8BE41C" w14:textId="77777777" w:rsidR="00FE3AE8" w:rsidRPr="009B7615" w:rsidRDefault="00FE3AE8" w:rsidP="00FE3AE8">
            <w:pPr>
              <w:adjustRightInd w:val="0"/>
              <w:ind w:left="142" w:hanging="142"/>
              <w:jc w:val="left"/>
              <w:rPr>
                <w:szCs w:val="20"/>
                <w:lang w:val="en-US"/>
              </w:rPr>
            </w:pPr>
            <w:r w:rsidRPr="009B7615">
              <w:rPr>
                <w:szCs w:val="20"/>
                <w:lang w:val="en-US"/>
              </w:rPr>
              <w:t>IF CC015C/TransitOperation/security is in SET {1,2,3}))</w:t>
            </w:r>
          </w:p>
          <w:p w14:paraId="07BB02B5"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2C638909" w14:textId="77777777" w:rsidR="00FE3AE8" w:rsidRPr="009B7615" w:rsidRDefault="00FE3AE8" w:rsidP="00FE3AE8">
            <w:pPr>
              <w:adjustRightInd w:val="0"/>
              <w:ind w:left="142" w:hanging="142"/>
              <w:jc w:val="left"/>
              <w:rPr>
                <w:szCs w:val="20"/>
                <w:lang w:val="en-US"/>
              </w:rPr>
            </w:pPr>
            <w:r w:rsidRPr="009B7615">
              <w:rPr>
                <w:szCs w:val="20"/>
                <w:lang w:val="en-US"/>
              </w:rPr>
              <w:t>/CC013C/Consignment/ActiveBorderTransportMeans is NOT PRESENT</w:t>
            </w:r>
          </w:p>
          <w:p w14:paraId="018CE95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15E0D553" w14:textId="77777777" w:rsidR="00FE3AE8" w:rsidRPr="009B7615" w:rsidRDefault="00FE3AE8" w:rsidP="00FE3AE8">
            <w:pPr>
              <w:adjustRightInd w:val="0"/>
              <w:ind w:left="142" w:hanging="142"/>
              <w:jc w:val="left"/>
              <w:rPr>
                <w:szCs w:val="20"/>
                <w:lang w:val="en-US"/>
              </w:rPr>
            </w:pPr>
            <w:r w:rsidRPr="009B7615">
              <w:rPr>
                <w:szCs w:val="20"/>
                <w:lang w:val="en-US"/>
              </w:rPr>
              <w:t>/CC015C/Consignment/ActiveBorderTransportMeans is NOT PRESENT</w:t>
            </w:r>
          </w:p>
          <w:p w14:paraId="6D648A65" w14:textId="77777777" w:rsidR="00FE3AE8" w:rsidRPr="009B7615" w:rsidRDefault="00FE3AE8" w:rsidP="00FE3AE8">
            <w:pPr>
              <w:adjustRightInd w:val="0"/>
              <w:ind w:left="142" w:hanging="142"/>
              <w:jc w:val="left"/>
              <w:rPr>
                <w:szCs w:val="20"/>
                <w:lang w:val="en-US"/>
              </w:rPr>
            </w:pPr>
            <w:r w:rsidRPr="009B7615">
              <w:rPr>
                <w:szCs w:val="20"/>
                <w:lang w:val="en-US"/>
              </w:rPr>
              <w:t>THEN /CC170C/Consignment/ActiveBorderTransportMeans = “R”</w:t>
            </w:r>
          </w:p>
          <w:p w14:paraId="451E47B4" w14:textId="77777777" w:rsidR="00FE3AE8" w:rsidRPr="009B7615" w:rsidRDefault="00FE3AE8" w:rsidP="00FE3AE8">
            <w:pPr>
              <w:adjustRightInd w:val="0"/>
              <w:ind w:left="142" w:hanging="142"/>
              <w:jc w:val="left"/>
              <w:rPr>
                <w:szCs w:val="20"/>
                <w:lang w:val="en-US"/>
              </w:rPr>
            </w:pPr>
            <w:r w:rsidRPr="009B7615">
              <w:rPr>
                <w:szCs w:val="20"/>
                <w:lang w:val="en-US"/>
              </w:rPr>
              <w:t>ELSE /CC170C/Consignment/ActiveBorderTransportMeans = “O”</w:t>
            </w:r>
          </w:p>
          <w:p w14:paraId="7E510845" w14:textId="77777777" w:rsidR="00FE3AE8" w:rsidRDefault="00FE3AE8" w:rsidP="00FE3AE8">
            <w:pPr>
              <w:adjustRightInd w:val="0"/>
              <w:ind w:left="142" w:hanging="142"/>
              <w:jc w:val="left"/>
              <w:rPr>
                <w:b/>
                <w:szCs w:val="20"/>
                <w:lang w:val="en-US"/>
              </w:rPr>
            </w:pPr>
          </w:p>
          <w:p w14:paraId="35B1A220" w14:textId="1F2234D1"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7AA58861" w14:textId="77777777" w:rsidR="00FE3AE8" w:rsidRPr="009B7615" w:rsidRDefault="00FE3AE8" w:rsidP="00FE3AE8">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328ED8ED" w14:textId="77777777" w:rsidR="00FE3AE8" w:rsidRPr="009B7615" w:rsidRDefault="00FE3AE8" w:rsidP="00FE3AE8">
            <w:pPr>
              <w:adjustRightInd w:val="0"/>
              <w:ind w:left="142" w:hanging="142"/>
              <w:jc w:val="left"/>
              <w:rPr>
                <w:szCs w:val="20"/>
                <w:lang w:val="en-US"/>
              </w:rPr>
            </w:pPr>
            <w:r w:rsidRPr="009B7615">
              <w:rPr>
                <w:szCs w:val="20"/>
                <w:lang w:val="en-US"/>
              </w:rPr>
              <w:t>IF CC015C-TRANSIT</w:t>
            </w:r>
          </w:p>
          <w:p w14:paraId="2D24C6A7" w14:textId="77777777" w:rsidR="00FE3AE8" w:rsidRPr="009B7615" w:rsidRDefault="00FE3AE8" w:rsidP="00FE3AE8">
            <w:pPr>
              <w:adjustRightInd w:val="0"/>
              <w:ind w:left="142" w:hanging="142"/>
              <w:jc w:val="left"/>
              <w:rPr>
                <w:szCs w:val="20"/>
                <w:lang w:val="en-US"/>
              </w:rPr>
            </w:pPr>
            <w:r w:rsidRPr="009B7615">
              <w:rPr>
                <w:szCs w:val="20"/>
                <w:lang w:val="en-US"/>
              </w:rPr>
              <w:t>OPERATION.Security&gt;) is in SET {1,2,3}))</w:t>
            </w:r>
          </w:p>
          <w:p w14:paraId="76E5D2A0"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69CE3BC9" w14:textId="77777777" w:rsidR="00FE3AE8" w:rsidRPr="009B7615" w:rsidRDefault="00FE3AE8" w:rsidP="00FE3AE8">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8DEF2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441CE404" w14:textId="77777777" w:rsidR="00FE3AE8" w:rsidRPr="009B7615" w:rsidRDefault="00FE3AE8" w:rsidP="00FE3AE8">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FE3AE8" w:rsidRPr="009B7615" w:rsidRDefault="00FE3AE8" w:rsidP="00FE3AE8">
            <w:pPr>
              <w:adjustRightInd w:val="0"/>
              <w:ind w:left="142" w:hanging="142"/>
              <w:jc w:val="left"/>
              <w:rPr>
                <w:lang w:val="en-US"/>
              </w:rPr>
            </w:pPr>
            <w:r w:rsidRPr="4EA67DE8">
              <w:rPr>
                <w:lang w:val="en-US"/>
              </w:rPr>
              <w:t>THEN &lt;CC170C-CONSIGNMENT-ACTIVE BORDER TRANSPORT MEANS&gt; = ”R”</w:t>
            </w:r>
          </w:p>
          <w:p w14:paraId="59ADF2CE"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MEANS&gt; = “O”</w:t>
            </w:r>
          </w:p>
        </w:tc>
      </w:tr>
      <w:tr w:rsidR="00FE3AE8" w:rsidRPr="004A0D37" w14:paraId="753817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0B7337" w14:textId="77777777" w:rsidR="00FE3AE8" w:rsidRPr="00E76306" w:rsidRDefault="00FE3AE8" w:rsidP="00FE3AE8">
            <w:pPr>
              <w:jc w:val="center"/>
              <w:rPr>
                <w:rFonts w:cs="Arial"/>
                <w:b/>
                <w:szCs w:val="20"/>
                <w:lang w:val="en-GB"/>
              </w:rPr>
            </w:pPr>
            <w:r w:rsidRPr="00E76306">
              <w:rPr>
                <w:rFonts w:cs="Arial"/>
                <w:b/>
                <w:szCs w:val="20"/>
                <w:lang w:val="en-GB"/>
              </w:rPr>
              <w:lastRenderedPageBreak/>
              <w:t>C0808</w:t>
            </w:r>
          </w:p>
        </w:tc>
        <w:tc>
          <w:tcPr>
            <w:tcW w:w="8386" w:type="dxa"/>
            <w:tcBorders>
              <w:top w:val="single" w:sz="4" w:space="0" w:color="auto"/>
              <w:left w:val="single" w:sz="4" w:space="0" w:color="auto"/>
              <w:bottom w:val="single" w:sz="4" w:space="0" w:color="auto"/>
              <w:right w:val="single" w:sz="4" w:space="0" w:color="auto"/>
            </w:tcBorders>
            <w:vAlign w:val="bottom"/>
          </w:tcPr>
          <w:p w14:paraId="614FF539" w14:textId="05B730D0" w:rsidR="00FE3AE8" w:rsidRPr="00C756C2" w:rsidRDefault="00FE3AE8" w:rsidP="00FE3AE8">
            <w:pPr>
              <w:adjustRightInd w:val="0"/>
              <w:ind w:left="142" w:hanging="142"/>
              <w:jc w:val="left"/>
            </w:pPr>
            <w:r w:rsidRPr="00E76306">
              <w:rPr>
                <w:b/>
              </w:rPr>
              <w:t>Opis techniczny:</w:t>
            </w:r>
          </w:p>
          <w:p w14:paraId="537F74C1" w14:textId="77777777" w:rsidR="00FE3AE8" w:rsidRPr="00C756C2" w:rsidRDefault="00FE3AE8" w:rsidP="00FE3AE8">
            <w:pPr>
              <w:adjustRightInd w:val="0"/>
              <w:ind w:left="142" w:hanging="142"/>
              <w:jc w:val="left"/>
            </w:pPr>
            <w:r w:rsidRPr="00C756C2">
              <w:t xml:space="preserve">JEŻELI /CC015C/TransitOperation/security jest w ZBIORZE {1,2,3} </w:t>
            </w:r>
          </w:p>
          <w:p w14:paraId="5BAF0347" w14:textId="77777777" w:rsidR="00FE3AE8" w:rsidRPr="00614509" w:rsidRDefault="00FE3AE8" w:rsidP="00FE3AE8">
            <w:pPr>
              <w:adjustRightInd w:val="0"/>
              <w:ind w:left="142" w:hanging="142"/>
              <w:jc w:val="left"/>
              <w:rPr>
                <w:lang w:val="en-US"/>
              </w:rPr>
            </w:pPr>
            <w:r w:rsidRPr="4EA67DE8">
              <w:rPr>
                <w:lang w:val="en-US"/>
              </w:rPr>
              <w:t>ORAZ</w:t>
            </w:r>
          </w:p>
          <w:p w14:paraId="641D9B99" w14:textId="77777777" w:rsidR="00FE3AE8" w:rsidRPr="00614509" w:rsidRDefault="00FE3AE8" w:rsidP="00FE3AE8">
            <w:pPr>
              <w:adjustRightInd w:val="0"/>
              <w:ind w:left="142" w:hanging="142"/>
              <w:jc w:val="left"/>
              <w:rPr>
                <w:lang w:val="en-US"/>
              </w:rPr>
            </w:pPr>
            <w:r w:rsidRPr="4EA67DE8">
              <w:rPr>
                <w:lang w:val="en-US"/>
              </w:rPr>
              <w:t>/CC170C/Consignment/modeOfTransportAtTheBorder jest RÓWNY to ‘4’</w:t>
            </w:r>
          </w:p>
          <w:p w14:paraId="5EE7307F" w14:textId="77777777" w:rsidR="00FE3AE8" w:rsidRPr="00614509" w:rsidRDefault="00FE3AE8" w:rsidP="00FE3AE8">
            <w:pPr>
              <w:adjustRightInd w:val="0"/>
              <w:ind w:left="142" w:hanging="142"/>
              <w:jc w:val="left"/>
              <w:rPr>
                <w:lang w:val="en-US"/>
              </w:rPr>
            </w:pPr>
            <w:r w:rsidRPr="4C2F5E63">
              <w:rPr>
                <w:lang w:val="en-US"/>
              </w:rPr>
              <w:t>WTEDY /CC170C/Consignment/ActiveBorderTransportMeans/conveyanceReferenceNumber jest wymagany</w:t>
            </w:r>
          </w:p>
          <w:p w14:paraId="663C51E6" w14:textId="77777777" w:rsidR="00FE3AE8" w:rsidRPr="008A2B35" w:rsidRDefault="00FE3AE8" w:rsidP="00FE3AE8">
            <w:pPr>
              <w:adjustRightInd w:val="0"/>
              <w:ind w:left="142" w:hanging="142"/>
              <w:jc w:val="left"/>
            </w:pPr>
            <w:r w:rsidRPr="008A2B35">
              <w:t>W PRZECIWNYM PRZYPADKU /CC170C/Consignment/ActiveBorderTransportMeans/conveyanceReferenceNumber jest opcjonalny</w:t>
            </w:r>
          </w:p>
          <w:p w14:paraId="331ED59F" w14:textId="77777777" w:rsidR="00FE3AE8" w:rsidRPr="008A2B35" w:rsidRDefault="00FE3AE8" w:rsidP="00FE3AE8">
            <w:pPr>
              <w:adjustRightInd w:val="0"/>
              <w:ind w:left="142" w:hanging="142"/>
              <w:jc w:val="left"/>
            </w:pPr>
          </w:p>
          <w:p w14:paraId="40F61246" w14:textId="5FD844D9" w:rsidR="00FE3AE8" w:rsidRPr="008A2B35" w:rsidRDefault="00FE3AE8" w:rsidP="00FE3AE8">
            <w:pPr>
              <w:adjustRightInd w:val="0"/>
              <w:ind w:left="142" w:hanging="142"/>
              <w:jc w:val="left"/>
            </w:pPr>
            <w:r w:rsidRPr="00E76306">
              <w:rPr>
                <w:b/>
              </w:rPr>
              <w:t>Opis funkcjonalny:</w:t>
            </w:r>
          </w:p>
          <w:p w14:paraId="3B27D548" w14:textId="77777777" w:rsidR="00FE3AE8" w:rsidRPr="00C756C2" w:rsidRDefault="00FE3AE8" w:rsidP="00FE3AE8">
            <w:pPr>
              <w:adjustRightInd w:val="0"/>
              <w:ind w:left="142" w:hanging="142"/>
              <w:jc w:val="left"/>
            </w:pPr>
            <w:r w:rsidRPr="008A2B35">
              <w:lastRenderedPageBreak/>
              <w:t xml:space="preserve">JEŻELI &lt;CC015C-TRANSIT OPERATION.Security&gt; jest w ZBIORZE {1,2,3} </w:t>
            </w:r>
          </w:p>
          <w:p w14:paraId="022DFA6F" w14:textId="77777777" w:rsidR="00FE3AE8" w:rsidRPr="00C756C2" w:rsidRDefault="00FE3AE8" w:rsidP="00FE3AE8">
            <w:pPr>
              <w:adjustRightInd w:val="0"/>
              <w:ind w:left="142" w:hanging="142"/>
              <w:jc w:val="left"/>
            </w:pPr>
            <w:r w:rsidRPr="00C756C2">
              <w:t>ORAZ</w:t>
            </w:r>
          </w:p>
          <w:p w14:paraId="38ED2E8B"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jest RÓWNY ‘4’ (Air)</w:t>
            </w:r>
          </w:p>
          <w:p w14:paraId="7E1F6981" w14:textId="77777777" w:rsidR="00FE3AE8" w:rsidRPr="00614509" w:rsidRDefault="00FE3AE8" w:rsidP="00FE3AE8">
            <w:pPr>
              <w:adjustRightInd w:val="0"/>
              <w:ind w:left="142" w:hanging="142"/>
              <w:jc w:val="left"/>
              <w:rPr>
                <w:lang w:val="en-US"/>
              </w:rPr>
            </w:pPr>
            <w:r w:rsidRPr="4C2F5E63">
              <w:rPr>
                <w:lang w:val="en-US"/>
              </w:rPr>
              <w:t>WTEDY &lt;CC170C-CONSIGNMENT-ACTIVE BORDER TRANSPORT MEANS.Conveyance reference number&gt; jest wymagany</w:t>
            </w:r>
          </w:p>
          <w:p w14:paraId="161F76FF" w14:textId="77777777" w:rsidR="00FE3AE8" w:rsidRPr="00614509" w:rsidRDefault="00FE3AE8" w:rsidP="00FE3AE8">
            <w:pPr>
              <w:adjustRightInd w:val="0"/>
              <w:ind w:left="142" w:hanging="142"/>
              <w:jc w:val="left"/>
              <w:rPr>
                <w:lang w:val="en-US"/>
              </w:rPr>
            </w:pPr>
            <w:r w:rsidRPr="4C2F5E63">
              <w:rPr>
                <w:lang w:val="en-US"/>
              </w:rPr>
              <w:t>W PRZECIWNYM PRZYPADKU &lt;CC170C-CONSIGNMENT-ACTIVE BORDER TRANSPORT MEANS.Conveyance reference number&gt; jest opcjonalny</w:t>
            </w:r>
          </w:p>
          <w:p w14:paraId="5024D54D" w14:textId="06D615E6" w:rsidR="00FE3AE8" w:rsidRDefault="00FE3AE8" w:rsidP="00FE3AE8">
            <w:pPr>
              <w:adjustRightInd w:val="0"/>
              <w:ind w:left="142" w:hanging="142"/>
              <w:jc w:val="left"/>
              <w:rPr>
                <w:lang w:val="en-US"/>
              </w:rPr>
            </w:pPr>
          </w:p>
          <w:p w14:paraId="5E12BC98" w14:textId="77777777" w:rsidR="00FE3AE8" w:rsidRPr="00614509" w:rsidRDefault="00FE3AE8" w:rsidP="00FE3AE8">
            <w:pPr>
              <w:adjustRightInd w:val="0"/>
              <w:ind w:left="142" w:hanging="142"/>
              <w:jc w:val="left"/>
              <w:rPr>
                <w:lang w:val="en-US"/>
              </w:rPr>
            </w:pPr>
          </w:p>
          <w:p w14:paraId="3017BB72" w14:textId="388771AE" w:rsidR="00FE3AE8" w:rsidRPr="00614509" w:rsidRDefault="00FE3AE8" w:rsidP="00FE3AE8">
            <w:pPr>
              <w:adjustRightInd w:val="0"/>
              <w:ind w:left="142" w:hanging="142"/>
              <w:jc w:val="left"/>
              <w:rPr>
                <w:lang w:val="en-US"/>
              </w:rPr>
            </w:pPr>
            <w:r w:rsidRPr="00E76306">
              <w:rPr>
                <w:b/>
                <w:lang w:val="en-US"/>
              </w:rPr>
              <w:t>Technical description:</w:t>
            </w:r>
          </w:p>
          <w:p w14:paraId="197EE167" w14:textId="77777777" w:rsidR="00FE3AE8" w:rsidRPr="00614509" w:rsidRDefault="00FE3AE8" w:rsidP="00FE3AE8">
            <w:pPr>
              <w:adjustRightInd w:val="0"/>
              <w:ind w:left="142" w:hanging="142"/>
              <w:jc w:val="left"/>
              <w:rPr>
                <w:lang w:val="en-US"/>
              </w:rPr>
            </w:pPr>
            <w:r w:rsidRPr="4EA67DE8">
              <w:rPr>
                <w:lang w:val="en-US"/>
              </w:rPr>
              <w:t xml:space="preserve">IF /CC015C/TransitOperation/security is in SET {1,2,3} </w:t>
            </w:r>
          </w:p>
          <w:p w14:paraId="3399EFDB" w14:textId="77777777" w:rsidR="00FE3AE8" w:rsidRPr="00614509" w:rsidRDefault="00FE3AE8" w:rsidP="00FE3AE8">
            <w:pPr>
              <w:adjustRightInd w:val="0"/>
              <w:ind w:left="142" w:hanging="142"/>
              <w:jc w:val="left"/>
              <w:rPr>
                <w:lang w:val="en-US"/>
              </w:rPr>
            </w:pPr>
            <w:r w:rsidRPr="4EA67DE8">
              <w:rPr>
                <w:lang w:val="en-US"/>
              </w:rPr>
              <w:t>AND</w:t>
            </w:r>
          </w:p>
          <w:p w14:paraId="33936A51" w14:textId="77777777" w:rsidR="00FE3AE8" w:rsidRPr="00614509" w:rsidRDefault="00FE3AE8" w:rsidP="00FE3AE8">
            <w:pPr>
              <w:adjustRightInd w:val="0"/>
              <w:ind w:left="142" w:hanging="142"/>
              <w:jc w:val="left"/>
              <w:rPr>
                <w:lang w:val="en-US"/>
              </w:rPr>
            </w:pPr>
            <w:r w:rsidRPr="4EA67DE8">
              <w:rPr>
                <w:lang w:val="en-US"/>
              </w:rPr>
              <w:t>/CC170C/Consignment/modeOfTransportAtTheBorder is EQUAL to ‘4’</w:t>
            </w:r>
          </w:p>
          <w:p w14:paraId="39628363" w14:textId="77777777" w:rsidR="00FE3AE8" w:rsidRPr="00614509" w:rsidRDefault="00FE3AE8" w:rsidP="00FE3AE8">
            <w:pPr>
              <w:adjustRightInd w:val="0"/>
              <w:ind w:left="142" w:hanging="142"/>
              <w:jc w:val="left"/>
              <w:rPr>
                <w:lang w:val="en-US"/>
              </w:rPr>
            </w:pPr>
            <w:r w:rsidRPr="4EA67DE8">
              <w:rPr>
                <w:lang w:val="en-US"/>
              </w:rPr>
              <w:t>THEN /CC170C/Consignment/ActiveBorderTransportMeans/conveyanceReferenceNumber = "R"</w:t>
            </w:r>
          </w:p>
          <w:p w14:paraId="13573E44" w14:textId="77777777" w:rsidR="00FE3AE8" w:rsidRPr="00614509" w:rsidRDefault="00FE3AE8" w:rsidP="00FE3AE8">
            <w:pPr>
              <w:adjustRightInd w:val="0"/>
              <w:ind w:left="142" w:hanging="142"/>
              <w:jc w:val="left"/>
              <w:rPr>
                <w:lang w:val="en-US"/>
              </w:rPr>
            </w:pPr>
            <w:r w:rsidRPr="4EA67DE8">
              <w:rPr>
                <w:lang w:val="en-US"/>
              </w:rPr>
              <w:t>ELSE /CC170C/Consignment/ActiveBorderTransportMeans/conveyanceReferenceNumber = "O"</w:t>
            </w:r>
          </w:p>
          <w:p w14:paraId="14FC6D41" w14:textId="77777777" w:rsidR="00FE3AE8" w:rsidRPr="00614509" w:rsidRDefault="00FE3AE8" w:rsidP="00FE3AE8">
            <w:pPr>
              <w:adjustRightInd w:val="0"/>
              <w:ind w:left="142" w:hanging="142"/>
              <w:jc w:val="left"/>
              <w:rPr>
                <w:lang w:val="en-US"/>
              </w:rPr>
            </w:pPr>
            <w:r w:rsidRPr="4EA67DE8">
              <w:rPr>
                <w:lang w:val="en-US"/>
              </w:rPr>
              <w:t xml:space="preserve"> </w:t>
            </w:r>
          </w:p>
          <w:p w14:paraId="32F81315" w14:textId="3F20EDFD" w:rsidR="00FE3AE8" w:rsidRPr="00614509" w:rsidRDefault="00FE3AE8" w:rsidP="00FE3AE8">
            <w:pPr>
              <w:adjustRightInd w:val="0"/>
              <w:ind w:left="142" w:hanging="142"/>
              <w:jc w:val="left"/>
              <w:rPr>
                <w:lang w:val="en-US"/>
              </w:rPr>
            </w:pPr>
            <w:r w:rsidRPr="00E76306">
              <w:rPr>
                <w:b/>
                <w:lang w:val="en-US"/>
              </w:rPr>
              <w:t>Functional description:</w:t>
            </w:r>
          </w:p>
          <w:p w14:paraId="7200D681" w14:textId="77777777" w:rsidR="00FE3AE8" w:rsidRPr="00614509" w:rsidRDefault="00FE3AE8" w:rsidP="00FE3AE8">
            <w:pPr>
              <w:adjustRightInd w:val="0"/>
              <w:ind w:left="142" w:hanging="142"/>
              <w:jc w:val="left"/>
              <w:rPr>
                <w:lang w:val="en-US"/>
              </w:rPr>
            </w:pPr>
            <w:r w:rsidRPr="4EA67DE8">
              <w:rPr>
                <w:lang w:val="en-US"/>
              </w:rPr>
              <w:t xml:space="preserve">IF &lt;CC015C-TRANSIT OPERATION.Security&gt; is in SET {1,2,3} </w:t>
            </w:r>
          </w:p>
          <w:p w14:paraId="253216D0" w14:textId="77777777" w:rsidR="00FE3AE8" w:rsidRPr="00614509" w:rsidRDefault="00FE3AE8" w:rsidP="00FE3AE8">
            <w:pPr>
              <w:adjustRightInd w:val="0"/>
              <w:ind w:left="142" w:hanging="142"/>
              <w:jc w:val="left"/>
              <w:rPr>
                <w:lang w:val="en-US"/>
              </w:rPr>
            </w:pPr>
            <w:r w:rsidRPr="4EA67DE8">
              <w:rPr>
                <w:lang w:val="en-US"/>
              </w:rPr>
              <w:t>AND</w:t>
            </w:r>
          </w:p>
          <w:p w14:paraId="0DA1FE76"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is EQUAL to ‘4’ (Air)</w:t>
            </w:r>
          </w:p>
          <w:p w14:paraId="1AABA0A1" w14:textId="77777777" w:rsidR="00FE3AE8" w:rsidRPr="00614509" w:rsidRDefault="00FE3AE8" w:rsidP="00FE3AE8">
            <w:pPr>
              <w:adjustRightInd w:val="0"/>
              <w:ind w:left="142" w:hanging="142"/>
              <w:jc w:val="left"/>
              <w:rPr>
                <w:lang w:val="en-US"/>
              </w:rPr>
            </w:pPr>
            <w:r w:rsidRPr="4EA67DE8">
              <w:rPr>
                <w:lang w:val="en-US"/>
              </w:rPr>
              <w:t>THEN &lt;CC170C-CONSIGNMENT-ACTIVE BORDER TRANSPORT MEANS.Conveyance reference number&gt; = "R"</w:t>
            </w:r>
          </w:p>
          <w:p w14:paraId="453DF6F6"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MEANS.Conveyance reference number&gt; = "O"</w:t>
            </w:r>
          </w:p>
        </w:tc>
      </w:tr>
      <w:tr w:rsidR="00FE3AE8" w:rsidRPr="004A0D37" w14:paraId="6FB6A04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E00070" w14:textId="77777777" w:rsidR="00FE3AE8" w:rsidRPr="00E76306" w:rsidRDefault="00FE3AE8" w:rsidP="00FE3AE8">
            <w:pPr>
              <w:jc w:val="center"/>
              <w:rPr>
                <w:rFonts w:cs="Arial"/>
                <w:b/>
                <w:szCs w:val="20"/>
                <w:lang w:val="en-GB"/>
              </w:rPr>
            </w:pPr>
            <w:r w:rsidRPr="00E76306">
              <w:rPr>
                <w:rFonts w:cs="Arial"/>
                <w:b/>
                <w:szCs w:val="20"/>
                <w:lang w:val="en-GB"/>
              </w:rPr>
              <w:lastRenderedPageBreak/>
              <w:t>C0816</w:t>
            </w:r>
          </w:p>
        </w:tc>
        <w:tc>
          <w:tcPr>
            <w:tcW w:w="8386" w:type="dxa"/>
            <w:tcBorders>
              <w:top w:val="single" w:sz="4" w:space="0" w:color="auto"/>
              <w:left w:val="single" w:sz="4" w:space="0" w:color="auto"/>
              <w:bottom w:val="single" w:sz="4" w:space="0" w:color="auto"/>
              <w:right w:val="single" w:sz="4" w:space="0" w:color="auto"/>
            </w:tcBorders>
            <w:vAlign w:val="bottom"/>
          </w:tcPr>
          <w:p w14:paraId="437D7F9C" w14:textId="6D56CB37" w:rsidR="00FE3AE8" w:rsidRPr="008A2B35" w:rsidRDefault="00FE3AE8" w:rsidP="00FE3AE8">
            <w:pPr>
              <w:ind w:left="142" w:hanging="142"/>
              <w:jc w:val="left"/>
            </w:pPr>
            <w:r w:rsidRPr="00E76306">
              <w:rPr>
                <w:b/>
              </w:rPr>
              <w:t>Opis techniczny:</w:t>
            </w:r>
          </w:p>
          <w:p w14:paraId="409562FB" w14:textId="77777777" w:rsidR="00FE3AE8" w:rsidRPr="008A2B35" w:rsidRDefault="00FE3AE8" w:rsidP="00FE3AE8">
            <w:pPr>
              <w:ind w:left="142" w:hanging="142"/>
              <w:jc w:val="left"/>
            </w:pPr>
            <w:r w:rsidRPr="008A2B35">
              <w:t>JEŻELI /*/CustomsOfficeOfDeparture (dla CC017C) lub /*/CustomsOfficeOfDestinationActual [dla CD018C i CC044C] mieści się w kraju CTC lub AD lub SM</w:t>
            </w:r>
          </w:p>
          <w:p w14:paraId="3E0312D2" w14:textId="77777777" w:rsidR="00FE3AE8" w:rsidRDefault="00FE3AE8" w:rsidP="00FE3AE8">
            <w:pPr>
              <w:ind w:left="142" w:hanging="142"/>
              <w:jc w:val="left"/>
              <w:rPr>
                <w:lang w:val="en-US"/>
              </w:rPr>
            </w:pPr>
            <w:r w:rsidRPr="4EA67DE8">
              <w:rPr>
                <w:lang w:val="en-US"/>
              </w:rPr>
              <w:t>WTEDY</w:t>
            </w:r>
          </w:p>
          <w:p w14:paraId="16F5E1C0"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nie stosuje się</w:t>
            </w:r>
          </w:p>
          <w:p w14:paraId="71E245F5" w14:textId="77777777" w:rsidR="00FE3AE8" w:rsidRDefault="00FE3AE8" w:rsidP="00FE3AE8">
            <w:pPr>
              <w:ind w:left="142" w:hanging="142"/>
              <w:jc w:val="left"/>
              <w:rPr>
                <w:lang w:val="en-US"/>
              </w:rPr>
            </w:pPr>
            <w:r w:rsidRPr="4EA67DE8">
              <w:rPr>
                <w:lang w:val="en-US"/>
              </w:rPr>
              <w:t>W PRZECIWNYM PRZYPADKU</w:t>
            </w:r>
          </w:p>
          <w:p w14:paraId="10A2C596"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jest opcjonalny</w:t>
            </w:r>
          </w:p>
          <w:p w14:paraId="4F82CF74" w14:textId="77777777" w:rsidR="00FE3AE8" w:rsidRDefault="00FE3AE8" w:rsidP="00FE3AE8">
            <w:pPr>
              <w:ind w:left="142" w:hanging="142"/>
              <w:jc w:val="left"/>
              <w:rPr>
                <w:lang w:val="en-US"/>
              </w:rPr>
            </w:pPr>
          </w:p>
          <w:p w14:paraId="685D6550" w14:textId="35BEE1AF" w:rsidR="00FE3AE8" w:rsidRDefault="00FE3AE8" w:rsidP="00FE3AE8">
            <w:pPr>
              <w:ind w:left="142" w:hanging="142"/>
              <w:jc w:val="left"/>
              <w:rPr>
                <w:lang w:val="en-US"/>
              </w:rPr>
            </w:pPr>
            <w:r w:rsidRPr="00E76306">
              <w:rPr>
                <w:b/>
                <w:lang w:val="en-US"/>
              </w:rPr>
              <w:t>Opis funkcjonalny:</w:t>
            </w:r>
          </w:p>
          <w:p w14:paraId="62049589" w14:textId="77777777" w:rsidR="00FE3AE8" w:rsidRDefault="00FE3AE8" w:rsidP="00FE3AE8">
            <w:pPr>
              <w:ind w:left="142" w:hanging="142"/>
              <w:jc w:val="left"/>
              <w:rPr>
                <w:lang w:val="en-US"/>
              </w:rPr>
            </w:pPr>
            <w:r w:rsidRPr="4EA67DE8">
              <w:rPr>
                <w:lang w:val="en-US"/>
              </w:rPr>
              <w:t>JEŻELI the &lt;CUSTOMS OFFICE OF DEPARTURE&gt; (dla CC017C) lub &lt;CUSTOMS OFFICE OF DESTINATION (ACTUAL)&gt; [dla CD018C i CC044C] mieści się w kraju CTC lub AD lub SM</w:t>
            </w:r>
          </w:p>
          <w:p w14:paraId="64E9A30D" w14:textId="77777777" w:rsidR="00FE3AE8" w:rsidRDefault="00FE3AE8" w:rsidP="00FE3AE8">
            <w:pPr>
              <w:ind w:left="142" w:hanging="142"/>
              <w:jc w:val="left"/>
              <w:rPr>
                <w:lang w:val="en-US"/>
              </w:rPr>
            </w:pPr>
            <w:r w:rsidRPr="4EA67DE8">
              <w:rPr>
                <w:lang w:val="en-US"/>
              </w:rPr>
              <w:t>WTEDY</w:t>
            </w:r>
          </w:p>
          <w:p w14:paraId="72211458" w14:textId="77777777" w:rsidR="00FE3AE8" w:rsidRDefault="00FE3AE8" w:rsidP="00FE3AE8">
            <w:pPr>
              <w:ind w:left="142" w:hanging="142"/>
              <w:jc w:val="left"/>
              <w:rPr>
                <w:lang w:val="en-US"/>
              </w:rPr>
            </w:pPr>
            <w:r w:rsidRPr="4EA67DE8">
              <w:rPr>
                <w:lang w:val="en-US"/>
              </w:rPr>
              <w:t>&lt;CONSIGNMENT-HOUSE CONSIGNMENT-CONSIGNMENT ITEM-COMMODITY-COMMODITY CODE.Combined nomenclature code&gt; nie stosuje się</w:t>
            </w:r>
          </w:p>
          <w:p w14:paraId="7A166003" w14:textId="77777777" w:rsidR="00FE3AE8" w:rsidRDefault="00FE3AE8" w:rsidP="00FE3AE8">
            <w:pPr>
              <w:ind w:left="142" w:hanging="142"/>
              <w:jc w:val="left"/>
              <w:rPr>
                <w:lang w:val="en-US"/>
              </w:rPr>
            </w:pPr>
            <w:r w:rsidRPr="4EA67DE8">
              <w:rPr>
                <w:lang w:val="en-US"/>
              </w:rPr>
              <w:t>W PRZECIWNYM PRZYPADKU</w:t>
            </w:r>
          </w:p>
          <w:p w14:paraId="476E5098" w14:textId="77777777" w:rsidR="00FE3AE8" w:rsidRDefault="00FE3AE8" w:rsidP="00FE3AE8">
            <w:pPr>
              <w:ind w:left="142" w:hanging="142"/>
              <w:jc w:val="left"/>
              <w:rPr>
                <w:lang w:val="en-US"/>
              </w:rPr>
            </w:pPr>
            <w:r w:rsidRPr="4EA67DE8">
              <w:rPr>
                <w:lang w:val="en-US"/>
              </w:rPr>
              <w:t>&lt;CONSIGNMENT-HOUSE CONSIGNMENT-CONSIGNMENT ITEM-COMMODITY-COMMODITY CODE.Combined nomenclature code&gt; jest opcjonalny</w:t>
            </w:r>
          </w:p>
          <w:p w14:paraId="6E16BAA5" w14:textId="76E4D535" w:rsidR="00FE3AE8" w:rsidRDefault="00FE3AE8" w:rsidP="00FE3AE8">
            <w:pPr>
              <w:ind w:left="142" w:hanging="142"/>
              <w:jc w:val="left"/>
              <w:rPr>
                <w:lang w:val="en-US"/>
              </w:rPr>
            </w:pPr>
          </w:p>
          <w:p w14:paraId="43D43BE7" w14:textId="77777777" w:rsidR="00FE3AE8" w:rsidRDefault="00FE3AE8" w:rsidP="00FE3AE8">
            <w:pPr>
              <w:ind w:left="142" w:hanging="142"/>
              <w:jc w:val="left"/>
              <w:rPr>
                <w:lang w:val="en-US"/>
              </w:rPr>
            </w:pPr>
          </w:p>
          <w:p w14:paraId="79034D90" w14:textId="400AEB4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EC396CF" w14:textId="77777777" w:rsidR="00FE3AE8" w:rsidRPr="009B7615" w:rsidRDefault="00FE3AE8" w:rsidP="00FE3AE8">
            <w:pPr>
              <w:adjustRightInd w:val="0"/>
              <w:ind w:left="142" w:hanging="142"/>
              <w:jc w:val="left"/>
              <w:rPr>
                <w:lang w:val="en-US"/>
              </w:rPr>
            </w:pPr>
            <w:r w:rsidRPr="4EA67DE8">
              <w:rPr>
                <w:lang w:val="en-US"/>
              </w:rPr>
              <w:t>IF the /*/CustomsOfficeOfDeparture (for the CC017C) or the /*/CustomsOfficeOfDestinationActual [for the CD018C and CC044C] is located in a CTC country or AD or SM</w:t>
            </w:r>
          </w:p>
          <w:p w14:paraId="007D42AB"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607347D3"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79FA0E2"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FE3AE8" w:rsidRDefault="00FE3AE8" w:rsidP="00FE3AE8">
            <w:pPr>
              <w:adjustRightInd w:val="0"/>
              <w:ind w:left="142" w:hanging="142"/>
              <w:jc w:val="left"/>
              <w:rPr>
                <w:b/>
                <w:szCs w:val="20"/>
                <w:lang w:val="en-US"/>
              </w:rPr>
            </w:pPr>
          </w:p>
          <w:p w14:paraId="71EBF430" w14:textId="77FFC6A1" w:rsidR="00FE3AE8" w:rsidRPr="009B7615" w:rsidRDefault="00FE3AE8" w:rsidP="00FE3AE8">
            <w:pPr>
              <w:adjustRightInd w:val="0"/>
              <w:ind w:left="142" w:hanging="142"/>
              <w:jc w:val="left"/>
              <w:rPr>
                <w:szCs w:val="20"/>
                <w:lang w:val="en-US"/>
              </w:rPr>
            </w:pPr>
            <w:r w:rsidRPr="00E76306">
              <w:rPr>
                <w:b/>
                <w:szCs w:val="20"/>
                <w:lang w:val="en-US"/>
              </w:rPr>
              <w:lastRenderedPageBreak/>
              <w:t>Functional description:</w:t>
            </w:r>
          </w:p>
          <w:p w14:paraId="0403B979" w14:textId="77777777" w:rsidR="00FE3AE8" w:rsidRPr="009B7615" w:rsidRDefault="00FE3AE8" w:rsidP="00FE3AE8">
            <w:pPr>
              <w:adjustRightInd w:val="0"/>
              <w:ind w:left="142" w:hanging="142"/>
              <w:jc w:val="left"/>
              <w:rPr>
                <w:lang w:val="en-US"/>
              </w:rPr>
            </w:pPr>
            <w:r w:rsidRPr="4EA67DE8">
              <w:rPr>
                <w:lang w:val="en-US"/>
              </w:rPr>
              <w:t>IF the &lt;CUSTOMS OFFICE OF DEPARTURE&gt; (for the CC017C) or the &lt;CUSTOMS OFFICE OF DESTINATION (ACTUAL)&gt; [for the CD018C and CC044C] is located in a CTC country or AD or SM</w:t>
            </w:r>
          </w:p>
          <w:p w14:paraId="1DEEF6F4"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7384B79E" w14:textId="77777777" w:rsidR="00FE3AE8" w:rsidRPr="009B7615" w:rsidRDefault="00FE3AE8" w:rsidP="00FE3AE8">
            <w:pPr>
              <w:adjustRightInd w:val="0"/>
              <w:ind w:left="142" w:hanging="142"/>
              <w:jc w:val="left"/>
              <w:rPr>
                <w:lang w:val="en-US"/>
              </w:rPr>
            </w:pPr>
            <w:r w:rsidRPr="4EA67DE8">
              <w:rPr>
                <w:lang w:val="en-US"/>
              </w:rPr>
              <w:t>&lt;CONSIGNMENT-HOUSE CONSIGNMENT-CONSIGNMENT ITEM-COMMODITY-COMMODITY CODE.Combined nomenclature code&gt; = "N"</w:t>
            </w:r>
          </w:p>
          <w:p w14:paraId="4585257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FFAB320" w14:textId="77777777" w:rsidR="00FE3AE8" w:rsidRPr="00614509" w:rsidRDefault="00FE3AE8" w:rsidP="00FE3AE8">
            <w:pPr>
              <w:adjustRightInd w:val="0"/>
              <w:ind w:left="142" w:hanging="142"/>
              <w:jc w:val="left"/>
              <w:rPr>
                <w:lang w:val="en-US"/>
              </w:rPr>
            </w:pPr>
            <w:r w:rsidRPr="4EA67DE8">
              <w:rPr>
                <w:lang w:val="en-US"/>
              </w:rPr>
              <w:t>&lt;CONSIGNMENT-HOUSE CONSIGNMENT-CONSIGNMENT ITEM-COMMODITY-COMMODITY CODE.Combined nomenclature code&gt; = "O"</w:t>
            </w:r>
          </w:p>
        </w:tc>
      </w:tr>
      <w:tr w:rsidR="00FE3AE8" w:rsidRPr="004A0D37" w14:paraId="529E6C0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2E97FB" w14:textId="77777777" w:rsidR="00FE3AE8" w:rsidRPr="00E76306" w:rsidRDefault="00FE3AE8" w:rsidP="00FE3AE8">
            <w:pPr>
              <w:jc w:val="center"/>
              <w:rPr>
                <w:rFonts w:cs="Arial"/>
                <w:b/>
                <w:szCs w:val="20"/>
                <w:lang w:val="en-GB"/>
              </w:rPr>
            </w:pPr>
            <w:r w:rsidRPr="00E76306">
              <w:rPr>
                <w:rFonts w:cs="Arial"/>
                <w:b/>
                <w:szCs w:val="20"/>
                <w:lang w:val="en-GB"/>
              </w:rPr>
              <w:lastRenderedPageBreak/>
              <w:t>C0820</w:t>
            </w:r>
          </w:p>
        </w:tc>
        <w:tc>
          <w:tcPr>
            <w:tcW w:w="8386" w:type="dxa"/>
            <w:tcBorders>
              <w:top w:val="single" w:sz="4" w:space="0" w:color="auto"/>
              <w:left w:val="single" w:sz="4" w:space="0" w:color="auto"/>
              <w:bottom w:val="single" w:sz="4" w:space="0" w:color="auto"/>
              <w:right w:val="single" w:sz="4" w:space="0" w:color="auto"/>
            </w:tcBorders>
            <w:vAlign w:val="bottom"/>
          </w:tcPr>
          <w:p w14:paraId="32896535" w14:textId="43081B2B" w:rsidR="00FE3AE8" w:rsidRDefault="00FE3AE8" w:rsidP="00FE3AE8">
            <w:pPr>
              <w:ind w:left="142" w:hanging="142"/>
              <w:jc w:val="left"/>
              <w:rPr>
                <w:lang w:val="en-US"/>
              </w:rPr>
            </w:pPr>
            <w:r w:rsidRPr="00E76306">
              <w:rPr>
                <w:b/>
                <w:lang w:val="en-US"/>
              </w:rPr>
              <w:t>Opis techniczny:</w:t>
            </w:r>
          </w:p>
          <w:p w14:paraId="5BFC60BE" w14:textId="77777777" w:rsidR="00FE3AE8" w:rsidRDefault="00FE3AE8" w:rsidP="00FE3AE8">
            <w:pPr>
              <w:ind w:left="142" w:hanging="142"/>
              <w:jc w:val="left"/>
              <w:rPr>
                <w:lang w:val="en-US"/>
              </w:rPr>
            </w:pPr>
            <w:r w:rsidRPr="4EA67DE8">
              <w:rPr>
                <w:lang w:val="en-US"/>
              </w:rPr>
              <w:t xml:space="preserve">JEŻELI /*/Consignment/Incident/Transhipment/containerIndicator jest RÓWNY '1' </w:t>
            </w:r>
          </w:p>
          <w:p w14:paraId="7C184597" w14:textId="77777777" w:rsidR="00FE3AE8" w:rsidRDefault="00FE3AE8" w:rsidP="00FE3AE8">
            <w:pPr>
              <w:ind w:left="142" w:hanging="142"/>
              <w:jc w:val="left"/>
              <w:rPr>
                <w:lang w:val="en-US"/>
              </w:rPr>
            </w:pPr>
            <w:r w:rsidRPr="4EA67DE8">
              <w:rPr>
                <w:lang w:val="en-US"/>
              </w:rPr>
              <w:t>WTEDY</w:t>
            </w:r>
          </w:p>
          <w:p w14:paraId="4A32B9A0" w14:textId="77777777" w:rsidR="00FE3AE8" w:rsidRDefault="00FE3AE8" w:rsidP="00FE3AE8">
            <w:pPr>
              <w:ind w:left="142" w:hanging="142"/>
              <w:jc w:val="left"/>
              <w:rPr>
                <w:lang w:val="en-US"/>
              </w:rPr>
            </w:pPr>
            <w:r w:rsidRPr="4EA67DE8">
              <w:rPr>
                <w:lang w:val="en-US"/>
              </w:rPr>
              <w:t>/*/Consignment/Incident/TransportEquipment/containerIdentificationNumber jest wymagany</w:t>
            </w:r>
          </w:p>
          <w:p w14:paraId="17080E10" w14:textId="77777777" w:rsidR="00FE3AE8" w:rsidRDefault="00FE3AE8" w:rsidP="00FE3AE8">
            <w:pPr>
              <w:ind w:left="142" w:hanging="142"/>
              <w:jc w:val="left"/>
              <w:rPr>
                <w:lang w:val="en-US"/>
              </w:rPr>
            </w:pPr>
            <w:r w:rsidRPr="4EA67DE8">
              <w:rPr>
                <w:lang w:val="en-US"/>
              </w:rPr>
              <w:t>W PRZECIWNYM PRZYPADKU</w:t>
            </w:r>
          </w:p>
          <w:p w14:paraId="2B10349C" w14:textId="77777777" w:rsidR="00FE3AE8" w:rsidRDefault="00FE3AE8" w:rsidP="00FE3AE8">
            <w:pPr>
              <w:ind w:left="142" w:hanging="142"/>
              <w:jc w:val="left"/>
              <w:rPr>
                <w:lang w:val="en-US"/>
              </w:rPr>
            </w:pPr>
            <w:r w:rsidRPr="4EA67DE8">
              <w:rPr>
                <w:lang w:val="en-US"/>
              </w:rPr>
              <w:t>/*/Consignment/Incident/TransportEquipment/containerIdentificationNumber jest opcjonalny</w:t>
            </w:r>
          </w:p>
          <w:p w14:paraId="27BF1260" w14:textId="77777777" w:rsidR="00FE3AE8" w:rsidRDefault="00FE3AE8" w:rsidP="00FE3AE8">
            <w:pPr>
              <w:ind w:left="142" w:hanging="142"/>
              <w:jc w:val="left"/>
              <w:rPr>
                <w:lang w:val="en-US"/>
              </w:rPr>
            </w:pPr>
            <w:r w:rsidRPr="4EA67DE8">
              <w:rPr>
                <w:lang w:val="en-US"/>
              </w:rPr>
              <w:t xml:space="preserve"> </w:t>
            </w:r>
          </w:p>
          <w:p w14:paraId="6830AE36" w14:textId="290706C1" w:rsidR="00FE3AE8" w:rsidRDefault="00FE3AE8" w:rsidP="00FE3AE8">
            <w:pPr>
              <w:ind w:left="142" w:hanging="142"/>
              <w:jc w:val="left"/>
              <w:rPr>
                <w:lang w:val="en-US"/>
              </w:rPr>
            </w:pPr>
            <w:r w:rsidRPr="00E76306">
              <w:rPr>
                <w:b/>
                <w:lang w:val="en-US"/>
              </w:rPr>
              <w:t>Opis funkcjonalny:</w:t>
            </w:r>
          </w:p>
          <w:p w14:paraId="2E983671" w14:textId="77777777" w:rsidR="00FE3AE8" w:rsidRDefault="00FE3AE8" w:rsidP="00FE3AE8">
            <w:pPr>
              <w:ind w:left="142" w:hanging="142"/>
              <w:jc w:val="left"/>
              <w:rPr>
                <w:lang w:val="en-US"/>
              </w:rPr>
            </w:pPr>
            <w:r w:rsidRPr="4EA67DE8">
              <w:rPr>
                <w:lang w:val="en-US"/>
              </w:rPr>
              <w:t xml:space="preserve">JEŻELI &lt;CONSIGNMENT-INCIDENT-TRANSHIPMENT.Container indicator&gt; jest RÓWNY '1' </w:t>
            </w:r>
          </w:p>
          <w:p w14:paraId="206D6B50" w14:textId="77777777" w:rsidR="00FE3AE8" w:rsidRDefault="00FE3AE8" w:rsidP="00FE3AE8">
            <w:pPr>
              <w:ind w:left="142" w:hanging="142"/>
              <w:jc w:val="left"/>
              <w:rPr>
                <w:lang w:val="en-US"/>
              </w:rPr>
            </w:pPr>
            <w:r w:rsidRPr="4C2F5E63">
              <w:rPr>
                <w:lang w:val="en-US"/>
              </w:rPr>
              <w:t>WTEDY &lt;CONSIGNMENT-INCIDENT-TRANSPORT EQUIPMENT.Container identification number&gt; jest wymagany</w:t>
            </w:r>
          </w:p>
          <w:p w14:paraId="20BAA2DF" w14:textId="77777777" w:rsidR="00FE3AE8" w:rsidRDefault="00FE3AE8" w:rsidP="00FE3AE8">
            <w:pPr>
              <w:ind w:left="142" w:hanging="142"/>
              <w:jc w:val="left"/>
              <w:rPr>
                <w:lang w:val="en-US"/>
              </w:rPr>
            </w:pPr>
            <w:r w:rsidRPr="4EA67DE8">
              <w:rPr>
                <w:lang w:val="en-US"/>
              </w:rPr>
              <w:t>W PRZECIWNYM PRZYPADKU</w:t>
            </w:r>
          </w:p>
          <w:p w14:paraId="33071171" w14:textId="77777777" w:rsidR="00FE3AE8" w:rsidRDefault="00FE3AE8" w:rsidP="00FE3AE8">
            <w:pPr>
              <w:ind w:left="142" w:hanging="142"/>
              <w:jc w:val="left"/>
              <w:rPr>
                <w:lang w:val="en-US"/>
              </w:rPr>
            </w:pPr>
            <w:r w:rsidRPr="4EA67DE8">
              <w:rPr>
                <w:lang w:val="en-US"/>
              </w:rPr>
              <w:t>&lt;CONSIGNMENT-INCIDENT-TRANSPORT EQUIPMENT.Container identification number&gt; jest opcjonalny</w:t>
            </w:r>
          </w:p>
          <w:p w14:paraId="3134DA05" w14:textId="0D9AF48E" w:rsidR="00FE3AE8" w:rsidRDefault="00FE3AE8" w:rsidP="00FE3AE8">
            <w:pPr>
              <w:ind w:left="142" w:hanging="142"/>
              <w:jc w:val="left"/>
              <w:rPr>
                <w:lang w:val="en-US"/>
              </w:rPr>
            </w:pPr>
          </w:p>
          <w:p w14:paraId="0CA4A848" w14:textId="77777777" w:rsidR="00FE3AE8" w:rsidRDefault="00FE3AE8" w:rsidP="00FE3AE8">
            <w:pPr>
              <w:ind w:left="142" w:hanging="142"/>
              <w:jc w:val="left"/>
              <w:rPr>
                <w:lang w:val="en-US"/>
              </w:rPr>
            </w:pPr>
          </w:p>
          <w:p w14:paraId="539CAD9C" w14:textId="23D88A94"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3CBD1190" w14:textId="77777777" w:rsidR="00FE3AE8" w:rsidRPr="009B7615" w:rsidRDefault="00FE3AE8" w:rsidP="00FE3AE8">
            <w:pPr>
              <w:adjustRightInd w:val="0"/>
              <w:ind w:left="142" w:hanging="142"/>
              <w:jc w:val="left"/>
              <w:rPr>
                <w:szCs w:val="20"/>
                <w:lang w:val="en-US"/>
              </w:rPr>
            </w:pPr>
            <w:r w:rsidRPr="009B7615">
              <w:rPr>
                <w:szCs w:val="20"/>
                <w:lang w:val="en-US"/>
              </w:rPr>
              <w:t xml:space="preserve">IF /*/Consignment/Incident/Transhipment/containerIndicator is EQUAL to '1' </w:t>
            </w:r>
          </w:p>
          <w:p w14:paraId="3C579DA0"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0846D493"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715120E"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FE3AE8" w:rsidRDefault="00FE3AE8" w:rsidP="00FE3AE8">
            <w:pPr>
              <w:adjustRightInd w:val="0"/>
              <w:ind w:left="142" w:hanging="142"/>
              <w:jc w:val="left"/>
              <w:rPr>
                <w:b/>
                <w:szCs w:val="20"/>
                <w:lang w:val="en-US"/>
              </w:rPr>
            </w:pPr>
          </w:p>
          <w:p w14:paraId="1E626DB8" w14:textId="21835FDB"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4117DC06" w14:textId="77777777" w:rsidR="00FE3AE8" w:rsidRPr="009B7615" w:rsidRDefault="00FE3AE8" w:rsidP="00FE3AE8">
            <w:pPr>
              <w:adjustRightInd w:val="0"/>
              <w:ind w:left="142" w:hanging="142"/>
              <w:jc w:val="left"/>
              <w:rPr>
                <w:szCs w:val="20"/>
                <w:lang w:val="en-US"/>
              </w:rPr>
            </w:pPr>
            <w:r w:rsidRPr="009B7615">
              <w:rPr>
                <w:szCs w:val="20"/>
                <w:lang w:val="en-US"/>
              </w:rPr>
              <w:t xml:space="preserve">IF &lt;CONSIGNMENT-INCIDENT-TRANSHIPMENT.Container indicator&gt; is EQUAL to '1' </w:t>
            </w:r>
          </w:p>
          <w:p w14:paraId="4B60A427" w14:textId="77777777" w:rsidR="00FE3AE8" w:rsidRPr="009B7615" w:rsidRDefault="00FE3AE8" w:rsidP="00FE3AE8">
            <w:pPr>
              <w:adjustRightInd w:val="0"/>
              <w:ind w:left="142" w:hanging="142"/>
              <w:jc w:val="left"/>
              <w:rPr>
                <w:szCs w:val="20"/>
                <w:lang w:val="en-US"/>
              </w:rPr>
            </w:pPr>
            <w:r w:rsidRPr="009B7615">
              <w:rPr>
                <w:szCs w:val="20"/>
                <w:lang w:val="en-US"/>
              </w:rPr>
              <w:t>THEN &lt;CONSIGNMENT-INCIDENT-TRANSPORT EQUIPMENT.Container identification number&gt; =</w:t>
            </w:r>
          </w:p>
          <w:p w14:paraId="55863B11" w14:textId="77777777" w:rsidR="00FE3AE8" w:rsidRPr="009B7615" w:rsidRDefault="00FE3AE8" w:rsidP="00FE3AE8">
            <w:pPr>
              <w:adjustRightInd w:val="0"/>
              <w:ind w:left="142" w:hanging="142"/>
              <w:jc w:val="left"/>
              <w:rPr>
                <w:szCs w:val="20"/>
                <w:lang w:val="en-US"/>
              </w:rPr>
            </w:pPr>
            <w:r w:rsidRPr="009B7615">
              <w:rPr>
                <w:szCs w:val="20"/>
                <w:lang w:val="en-US"/>
              </w:rPr>
              <w:t>"R"</w:t>
            </w:r>
          </w:p>
          <w:p w14:paraId="1994DF48"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7F469A67" w14:textId="77777777" w:rsidR="00FE3AE8" w:rsidRPr="00614509" w:rsidRDefault="00FE3AE8" w:rsidP="00FE3AE8">
            <w:pPr>
              <w:adjustRightInd w:val="0"/>
              <w:ind w:left="142" w:hanging="142"/>
              <w:jc w:val="left"/>
              <w:rPr>
                <w:szCs w:val="20"/>
                <w:lang w:val="en-US"/>
              </w:rPr>
            </w:pPr>
            <w:r w:rsidRPr="009B7615">
              <w:rPr>
                <w:szCs w:val="20"/>
                <w:lang w:val="en-US"/>
              </w:rPr>
              <w:t>&lt;CONSIGNMENT-INCIDENT-TRANSPORT EQUIPMENT.Container identification number&gt; = "O"</w:t>
            </w:r>
          </w:p>
        </w:tc>
      </w:tr>
      <w:tr w:rsidR="00FE3AE8" w:rsidRPr="004A0D37" w14:paraId="5AFA2C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A3709C" w14:textId="77777777" w:rsidR="00FE3AE8" w:rsidRPr="00E76306" w:rsidRDefault="00FE3AE8" w:rsidP="00FE3AE8">
            <w:pPr>
              <w:jc w:val="center"/>
              <w:rPr>
                <w:rFonts w:cs="Arial"/>
                <w:b/>
                <w:szCs w:val="20"/>
                <w:lang w:val="en-GB"/>
              </w:rPr>
            </w:pPr>
            <w:r w:rsidRPr="00E76306">
              <w:rPr>
                <w:rFonts w:cs="Arial"/>
                <w:b/>
                <w:szCs w:val="20"/>
                <w:lang w:val="en-GB"/>
              </w:rPr>
              <w:t>C0821</w:t>
            </w:r>
          </w:p>
        </w:tc>
        <w:tc>
          <w:tcPr>
            <w:tcW w:w="8386" w:type="dxa"/>
            <w:tcBorders>
              <w:top w:val="single" w:sz="4" w:space="0" w:color="auto"/>
              <w:left w:val="single" w:sz="4" w:space="0" w:color="auto"/>
              <w:bottom w:val="single" w:sz="4" w:space="0" w:color="auto"/>
              <w:right w:val="single" w:sz="4" w:space="0" w:color="auto"/>
            </w:tcBorders>
            <w:vAlign w:val="bottom"/>
          </w:tcPr>
          <w:p w14:paraId="7323D441" w14:textId="6C951C4F" w:rsidR="00FE3AE8" w:rsidRPr="008A2B35" w:rsidRDefault="00FE3AE8" w:rsidP="00FE3AE8">
            <w:pPr>
              <w:ind w:left="142" w:hanging="142"/>
              <w:jc w:val="left"/>
            </w:pPr>
            <w:r w:rsidRPr="00E76306">
              <w:rPr>
                <w:b/>
              </w:rPr>
              <w:t>Opis techniczny:</w:t>
            </w:r>
          </w:p>
          <w:p w14:paraId="4092BBAC" w14:textId="77777777" w:rsidR="00FE3AE8" w:rsidRPr="008A2B35" w:rsidRDefault="00FE3AE8" w:rsidP="00FE3AE8">
            <w:pPr>
              <w:ind w:left="142" w:hanging="142"/>
              <w:jc w:val="left"/>
            </w:pPr>
            <w:r w:rsidRPr="008A2B35">
              <w:t>JEŻELI dwa pierwsze znaki /*/CustomsOfficeOfDeparture/referenceNumber są w ZBIORZE CL112</w:t>
            </w:r>
          </w:p>
          <w:p w14:paraId="58368B47" w14:textId="77777777" w:rsidR="00FE3AE8" w:rsidRDefault="00FE3AE8" w:rsidP="00FE3AE8">
            <w:pPr>
              <w:ind w:left="142" w:hanging="142"/>
              <w:jc w:val="left"/>
              <w:rPr>
                <w:lang w:val="en-US"/>
              </w:rPr>
            </w:pPr>
            <w:r w:rsidRPr="4EA67DE8">
              <w:rPr>
                <w:lang w:val="en-US"/>
              </w:rPr>
              <w:t>WTEDY</w:t>
            </w:r>
          </w:p>
          <w:p w14:paraId="3F89FBCF"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nie stosuje się</w:t>
            </w:r>
          </w:p>
          <w:p w14:paraId="2B8E05F3" w14:textId="77777777" w:rsidR="00FE3AE8" w:rsidRDefault="00FE3AE8" w:rsidP="00FE3AE8">
            <w:pPr>
              <w:ind w:left="142" w:hanging="142"/>
              <w:jc w:val="left"/>
              <w:rPr>
                <w:lang w:val="en-US"/>
              </w:rPr>
            </w:pPr>
            <w:r w:rsidRPr="4EA67DE8">
              <w:rPr>
                <w:lang w:val="en-US"/>
              </w:rPr>
              <w:t>W PRZECIWNYM PRZYPADKU</w:t>
            </w:r>
          </w:p>
          <w:p w14:paraId="0286F547"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jest opcjonalny.</w:t>
            </w:r>
          </w:p>
          <w:p w14:paraId="0E7C488A" w14:textId="77777777" w:rsidR="00FE3AE8" w:rsidRDefault="00FE3AE8" w:rsidP="00FE3AE8">
            <w:pPr>
              <w:ind w:left="142" w:hanging="142"/>
              <w:jc w:val="left"/>
              <w:rPr>
                <w:lang w:val="en-US"/>
              </w:rPr>
            </w:pPr>
            <w:r w:rsidRPr="4EA67DE8">
              <w:rPr>
                <w:lang w:val="en-US"/>
              </w:rPr>
              <w:t xml:space="preserve"> </w:t>
            </w:r>
          </w:p>
          <w:p w14:paraId="50F77BE6" w14:textId="2F6BE3CF" w:rsidR="00FE3AE8" w:rsidRPr="008A2B35" w:rsidRDefault="00FE3AE8" w:rsidP="00FE3AE8">
            <w:pPr>
              <w:ind w:left="142" w:hanging="142"/>
              <w:jc w:val="left"/>
            </w:pPr>
            <w:r w:rsidRPr="00E76306">
              <w:rPr>
                <w:b/>
              </w:rPr>
              <w:t>Opis funkcjonalny:</w:t>
            </w:r>
          </w:p>
          <w:p w14:paraId="41590603" w14:textId="77777777" w:rsidR="00FE3AE8" w:rsidRPr="008A2B35" w:rsidRDefault="00FE3AE8" w:rsidP="00FE3AE8">
            <w:pPr>
              <w:ind w:left="142" w:hanging="142"/>
              <w:jc w:val="left"/>
            </w:pPr>
            <w:r w:rsidRPr="008A2B35">
              <w:t>JEŻELI kod kraju (dwa pierwsze znaki) w &lt;CUSTOMS OFFICE OF DEPARTURE.Reference number&gt; są w ZBIORZE CL112 (CountryCodesCTC)</w:t>
            </w:r>
          </w:p>
          <w:p w14:paraId="0F488AAB" w14:textId="77777777" w:rsidR="00FE3AE8" w:rsidRDefault="00FE3AE8" w:rsidP="00FE3AE8">
            <w:pPr>
              <w:ind w:left="142" w:hanging="142"/>
              <w:jc w:val="left"/>
              <w:rPr>
                <w:lang w:val="en-US"/>
              </w:rPr>
            </w:pPr>
            <w:r w:rsidRPr="4EA67DE8">
              <w:rPr>
                <w:lang w:val="en-US"/>
              </w:rPr>
              <w:t>WTEDY &lt;CONSIGNMENT-HOUSE CONSIGNMENT-CONSIGNMENT ITEM-COMMODITYCOMMODITY CODE.Combined nomenclature code&gt; nie stosuje się</w:t>
            </w:r>
          </w:p>
          <w:p w14:paraId="6CFC72F9" w14:textId="77777777" w:rsidR="00FE3AE8" w:rsidRDefault="00FE3AE8" w:rsidP="00FE3AE8">
            <w:pPr>
              <w:ind w:left="142" w:hanging="142"/>
              <w:jc w:val="left"/>
              <w:rPr>
                <w:lang w:val="en-US"/>
              </w:rPr>
            </w:pPr>
            <w:r w:rsidRPr="4EA67DE8">
              <w:rPr>
                <w:lang w:val="en-US"/>
              </w:rPr>
              <w:lastRenderedPageBreak/>
              <w:t>W PRZECIWNYM PRZYPADKU &lt;CONSIGNMENT-HOUSE CONSIGNMENT-CONSIGNMENT ITEM-COMMODITYCOMMODITY CODE.Combined nomenclature code&gt; jest opcjonalny</w:t>
            </w:r>
          </w:p>
          <w:p w14:paraId="2BD3A4C8" w14:textId="590F3F42" w:rsidR="00FE3AE8" w:rsidRDefault="00FE3AE8" w:rsidP="00FE3AE8">
            <w:pPr>
              <w:ind w:left="142" w:hanging="142"/>
              <w:jc w:val="left"/>
              <w:rPr>
                <w:lang w:val="en-US"/>
              </w:rPr>
            </w:pPr>
          </w:p>
          <w:p w14:paraId="38FAB69F" w14:textId="77777777" w:rsidR="00FE3AE8" w:rsidRDefault="00FE3AE8" w:rsidP="00FE3AE8">
            <w:pPr>
              <w:ind w:left="142" w:hanging="142"/>
              <w:jc w:val="left"/>
              <w:rPr>
                <w:lang w:val="en-US"/>
              </w:rPr>
            </w:pPr>
          </w:p>
          <w:p w14:paraId="71655CE7" w14:textId="053CBDF8"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58A9F85C" w14:textId="77777777" w:rsidR="00FE3AE8" w:rsidRPr="00614509" w:rsidRDefault="00FE3AE8" w:rsidP="00FE3AE8">
            <w:pPr>
              <w:adjustRightInd w:val="0"/>
              <w:ind w:left="142" w:hanging="142"/>
              <w:jc w:val="left"/>
              <w:rPr>
                <w:szCs w:val="20"/>
                <w:lang w:val="en-US"/>
              </w:rPr>
            </w:pPr>
            <w:r w:rsidRPr="00614509">
              <w:rPr>
                <w:szCs w:val="20"/>
                <w:lang w:val="en-US"/>
              </w:rPr>
              <w:t>IF the first two characters of /*/CustomsOfficeOfDeparture/referenceNumber is in SET CL112</w:t>
            </w:r>
          </w:p>
          <w:p w14:paraId="0BA9D7BD" w14:textId="77777777" w:rsidR="00FE3AE8" w:rsidRPr="00614509" w:rsidRDefault="00FE3AE8" w:rsidP="00FE3AE8">
            <w:pPr>
              <w:adjustRightInd w:val="0"/>
              <w:ind w:left="142" w:hanging="142"/>
              <w:jc w:val="left"/>
              <w:rPr>
                <w:szCs w:val="20"/>
                <w:lang w:val="en-US"/>
              </w:rPr>
            </w:pPr>
            <w:r w:rsidRPr="00614509">
              <w:rPr>
                <w:szCs w:val="20"/>
                <w:lang w:val="en-US"/>
              </w:rPr>
              <w:t>THEN</w:t>
            </w:r>
          </w:p>
          <w:p w14:paraId="0DC619DF"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FE3AE8" w:rsidRPr="00614509" w:rsidRDefault="00FE3AE8" w:rsidP="00FE3AE8">
            <w:pPr>
              <w:adjustRightInd w:val="0"/>
              <w:ind w:left="142" w:hanging="142"/>
              <w:jc w:val="left"/>
              <w:rPr>
                <w:szCs w:val="20"/>
                <w:lang w:val="en-US"/>
              </w:rPr>
            </w:pPr>
            <w:r w:rsidRPr="00614509">
              <w:rPr>
                <w:szCs w:val="20"/>
                <w:lang w:val="en-US"/>
              </w:rPr>
              <w:t>ELSE</w:t>
            </w:r>
          </w:p>
          <w:p w14:paraId="0C4A48F7"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FE3AE8" w:rsidRDefault="00FE3AE8" w:rsidP="00FE3AE8">
            <w:pPr>
              <w:adjustRightInd w:val="0"/>
              <w:ind w:left="142" w:hanging="142"/>
              <w:jc w:val="left"/>
              <w:rPr>
                <w:b/>
                <w:szCs w:val="20"/>
                <w:lang w:val="en-US"/>
              </w:rPr>
            </w:pPr>
          </w:p>
          <w:p w14:paraId="18DDD59E" w14:textId="58B7D2B0"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1158D67C" w14:textId="77777777" w:rsidR="00FE3AE8" w:rsidRPr="00614509" w:rsidRDefault="00FE3AE8" w:rsidP="00FE3AE8">
            <w:pPr>
              <w:adjustRightInd w:val="0"/>
              <w:ind w:left="142" w:hanging="142"/>
              <w:jc w:val="left"/>
              <w:rPr>
                <w:lang w:val="en-US"/>
              </w:rPr>
            </w:pPr>
            <w:r w:rsidRPr="4EA67DE8">
              <w:rPr>
                <w:lang w:val="en-US"/>
              </w:rPr>
              <w:t>IF country code (first two characters) in the &lt;CUSTOMS OFFICE OF DEPARTURE.Reference number&gt; is in SET CL112 (CountryCodesCTC)</w:t>
            </w:r>
          </w:p>
          <w:p w14:paraId="1828FC7C" w14:textId="77777777" w:rsidR="00FE3AE8" w:rsidRPr="00614509" w:rsidRDefault="00FE3AE8" w:rsidP="00FE3AE8">
            <w:pPr>
              <w:adjustRightInd w:val="0"/>
              <w:ind w:left="142" w:hanging="142"/>
              <w:jc w:val="left"/>
              <w:rPr>
                <w:lang w:val="en-US"/>
              </w:rPr>
            </w:pPr>
            <w:r w:rsidRPr="4EA67DE8">
              <w:rPr>
                <w:lang w:val="en-US"/>
              </w:rPr>
              <w:t>THEN &lt;CONSIGNMENT-HOUSE CONSIGNMENT-CONSIGNMENT ITEM-COMMODITYCOMMODITY CODE.Combined nomenclature code&gt; = "N"</w:t>
            </w:r>
          </w:p>
          <w:p w14:paraId="776AE5AE" w14:textId="77777777" w:rsidR="00FE3AE8" w:rsidRPr="00713C09" w:rsidRDefault="00FE3AE8" w:rsidP="00FE3AE8">
            <w:pPr>
              <w:adjustRightInd w:val="0"/>
              <w:ind w:left="142" w:hanging="142"/>
              <w:jc w:val="left"/>
              <w:rPr>
                <w:lang w:val="en-US"/>
              </w:rPr>
            </w:pPr>
            <w:r w:rsidRPr="4EA67DE8">
              <w:rPr>
                <w:lang w:val="en-US"/>
              </w:rPr>
              <w:t>ELSE &lt;CONSIGNMENT-HOUSE CONSIGNMENT-CONSIGNMENT ITEM-COMMODITYCOMMODITY CODE.Combined nomenclature code&gt; = "O"</w:t>
            </w:r>
          </w:p>
        </w:tc>
      </w:tr>
      <w:tr w:rsidR="00FE3AE8" w:rsidRPr="004A0D37" w14:paraId="7ED44F0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93111F" w14:textId="77777777" w:rsidR="00FE3AE8" w:rsidRPr="00E76306" w:rsidRDefault="00FE3AE8" w:rsidP="00FE3AE8">
            <w:pPr>
              <w:jc w:val="center"/>
              <w:rPr>
                <w:rFonts w:cs="Arial"/>
                <w:b/>
                <w:szCs w:val="20"/>
                <w:lang w:val="en-GB"/>
              </w:rPr>
            </w:pPr>
            <w:r w:rsidRPr="00E76306">
              <w:rPr>
                <w:rFonts w:cs="Arial"/>
                <w:b/>
                <w:szCs w:val="20"/>
                <w:lang w:val="en-GB"/>
              </w:rPr>
              <w:lastRenderedPageBreak/>
              <w:t>C0822</w:t>
            </w:r>
          </w:p>
        </w:tc>
        <w:tc>
          <w:tcPr>
            <w:tcW w:w="8386" w:type="dxa"/>
            <w:tcBorders>
              <w:top w:val="single" w:sz="4" w:space="0" w:color="auto"/>
              <w:left w:val="single" w:sz="4" w:space="0" w:color="auto"/>
              <w:bottom w:val="single" w:sz="4" w:space="0" w:color="auto"/>
              <w:right w:val="single" w:sz="4" w:space="0" w:color="auto"/>
            </w:tcBorders>
            <w:vAlign w:val="bottom"/>
          </w:tcPr>
          <w:p w14:paraId="0704B086" w14:textId="56C86044" w:rsidR="00FE3AE8" w:rsidRDefault="00FE3AE8" w:rsidP="00FE3AE8">
            <w:pPr>
              <w:ind w:left="142" w:hanging="142"/>
              <w:jc w:val="left"/>
              <w:rPr>
                <w:lang w:val="en-US"/>
              </w:rPr>
            </w:pPr>
            <w:r w:rsidRPr="00E76306">
              <w:rPr>
                <w:b/>
                <w:lang w:val="en-US"/>
              </w:rPr>
              <w:t>Opis techniczny:</w:t>
            </w:r>
          </w:p>
          <w:p w14:paraId="59F4CB7C" w14:textId="77777777" w:rsidR="00FE3AE8" w:rsidRDefault="00FE3AE8" w:rsidP="00FE3AE8">
            <w:pPr>
              <w:ind w:left="142" w:hanging="142"/>
              <w:jc w:val="left"/>
              <w:rPr>
                <w:lang w:val="en-US"/>
              </w:rPr>
            </w:pPr>
            <w:r w:rsidRPr="4EA67DE8">
              <w:rPr>
                <w:lang w:val="en-US"/>
              </w:rPr>
              <w:t>JEŻELI /*/TransitOperation/additionalDeclarationType jest RÓWNY 'D'</w:t>
            </w:r>
          </w:p>
          <w:p w14:paraId="1F2F46D7" w14:textId="77777777" w:rsidR="00FE3AE8" w:rsidRDefault="00FE3AE8" w:rsidP="00FE3AE8">
            <w:pPr>
              <w:ind w:left="142" w:hanging="142"/>
              <w:jc w:val="left"/>
              <w:rPr>
                <w:lang w:val="en-US"/>
              </w:rPr>
            </w:pPr>
            <w:r w:rsidRPr="4EA67DE8">
              <w:rPr>
                <w:lang w:val="en-US"/>
              </w:rPr>
              <w:t>WTEDY /*/Consignment/containerIndicator jest opcjonalny</w:t>
            </w:r>
          </w:p>
          <w:p w14:paraId="73BD6411" w14:textId="77777777" w:rsidR="00FE3AE8" w:rsidRPr="008A2B35" w:rsidRDefault="00FE3AE8" w:rsidP="00FE3AE8">
            <w:pPr>
              <w:ind w:left="142" w:hanging="142"/>
              <w:jc w:val="left"/>
            </w:pPr>
            <w:r w:rsidRPr="008A2B35">
              <w:t>W PRZECIWNYM PRZYPADKU /*/Consignment/containerIndicator jest wymagany</w:t>
            </w:r>
          </w:p>
          <w:p w14:paraId="43B4E8B2" w14:textId="77777777" w:rsidR="00FE3AE8" w:rsidRPr="008A2B35" w:rsidRDefault="00FE3AE8" w:rsidP="00FE3AE8">
            <w:pPr>
              <w:ind w:left="142" w:hanging="142"/>
              <w:jc w:val="left"/>
            </w:pPr>
            <w:r w:rsidRPr="008A2B35">
              <w:t xml:space="preserve"> </w:t>
            </w:r>
          </w:p>
          <w:p w14:paraId="0E4FCCB5" w14:textId="6021F99A" w:rsidR="00FE3AE8" w:rsidRDefault="00FE3AE8" w:rsidP="00FE3AE8">
            <w:pPr>
              <w:ind w:left="142" w:hanging="142"/>
              <w:jc w:val="left"/>
              <w:rPr>
                <w:lang w:val="en-US"/>
              </w:rPr>
            </w:pPr>
            <w:r w:rsidRPr="00E76306">
              <w:rPr>
                <w:b/>
                <w:lang w:val="en-US"/>
              </w:rPr>
              <w:t>Opis funkcjonalny:</w:t>
            </w:r>
          </w:p>
          <w:p w14:paraId="266CFFA4"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3E97FFC9" w14:textId="77777777" w:rsidR="00FE3AE8" w:rsidRDefault="00FE3AE8" w:rsidP="00FE3AE8">
            <w:pPr>
              <w:ind w:left="142" w:hanging="142"/>
              <w:jc w:val="left"/>
              <w:rPr>
                <w:lang w:val="en-US"/>
              </w:rPr>
            </w:pPr>
            <w:r w:rsidRPr="4C2F5E63">
              <w:rPr>
                <w:lang w:val="en-US"/>
              </w:rPr>
              <w:t>WTEDY &lt;CONSIGNMENT.Container indicator&gt; jest opcjonalny</w:t>
            </w:r>
          </w:p>
          <w:p w14:paraId="683C8740" w14:textId="77777777" w:rsidR="00FE3AE8" w:rsidRPr="008A2B35" w:rsidRDefault="00FE3AE8" w:rsidP="00FE3AE8">
            <w:pPr>
              <w:ind w:left="142" w:hanging="142"/>
              <w:jc w:val="left"/>
            </w:pPr>
            <w:r w:rsidRPr="008A2B35">
              <w:t>W PRZECIWNYM PRZYPADKU &lt;CONSIGNMENT.Container indicator&gt; jest wymagany</w:t>
            </w:r>
          </w:p>
          <w:p w14:paraId="751D9C28" w14:textId="12716E2D" w:rsidR="00FE3AE8" w:rsidRDefault="00FE3AE8" w:rsidP="00FE3AE8">
            <w:pPr>
              <w:ind w:left="142" w:hanging="142"/>
              <w:jc w:val="left"/>
            </w:pPr>
          </w:p>
          <w:p w14:paraId="249C7709" w14:textId="77777777" w:rsidR="00FE3AE8" w:rsidRPr="008A2B35" w:rsidRDefault="00FE3AE8" w:rsidP="00FE3AE8">
            <w:pPr>
              <w:ind w:left="142" w:hanging="142"/>
              <w:jc w:val="left"/>
            </w:pPr>
          </w:p>
          <w:p w14:paraId="0BFC98AE" w14:textId="218F6113"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7479FF49" w14:textId="77777777" w:rsidR="00FE3AE8" w:rsidRPr="00614509" w:rsidRDefault="00FE3AE8" w:rsidP="00FE3AE8">
            <w:pPr>
              <w:adjustRightInd w:val="0"/>
              <w:ind w:left="142" w:hanging="142"/>
              <w:jc w:val="left"/>
              <w:rPr>
                <w:szCs w:val="20"/>
                <w:lang w:val="en-US"/>
              </w:rPr>
            </w:pPr>
            <w:r w:rsidRPr="00614509">
              <w:rPr>
                <w:szCs w:val="20"/>
                <w:lang w:val="en-US"/>
              </w:rPr>
              <w:t>IF /*/TransitOperation/additionalDeclarationType is EQUAL to 'D'</w:t>
            </w:r>
          </w:p>
          <w:p w14:paraId="07437694" w14:textId="77777777" w:rsidR="00FE3AE8" w:rsidRPr="00614509" w:rsidRDefault="00FE3AE8" w:rsidP="00FE3AE8">
            <w:pPr>
              <w:adjustRightInd w:val="0"/>
              <w:ind w:left="142" w:hanging="142"/>
              <w:jc w:val="left"/>
              <w:rPr>
                <w:szCs w:val="20"/>
                <w:lang w:val="en-US"/>
              </w:rPr>
            </w:pPr>
            <w:r w:rsidRPr="00614509">
              <w:rPr>
                <w:szCs w:val="20"/>
                <w:lang w:val="en-US"/>
              </w:rPr>
              <w:t>THEN /*/Consignment/containerIndicator = "O"</w:t>
            </w:r>
          </w:p>
          <w:p w14:paraId="4228C456" w14:textId="77777777" w:rsidR="00FE3AE8" w:rsidRPr="00614509" w:rsidRDefault="00FE3AE8" w:rsidP="00FE3AE8">
            <w:pPr>
              <w:adjustRightInd w:val="0"/>
              <w:ind w:left="142" w:hanging="142"/>
              <w:jc w:val="left"/>
              <w:rPr>
                <w:szCs w:val="20"/>
                <w:lang w:val="en-US"/>
              </w:rPr>
            </w:pPr>
            <w:r w:rsidRPr="00614509">
              <w:rPr>
                <w:szCs w:val="20"/>
                <w:lang w:val="en-US"/>
              </w:rPr>
              <w:t>ELSE /*/Consignment/containerIndicator = "R"</w:t>
            </w:r>
          </w:p>
          <w:p w14:paraId="3100F667" w14:textId="148BD059"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0CF99B1F" w14:textId="77777777" w:rsidR="00FE3AE8" w:rsidRPr="00614509" w:rsidRDefault="00FE3AE8" w:rsidP="00FE3AE8">
            <w:pPr>
              <w:adjustRightInd w:val="0"/>
              <w:ind w:left="142" w:hanging="142"/>
              <w:jc w:val="left"/>
              <w:rPr>
                <w:szCs w:val="20"/>
                <w:lang w:val="en-US"/>
              </w:rPr>
            </w:pPr>
            <w:r w:rsidRPr="00614509">
              <w:rPr>
                <w:szCs w:val="20"/>
                <w:lang w:val="en-US"/>
              </w:rPr>
              <w:t>IF &lt;TRANSIT OPERATION.Additional declaration type&gt; is EQUAL to 'D'</w:t>
            </w:r>
          </w:p>
          <w:p w14:paraId="5EC0B599" w14:textId="77777777" w:rsidR="00FE3AE8" w:rsidRPr="00614509" w:rsidRDefault="00FE3AE8" w:rsidP="00FE3AE8">
            <w:pPr>
              <w:adjustRightInd w:val="0"/>
              <w:ind w:left="142" w:hanging="142"/>
              <w:jc w:val="left"/>
              <w:rPr>
                <w:szCs w:val="20"/>
                <w:lang w:val="en-US"/>
              </w:rPr>
            </w:pPr>
            <w:r w:rsidRPr="00614509">
              <w:rPr>
                <w:szCs w:val="20"/>
                <w:lang w:val="en-US"/>
              </w:rPr>
              <w:t>THEN &lt;CONSIGNMENT.Container indicator&gt; = “O”</w:t>
            </w:r>
          </w:p>
          <w:p w14:paraId="22039769" w14:textId="77777777" w:rsidR="00FE3AE8" w:rsidRPr="00713C09" w:rsidRDefault="00FE3AE8" w:rsidP="00FE3AE8">
            <w:pPr>
              <w:adjustRightInd w:val="0"/>
              <w:ind w:left="142" w:hanging="142"/>
              <w:jc w:val="left"/>
              <w:rPr>
                <w:szCs w:val="20"/>
                <w:lang w:val="en-US"/>
              </w:rPr>
            </w:pPr>
            <w:r w:rsidRPr="00614509">
              <w:rPr>
                <w:szCs w:val="20"/>
                <w:lang w:val="en-US"/>
              </w:rPr>
              <w:t>ELSE &lt;CONSIGNMENT.Container indicator&gt; = “R”</w:t>
            </w:r>
          </w:p>
        </w:tc>
      </w:tr>
      <w:tr w:rsidR="00FE3AE8" w:rsidRPr="004A0D37" w14:paraId="73E43E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E91FCE" w14:textId="77777777" w:rsidR="00FE3AE8" w:rsidRPr="00E76306" w:rsidRDefault="00FE3AE8" w:rsidP="00FE3AE8">
            <w:pPr>
              <w:jc w:val="center"/>
              <w:rPr>
                <w:rFonts w:cs="Arial"/>
                <w:b/>
                <w:szCs w:val="20"/>
                <w:lang w:val="en-GB"/>
              </w:rPr>
            </w:pPr>
            <w:r w:rsidRPr="00E76306">
              <w:rPr>
                <w:rFonts w:cs="Arial"/>
                <w:b/>
                <w:szCs w:val="20"/>
                <w:lang w:val="en-GB"/>
              </w:rPr>
              <w:t>C0823</w:t>
            </w:r>
          </w:p>
        </w:tc>
        <w:tc>
          <w:tcPr>
            <w:tcW w:w="8386" w:type="dxa"/>
            <w:tcBorders>
              <w:top w:val="single" w:sz="4" w:space="0" w:color="auto"/>
              <w:left w:val="single" w:sz="4" w:space="0" w:color="auto"/>
              <w:bottom w:val="single" w:sz="4" w:space="0" w:color="auto"/>
              <w:right w:val="single" w:sz="4" w:space="0" w:color="auto"/>
            </w:tcBorders>
            <w:vAlign w:val="bottom"/>
          </w:tcPr>
          <w:p w14:paraId="5775EE56" w14:textId="2BE8155A" w:rsidR="00FE3AE8" w:rsidRDefault="00FE3AE8" w:rsidP="00FE3AE8">
            <w:pPr>
              <w:ind w:left="142" w:hanging="142"/>
              <w:jc w:val="left"/>
              <w:rPr>
                <w:lang w:val="en-US"/>
              </w:rPr>
            </w:pPr>
            <w:r w:rsidRPr="00E76306">
              <w:rPr>
                <w:b/>
                <w:lang w:val="en-US"/>
              </w:rPr>
              <w:t>Opis techniczny:</w:t>
            </w:r>
          </w:p>
          <w:p w14:paraId="6245448A" w14:textId="77777777" w:rsidR="00FE3AE8" w:rsidRDefault="00FE3AE8" w:rsidP="00FE3AE8">
            <w:pPr>
              <w:ind w:left="142" w:hanging="142"/>
              <w:jc w:val="left"/>
              <w:rPr>
                <w:lang w:val="en-US"/>
              </w:rPr>
            </w:pPr>
            <w:r w:rsidRPr="4EA67DE8">
              <w:rPr>
                <w:lang w:val="en-US"/>
              </w:rPr>
              <w:t>JEŻELI /*/Consignment/containerIndicator jest UŻYTY</w:t>
            </w:r>
          </w:p>
          <w:p w14:paraId="1663402C" w14:textId="77777777" w:rsidR="00FE3AE8" w:rsidRDefault="00FE3AE8" w:rsidP="00FE3AE8">
            <w:pPr>
              <w:ind w:left="142" w:hanging="142"/>
              <w:jc w:val="left"/>
              <w:rPr>
                <w:lang w:val="en-US"/>
              </w:rPr>
            </w:pPr>
            <w:r w:rsidRPr="4EA67DE8">
              <w:rPr>
                <w:lang w:val="en-US"/>
              </w:rPr>
              <w:t>WTEDY</w:t>
            </w:r>
          </w:p>
          <w:p w14:paraId="78A189E2" w14:textId="77777777" w:rsidR="00FE3AE8" w:rsidRDefault="00FE3AE8" w:rsidP="00FE3AE8">
            <w:pPr>
              <w:ind w:left="142" w:hanging="142"/>
              <w:jc w:val="left"/>
              <w:rPr>
                <w:lang w:val="en-US"/>
              </w:rPr>
            </w:pPr>
            <w:r w:rsidRPr="4EA67DE8">
              <w:rPr>
                <w:lang w:val="en-US"/>
              </w:rPr>
              <w:t>JEŻELI /*/Consignment/containerIndicator jest RÓWNY ‘1’</w:t>
            </w:r>
          </w:p>
          <w:p w14:paraId="6833A241" w14:textId="77777777" w:rsidR="00FE3AE8" w:rsidRPr="008A2B35" w:rsidRDefault="00FE3AE8" w:rsidP="00FE3AE8">
            <w:pPr>
              <w:ind w:left="142" w:hanging="142"/>
              <w:jc w:val="left"/>
            </w:pPr>
            <w:r w:rsidRPr="008A2B35">
              <w:t>WTEDY /*/Consignment/TransportEquipment jest wymagany</w:t>
            </w:r>
          </w:p>
          <w:p w14:paraId="1FE47AE5" w14:textId="77777777" w:rsidR="00FE3AE8" w:rsidRPr="008A2B35" w:rsidRDefault="00FE3AE8" w:rsidP="00FE3AE8">
            <w:pPr>
              <w:ind w:left="142" w:hanging="142"/>
              <w:jc w:val="left"/>
            </w:pPr>
            <w:r w:rsidRPr="008A2B35">
              <w:t>W PRZECIWNYM PRZYPADKU /*/Consignment/TransportEquipment jest opcjonalny</w:t>
            </w:r>
          </w:p>
          <w:p w14:paraId="1B4B7085" w14:textId="77777777" w:rsidR="00FE3AE8" w:rsidRPr="008A2B35" w:rsidRDefault="00FE3AE8" w:rsidP="00FE3AE8">
            <w:pPr>
              <w:ind w:left="142" w:hanging="142"/>
              <w:jc w:val="left"/>
            </w:pPr>
            <w:r w:rsidRPr="008A2B35">
              <w:t>W PRZECIWNYM PRZYPADKU /*/Consignment/TransportEquipment nie stosuje się</w:t>
            </w:r>
          </w:p>
          <w:p w14:paraId="3828632D" w14:textId="77777777" w:rsidR="00FE3AE8" w:rsidRPr="008A2B35" w:rsidRDefault="00FE3AE8" w:rsidP="00FE3AE8">
            <w:pPr>
              <w:ind w:left="142" w:hanging="142"/>
              <w:jc w:val="left"/>
            </w:pPr>
            <w:r w:rsidRPr="008A2B35">
              <w:t xml:space="preserve"> </w:t>
            </w:r>
          </w:p>
          <w:p w14:paraId="00718C6B" w14:textId="58BCEE1A" w:rsidR="00FE3AE8" w:rsidRPr="008A2B35" w:rsidRDefault="00FE3AE8" w:rsidP="00FE3AE8">
            <w:pPr>
              <w:ind w:left="142" w:hanging="142"/>
              <w:jc w:val="left"/>
            </w:pPr>
            <w:r w:rsidRPr="00E76306">
              <w:rPr>
                <w:b/>
              </w:rPr>
              <w:t>Opis funkcjonalny:</w:t>
            </w:r>
          </w:p>
          <w:p w14:paraId="1F249AE6" w14:textId="77777777" w:rsidR="00FE3AE8" w:rsidRPr="008A2B35" w:rsidRDefault="00FE3AE8" w:rsidP="00FE3AE8">
            <w:pPr>
              <w:ind w:left="142" w:hanging="142"/>
              <w:jc w:val="left"/>
            </w:pPr>
            <w:r w:rsidRPr="008A2B35">
              <w:t>JEŻELI &lt;CONSIGNMENT.Container indicator&gt; jest UŻYTY</w:t>
            </w:r>
          </w:p>
          <w:p w14:paraId="5A571B9B" w14:textId="77777777" w:rsidR="00FE3AE8" w:rsidRPr="008A2B35" w:rsidRDefault="00FE3AE8" w:rsidP="00FE3AE8">
            <w:pPr>
              <w:ind w:left="142" w:hanging="142"/>
              <w:jc w:val="left"/>
            </w:pPr>
            <w:r w:rsidRPr="008A2B35">
              <w:t>WTEDY</w:t>
            </w:r>
          </w:p>
          <w:p w14:paraId="5ACAFB89" w14:textId="77777777" w:rsidR="00FE3AE8" w:rsidRDefault="00FE3AE8" w:rsidP="00FE3AE8">
            <w:pPr>
              <w:ind w:left="142" w:hanging="142"/>
              <w:jc w:val="left"/>
              <w:rPr>
                <w:lang w:val="en-US"/>
              </w:rPr>
            </w:pPr>
            <w:r w:rsidRPr="4EA67DE8">
              <w:rPr>
                <w:lang w:val="en-US"/>
              </w:rPr>
              <w:t>JEŻELI &lt;CONSIGNMENT.Container indicator&gt; jest RÓWNY ‘1’</w:t>
            </w:r>
          </w:p>
          <w:p w14:paraId="3820A06B" w14:textId="77777777" w:rsidR="00FE3AE8" w:rsidRDefault="00FE3AE8" w:rsidP="00FE3AE8">
            <w:pPr>
              <w:ind w:left="142" w:hanging="142"/>
              <w:jc w:val="left"/>
              <w:rPr>
                <w:lang w:val="en-US"/>
              </w:rPr>
            </w:pPr>
            <w:r w:rsidRPr="4EA67DE8">
              <w:rPr>
                <w:lang w:val="en-US"/>
              </w:rPr>
              <w:t>WTEDY &lt;CONSIGNMENT-TRANSPORT EQUIPMENT&gt; jest wymagany</w:t>
            </w:r>
          </w:p>
          <w:p w14:paraId="56B7070E" w14:textId="77777777" w:rsidR="00FE3AE8" w:rsidRPr="008A2B35" w:rsidRDefault="00FE3AE8" w:rsidP="00FE3AE8">
            <w:pPr>
              <w:ind w:left="142" w:hanging="142"/>
              <w:jc w:val="left"/>
            </w:pPr>
            <w:r w:rsidRPr="008A2B35">
              <w:t>W PRZECIWNYM PRZYPADKU &lt;CONSIGNMENT-TRANSPORT EQUIPMENT&gt; jest opcjonalny</w:t>
            </w:r>
          </w:p>
          <w:p w14:paraId="46968A4A" w14:textId="77777777" w:rsidR="00FE3AE8" w:rsidRPr="008A2B35" w:rsidRDefault="00FE3AE8" w:rsidP="00FE3AE8">
            <w:pPr>
              <w:ind w:left="142" w:hanging="142"/>
              <w:jc w:val="left"/>
            </w:pPr>
            <w:r w:rsidRPr="008A2B35">
              <w:t>W PRZECIWNYM PRZYPADKU &lt;CONSIGNMENT-TRANSPORT EQUIPMENT&gt; nie stosuje się</w:t>
            </w:r>
          </w:p>
          <w:p w14:paraId="1844096F" w14:textId="63075115" w:rsidR="00FE3AE8" w:rsidRDefault="00FE3AE8" w:rsidP="00FE3AE8">
            <w:pPr>
              <w:ind w:left="142" w:hanging="142"/>
              <w:jc w:val="left"/>
            </w:pPr>
          </w:p>
          <w:p w14:paraId="2ABE7EAD" w14:textId="77777777" w:rsidR="00FE3AE8" w:rsidRPr="008A2B35" w:rsidRDefault="00FE3AE8" w:rsidP="00FE3AE8">
            <w:pPr>
              <w:ind w:left="142" w:hanging="142"/>
              <w:jc w:val="left"/>
            </w:pPr>
          </w:p>
          <w:p w14:paraId="052AA4EB" w14:textId="690E89D6" w:rsidR="00FE3AE8" w:rsidRPr="00237602" w:rsidRDefault="00FE3AE8" w:rsidP="00FE3AE8">
            <w:pPr>
              <w:adjustRightInd w:val="0"/>
              <w:ind w:left="142" w:hanging="142"/>
              <w:jc w:val="left"/>
              <w:rPr>
                <w:szCs w:val="20"/>
                <w:lang w:val="en-US"/>
              </w:rPr>
            </w:pPr>
            <w:r w:rsidRPr="00E76306">
              <w:rPr>
                <w:b/>
                <w:szCs w:val="20"/>
                <w:lang w:val="en-US"/>
              </w:rPr>
              <w:lastRenderedPageBreak/>
              <w:t>Technical description:</w:t>
            </w:r>
          </w:p>
          <w:p w14:paraId="50058AAF" w14:textId="77777777" w:rsidR="00FE3AE8" w:rsidRPr="00237602" w:rsidRDefault="00FE3AE8" w:rsidP="00FE3AE8">
            <w:pPr>
              <w:adjustRightInd w:val="0"/>
              <w:ind w:left="142" w:hanging="142"/>
              <w:jc w:val="left"/>
              <w:rPr>
                <w:szCs w:val="20"/>
                <w:lang w:val="en-US"/>
              </w:rPr>
            </w:pPr>
            <w:r w:rsidRPr="00237602">
              <w:rPr>
                <w:szCs w:val="20"/>
                <w:lang w:val="en-US"/>
              </w:rPr>
              <w:t>IF /*/Consignment/containerIndicator is PRESENT</w:t>
            </w:r>
          </w:p>
          <w:p w14:paraId="7FA64811"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2927B4FB" w14:textId="77777777" w:rsidR="00FE3AE8" w:rsidRPr="00237602" w:rsidRDefault="00FE3AE8" w:rsidP="00FE3AE8">
            <w:pPr>
              <w:adjustRightInd w:val="0"/>
              <w:ind w:left="142" w:hanging="142"/>
              <w:jc w:val="left"/>
              <w:rPr>
                <w:szCs w:val="20"/>
                <w:lang w:val="en-US"/>
              </w:rPr>
            </w:pPr>
            <w:r w:rsidRPr="00237602">
              <w:rPr>
                <w:szCs w:val="20"/>
                <w:lang w:val="en-US"/>
              </w:rPr>
              <w:t>IF /*/Consignment/containerIndicator is EQUAL to ‘1’</w:t>
            </w:r>
          </w:p>
          <w:p w14:paraId="7356BDF3" w14:textId="77777777" w:rsidR="00FE3AE8" w:rsidRPr="00237602" w:rsidRDefault="00FE3AE8" w:rsidP="00FE3AE8">
            <w:pPr>
              <w:adjustRightInd w:val="0"/>
              <w:ind w:left="142" w:hanging="142"/>
              <w:jc w:val="left"/>
              <w:rPr>
                <w:szCs w:val="20"/>
                <w:lang w:val="en-US"/>
              </w:rPr>
            </w:pPr>
            <w:r w:rsidRPr="00237602">
              <w:rPr>
                <w:szCs w:val="20"/>
                <w:lang w:val="en-US"/>
              </w:rPr>
              <w:t>THEN /*/Consignment/TransportEquipment = "R"</w:t>
            </w:r>
          </w:p>
          <w:p w14:paraId="61C1F907" w14:textId="77777777" w:rsidR="00FE3AE8" w:rsidRPr="00237602" w:rsidRDefault="00FE3AE8" w:rsidP="00FE3AE8">
            <w:pPr>
              <w:adjustRightInd w:val="0"/>
              <w:ind w:left="142" w:hanging="142"/>
              <w:jc w:val="left"/>
              <w:rPr>
                <w:szCs w:val="20"/>
                <w:lang w:val="en-US"/>
              </w:rPr>
            </w:pPr>
            <w:r w:rsidRPr="00237602">
              <w:rPr>
                <w:szCs w:val="20"/>
                <w:lang w:val="en-US"/>
              </w:rPr>
              <w:t>ELSE /*/Consignment/TransportEquipment = "O"</w:t>
            </w:r>
          </w:p>
          <w:p w14:paraId="697B7528" w14:textId="77777777" w:rsidR="00FE3AE8" w:rsidRPr="00237602" w:rsidRDefault="00FE3AE8" w:rsidP="00FE3AE8">
            <w:pPr>
              <w:adjustRightInd w:val="0"/>
              <w:ind w:left="142" w:hanging="142"/>
              <w:jc w:val="left"/>
              <w:rPr>
                <w:szCs w:val="20"/>
                <w:lang w:val="en-US"/>
              </w:rPr>
            </w:pPr>
            <w:r w:rsidRPr="00237602">
              <w:rPr>
                <w:szCs w:val="20"/>
                <w:lang w:val="en-US"/>
              </w:rPr>
              <w:t>ELSE /*/Consignment/TransportEquipment = "N"</w:t>
            </w:r>
          </w:p>
          <w:p w14:paraId="31F2E23C" w14:textId="77777777" w:rsidR="00FE3AE8" w:rsidRDefault="00FE3AE8" w:rsidP="00FE3AE8">
            <w:pPr>
              <w:adjustRightInd w:val="0"/>
              <w:ind w:left="142" w:hanging="142"/>
              <w:jc w:val="left"/>
              <w:rPr>
                <w:b/>
                <w:szCs w:val="20"/>
                <w:lang w:val="en-US"/>
              </w:rPr>
            </w:pPr>
          </w:p>
          <w:p w14:paraId="404A63C9" w14:textId="791B9367" w:rsidR="00FE3AE8" w:rsidRPr="00237602" w:rsidRDefault="00FE3AE8" w:rsidP="00FE3AE8">
            <w:pPr>
              <w:adjustRightInd w:val="0"/>
              <w:ind w:left="142" w:hanging="142"/>
              <w:jc w:val="left"/>
              <w:rPr>
                <w:szCs w:val="20"/>
                <w:lang w:val="en-US"/>
              </w:rPr>
            </w:pPr>
            <w:r w:rsidRPr="00E76306">
              <w:rPr>
                <w:b/>
                <w:szCs w:val="20"/>
                <w:lang w:val="en-US"/>
              </w:rPr>
              <w:t>Functional description:</w:t>
            </w:r>
          </w:p>
          <w:p w14:paraId="00E2F136" w14:textId="77777777" w:rsidR="00FE3AE8" w:rsidRPr="00237602" w:rsidRDefault="00FE3AE8" w:rsidP="00FE3AE8">
            <w:pPr>
              <w:adjustRightInd w:val="0"/>
              <w:ind w:left="142" w:hanging="142"/>
              <w:jc w:val="left"/>
              <w:rPr>
                <w:szCs w:val="20"/>
                <w:lang w:val="en-US"/>
              </w:rPr>
            </w:pPr>
            <w:r w:rsidRPr="00237602">
              <w:rPr>
                <w:szCs w:val="20"/>
                <w:lang w:val="en-US"/>
              </w:rPr>
              <w:t>IF &lt;CONSIGNMENT.Container indicator&gt; is PRESENT</w:t>
            </w:r>
          </w:p>
          <w:p w14:paraId="1D4C5A45"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152FBEA5" w14:textId="77777777" w:rsidR="00FE3AE8" w:rsidRPr="00237602" w:rsidRDefault="00FE3AE8" w:rsidP="00FE3AE8">
            <w:pPr>
              <w:adjustRightInd w:val="0"/>
              <w:ind w:left="142" w:hanging="142"/>
              <w:jc w:val="left"/>
              <w:rPr>
                <w:szCs w:val="20"/>
                <w:lang w:val="en-US"/>
              </w:rPr>
            </w:pPr>
            <w:r w:rsidRPr="00237602">
              <w:rPr>
                <w:szCs w:val="20"/>
                <w:lang w:val="en-US"/>
              </w:rPr>
              <w:t>IF &lt;CONSIGNMENT.Container indicator&gt; is EQUAL to ‘1’</w:t>
            </w:r>
          </w:p>
          <w:p w14:paraId="63B17A0C" w14:textId="77777777" w:rsidR="00FE3AE8" w:rsidRPr="00237602" w:rsidRDefault="00FE3AE8" w:rsidP="00FE3AE8">
            <w:pPr>
              <w:adjustRightInd w:val="0"/>
              <w:ind w:left="142" w:hanging="142"/>
              <w:jc w:val="left"/>
              <w:rPr>
                <w:szCs w:val="20"/>
                <w:lang w:val="en-US"/>
              </w:rPr>
            </w:pPr>
            <w:r w:rsidRPr="00237602">
              <w:rPr>
                <w:szCs w:val="20"/>
                <w:lang w:val="en-US"/>
              </w:rPr>
              <w:t>THEN &lt;CONSIGNMENT-TRANSPORT EQUIPMENT&gt; = "R"</w:t>
            </w:r>
          </w:p>
          <w:p w14:paraId="2AA40619" w14:textId="77777777" w:rsidR="00FE3AE8" w:rsidRPr="00237602" w:rsidRDefault="00FE3AE8" w:rsidP="00FE3AE8">
            <w:pPr>
              <w:adjustRightInd w:val="0"/>
              <w:ind w:left="142" w:hanging="142"/>
              <w:jc w:val="left"/>
              <w:rPr>
                <w:szCs w:val="20"/>
                <w:lang w:val="en-US"/>
              </w:rPr>
            </w:pPr>
            <w:r w:rsidRPr="00237602">
              <w:rPr>
                <w:szCs w:val="20"/>
                <w:lang w:val="en-US"/>
              </w:rPr>
              <w:t>ELSE &lt;CONSIGNMENT-TRANSPORT EQUIPMENT&gt; = "O"</w:t>
            </w:r>
          </w:p>
          <w:p w14:paraId="718AC63E" w14:textId="77777777" w:rsidR="00FE3AE8" w:rsidRPr="00713C09" w:rsidRDefault="00FE3AE8" w:rsidP="00FE3AE8">
            <w:pPr>
              <w:adjustRightInd w:val="0"/>
              <w:ind w:left="142" w:hanging="142"/>
              <w:jc w:val="left"/>
              <w:rPr>
                <w:szCs w:val="20"/>
                <w:lang w:val="en-US"/>
              </w:rPr>
            </w:pPr>
            <w:r w:rsidRPr="00237602">
              <w:rPr>
                <w:szCs w:val="20"/>
                <w:lang w:val="en-US"/>
              </w:rPr>
              <w:t>ELSE &lt;CONSIGNMENT-TRANSPORT EQUIPMENT&gt; = "N"</w:t>
            </w:r>
          </w:p>
        </w:tc>
      </w:tr>
      <w:tr w:rsidR="00FE3AE8" w:rsidRPr="004A0D37" w14:paraId="429419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413F3C" w14:textId="77777777" w:rsidR="00FE3AE8" w:rsidRPr="00E76306" w:rsidRDefault="00FE3AE8" w:rsidP="00FE3AE8">
            <w:pPr>
              <w:jc w:val="center"/>
              <w:rPr>
                <w:rFonts w:cs="Arial"/>
                <w:b/>
                <w:szCs w:val="20"/>
                <w:lang w:val="en-GB"/>
              </w:rPr>
            </w:pPr>
            <w:r w:rsidRPr="00E76306">
              <w:rPr>
                <w:rFonts w:cs="Arial"/>
                <w:b/>
                <w:szCs w:val="20"/>
                <w:lang w:val="en-GB"/>
              </w:rPr>
              <w:lastRenderedPageBreak/>
              <w:t>C0824</w:t>
            </w:r>
          </w:p>
        </w:tc>
        <w:tc>
          <w:tcPr>
            <w:tcW w:w="8386" w:type="dxa"/>
            <w:tcBorders>
              <w:top w:val="single" w:sz="4" w:space="0" w:color="auto"/>
              <w:left w:val="single" w:sz="4" w:space="0" w:color="auto"/>
              <w:bottom w:val="single" w:sz="4" w:space="0" w:color="auto"/>
              <w:right w:val="single" w:sz="4" w:space="0" w:color="auto"/>
            </w:tcBorders>
            <w:vAlign w:val="bottom"/>
          </w:tcPr>
          <w:p w14:paraId="60238C54" w14:textId="4DDDEF8A" w:rsidR="00FE3AE8" w:rsidRDefault="00FE3AE8" w:rsidP="00FE3AE8">
            <w:pPr>
              <w:ind w:left="142" w:hanging="142"/>
              <w:jc w:val="left"/>
              <w:rPr>
                <w:lang w:val="en-US"/>
              </w:rPr>
            </w:pPr>
            <w:r w:rsidRPr="00E76306">
              <w:rPr>
                <w:b/>
                <w:lang w:val="en-US"/>
              </w:rPr>
              <w:t>Opis techniczny:</w:t>
            </w:r>
          </w:p>
          <w:p w14:paraId="4ECB60CF" w14:textId="77777777" w:rsidR="00FE3AE8" w:rsidRDefault="00FE3AE8" w:rsidP="00FE3AE8">
            <w:pPr>
              <w:ind w:left="142" w:hanging="142"/>
              <w:jc w:val="left"/>
              <w:rPr>
                <w:lang w:val="en-US"/>
              </w:rPr>
            </w:pPr>
            <w:r w:rsidRPr="4C2F5E63">
              <w:rPr>
                <w:lang w:val="en-US"/>
              </w:rPr>
              <w:t>JEŻELI /CC015C/Consignment/containerIndicator ORAZ /CC013C/Consignment/containerIndicator jest OBECNY</w:t>
            </w:r>
          </w:p>
          <w:p w14:paraId="6B4DCD6C" w14:textId="77777777" w:rsidR="00FE3AE8" w:rsidRDefault="00FE3AE8" w:rsidP="00FE3AE8">
            <w:pPr>
              <w:ind w:left="142" w:hanging="142"/>
              <w:jc w:val="left"/>
              <w:rPr>
                <w:lang w:val="en-US"/>
              </w:rPr>
            </w:pPr>
            <w:r w:rsidRPr="4EA67DE8">
              <w:rPr>
                <w:lang w:val="en-US"/>
              </w:rPr>
              <w:t>WTEDY /CC170C/Consignment/containerIndicator jest opcjonalny</w:t>
            </w:r>
          </w:p>
          <w:p w14:paraId="22CE9B7A" w14:textId="77777777" w:rsidR="00FE3AE8" w:rsidRPr="008A2B35" w:rsidRDefault="00FE3AE8" w:rsidP="00FE3AE8">
            <w:pPr>
              <w:ind w:left="142" w:hanging="142"/>
              <w:jc w:val="left"/>
            </w:pPr>
            <w:r w:rsidRPr="008A2B35">
              <w:t>W PRZECIWNYM PRZYPADKU /CC170C/Consignment/containerIndicator jest wymagany</w:t>
            </w:r>
          </w:p>
          <w:p w14:paraId="6B2F58E1" w14:textId="77777777" w:rsidR="00FE3AE8" w:rsidRPr="008A2B35" w:rsidRDefault="00FE3AE8" w:rsidP="00FE3AE8">
            <w:pPr>
              <w:ind w:left="142" w:hanging="142"/>
              <w:jc w:val="left"/>
            </w:pPr>
            <w:r w:rsidRPr="008A2B35">
              <w:t xml:space="preserve"> </w:t>
            </w:r>
          </w:p>
          <w:p w14:paraId="1271AD79" w14:textId="563B4F82" w:rsidR="00FE3AE8" w:rsidRDefault="00FE3AE8" w:rsidP="00FE3AE8">
            <w:pPr>
              <w:ind w:left="142" w:hanging="142"/>
              <w:jc w:val="left"/>
              <w:rPr>
                <w:lang w:val="en-US"/>
              </w:rPr>
            </w:pPr>
            <w:r w:rsidRPr="00E76306">
              <w:rPr>
                <w:b/>
                <w:lang w:val="en-US"/>
              </w:rPr>
              <w:t>Opis funkcjonalny:</w:t>
            </w:r>
          </w:p>
          <w:p w14:paraId="2E18A6A4" w14:textId="77777777" w:rsidR="00FE3AE8" w:rsidRDefault="00FE3AE8" w:rsidP="00FE3AE8">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FE3AE8" w:rsidRDefault="00FE3AE8" w:rsidP="00FE3AE8">
            <w:pPr>
              <w:ind w:left="142" w:hanging="142"/>
              <w:jc w:val="left"/>
              <w:rPr>
                <w:lang w:val="en-US"/>
              </w:rPr>
            </w:pPr>
            <w:r w:rsidRPr="4EA67DE8">
              <w:rPr>
                <w:lang w:val="en-US"/>
              </w:rPr>
              <w:t>WTEDY &lt;CC170C-CONSIGNMENT.Container indicator&gt; jest opcjonalny</w:t>
            </w:r>
          </w:p>
          <w:p w14:paraId="43337066" w14:textId="77777777" w:rsidR="00FE3AE8" w:rsidRPr="008A2B35" w:rsidRDefault="00FE3AE8" w:rsidP="00FE3AE8">
            <w:pPr>
              <w:ind w:left="142" w:hanging="142"/>
              <w:jc w:val="left"/>
            </w:pPr>
            <w:r w:rsidRPr="008A2B35">
              <w:t>W PRZECIWNYM PRZYPADKU &lt;CC170C-CONSIGNMENT.Container indicator&gt; jest wymagany</w:t>
            </w:r>
          </w:p>
          <w:p w14:paraId="276BC6AF" w14:textId="3C6607EB" w:rsidR="00FE3AE8" w:rsidRDefault="00FE3AE8" w:rsidP="00FE3AE8">
            <w:pPr>
              <w:ind w:left="142" w:hanging="142"/>
              <w:jc w:val="left"/>
            </w:pPr>
          </w:p>
          <w:p w14:paraId="314A861C" w14:textId="77777777" w:rsidR="00FE3AE8" w:rsidRPr="008A2B35" w:rsidRDefault="00FE3AE8" w:rsidP="00FE3AE8">
            <w:pPr>
              <w:ind w:left="142" w:hanging="142"/>
              <w:jc w:val="left"/>
            </w:pPr>
          </w:p>
          <w:p w14:paraId="6CB1F8F2" w14:textId="13079B7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2A83FCC" w14:textId="77777777" w:rsidR="00FE3AE8" w:rsidRPr="009B7615" w:rsidRDefault="00FE3AE8" w:rsidP="00FE3AE8">
            <w:pPr>
              <w:adjustRightInd w:val="0"/>
              <w:ind w:left="142" w:hanging="142"/>
              <w:jc w:val="left"/>
              <w:rPr>
                <w:szCs w:val="20"/>
                <w:lang w:val="en-US"/>
              </w:rPr>
            </w:pPr>
            <w:r w:rsidRPr="009B7615">
              <w:rPr>
                <w:szCs w:val="20"/>
                <w:lang w:val="en-US"/>
              </w:rPr>
              <w:t>IF /CC015C/Consignment/containerIndicator AND /CC013C/Consignment/containerIndicator is</w:t>
            </w:r>
          </w:p>
          <w:p w14:paraId="0BA42D89"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738BA2" w14:textId="77777777" w:rsidR="00FE3AE8" w:rsidRPr="009B7615" w:rsidRDefault="00FE3AE8" w:rsidP="00FE3AE8">
            <w:pPr>
              <w:adjustRightInd w:val="0"/>
              <w:ind w:left="142" w:hanging="142"/>
              <w:jc w:val="left"/>
              <w:rPr>
                <w:szCs w:val="20"/>
                <w:lang w:val="en-US"/>
              </w:rPr>
            </w:pPr>
            <w:r w:rsidRPr="009B7615">
              <w:rPr>
                <w:szCs w:val="20"/>
                <w:lang w:val="en-US"/>
              </w:rPr>
              <w:t>THEN /CC170C/Consignment/containerIndicator = "O"</w:t>
            </w:r>
          </w:p>
          <w:p w14:paraId="4FC08C6D" w14:textId="77777777" w:rsidR="00FE3AE8" w:rsidRPr="009B7615" w:rsidRDefault="00FE3AE8" w:rsidP="00FE3AE8">
            <w:pPr>
              <w:adjustRightInd w:val="0"/>
              <w:ind w:left="142" w:hanging="142"/>
              <w:jc w:val="left"/>
              <w:rPr>
                <w:szCs w:val="20"/>
                <w:lang w:val="en-US"/>
              </w:rPr>
            </w:pPr>
            <w:r w:rsidRPr="009B7615">
              <w:rPr>
                <w:szCs w:val="20"/>
                <w:lang w:val="en-US"/>
              </w:rPr>
              <w:t>ELSE /CC170C/Consignment/containerIndicator = "R"</w:t>
            </w:r>
          </w:p>
          <w:p w14:paraId="717F62ED" w14:textId="77777777" w:rsidR="00FE3AE8" w:rsidRDefault="00FE3AE8" w:rsidP="00FE3AE8">
            <w:pPr>
              <w:adjustRightInd w:val="0"/>
              <w:ind w:left="142" w:hanging="142"/>
              <w:jc w:val="left"/>
              <w:rPr>
                <w:b/>
                <w:szCs w:val="20"/>
                <w:lang w:val="en-US"/>
              </w:rPr>
            </w:pPr>
          </w:p>
          <w:p w14:paraId="28D8003D" w14:textId="123E0CD8"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018DDCA9" w14:textId="77777777" w:rsidR="00FE3AE8" w:rsidRPr="009B7615" w:rsidRDefault="00FE3AE8" w:rsidP="00FE3AE8">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FE3AE8" w:rsidRPr="009B7615" w:rsidRDefault="00FE3AE8" w:rsidP="00FE3AE8">
            <w:pPr>
              <w:adjustRightInd w:val="0"/>
              <w:ind w:left="142" w:hanging="142"/>
              <w:jc w:val="left"/>
              <w:rPr>
                <w:szCs w:val="20"/>
                <w:lang w:val="en-US"/>
              </w:rPr>
            </w:pPr>
            <w:r w:rsidRPr="009B7615">
              <w:rPr>
                <w:szCs w:val="20"/>
                <w:lang w:val="en-US"/>
              </w:rPr>
              <w:t>indicator&gt; is PRESENT</w:t>
            </w:r>
          </w:p>
          <w:p w14:paraId="3470E988"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&lt;CC170C-CONSIGNMENT.Container indicator&gt; = "O"</w:t>
            </w:r>
          </w:p>
          <w:p w14:paraId="6ABBD2D5" w14:textId="77777777" w:rsidR="00FE3AE8" w:rsidRPr="006237B3" w:rsidRDefault="00FE3AE8" w:rsidP="00FE3AE8">
            <w:pPr>
              <w:adjustRightInd w:val="0"/>
              <w:ind w:left="142" w:hanging="142"/>
              <w:jc w:val="left"/>
              <w:rPr>
                <w:szCs w:val="20"/>
                <w:lang w:val="en-US"/>
              </w:rPr>
            </w:pPr>
            <w:r w:rsidRPr="009B7615">
              <w:rPr>
                <w:szCs w:val="20"/>
                <w:lang w:val="en-US"/>
              </w:rPr>
              <w:t>ELSE &lt;CC170C-CONSIGNMENT.Container indicator&gt; = "R"</w:t>
            </w:r>
          </w:p>
        </w:tc>
      </w:tr>
      <w:tr w:rsidR="00FE3AE8" w:rsidRPr="004A0D37" w14:paraId="21AF22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AB16E9" w14:textId="77777777" w:rsidR="00FE3AE8" w:rsidRPr="00E76306" w:rsidRDefault="00FE3AE8" w:rsidP="00FE3AE8">
            <w:pPr>
              <w:jc w:val="center"/>
              <w:rPr>
                <w:rFonts w:cs="Arial"/>
                <w:b/>
                <w:szCs w:val="20"/>
                <w:lang w:val="en-GB"/>
              </w:rPr>
            </w:pPr>
            <w:r w:rsidRPr="00E76306">
              <w:rPr>
                <w:rFonts w:cs="Arial"/>
                <w:b/>
                <w:szCs w:val="20"/>
                <w:lang w:val="en-GB"/>
              </w:rPr>
              <w:t>C0826</w:t>
            </w:r>
          </w:p>
        </w:tc>
        <w:tc>
          <w:tcPr>
            <w:tcW w:w="8386" w:type="dxa"/>
            <w:tcBorders>
              <w:top w:val="single" w:sz="4" w:space="0" w:color="auto"/>
              <w:left w:val="single" w:sz="4" w:space="0" w:color="auto"/>
              <w:bottom w:val="single" w:sz="4" w:space="0" w:color="auto"/>
              <w:right w:val="single" w:sz="4" w:space="0" w:color="auto"/>
            </w:tcBorders>
            <w:vAlign w:val="bottom"/>
          </w:tcPr>
          <w:p w14:paraId="2C9AC089" w14:textId="3F032199" w:rsidR="00FE3AE8" w:rsidRPr="008A2B35" w:rsidRDefault="00FE3AE8" w:rsidP="00FE3AE8">
            <w:pPr>
              <w:ind w:left="142" w:hanging="142"/>
              <w:jc w:val="left"/>
            </w:pPr>
            <w:r w:rsidRPr="00E76306">
              <w:rPr>
                <w:b/>
              </w:rPr>
              <w:t>Opis techniczny:</w:t>
            </w:r>
          </w:p>
          <w:p w14:paraId="47D92415" w14:textId="77777777" w:rsidR="00FE3AE8" w:rsidRPr="008A2B35" w:rsidRDefault="00FE3AE8" w:rsidP="00FE3AE8">
            <w:pPr>
              <w:ind w:left="142" w:hanging="142"/>
              <w:jc w:val="left"/>
            </w:pPr>
            <w:r w:rsidRPr="008A2B35">
              <w:t>JEŻELI /*/Consignment/inlandModeOfTransport jest RÓWNY '5'</w:t>
            </w:r>
          </w:p>
          <w:p w14:paraId="704A0B13" w14:textId="77777777" w:rsidR="00FE3AE8" w:rsidRPr="008A2B35" w:rsidRDefault="00FE3AE8" w:rsidP="00FE3AE8">
            <w:pPr>
              <w:ind w:left="142" w:hanging="142"/>
              <w:jc w:val="left"/>
            </w:pPr>
            <w:r w:rsidRPr="008A2B35">
              <w:t>WTEDY</w:t>
            </w:r>
          </w:p>
          <w:p w14:paraId="6397C2C0" w14:textId="77777777" w:rsidR="00FE3AE8" w:rsidRPr="008A2B35" w:rsidRDefault="00FE3AE8" w:rsidP="00FE3AE8">
            <w:pPr>
              <w:ind w:left="142" w:hanging="142"/>
              <w:jc w:val="left"/>
            </w:pPr>
            <w:r w:rsidRPr="008A2B35">
              <w:t>/*/Consignment/DepartureTransportMeans nie stosuje się ORAZ</w:t>
            </w:r>
          </w:p>
          <w:p w14:paraId="50171A7D" w14:textId="77777777" w:rsidR="00FE3AE8" w:rsidRDefault="00FE3AE8" w:rsidP="00FE3AE8">
            <w:pPr>
              <w:ind w:left="142" w:hanging="142"/>
              <w:jc w:val="left"/>
              <w:rPr>
                <w:lang w:val="en-US"/>
              </w:rPr>
            </w:pPr>
            <w:r w:rsidRPr="4EA67DE8">
              <w:rPr>
                <w:lang w:val="en-US"/>
              </w:rPr>
              <w:t>/*/Consignment/HouseConsignment/DepartureTransportMeans nie stosuje się</w:t>
            </w:r>
          </w:p>
          <w:p w14:paraId="216005FA" w14:textId="77777777" w:rsidR="00FE3AE8" w:rsidRPr="008A2B35" w:rsidRDefault="00FE3AE8" w:rsidP="00FE3AE8">
            <w:pPr>
              <w:ind w:left="142" w:hanging="142"/>
              <w:jc w:val="left"/>
            </w:pPr>
            <w:r w:rsidRPr="008A2B35">
              <w:t>W PRZECIWNYM PRZYPADKU</w:t>
            </w:r>
          </w:p>
          <w:p w14:paraId="7BD2161E" w14:textId="77777777" w:rsidR="00FE3AE8" w:rsidRPr="008A2B35" w:rsidRDefault="00FE3AE8" w:rsidP="00FE3AE8">
            <w:pPr>
              <w:ind w:left="142" w:hanging="142"/>
              <w:jc w:val="left"/>
            </w:pPr>
            <w:r w:rsidRPr="008A2B35">
              <w:t>JEŻELI /*/Consignment/DepartureTransportMeans jest UŻYTY</w:t>
            </w:r>
          </w:p>
          <w:p w14:paraId="45A775FC" w14:textId="77777777" w:rsidR="00FE3AE8" w:rsidRDefault="00FE3AE8" w:rsidP="00FE3AE8">
            <w:pPr>
              <w:ind w:left="142" w:hanging="142"/>
              <w:jc w:val="left"/>
              <w:rPr>
                <w:lang w:val="en-US"/>
              </w:rPr>
            </w:pPr>
            <w:r w:rsidRPr="4EA67DE8">
              <w:rPr>
                <w:lang w:val="en-US"/>
              </w:rPr>
              <w:t>WTEDY /*/Consignment/HouseConsignment/DepartureTransportMeans nie stosuje się</w:t>
            </w:r>
          </w:p>
          <w:p w14:paraId="44660C67" w14:textId="77777777" w:rsidR="00FE3AE8" w:rsidRPr="008A2B35" w:rsidRDefault="00FE3AE8" w:rsidP="00FE3AE8">
            <w:pPr>
              <w:ind w:left="142" w:hanging="142"/>
              <w:jc w:val="left"/>
            </w:pPr>
            <w:r w:rsidRPr="008A2B35">
              <w:t>W PRZECIWNYM PRZYPADKU /*/Consignment/HouseConsignment/DepartureTransportMeans jest opcjonalny</w:t>
            </w:r>
          </w:p>
          <w:p w14:paraId="19F6ACAD" w14:textId="77777777" w:rsidR="00FE3AE8" w:rsidRPr="008A2B35" w:rsidRDefault="00FE3AE8" w:rsidP="00FE3AE8">
            <w:pPr>
              <w:ind w:left="142" w:hanging="142"/>
              <w:jc w:val="left"/>
            </w:pPr>
            <w:r w:rsidRPr="008A2B35">
              <w:t xml:space="preserve"> </w:t>
            </w:r>
          </w:p>
          <w:p w14:paraId="274B39D9" w14:textId="762CBC07" w:rsidR="00FE3AE8" w:rsidRPr="008A2B35" w:rsidRDefault="00FE3AE8" w:rsidP="00FE3AE8">
            <w:pPr>
              <w:ind w:left="142" w:hanging="142"/>
              <w:jc w:val="left"/>
            </w:pPr>
            <w:r w:rsidRPr="00E76306">
              <w:rPr>
                <w:b/>
              </w:rPr>
              <w:t>Opis funkcjonalny:</w:t>
            </w:r>
          </w:p>
          <w:p w14:paraId="0BF6FAE0" w14:textId="77777777" w:rsidR="00FE3AE8" w:rsidRPr="008A2B35" w:rsidRDefault="00FE3AE8" w:rsidP="00FE3AE8">
            <w:pPr>
              <w:ind w:left="142" w:hanging="142"/>
              <w:jc w:val="left"/>
            </w:pPr>
            <w:r w:rsidRPr="008A2B35">
              <w:t>JEŻELI &lt;CONSIGNMENT.Inland mode of transport&gt; jest RÓWNY '5'</w:t>
            </w:r>
          </w:p>
          <w:p w14:paraId="1D0309F7" w14:textId="77777777" w:rsidR="00FE3AE8" w:rsidRDefault="00FE3AE8" w:rsidP="00FE3AE8">
            <w:pPr>
              <w:ind w:left="142" w:hanging="142"/>
              <w:jc w:val="left"/>
              <w:rPr>
                <w:lang w:val="en-US"/>
              </w:rPr>
            </w:pPr>
            <w:r w:rsidRPr="4EA67DE8">
              <w:rPr>
                <w:lang w:val="en-US"/>
              </w:rPr>
              <w:t>WTEDY</w:t>
            </w:r>
          </w:p>
          <w:p w14:paraId="18A2111D" w14:textId="77777777" w:rsidR="00FE3AE8" w:rsidRDefault="00FE3AE8" w:rsidP="00FE3AE8">
            <w:pPr>
              <w:ind w:left="142" w:hanging="142"/>
              <w:jc w:val="left"/>
              <w:rPr>
                <w:lang w:val="en-US"/>
              </w:rPr>
            </w:pPr>
            <w:r w:rsidRPr="4EA67DE8">
              <w:rPr>
                <w:lang w:val="en-US"/>
              </w:rPr>
              <w:t>&lt;CONSIGNMENT-DEPARTURE TRANSPORT MEANS&gt; nie stosuje się ORAZ</w:t>
            </w:r>
          </w:p>
          <w:p w14:paraId="1C774AD9" w14:textId="77777777" w:rsidR="00FE3AE8" w:rsidRDefault="00FE3AE8" w:rsidP="00FE3AE8">
            <w:pPr>
              <w:ind w:left="142" w:hanging="142"/>
              <w:jc w:val="left"/>
              <w:rPr>
                <w:lang w:val="en-US"/>
              </w:rPr>
            </w:pPr>
            <w:r w:rsidRPr="4EA67DE8">
              <w:rPr>
                <w:lang w:val="en-US"/>
              </w:rPr>
              <w:t>&lt;CONSIGNMENT-HOUSE CONSIGNMENT-DEPARTURE TRANSPORT MEANS&gt; nie stosuje się</w:t>
            </w:r>
          </w:p>
          <w:p w14:paraId="277F1AFC" w14:textId="77777777" w:rsidR="00FE3AE8" w:rsidRPr="008A2B35" w:rsidRDefault="00FE3AE8" w:rsidP="00FE3AE8">
            <w:pPr>
              <w:ind w:left="142" w:hanging="142"/>
              <w:jc w:val="left"/>
            </w:pPr>
            <w:r w:rsidRPr="008A2B35">
              <w:lastRenderedPageBreak/>
              <w:t>W PRZECIWNYM PRZYPADKU</w:t>
            </w:r>
          </w:p>
          <w:p w14:paraId="523AF935" w14:textId="77777777" w:rsidR="00FE3AE8" w:rsidRPr="008A2B35" w:rsidRDefault="00FE3AE8" w:rsidP="00FE3AE8">
            <w:pPr>
              <w:ind w:left="142" w:hanging="142"/>
              <w:jc w:val="left"/>
            </w:pPr>
            <w:r w:rsidRPr="008A2B35">
              <w:t>JEŻELI &lt;CONSIGNMENT-DEPARTURE TRANSPORT MEANS&gt; jest UŻYTY</w:t>
            </w:r>
          </w:p>
          <w:p w14:paraId="3B7740EB" w14:textId="77777777" w:rsidR="00FE3AE8" w:rsidRDefault="00FE3AE8" w:rsidP="00FE3AE8">
            <w:pPr>
              <w:ind w:left="142" w:hanging="142"/>
              <w:jc w:val="left"/>
              <w:rPr>
                <w:lang w:val="en-US"/>
              </w:rPr>
            </w:pPr>
            <w:r w:rsidRPr="4EA67DE8">
              <w:rPr>
                <w:lang w:val="en-US"/>
              </w:rPr>
              <w:t>WTEDY &lt;CONSIGNMENT-HOUSE CONSIGNMENT-DEPARTURE TRANSPORT MEANS&gt; nie stosuje się</w:t>
            </w:r>
          </w:p>
          <w:p w14:paraId="690248F7" w14:textId="77777777" w:rsidR="00FE3AE8" w:rsidRDefault="00FE3AE8" w:rsidP="00FE3AE8">
            <w:pPr>
              <w:ind w:left="142" w:hanging="142"/>
              <w:jc w:val="left"/>
              <w:rPr>
                <w:lang w:val="en-US"/>
              </w:rPr>
            </w:pPr>
            <w:r w:rsidRPr="4EA67DE8">
              <w:rPr>
                <w:lang w:val="en-US"/>
              </w:rPr>
              <w:t>W PRZECIWNYM PRZYPADKU &lt;CONSIGNMENT-HOUSE CONSIGNMENT-DEPARTURE TRANSPORT MEANS&gt; jest opcjonalny</w:t>
            </w:r>
          </w:p>
          <w:p w14:paraId="17B62485" w14:textId="2D364364" w:rsidR="00FE3AE8" w:rsidRDefault="00FE3AE8" w:rsidP="00FE3AE8">
            <w:pPr>
              <w:ind w:left="142" w:hanging="142"/>
              <w:jc w:val="left"/>
              <w:rPr>
                <w:lang w:val="en-US"/>
              </w:rPr>
            </w:pPr>
          </w:p>
          <w:p w14:paraId="15C42E12" w14:textId="77777777" w:rsidR="00FE3AE8" w:rsidRDefault="00FE3AE8" w:rsidP="00FE3AE8">
            <w:pPr>
              <w:ind w:left="142" w:hanging="142"/>
              <w:jc w:val="left"/>
              <w:rPr>
                <w:lang w:val="en-US"/>
              </w:rPr>
            </w:pPr>
          </w:p>
          <w:p w14:paraId="41A3AE4D" w14:textId="22281ABE" w:rsidR="00FE3AE8" w:rsidRPr="006237B3" w:rsidRDefault="00FE3AE8" w:rsidP="00FE3AE8">
            <w:pPr>
              <w:adjustRightInd w:val="0"/>
              <w:ind w:left="142" w:hanging="142"/>
              <w:jc w:val="left"/>
              <w:rPr>
                <w:szCs w:val="20"/>
                <w:lang w:val="en-US"/>
              </w:rPr>
            </w:pPr>
            <w:r w:rsidRPr="00E76306">
              <w:rPr>
                <w:b/>
                <w:szCs w:val="20"/>
                <w:lang w:val="en-US"/>
              </w:rPr>
              <w:t>Technical description:</w:t>
            </w:r>
          </w:p>
          <w:p w14:paraId="3F628B5A" w14:textId="77777777" w:rsidR="00FE3AE8" w:rsidRPr="006237B3" w:rsidRDefault="00FE3AE8" w:rsidP="00FE3AE8">
            <w:pPr>
              <w:adjustRightInd w:val="0"/>
              <w:ind w:left="142" w:hanging="142"/>
              <w:jc w:val="left"/>
              <w:rPr>
                <w:szCs w:val="20"/>
                <w:lang w:val="en-US"/>
              </w:rPr>
            </w:pPr>
            <w:r w:rsidRPr="006237B3">
              <w:rPr>
                <w:szCs w:val="20"/>
                <w:lang w:val="en-US"/>
              </w:rPr>
              <w:t>IF /*/Consignment/inlandModeOfTransport is EQUAL to '5'</w:t>
            </w:r>
          </w:p>
          <w:p w14:paraId="4288CB32"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14E80C4B" w14:textId="77777777" w:rsidR="00FE3AE8" w:rsidRPr="006237B3" w:rsidRDefault="00FE3AE8" w:rsidP="00FE3AE8">
            <w:pPr>
              <w:adjustRightInd w:val="0"/>
              <w:ind w:left="142" w:hanging="142"/>
              <w:jc w:val="left"/>
              <w:rPr>
                <w:szCs w:val="20"/>
                <w:lang w:val="en-US"/>
              </w:rPr>
            </w:pPr>
            <w:r w:rsidRPr="006237B3">
              <w:rPr>
                <w:szCs w:val="20"/>
                <w:lang w:val="en-US"/>
              </w:rPr>
              <w:t>/*/Consignment/DepartureTransportMeans = “N” AND</w:t>
            </w:r>
          </w:p>
          <w:p w14:paraId="252C4588" w14:textId="77777777" w:rsidR="00FE3AE8" w:rsidRPr="006237B3" w:rsidRDefault="00FE3AE8" w:rsidP="00FE3AE8">
            <w:pPr>
              <w:adjustRightInd w:val="0"/>
              <w:ind w:left="142" w:hanging="142"/>
              <w:jc w:val="left"/>
              <w:rPr>
                <w:szCs w:val="20"/>
                <w:lang w:val="en-US"/>
              </w:rPr>
            </w:pPr>
            <w:r w:rsidRPr="006237B3">
              <w:rPr>
                <w:szCs w:val="20"/>
                <w:lang w:val="en-US"/>
              </w:rPr>
              <w:t>/*/Consignment/HouseConsignment/DepartureTransportMeans = "N"</w:t>
            </w:r>
          </w:p>
          <w:p w14:paraId="2E74334C"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3AE0A9A0" w14:textId="77777777" w:rsidR="00FE3AE8" w:rsidRPr="006237B3" w:rsidRDefault="00FE3AE8" w:rsidP="00FE3AE8">
            <w:pPr>
              <w:adjustRightInd w:val="0"/>
              <w:ind w:left="142" w:hanging="142"/>
              <w:jc w:val="left"/>
              <w:rPr>
                <w:szCs w:val="20"/>
                <w:lang w:val="en-US"/>
              </w:rPr>
            </w:pPr>
            <w:r w:rsidRPr="006237B3">
              <w:rPr>
                <w:szCs w:val="20"/>
                <w:lang w:val="en-US"/>
              </w:rPr>
              <w:t>IF /*/Consignment/DepartureTransportMeans is PRESENT</w:t>
            </w:r>
          </w:p>
          <w:p w14:paraId="57D82FBF" w14:textId="77777777" w:rsidR="00FE3AE8" w:rsidRPr="006237B3" w:rsidRDefault="00FE3AE8" w:rsidP="00FE3AE8">
            <w:pPr>
              <w:adjustRightInd w:val="0"/>
              <w:ind w:left="142" w:hanging="142"/>
              <w:jc w:val="left"/>
              <w:rPr>
                <w:szCs w:val="20"/>
                <w:lang w:val="en-US"/>
              </w:rPr>
            </w:pPr>
            <w:r w:rsidRPr="006237B3">
              <w:rPr>
                <w:szCs w:val="20"/>
                <w:lang w:val="en-US"/>
              </w:rPr>
              <w:t>THEN /*/Consignment/HouseConsignment/DepartureTransportMeans = "N"</w:t>
            </w:r>
          </w:p>
          <w:p w14:paraId="1BAC9D50" w14:textId="77777777" w:rsidR="00FE3AE8" w:rsidRPr="006237B3" w:rsidRDefault="00FE3AE8" w:rsidP="00FE3AE8">
            <w:pPr>
              <w:adjustRightInd w:val="0"/>
              <w:ind w:left="142" w:hanging="142"/>
              <w:jc w:val="left"/>
              <w:rPr>
                <w:szCs w:val="20"/>
                <w:lang w:val="en-US"/>
              </w:rPr>
            </w:pPr>
            <w:r w:rsidRPr="006237B3">
              <w:rPr>
                <w:szCs w:val="20"/>
                <w:lang w:val="en-US"/>
              </w:rPr>
              <w:t>ELSE /*/Consignment/HouseConsignment/DepartureTransportMeans = "O"</w:t>
            </w:r>
          </w:p>
          <w:p w14:paraId="6613943B" w14:textId="77777777" w:rsidR="00FE3AE8" w:rsidRDefault="00FE3AE8" w:rsidP="00FE3AE8">
            <w:pPr>
              <w:adjustRightInd w:val="0"/>
              <w:ind w:left="142" w:hanging="142"/>
              <w:jc w:val="left"/>
              <w:rPr>
                <w:b/>
                <w:szCs w:val="20"/>
                <w:lang w:val="en-US"/>
              </w:rPr>
            </w:pPr>
          </w:p>
          <w:p w14:paraId="481BC141" w14:textId="6C5077DF" w:rsidR="00FE3AE8" w:rsidRPr="006237B3" w:rsidRDefault="00FE3AE8" w:rsidP="00FE3AE8">
            <w:pPr>
              <w:adjustRightInd w:val="0"/>
              <w:ind w:left="142" w:hanging="142"/>
              <w:jc w:val="left"/>
              <w:rPr>
                <w:szCs w:val="20"/>
                <w:lang w:val="en-US"/>
              </w:rPr>
            </w:pPr>
            <w:r w:rsidRPr="00E76306">
              <w:rPr>
                <w:b/>
                <w:szCs w:val="20"/>
                <w:lang w:val="en-US"/>
              </w:rPr>
              <w:t>Functional description:</w:t>
            </w:r>
          </w:p>
          <w:p w14:paraId="6BD1C77B" w14:textId="77777777" w:rsidR="00FE3AE8" w:rsidRPr="006237B3" w:rsidRDefault="00FE3AE8" w:rsidP="00FE3AE8">
            <w:pPr>
              <w:adjustRightInd w:val="0"/>
              <w:ind w:left="142" w:hanging="142"/>
              <w:jc w:val="left"/>
              <w:rPr>
                <w:szCs w:val="20"/>
                <w:lang w:val="en-US"/>
              </w:rPr>
            </w:pPr>
            <w:r w:rsidRPr="006237B3">
              <w:rPr>
                <w:szCs w:val="20"/>
                <w:lang w:val="en-US"/>
              </w:rPr>
              <w:t>IF &lt;CONSIGNMENT.Inland mode of transport&gt; is EQUAL to '5'</w:t>
            </w:r>
          </w:p>
          <w:p w14:paraId="69DEB6F6"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201DF02F" w14:textId="77777777" w:rsidR="00FE3AE8" w:rsidRPr="006237B3" w:rsidRDefault="00FE3AE8" w:rsidP="00FE3AE8">
            <w:pPr>
              <w:adjustRightInd w:val="0"/>
              <w:ind w:left="142" w:hanging="142"/>
              <w:jc w:val="left"/>
              <w:rPr>
                <w:szCs w:val="20"/>
                <w:lang w:val="en-US"/>
              </w:rPr>
            </w:pPr>
            <w:r w:rsidRPr="006237B3">
              <w:rPr>
                <w:szCs w:val="20"/>
                <w:lang w:val="en-US"/>
              </w:rPr>
              <w:t>&lt;CONSIGNMENT-DEPARTURE TRANSPORT MEANS&gt; = “N” AND</w:t>
            </w:r>
          </w:p>
          <w:p w14:paraId="3793F55F" w14:textId="77777777" w:rsidR="00FE3AE8" w:rsidRPr="006237B3" w:rsidRDefault="00FE3AE8" w:rsidP="00FE3AE8">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1F5396A2" w14:textId="77777777" w:rsidR="00FE3AE8" w:rsidRPr="006237B3" w:rsidRDefault="00FE3AE8" w:rsidP="00FE3AE8">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FE3AE8" w:rsidRPr="006237B3" w:rsidRDefault="00FE3AE8" w:rsidP="00FE3AE8">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FE3AE8" w:rsidRPr="00713C09" w:rsidRDefault="00FE3AE8" w:rsidP="00FE3AE8">
            <w:pPr>
              <w:adjustRightInd w:val="0"/>
              <w:ind w:left="142" w:hanging="142"/>
              <w:jc w:val="left"/>
              <w:rPr>
                <w:szCs w:val="20"/>
                <w:lang w:val="en-US"/>
              </w:rPr>
            </w:pPr>
            <w:r w:rsidRPr="006237B3">
              <w:rPr>
                <w:szCs w:val="20"/>
                <w:lang w:val="en-US"/>
              </w:rPr>
              <w:t>ELSE &lt;CONSIGNMENT-HOUSE CONSIGNMENT-DEPARTURE TRANSPORT MEANS&gt; = "O"</w:t>
            </w:r>
          </w:p>
        </w:tc>
      </w:tr>
      <w:tr w:rsidR="00FE3AE8" w:rsidRPr="00D92B94" w14:paraId="4E4FF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B93212" w14:textId="77777777" w:rsidR="00FE3AE8" w:rsidRPr="00E76306" w:rsidRDefault="00FE3AE8" w:rsidP="00FE3AE8">
            <w:pPr>
              <w:jc w:val="center"/>
              <w:rPr>
                <w:rFonts w:cs="Arial"/>
                <w:b/>
                <w:szCs w:val="20"/>
                <w:lang w:val="en-GB"/>
              </w:rPr>
            </w:pPr>
            <w:r w:rsidRPr="00E76306">
              <w:rPr>
                <w:rFonts w:cs="Arial"/>
                <w:b/>
                <w:szCs w:val="20"/>
                <w:lang w:val="en-GB"/>
              </w:rPr>
              <w:lastRenderedPageBreak/>
              <w:t>C0833</w:t>
            </w:r>
          </w:p>
        </w:tc>
        <w:tc>
          <w:tcPr>
            <w:tcW w:w="8386" w:type="dxa"/>
            <w:tcBorders>
              <w:top w:val="single" w:sz="4" w:space="0" w:color="auto"/>
              <w:left w:val="single" w:sz="4" w:space="0" w:color="auto"/>
              <w:bottom w:val="single" w:sz="4" w:space="0" w:color="auto"/>
              <w:right w:val="single" w:sz="4" w:space="0" w:color="auto"/>
            </w:tcBorders>
            <w:vAlign w:val="bottom"/>
          </w:tcPr>
          <w:p w14:paraId="19C2B9FA" w14:textId="182A7CC5" w:rsidR="00FE3AE8" w:rsidRPr="008A2B35" w:rsidRDefault="00FE3AE8" w:rsidP="00FE3AE8">
            <w:pPr>
              <w:ind w:left="142" w:hanging="142"/>
              <w:jc w:val="left"/>
            </w:pPr>
            <w:r w:rsidRPr="00E76306">
              <w:rPr>
                <w:b/>
              </w:rPr>
              <w:t>Opis techniczny:</w:t>
            </w:r>
            <w:r w:rsidRPr="008A2B35">
              <w:t xml:space="preserve"> </w:t>
            </w:r>
          </w:p>
          <w:p w14:paraId="5E6572B3" w14:textId="77777777" w:rsidR="00FE3AE8" w:rsidRPr="008A2B35" w:rsidRDefault="00FE3AE8" w:rsidP="00FE3AE8">
            <w:pPr>
              <w:ind w:left="142" w:hanging="142"/>
              <w:jc w:val="left"/>
            </w:pPr>
            <w:r w:rsidRPr="008A2B35">
              <w:t xml:space="preserve">JEŻELI /*/Consignment/inlandModeOfTransport jest RÓWNY '5' </w:t>
            </w:r>
          </w:p>
          <w:p w14:paraId="74EE36C8" w14:textId="77777777" w:rsidR="00FE3AE8" w:rsidRPr="008A2B35" w:rsidRDefault="00FE3AE8" w:rsidP="00FE3AE8">
            <w:pPr>
              <w:ind w:left="142" w:hanging="142"/>
              <w:jc w:val="left"/>
            </w:pPr>
            <w:r w:rsidRPr="008A2B35">
              <w:t xml:space="preserve">WTEDY </w:t>
            </w:r>
          </w:p>
          <w:p w14:paraId="71B89D3A" w14:textId="77777777" w:rsidR="00FE3AE8" w:rsidRPr="008A2B35" w:rsidRDefault="00FE3AE8" w:rsidP="00FE3AE8">
            <w:pPr>
              <w:ind w:left="142" w:hanging="142"/>
              <w:jc w:val="left"/>
            </w:pPr>
            <w:r w:rsidRPr="008A2B35">
              <w:t xml:space="preserve">/CC170C/Consignment/DepartureTransportMeans nie stosuje się ORAZ </w:t>
            </w:r>
          </w:p>
          <w:p w14:paraId="52749C9A" w14:textId="77777777" w:rsidR="00FE3AE8" w:rsidRDefault="00FE3AE8" w:rsidP="00FE3AE8">
            <w:pPr>
              <w:ind w:left="142" w:hanging="142"/>
              <w:jc w:val="left"/>
              <w:rPr>
                <w:lang w:val="en-US"/>
              </w:rPr>
            </w:pPr>
            <w:r w:rsidRPr="4C2F5E63">
              <w:rPr>
                <w:lang w:val="en-US"/>
              </w:rPr>
              <w:t xml:space="preserve">/CC170C/Consignment/HouseConsignment/DepartureTransportMeans nie stosuje się </w:t>
            </w:r>
          </w:p>
          <w:p w14:paraId="5EA89463" w14:textId="77777777" w:rsidR="00FE3AE8" w:rsidRPr="008A2B35" w:rsidRDefault="00FE3AE8" w:rsidP="00FE3AE8">
            <w:pPr>
              <w:ind w:left="142" w:hanging="142"/>
              <w:jc w:val="left"/>
            </w:pPr>
            <w:r w:rsidRPr="008A2B35">
              <w:t xml:space="preserve">W PRZECIWNYM PRZYPADKU </w:t>
            </w:r>
          </w:p>
          <w:p w14:paraId="04518F02" w14:textId="77777777" w:rsidR="00FE3AE8" w:rsidRPr="008A2B35" w:rsidRDefault="00FE3AE8" w:rsidP="00FE3AE8">
            <w:pPr>
              <w:ind w:left="142" w:hanging="142"/>
              <w:jc w:val="left"/>
            </w:pPr>
            <w:r w:rsidRPr="008A2B35">
              <w:t xml:space="preserve">JEŻELI /CC015C/Consignment/DepartureTransportMeans NIE JEST UŻYTY ORAZ </w:t>
            </w:r>
          </w:p>
          <w:p w14:paraId="47E7E890" w14:textId="77777777" w:rsidR="00FE3AE8" w:rsidRDefault="00FE3AE8" w:rsidP="00FE3AE8">
            <w:pPr>
              <w:ind w:left="142" w:hanging="142"/>
              <w:jc w:val="left"/>
              <w:rPr>
                <w:lang w:val="en-US"/>
              </w:rPr>
            </w:pPr>
            <w:r w:rsidRPr="4C2F5E63">
              <w:rPr>
                <w:lang w:val="en-US"/>
              </w:rPr>
              <w:t xml:space="preserve">/CC015C/Consignment/HouseConsignment/DepartureTransportMeans NIE JEST UŻYTY ORAZ </w:t>
            </w:r>
          </w:p>
          <w:p w14:paraId="26D1B5EE" w14:textId="77777777" w:rsidR="00FE3AE8" w:rsidRDefault="00FE3AE8" w:rsidP="00FE3AE8">
            <w:pPr>
              <w:ind w:left="142" w:hanging="142"/>
              <w:jc w:val="left"/>
              <w:rPr>
                <w:lang w:val="en-US"/>
              </w:rPr>
            </w:pPr>
            <w:r w:rsidRPr="4C2F5E63">
              <w:rPr>
                <w:lang w:val="en-US"/>
              </w:rPr>
              <w:t xml:space="preserve">/CC013C/Consignment/DepartureTransportMeans NIE JEST UŻYTY ORAZ </w:t>
            </w:r>
          </w:p>
          <w:p w14:paraId="563D283A" w14:textId="77777777" w:rsidR="00FE3AE8" w:rsidRDefault="00FE3AE8" w:rsidP="00FE3AE8">
            <w:pPr>
              <w:ind w:left="142" w:hanging="142"/>
              <w:jc w:val="left"/>
              <w:rPr>
                <w:lang w:val="en-US"/>
              </w:rPr>
            </w:pPr>
            <w:r w:rsidRPr="4C2F5E63">
              <w:rPr>
                <w:lang w:val="en-US"/>
              </w:rPr>
              <w:t xml:space="preserve">/CC013C/Consignment/HouseConsignment/DepartureTransportMeans NIE JEST UŻYTY </w:t>
            </w:r>
          </w:p>
          <w:p w14:paraId="033D1ED4" w14:textId="77777777" w:rsidR="00FE3AE8" w:rsidRDefault="00FE3AE8" w:rsidP="00FE3AE8">
            <w:pPr>
              <w:ind w:left="142" w:hanging="142"/>
              <w:jc w:val="left"/>
              <w:rPr>
                <w:lang w:val="en-US"/>
              </w:rPr>
            </w:pPr>
            <w:r w:rsidRPr="4C2F5E63">
              <w:rPr>
                <w:lang w:val="en-US"/>
              </w:rPr>
              <w:t xml:space="preserve">WTEDY </w:t>
            </w:r>
          </w:p>
          <w:p w14:paraId="5AD451C1" w14:textId="77777777" w:rsidR="00FE3AE8" w:rsidRDefault="00FE3AE8" w:rsidP="00FE3AE8">
            <w:pPr>
              <w:ind w:left="142" w:hanging="142"/>
              <w:jc w:val="left"/>
              <w:rPr>
                <w:lang w:val="en-US"/>
              </w:rPr>
            </w:pPr>
            <w:r w:rsidRPr="4C2F5E63">
              <w:rPr>
                <w:lang w:val="en-US"/>
              </w:rPr>
              <w:t xml:space="preserve">JEŻELI /CC170C/Consignment/DepartureTransportMeans jest UŻYTY </w:t>
            </w:r>
          </w:p>
          <w:p w14:paraId="1E512F6F" w14:textId="77777777" w:rsidR="00FE3AE8" w:rsidRDefault="00FE3AE8" w:rsidP="00FE3AE8">
            <w:pPr>
              <w:ind w:left="142" w:hanging="142"/>
              <w:jc w:val="left"/>
              <w:rPr>
                <w:lang w:val="en-US"/>
              </w:rPr>
            </w:pPr>
            <w:r w:rsidRPr="4C2F5E63">
              <w:rPr>
                <w:lang w:val="en-US"/>
              </w:rPr>
              <w:t xml:space="preserve">WTEDY /CC170C/Consignment/HouseConsignment/DepartureTransportMeans nie stosuje się </w:t>
            </w:r>
          </w:p>
          <w:p w14:paraId="2B958965" w14:textId="77777777" w:rsidR="00FE3AE8" w:rsidRPr="008A2B35" w:rsidRDefault="00FE3AE8" w:rsidP="00FE3AE8">
            <w:pPr>
              <w:ind w:left="142" w:hanging="142"/>
              <w:jc w:val="left"/>
            </w:pPr>
            <w:r w:rsidRPr="008A2B35">
              <w:t xml:space="preserve">W PRZECIWNYM PRZYPADKU /CC170C/Consignment/HouseConsignment/DepartureTransportMeans jest opcjonalny </w:t>
            </w:r>
          </w:p>
          <w:p w14:paraId="22C4B9E4" w14:textId="77777777" w:rsidR="00FE3AE8" w:rsidRPr="008A2B35" w:rsidRDefault="00FE3AE8" w:rsidP="00FE3AE8">
            <w:pPr>
              <w:ind w:left="142" w:hanging="142"/>
              <w:jc w:val="left"/>
            </w:pPr>
            <w:r w:rsidRPr="008A2B35">
              <w:t xml:space="preserve"> </w:t>
            </w:r>
          </w:p>
          <w:p w14:paraId="701C1D44" w14:textId="3101432C" w:rsidR="00FE3AE8" w:rsidRPr="008A2B35" w:rsidRDefault="00FE3AE8" w:rsidP="00FE3AE8">
            <w:pPr>
              <w:ind w:left="142" w:hanging="142"/>
              <w:jc w:val="left"/>
            </w:pPr>
            <w:r w:rsidRPr="00E76306">
              <w:rPr>
                <w:b/>
              </w:rPr>
              <w:t>Opis funkcjonalny:</w:t>
            </w:r>
            <w:r w:rsidRPr="008A2B35">
              <w:t xml:space="preserve"> </w:t>
            </w:r>
          </w:p>
          <w:p w14:paraId="019BB7D0" w14:textId="77777777" w:rsidR="00FE3AE8" w:rsidRPr="008A2B35" w:rsidRDefault="00FE3AE8" w:rsidP="00FE3AE8">
            <w:pPr>
              <w:ind w:left="142" w:hanging="142"/>
              <w:jc w:val="left"/>
            </w:pPr>
            <w:r w:rsidRPr="008A2B35">
              <w:t xml:space="preserve">JEŻELI &lt;CONSIGNMENT.Inland mode of transport&gt; jest RÓWNY '5' </w:t>
            </w:r>
          </w:p>
          <w:p w14:paraId="4DE74EA6" w14:textId="77777777" w:rsidR="00FE3AE8" w:rsidRDefault="00FE3AE8" w:rsidP="00FE3AE8">
            <w:pPr>
              <w:ind w:left="142" w:hanging="142"/>
              <w:jc w:val="left"/>
              <w:rPr>
                <w:lang w:val="en-US"/>
              </w:rPr>
            </w:pPr>
            <w:r w:rsidRPr="4C2F5E63">
              <w:rPr>
                <w:lang w:val="en-US"/>
              </w:rPr>
              <w:t xml:space="preserve">WTEDY &lt;CC170C-CONSIGNMENT-DEPARTURE TRANSPORT MEANS&gt; nie stosuje się ORAZ </w:t>
            </w:r>
          </w:p>
          <w:p w14:paraId="3DC116F7" w14:textId="77777777" w:rsidR="00FE3AE8" w:rsidRDefault="00FE3AE8" w:rsidP="00FE3AE8">
            <w:pPr>
              <w:ind w:left="142" w:hanging="142"/>
              <w:jc w:val="left"/>
              <w:rPr>
                <w:lang w:val="en-US"/>
              </w:rPr>
            </w:pPr>
            <w:r w:rsidRPr="4C2F5E63">
              <w:rPr>
                <w:lang w:val="en-US"/>
              </w:rPr>
              <w:t xml:space="preserve">&lt;CC170C -CONSIGNMENT-HOUSE CONSIGNMENT-DEPARTURE TRANSPORT MEANS&gt; nie stosuje się </w:t>
            </w:r>
          </w:p>
          <w:p w14:paraId="339ACCCF" w14:textId="77777777" w:rsidR="00FE3AE8" w:rsidRPr="008A2B35" w:rsidRDefault="00FE3AE8" w:rsidP="00FE3AE8">
            <w:pPr>
              <w:ind w:left="142" w:hanging="142"/>
              <w:jc w:val="left"/>
            </w:pPr>
            <w:r w:rsidRPr="008A2B35">
              <w:t xml:space="preserve">W PRZECIWNYM PRZYPADKU </w:t>
            </w:r>
          </w:p>
          <w:p w14:paraId="54AFFB30" w14:textId="77777777" w:rsidR="00FE3AE8" w:rsidRPr="008A2B35" w:rsidRDefault="00FE3AE8" w:rsidP="00FE3AE8">
            <w:pPr>
              <w:ind w:left="142" w:hanging="142"/>
              <w:jc w:val="left"/>
            </w:pPr>
            <w:r w:rsidRPr="008A2B35">
              <w:t xml:space="preserve">JEŻELI &lt;CC015C-CONSIGNMENT.DEPARTURE TRANSPORT MEANS&gt; NIE JEST UŻYTY ORAZ </w:t>
            </w:r>
          </w:p>
          <w:p w14:paraId="7E44400B" w14:textId="77777777" w:rsidR="00FE3AE8" w:rsidRDefault="00FE3AE8" w:rsidP="00FE3AE8">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FE3AE8" w:rsidRDefault="00FE3AE8" w:rsidP="00FE3AE8">
            <w:pPr>
              <w:ind w:left="142" w:hanging="142"/>
              <w:jc w:val="left"/>
              <w:rPr>
                <w:lang w:val="en-US"/>
              </w:rPr>
            </w:pPr>
            <w:r w:rsidRPr="4C2F5E63">
              <w:rPr>
                <w:lang w:val="en-US"/>
              </w:rPr>
              <w:lastRenderedPageBreak/>
              <w:t xml:space="preserve">ORAZ &lt;CC013C-CONSIGNMENT.HOUSE CONSIGNMENT. DEPARTURE TRANSPORT MEANS&gt; NIE jest UŻYTY WTEDY </w:t>
            </w:r>
          </w:p>
          <w:p w14:paraId="61939346" w14:textId="77777777" w:rsidR="00FE3AE8" w:rsidRDefault="00FE3AE8" w:rsidP="00FE3AE8">
            <w:pPr>
              <w:ind w:left="142" w:hanging="142"/>
              <w:jc w:val="left"/>
              <w:rPr>
                <w:lang w:val="en-US"/>
              </w:rPr>
            </w:pPr>
            <w:r w:rsidRPr="4C2F5E63">
              <w:rPr>
                <w:lang w:val="en-US"/>
              </w:rPr>
              <w:t xml:space="preserve">JEŻELI &lt;CC170C-CONSIGNMENT-DEPARTURE TRANSPORT MEANS&gt; jest UŻYTY </w:t>
            </w:r>
          </w:p>
          <w:p w14:paraId="7585D678" w14:textId="77777777" w:rsidR="00FE3AE8" w:rsidRDefault="00FE3AE8" w:rsidP="00FE3AE8">
            <w:pPr>
              <w:ind w:left="142" w:hanging="142"/>
              <w:jc w:val="left"/>
              <w:rPr>
                <w:lang w:val="en-US"/>
              </w:rPr>
            </w:pPr>
            <w:r w:rsidRPr="4C2F5E63">
              <w:rPr>
                <w:lang w:val="en-US"/>
              </w:rPr>
              <w:t xml:space="preserve">WTEDY &lt;CC170C-CONSIGNMENT-HOUSE CONSIGNMENT-DEPARTURE TRANSPORT MEANS&gt; </w:t>
            </w:r>
          </w:p>
          <w:p w14:paraId="2A81A4F8" w14:textId="77777777" w:rsidR="00FE3AE8" w:rsidRPr="008A2B35" w:rsidRDefault="00FE3AE8" w:rsidP="00FE3AE8">
            <w:pPr>
              <w:ind w:left="142" w:hanging="142"/>
              <w:jc w:val="left"/>
            </w:pPr>
            <w:r w:rsidRPr="008A2B35">
              <w:t xml:space="preserve">nie stosuje się </w:t>
            </w:r>
          </w:p>
          <w:p w14:paraId="4AA27CCF" w14:textId="77777777" w:rsidR="00FE3AE8" w:rsidRPr="008A2B35" w:rsidRDefault="00FE3AE8" w:rsidP="00FE3AE8">
            <w:pPr>
              <w:ind w:left="142" w:hanging="142"/>
              <w:jc w:val="left"/>
            </w:pPr>
            <w:r w:rsidRPr="008A2B35">
              <w:t>W PRZECIWNYM PRZYPADKU &lt;CC170C-CONSIGNMENT-HOUSE CONSIGNMENT-DEPARTURE TRANSPORT MEANS&gt; jes opcjonalny</w:t>
            </w:r>
          </w:p>
          <w:p w14:paraId="569AEC50" w14:textId="62C157BE" w:rsidR="00FE3AE8" w:rsidRDefault="00FE3AE8" w:rsidP="00FE3AE8">
            <w:pPr>
              <w:ind w:left="142" w:hanging="142"/>
              <w:jc w:val="left"/>
            </w:pPr>
          </w:p>
          <w:p w14:paraId="2E501174" w14:textId="77777777" w:rsidR="00FE3AE8" w:rsidRPr="008A2B35" w:rsidRDefault="00FE3AE8" w:rsidP="00FE3AE8">
            <w:pPr>
              <w:ind w:left="142" w:hanging="142"/>
              <w:jc w:val="left"/>
            </w:pPr>
          </w:p>
          <w:p w14:paraId="10688E1C" w14:textId="187AABE7" w:rsidR="00FE3AE8" w:rsidRPr="00F22CC0" w:rsidRDefault="00FE3AE8" w:rsidP="00FE3AE8">
            <w:pPr>
              <w:adjustRightInd w:val="0"/>
              <w:ind w:left="142" w:hanging="142"/>
              <w:jc w:val="left"/>
              <w:rPr>
                <w:szCs w:val="20"/>
                <w:lang w:val="en-US"/>
              </w:rPr>
            </w:pPr>
            <w:r w:rsidRPr="00E76306">
              <w:rPr>
                <w:b/>
                <w:szCs w:val="20"/>
                <w:lang w:val="en-US"/>
              </w:rPr>
              <w:t>Technical description:</w:t>
            </w:r>
          </w:p>
          <w:p w14:paraId="162081DF" w14:textId="77777777" w:rsidR="00FE3AE8" w:rsidRPr="00F22CC0" w:rsidRDefault="00FE3AE8" w:rsidP="00FE3AE8">
            <w:pPr>
              <w:adjustRightInd w:val="0"/>
              <w:ind w:left="142" w:hanging="142"/>
              <w:jc w:val="left"/>
              <w:rPr>
                <w:szCs w:val="20"/>
                <w:lang w:val="en-US"/>
              </w:rPr>
            </w:pPr>
            <w:r w:rsidRPr="00F22CC0">
              <w:rPr>
                <w:szCs w:val="20"/>
                <w:lang w:val="en-US"/>
              </w:rPr>
              <w:t>IF /*/Consignment/inlandModeOfTransport is EQUAL to '5'</w:t>
            </w:r>
          </w:p>
          <w:p w14:paraId="7822F63D"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04D8522" w14:textId="77777777" w:rsidR="00FE3AE8" w:rsidRPr="00F22CC0" w:rsidRDefault="00FE3AE8" w:rsidP="00FE3AE8">
            <w:pPr>
              <w:adjustRightInd w:val="0"/>
              <w:ind w:left="142" w:hanging="142"/>
              <w:jc w:val="left"/>
              <w:rPr>
                <w:szCs w:val="20"/>
                <w:lang w:val="en-US"/>
              </w:rPr>
            </w:pPr>
            <w:r w:rsidRPr="00F22CC0">
              <w:rPr>
                <w:szCs w:val="20"/>
                <w:lang w:val="en-US"/>
              </w:rPr>
              <w:t>/CC170C/Consignment/DepartureTransportMeans = “N” AND</w:t>
            </w:r>
          </w:p>
          <w:p w14:paraId="68F956AB" w14:textId="77777777" w:rsidR="00FE3AE8" w:rsidRPr="00F22CC0" w:rsidRDefault="00FE3AE8" w:rsidP="00FE3AE8">
            <w:pPr>
              <w:adjustRightInd w:val="0"/>
              <w:ind w:left="142" w:hanging="142"/>
              <w:jc w:val="left"/>
              <w:rPr>
                <w:szCs w:val="20"/>
                <w:lang w:val="en-US"/>
              </w:rPr>
            </w:pPr>
            <w:r w:rsidRPr="00F22CC0">
              <w:rPr>
                <w:szCs w:val="20"/>
                <w:lang w:val="en-US"/>
              </w:rPr>
              <w:t>/CC170C/Consignment/HouseConsignment/DepartureTransportMeans = “N”</w:t>
            </w:r>
          </w:p>
          <w:p w14:paraId="407EDEEC"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E3AE6CA" w14:textId="77777777" w:rsidR="00FE3AE8" w:rsidRPr="00F22CC0" w:rsidRDefault="00FE3AE8" w:rsidP="00FE3AE8">
            <w:pPr>
              <w:adjustRightInd w:val="0"/>
              <w:ind w:left="142" w:hanging="142"/>
              <w:jc w:val="left"/>
              <w:rPr>
                <w:szCs w:val="20"/>
                <w:lang w:val="en-US"/>
              </w:rPr>
            </w:pPr>
            <w:r w:rsidRPr="00F22CC0">
              <w:rPr>
                <w:szCs w:val="20"/>
                <w:lang w:val="en-US"/>
              </w:rPr>
              <w:t>IF /CC015C/Consignment/DepartureTransportMeans is NOT PRESENT AND</w:t>
            </w:r>
          </w:p>
          <w:p w14:paraId="14B4B22C" w14:textId="77777777" w:rsidR="00FE3AE8" w:rsidRPr="00F22CC0" w:rsidRDefault="00FE3AE8" w:rsidP="00FE3AE8">
            <w:pPr>
              <w:adjustRightInd w:val="0"/>
              <w:ind w:left="142" w:hanging="142"/>
              <w:jc w:val="left"/>
              <w:rPr>
                <w:szCs w:val="20"/>
                <w:lang w:val="en-US"/>
              </w:rPr>
            </w:pPr>
            <w:r w:rsidRPr="00F22CC0">
              <w:rPr>
                <w:szCs w:val="20"/>
                <w:lang w:val="en-US"/>
              </w:rPr>
              <w:t>/CC015C/Consignment/HouseConsignment/DepartureTransportMeans is NOT PRESENT AND</w:t>
            </w:r>
          </w:p>
          <w:p w14:paraId="7323ECD7" w14:textId="77777777" w:rsidR="00FE3AE8" w:rsidRPr="00F22CC0" w:rsidRDefault="00FE3AE8" w:rsidP="00FE3AE8">
            <w:pPr>
              <w:adjustRightInd w:val="0"/>
              <w:ind w:left="142" w:hanging="142"/>
              <w:jc w:val="left"/>
              <w:rPr>
                <w:szCs w:val="20"/>
                <w:lang w:val="en-US"/>
              </w:rPr>
            </w:pPr>
            <w:r w:rsidRPr="00F22CC0">
              <w:rPr>
                <w:szCs w:val="20"/>
                <w:lang w:val="en-US"/>
              </w:rPr>
              <w:t>/CC013C/Consignment/DepartureTransportMeans is NOT PRESENT AND</w:t>
            </w:r>
          </w:p>
          <w:p w14:paraId="4441F069" w14:textId="77777777" w:rsidR="00FE3AE8" w:rsidRPr="00F22CC0" w:rsidRDefault="00FE3AE8" w:rsidP="00FE3AE8">
            <w:pPr>
              <w:adjustRightInd w:val="0"/>
              <w:ind w:left="142" w:hanging="142"/>
              <w:jc w:val="left"/>
              <w:rPr>
                <w:szCs w:val="20"/>
                <w:lang w:val="en-US"/>
              </w:rPr>
            </w:pPr>
            <w:r w:rsidRPr="00F22CC0">
              <w:rPr>
                <w:szCs w:val="20"/>
                <w:lang w:val="en-US"/>
              </w:rPr>
              <w:t>/CC013C/Consignment/HouseConsignment/DepartureTransportMeans is NOT PRESENT</w:t>
            </w:r>
          </w:p>
          <w:p w14:paraId="30B0D32C"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0AA20F76" w14:textId="77777777" w:rsidR="00FE3AE8" w:rsidRPr="00F22CC0" w:rsidRDefault="00FE3AE8" w:rsidP="00FE3AE8">
            <w:pPr>
              <w:adjustRightInd w:val="0"/>
              <w:ind w:left="142" w:hanging="142"/>
              <w:jc w:val="left"/>
              <w:rPr>
                <w:szCs w:val="20"/>
                <w:lang w:val="en-US"/>
              </w:rPr>
            </w:pPr>
            <w:r w:rsidRPr="00F22CC0">
              <w:rPr>
                <w:szCs w:val="20"/>
                <w:lang w:val="en-US"/>
              </w:rPr>
              <w:t>IF /CC170C/Consignment/DepartureTransportMeans is PRESENT</w:t>
            </w:r>
          </w:p>
          <w:p w14:paraId="0637D87E" w14:textId="77777777" w:rsidR="00FE3AE8" w:rsidRPr="00F22CC0" w:rsidRDefault="00FE3AE8" w:rsidP="00FE3AE8">
            <w:pPr>
              <w:adjustRightInd w:val="0"/>
              <w:ind w:left="142" w:hanging="142"/>
              <w:jc w:val="left"/>
              <w:rPr>
                <w:szCs w:val="20"/>
                <w:lang w:val="en-US"/>
              </w:rPr>
            </w:pPr>
            <w:r w:rsidRPr="00F22CC0">
              <w:rPr>
                <w:szCs w:val="20"/>
                <w:lang w:val="en-US"/>
              </w:rPr>
              <w:t>THEN /CC170C/Consignment/HouseConsignment/DepartureTransportMeans = "N"</w:t>
            </w:r>
          </w:p>
          <w:p w14:paraId="27791D36" w14:textId="77777777" w:rsidR="00FE3AE8" w:rsidRDefault="00FE3AE8" w:rsidP="00FE3AE8">
            <w:pPr>
              <w:adjustRightInd w:val="0"/>
              <w:ind w:left="142" w:hanging="142"/>
              <w:jc w:val="left"/>
              <w:rPr>
                <w:szCs w:val="20"/>
                <w:lang w:val="en-US"/>
              </w:rPr>
            </w:pPr>
            <w:r w:rsidRPr="00F22CC0">
              <w:rPr>
                <w:szCs w:val="20"/>
                <w:lang w:val="en-US"/>
              </w:rPr>
              <w:t>ELSE /CC170C/Consignment/HouseConsignment/DepartureTransportMeans = "O"</w:t>
            </w:r>
          </w:p>
          <w:p w14:paraId="6C62665F" w14:textId="77777777" w:rsidR="00FE3AE8" w:rsidRDefault="00FE3AE8" w:rsidP="00FE3AE8">
            <w:pPr>
              <w:adjustRightInd w:val="0"/>
              <w:ind w:left="142" w:hanging="142"/>
              <w:jc w:val="left"/>
              <w:rPr>
                <w:szCs w:val="20"/>
                <w:lang w:val="en-US"/>
              </w:rPr>
            </w:pPr>
          </w:p>
          <w:p w14:paraId="15FE4ED7" w14:textId="35218A3F" w:rsidR="00FE3AE8" w:rsidRPr="00F22CC0" w:rsidRDefault="00FE3AE8" w:rsidP="00FE3AE8">
            <w:pPr>
              <w:adjustRightInd w:val="0"/>
              <w:ind w:left="142" w:hanging="142"/>
              <w:jc w:val="left"/>
              <w:rPr>
                <w:szCs w:val="20"/>
                <w:lang w:val="en-US"/>
              </w:rPr>
            </w:pPr>
            <w:r w:rsidRPr="00E76306">
              <w:rPr>
                <w:b/>
                <w:szCs w:val="20"/>
                <w:lang w:val="en-US"/>
              </w:rPr>
              <w:t>Functional description:</w:t>
            </w:r>
          </w:p>
          <w:p w14:paraId="58233930" w14:textId="77777777" w:rsidR="00FE3AE8" w:rsidRPr="00F22CC0" w:rsidRDefault="00FE3AE8" w:rsidP="00FE3AE8">
            <w:pPr>
              <w:adjustRightInd w:val="0"/>
              <w:ind w:left="142" w:hanging="142"/>
              <w:jc w:val="left"/>
              <w:rPr>
                <w:szCs w:val="20"/>
                <w:lang w:val="en-US"/>
              </w:rPr>
            </w:pPr>
            <w:r w:rsidRPr="00F22CC0">
              <w:rPr>
                <w:szCs w:val="20"/>
                <w:lang w:val="en-US"/>
              </w:rPr>
              <w:t>IF &lt;CONSIGNMENT.Inland mode of transport&gt; is EQUAL to '5'</w:t>
            </w:r>
          </w:p>
          <w:p w14:paraId="5A55D149"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FE3AE8" w:rsidRPr="00F22CC0" w:rsidRDefault="00FE3AE8" w:rsidP="00FE3AE8">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3419304" w14:textId="77777777" w:rsidR="00FE3AE8" w:rsidRPr="00F22CC0" w:rsidRDefault="00FE3AE8" w:rsidP="00FE3AE8">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FE3AE8" w:rsidRPr="00F22CC0" w:rsidRDefault="00FE3AE8" w:rsidP="00FE3AE8">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FE3AE8" w:rsidRPr="00F22CC0" w:rsidRDefault="00FE3AE8" w:rsidP="00FE3AE8">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FE3AE8" w:rsidRPr="00F22CC0" w:rsidRDefault="00FE3AE8" w:rsidP="00FE3AE8">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FE3AE8" w:rsidRPr="00F22CC0" w:rsidRDefault="00FE3AE8" w:rsidP="00FE3AE8">
            <w:pPr>
              <w:adjustRightInd w:val="0"/>
              <w:ind w:left="142" w:hanging="142"/>
              <w:jc w:val="left"/>
              <w:rPr>
                <w:szCs w:val="20"/>
                <w:lang w:val="en-US"/>
              </w:rPr>
            </w:pPr>
            <w:r w:rsidRPr="00F22CC0">
              <w:rPr>
                <w:szCs w:val="20"/>
                <w:lang w:val="en-US"/>
              </w:rPr>
              <w:t>NOT</w:t>
            </w:r>
          </w:p>
          <w:p w14:paraId="24435D30" w14:textId="77777777" w:rsidR="00FE3AE8" w:rsidRPr="00F22CC0" w:rsidRDefault="00FE3AE8" w:rsidP="00FE3AE8">
            <w:pPr>
              <w:adjustRightInd w:val="0"/>
              <w:ind w:left="142" w:hanging="142"/>
              <w:jc w:val="left"/>
              <w:rPr>
                <w:szCs w:val="20"/>
                <w:lang w:val="en-US"/>
              </w:rPr>
            </w:pPr>
            <w:r w:rsidRPr="00F22CC0">
              <w:rPr>
                <w:szCs w:val="20"/>
                <w:lang w:val="en-US"/>
              </w:rPr>
              <w:t>PRESENT</w:t>
            </w:r>
          </w:p>
          <w:p w14:paraId="475AAF43"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D027959" w14:textId="77777777" w:rsidR="00FE3AE8" w:rsidRPr="00F22CC0" w:rsidRDefault="00FE3AE8" w:rsidP="00FE3AE8">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FE3AE8" w:rsidRPr="00F22CC0" w:rsidRDefault="00FE3AE8" w:rsidP="00FE3AE8">
            <w:pPr>
              <w:adjustRightInd w:val="0"/>
              <w:ind w:left="142" w:hanging="142"/>
              <w:jc w:val="left"/>
              <w:rPr>
                <w:szCs w:val="20"/>
                <w:lang w:val="en-US"/>
              </w:rPr>
            </w:pPr>
            <w:r w:rsidRPr="00F22CC0">
              <w:rPr>
                <w:szCs w:val="20"/>
                <w:lang w:val="en-US"/>
              </w:rPr>
              <w:t>= "N"</w:t>
            </w:r>
          </w:p>
          <w:p w14:paraId="76E7753F" w14:textId="77777777" w:rsidR="00FE3AE8" w:rsidRPr="00F22CC0" w:rsidRDefault="00FE3AE8" w:rsidP="00FE3AE8">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FE3AE8" w:rsidRPr="0029230D" w:rsidRDefault="00FE3AE8" w:rsidP="00FE3AE8">
            <w:pPr>
              <w:adjustRightInd w:val="0"/>
              <w:ind w:left="142" w:hanging="142"/>
              <w:jc w:val="left"/>
              <w:rPr>
                <w:szCs w:val="20"/>
                <w:lang w:val="en-US"/>
              </w:rPr>
            </w:pPr>
            <w:r w:rsidRPr="00F22CC0">
              <w:rPr>
                <w:szCs w:val="20"/>
                <w:lang w:val="en-US"/>
              </w:rPr>
              <w:t>"O</w:t>
            </w:r>
            <w:r>
              <w:rPr>
                <w:szCs w:val="20"/>
                <w:lang w:val="en-US"/>
              </w:rPr>
              <w:t>”</w:t>
            </w:r>
          </w:p>
        </w:tc>
      </w:tr>
      <w:tr w:rsidR="00FE3AE8" w:rsidRPr="00D92B94" w14:paraId="1D43026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C98774" w14:textId="77777777" w:rsidR="00FE3AE8" w:rsidRPr="00E76306" w:rsidRDefault="00FE3AE8" w:rsidP="00FE3AE8">
            <w:pPr>
              <w:jc w:val="center"/>
              <w:rPr>
                <w:rFonts w:cs="Arial"/>
                <w:b/>
                <w:szCs w:val="20"/>
                <w:lang w:val="en-GB"/>
              </w:rPr>
            </w:pPr>
            <w:r w:rsidRPr="00E76306">
              <w:rPr>
                <w:rFonts w:cs="Arial"/>
                <w:b/>
                <w:szCs w:val="20"/>
                <w:lang w:val="en-GB"/>
              </w:rPr>
              <w:lastRenderedPageBreak/>
              <w:t>C0837</w:t>
            </w:r>
          </w:p>
        </w:tc>
        <w:tc>
          <w:tcPr>
            <w:tcW w:w="8386" w:type="dxa"/>
            <w:tcBorders>
              <w:top w:val="single" w:sz="4" w:space="0" w:color="auto"/>
              <w:left w:val="single" w:sz="4" w:space="0" w:color="auto"/>
              <w:bottom w:val="single" w:sz="4" w:space="0" w:color="auto"/>
              <w:right w:val="single" w:sz="4" w:space="0" w:color="auto"/>
            </w:tcBorders>
            <w:vAlign w:val="bottom"/>
          </w:tcPr>
          <w:p w14:paraId="0A5E69C0" w14:textId="50BA6B87" w:rsidR="00FE3AE8" w:rsidRDefault="00FE3AE8" w:rsidP="00FE3AE8">
            <w:pPr>
              <w:ind w:left="142" w:hanging="142"/>
              <w:jc w:val="left"/>
              <w:rPr>
                <w:lang w:val="en-US"/>
              </w:rPr>
            </w:pPr>
            <w:r w:rsidRPr="00E76306">
              <w:rPr>
                <w:b/>
                <w:lang w:val="en-US"/>
              </w:rPr>
              <w:t>Opis techniczny:</w:t>
            </w:r>
          </w:p>
          <w:p w14:paraId="630BA0EC" w14:textId="77777777" w:rsidR="00FE3AE8" w:rsidRDefault="00FE3AE8" w:rsidP="00FE3AE8">
            <w:pPr>
              <w:ind w:left="142" w:hanging="142"/>
              <w:jc w:val="left"/>
              <w:rPr>
                <w:lang w:val="en-US"/>
              </w:rPr>
            </w:pPr>
            <w:r w:rsidRPr="4EA67DE8">
              <w:rPr>
                <w:lang w:val="en-US"/>
              </w:rPr>
              <w:t>JEŻELI /*/Consignment/HouseConsignment/PreviousDocument/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FE3AE8" w:rsidRDefault="00FE3AE8" w:rsidP="00FE3AE8">
            <w:pPr>
              <w:ind w:left="142" w:hanging="142"/>
              <w:jc w:val="left"/>
              <w:rPr>
                <w:lang w:val="en-US"/>
              </w:rPr>
            </w:pPr>
            <w:r w:rsidRPr="4EA67DE8">
              <w:rPr>
                <w:lang w:val="en-US"/>
              </w:rPr>
              <w:t>WTEDY</w:t>
            </w:r>
          </w:p>
          <w:p w14:paraId="5EF17E7A" w14:textId="77777777" w:rsidR="00FE3AE8" w:rsidRDefault="00FE3AE8" w:rsidP="00FE3AE8">
            <w:pPr>
              <w:ind w:left="142" w:hanging="142"/>
              <w:jc w:val="left"/>
              <w:rPr>
                <w:lang w:val="en-US"/>
              </w:rPr>
            </w:pPr>
            <w:r w:rsidRPr="4EA67DE8">
              <w:rPr>
                <w:lang w:val="en-US"/>
              </w:rPr>
              <w:t>/*/Consignment/HouseConsignment/ConsignmentItem/Commodity/GoodsMeasure/netMass jest wymagany</w:t>
            </w:r>
          </w:p>
          <w:p w14:paraId="718DEA08" w14:textId="77777777" w:rsidR="00FE3AE8" w:rsidRPr="008A2B35" w:rsidRDefault="00FE3AE8" w:rsidP="00FE3AE8">
            <w:pPr>
              <w:ind w:left="142" w:hanging="142"/>
              <w:jc w:val="left"/>
            </w:pPr>
            <w:r w:rsidRPr="008A2B35">
              <w:t>W PRZECIWNYM PRZYPADKU JEŻELI /*/ TransitOperation/reducedDatasetIndicator jest RÓWNY ‘1’</w:t>
            </w:r>
          </w:p>
          <w:p w14:paraId="6C581B55" w14:textId="77777777" w:rsidR="00FE3AE8" w:rsidRDefault="00FE3AE8" w:rsidP="00FE3AE8">
            <w:pPr>
              <w:ind w:left="142" w:hanging="142"/>
              <w:jc w:val="left"/>
              <w:rPr>
                <w:lang w:val="en-US"/>
              </w:rPr>
            </w:pPr>
            <w:r w:rsidRPr="4EA67DE8">
              <w:rPr>
                <w:lang w:val="en-US"/>
              </w:rPr>
              <w:t>WTEDY</w:t>
            </w:r>
          </w:p>
          <w:p w14:paraId="0B1D7169" w14:textId="77777777" w:rsidR="00FE3AE8" w:rsidRDefault="00FE3AE8" w:rsidP="00FE3AE8">
            <w:pPr>
              <w:ind w:left="142" w:hanging="142"/>
              <w:jc w:val="left"/>
              <w:rPr>
                <w:lang w:val="en-US"/>
              </w:rPr>
            </w:pPr>
            <w:r w:rsidRPr="4EA67DE8">
              <w:rPr>
                <w:lang w:val="en-US"/>
              </w:rPr>
              <w:lastRenderedPageBreak/>
              <w:t>/*/Consignment/HouseConsignment/ConsignmentItem/Commodity/GoodsMeasure/netMass nie stosuje się</w:t>
            </w:r>
          </w:p>
          <w:p w14:paraId="0394816B" w14:textId="77777777" w:rsidR="00FE3AE8" w:rsidRDefault="00FE3AE8" w:rsidP="00FE3AE8">
            <w:pPr>
              <w:ind w:left="142" w:hanging="142"/>
              <w:jc w:val="left"/>
              <w:rPr>
                <w:lang w:val="en-US"/>
              </w:rPr>
            </w:pPr>
            <w:r w:rsidRPr="4EA67DE8">
              <w:rPr>
                <w:lang w:val="en-US"/>
              </w:rPr>
              <w:t>W PRZECIWNYM PRZYPADKU</w:t>
            </w:r>
          </w:p>
          <w:p w14:paraId="7335A927" w14:textId="77777777" w:rsidR="00FE3AE8" w:rsidRDefault="00FE3AE8" w:rsidP="00FE3AE8">
            <w:pPr>
              <w:ind w:left="142" w:hanging="142"/>
              <w:jc w:val="left"/>
              <w:rPr>
                <w:lang w:val="en-US"/>
              </w:rPr>
            </w:pPr>
            <w:r w:rsidRPr="4EA67DE8">
              <w:rPr>
                <w:lang w:val="en-US"/>
              </w:rPr>
              <w:t>/*/Consignment/HouseConsignment/ConsignmentItem/Commodity/GoodsMeasure/netMass jest opcjonalny</w:t>
            </w:r>
          </w:p>
          <w:p w14:paraId="6CA741B7" w14:textId="77777777" w:rsidR="00FE3AE8" w:rsidRDefault="00FE3AE8" w:rsidP="00FE3AE8">
            <w:pPr>
              <w:ind w:left="142" w:hanging="142"/>
              <w:jc w:val="left"/>
              <w:rPr>
                <w:lang w:val="en-US"/>
              </w:rPr>
            </w:pPr>
            <w:r w:rsidRPr="4EA67DE8">
              <w:rPr>
                <w:lang w:val="en-US"/>
              </w:rPr>
              <w:t xml:space="preserve"> </w:t>
            </w:r>
          </w:p>
          <w:p w14:paraId="6790EFC1" w14:textId="1ABBF276" w:rsidR="00FE3AE8" w:rsidRPr="00C756C2" w:rsidRDefault="00FE3AE8" w:rsidP="00FE3AE8">
            <w:pPr>
              <w:ind w:left="142" w:hanging="142"/>
              <w:jc w:val="left"/>
              <w:rPr>
                <w:lang w:val="en-GB"/>
              </w:rPr>
            </w:pPr>
            <w:r w:rsidRPr="00E76306">
              <w:rPr>
                <w:b/>
                <w:lang w:val="en-GB"/>
              </w:rPr>
              <w:t>Opis funkcjonalny:</w:t>
            </w:r>
          </w:p>
          <w:p w14:paraId="3E4ABD11" w14:textId="77777777" w:rsidR="00FE3AE8" w:rsidRPr="00C756C2" w:rsidRDefault="00FE3AE8" w:rsidP="00FE3AE8">
            <w:pPr>
              <w:ind w:left="142" w:hanging="142"/>
              <w:jc w:val="left"/>
              <w:rPr>
                <w:lang w:val="en-GB"/>
              </w:rPr>
            </w:pPr>
            <w:r w:rsidRPr="00C756C2">
              <w:rPr>
                <w:lang w:val="en-GB"/>
              </w:rPr>
              <w:t>JEŻELI &lt;CONSIGNMENT-HOUSE CONSIGNMENT-PREVIOUS DOCUMENT.Type jest RÓWNY ‘N830’</w:t>
            </w:r>
          </w:p>
          <w:p w14:paraId="54441BFA" w14:textId="77777777" w:rsidR="00FE3AE8" w:rsidRDefault="00FE3AE8" w:rsidP="00FE3AE8">
            <w:pPr>
              <w:ind w:left="142" w:hanging="142"/>
              <w:jc w:val="left"/>
              <w:rPr>
                <w:lang w:val="en-US"/>
              </w:rPr>
            </w:pPr>
            <w:r w:rsidRPr="4EA67DE8">
              <w:rPr>
                <w:lang w:val="en-US"/>
              </w:rPr>
              <w:t>WTEDY</w:t>
            </w:r>
          </w:p>
          <w:p w14:paraId="53F227C0" w14:textId="77777777" w:rsidR="00FE3AE8" w:rsidRDefault="00FE3AE8" w:rsidP="00FE3AE8">
            <w:pPr>
              <w:ind w:left="142" w:hanging="142"/>
              <w:jc w:val="left"/>
              <w:rPr>
                <w:lang w:val="en-US"/>
              </w:rPr>
            </w:pPr>
            <w:r w:rsidRPr="4EA67DE8">
              <w:rPr>
                <w:lang w:val="en-US"/>
              </w:rPr>
              <w:t>&lt;CONSIGNMENT-HOUSE CONSIGNMENT-CONSIGNMENT ITEM-COMMODITY-GOODS MEASURE.Net mass&gt; jest wymagany</w:t>
            </w:r>
          </w:p>
          <w:p w14:paraId="0BEBDA1A" w14:textId="77777777" w:rsidR="00FE3AE8" w:rsidRPr="008A2B35" w:rsidRDefault="00FE3AE8" w:rsidP="00FE3AE8">
            <w:pPr>
              <w:ind w:left="142" w:hanging="142"/>
              <w:jc w:val="left"/>
            </w:pPr>
            <w:r w:rsidRPr="008A2B35">
              <w:t>W PRZECIWNYM PRZYPADKU JEŻELI &lt;TRANSIT OPERATION.Reduced dataset indicator&gt; jest RÓWNY ‘1’</w:t>
            </w:r>
          </w:p>
          <w:p w14:paraId="721AD9C1" w14:textId="77777777" w:rsidR="00FE3AE8" w:rsidRDefault="00FE3AE8" w:rsidP="00FE3AE8">
            <w:pPr>
              <w:ind w:left="142" w:hanging="142"/>
              <w:jc w:val="left"/>
              <w:rPr>
                <w:lang w:val="en-US"/>
              </w:rPr>
            </w:pPr>
            <w:r w:rsidRPr="4EA67DE8">
              <w:rPr>
                <w:lang w:val="en-US"/>
              </w:rPr>
              <w:t>WTEDY &lt;CONSIGNMENT-HOUSE CONSIGNMENT-CONSIGNMENT ITEM-COMMODITY-GOODS MEASURE.Net mass&gt; nie stosuje się</w:t>
            </w:r>
          </w:p>
          <w:p w14:paraId="0B20B7CE" w14:textId="77777777" w:rsidR="00FE3AE8" w:rsidRDefault="00FE3AE8" w:rsidP="00FE3AE8">
            <w:pPr>
              <w:ind w:left="142" w:hanging="142"/>
              <w:jc w:val="left"/>
              <w:rPr>
                <w:lang w:val="en-US"/>
              </w:rPr>
            </w:pPr>
            <w:r w:rsidRPr="4EA67DE8">
              <w:rPr>
                <w:lang w:val="en-US"/>
              </w:rPr>
              <w:t>W PRZECIWNYM PRZYPADKU</w:t>
            </w:r>
          </w:p>
          <w:p w14:paraId="01380287" w14:textId="77777777" w:rsidR="00FE3AE8" w:rsidRDefault="00FE3AE8" w:rsidP="00FE3AE8">
            <w:pPr>
              <w:ind w:left="142" w:hanging="142"/>
              <w:jc w:val="left"/>
              <w:rPr>
                <w:lang w:val="en-US"/>
              </w:rPr>
            </w:pPr>
            <w:r w:rsidRPr="4EA67DE8">
              <w:rPr>
                <w:lang w:val="en-US"/>
              </w:rPr>
              <w:t>&lt;CONSIGNMENT-HOUSE CONSIGNMENT-CONSIGNMENT ITEM-COMMODITY-GOODS MEASURE.Net mass&gt; jest opcjonalny</w:t>
            </w:r>
          </w:p>
          <w:p w14:paraId="5CC59A5B" w14:textId="3751593B" w:rsidR="00FE3AE8" w:rsidRDefault="00FE3AE8" w:rsidP="00FE3AE8">
            <w:pPr>
              <w:ind w:left="142" w:hanging="142"/>
              <w:jc w:val="left"/>
              <w:rPr>
                <w:lang w:val="en-US"/>
              </w:rPr>
            </w:pPr>
          </w:p>
          <w:p w14:paraId="46D90765" w14:textId="77777777" w:rsidR="00FE3AE8" w:rsidRDefault="00FE3AE8" w:rsidP="00FE3AE8">
            <w:pPr>
              <w:ind w:left="142" w:hanging="142"/>
              <w:jc w:val="left"/>
              <w:rPr>
                <w:lang w:val="en-US"/>
              </w:rPr>
            </w:pPr>
          </w:p>
          <w:p w14:paraId="23BF806F" w14:textId="0EFD9B2A"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04AEEC6F" w14:textId="77777777" w:rsidR="00FE3AE8" w:rsidRPr="0029230D" w:rsidRDefault="00FE3AE8" w:rsidP="00FE3AE8">
            <w:pPr>
              <w:adjustRightInd w:val="0"/>
              <w:ind w:left="142" w:hanging="142"/>
              <w:jc w:val="left"/>
              <w:rPr>
                <w:szCs w:val="20"/>
                <w:lang w:val="en-US"/>
              </w:rPr>
            </w:pPr>
            <w:r w:rsidRPr="0075750E">
              <w:rPr>
                <w:szCs w:val="20"/>
                <w:lang w:val="en-US"/>
              </w:rPr>
              <w:t>IF /*/Consignment/HouseConsignment/PreviousDocument/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32F6AED0"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FE3AE8" w:rsidRPr="0029230D" w:rsidRDefault="00FE3AE8" w:rsidP="00FE3AE8">
            <w:pPr>
              <w:adjustRightInd w:val="0"/>
              <w:ind w:left="142" w:hanging="142"/>
              <w:jc w:val="left"/>
              <w:rPr>
                <w:szCs w:val="20"/>
                <w:lang w:val="en-US"/>
              </w:rPr>
            </w:pPr>
            <w:r w:rsidRPr="0029230D">
              <w:rPr>
                <w:szCs w:val="20"/>
                <w:lang w:val="en-US"/>
              </w:rPr>
              <w:t>ELSE IF /*/ TransitOperation/reducedDatasetIndicator is EQUAL TO ‘1’</w:t>
            </w:r>
          </w:p>
          <w:p w14:paraId="74F4677F"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5F335D89"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783FF8FF"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FE3AE8" w:rsidRDefault="00FE3AE8" w:rsidP="00FE3AE8">
            <w:pPr>
              <w:adjustRightInd w:val="0"/>
              <w:ind w:left="142" w:hanging="142"/>
              <w:jc w:val="left"/>
              <w:rPr>
                <w:szCs w:val="20"/>
                <w:lang w:val="en-US"/>
              </w:rPr>
            </w:pPr>
          </w:p>
          <w:p w14:paraId="4248A96C" w14:textId="32365C32"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89872A4" w14:textId="77777777" w:rsidR="00FE3AE8" w:rsidRPr="0075750E" w:rsidRDefault="00FE3AE8" w:rsidP="00FE3AE8">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FE3AE8" w:rsidRPr="0029230D" w:rsidRDefault="00FE3AE8" w:rsidP="00FE3AE8">
            <w:pPr>
              <w:adjustRightInd w:val="0"/>
              <w:ind w:left="142" w:hanging="142"/>
              <w:jc w:val="left"/>
              <w:rPr>
                <w:szCs w:val="20"/>
                <w:lang w:val="en-US"/>
              </w:rPr>
            </w:pPr>
            <w:r w:rsidRPr="0075750E">
              <w:rPr>
                <w:szCs w:val="20"/>
                <w:lang w:val="en-US"/>
              </w:rPr>
              <w:t>THEN</w:t>
            </w:r>
          </w:p>
          <w:p w14:paraId="54BB3C32"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FE3AE8" w:rsidRPr="0029230D" w:rsidRDefault="00FE3AE8" w:rsidP="00FE3AE8">
            <w:pPr>
              <w:adjustRightInd w:val="0"/>
              <w:ind w:left="142" w:hanging="142"/>
              <w:jc w:val="left"/>
              <w:rPr>
                <w:szCs w:val="20"/>
                <w:lang w:val="en-US"/>
              </w:rPr>
            </w:pPr>
            <w:r w:rsidRPr="0029230D">
              <w:rPr>
                <w:szCs w:val="20"/>
                <w:lang w:val="en-US"/>
              </w:rPr>
              <w:t>MEASURE.Net mass&gt; = "R"</w:t>
            </w:r>
          </w:p>
          <w:p w14:paraId="7F898C9B" w14:textId="77777777" w:rsidR="00FE3AE8" w:rsidRPr="0029230D" w:rsidRDefault="00FE3AE8" w:rsidP="00FE3AE8">
            <w:pPr>
              <w:adjustRightInd w:val="0"/>
              <w:ind w:left="142" w:hanging="142"/>
              <w:jc w:val="left"/>
              <w:rPr>
                <w:szCs w:val="20"/>
                <w:lang w:val="en-US"/>
              </w:rPr>
            </w:pPr>
            <w:r w:rsidRPr="0029230D">
              <w:rPr>
                <w:szCs w:val="20"/>
                <w:lang w:val="en-US"/>
              </w:rPr>
              <w:t>ELSE IF &lt;TRANSIT OPERATION.Reduced dataset indicator&gt; is EQUAL TO ‘1’</w:t>
            </w:r>
          </w:p>
          <w:p w14:paraId="5AE41217" w14:textId="77777777" w:rsidR="00FE3AE8" w:rsidRDefault="00FE3AE8" w:rsidP="00FE3AE8">
            <w:pPr>
              <w:adjustRightInd w:val="0"/>
              <w:ind w:left="142" w:hanging="142"/>
              <w:jc w:val="left"/>
              <w:rPr>
                <w:szCs w:val="20"/>
                <w:lang w:val="en-US"/>
              </w:rPr>
            </w:pPr>
            <w:r w:rsidRPr="0029230D">
              <w:rPr>
                <w:szCs w:val="20"/>
                <w:lang w:val="en-US"/>
              </w:rPr>
              <w:t xml:space="preserve">THEN </w:t>
            </w:r>
          </w:p>
          <w:p w14:paraId="7A96D8E3"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FE3AE8" w:rsidRPr="0029230D" w:rsidRDefault="00FE3AE8" w:rsidP="00FE3AE8">
            <w:pPr>
              <w:adjustRightInd w:val="0"/>
              <w:ind w:left="142" w:hanging="142"/>
              <w:jc w:val="left"/>
              <w:rPr>
                <w:szCs w:val="20"/>
                <w:lang w:val="en-US"/>
              </w:rPr>
            </w:pPr>
            <w:r w:rsidRPr="0029230D">
              <w:rPr>
                <w:szCs w:val="20"/>
                <w:lang w:val="en-US"/>
              </w:rPr>
              <w:t>MEASURE.Net mass&gt; = "N"</w:t>
            </w:r>
          </w:p>
          <w:p w14:paraId="3D9A885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6C6D819E"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FE3AE8" w:rsidRPr="00713C09" w:rsidRDefault="00FE3AE8" w:rsidP="00FE3AE8">
            <w:pPr>
              <w:adjustRightInd w:val="0"/>
              <w:ind w:left="142" w:hanging="142"/>
              <w:jc w:val="left"/>
              <w:rPr>
                <w:szCs w:val="20"/>
                <w:lang w:val="en-US"/>
              </w:rPr>
            </w:pPr>
            <w:r w:rsidRPr="0029230D">
              <w:rPr>
                <w:szCs w:val="20"/>
                <w:lang w:val="en-US"/>
              </w:rPr>
              <w:t>MEASURE.Net mass&gt; = "O"</w:t>
            </w:r>
          </w:p>
        </w:tc>
      </w:tr>
      <w:tr w:rsidR="00FE3AE8" w:rsidRPr="008A2B35" w14:paraId="7F76B25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E70F72" w14:textId="77777777" w:rsidR="00FE3AE8" w:rsidRPr="00E76306" w:rsidRDefault="00FE3AE8" w:rsidP="00FE3AE8">
            <w:pPr>
              <w:jc w:val="center"/>
              <w:rPr>
                <w:rFonts w:cs="Arial"/>
                <w:b/>
                <w:szCs w:val="20"/>
                <w:lang w:val="en-GB"/>
              </w:rPr>
            </w:pPr>
            <w:r w:rsidRPr="00E76306">
              <w:rPr>
                <w:rFonts w:cs="Arial"/>
                <w:b/>
                <w:szCs w:val="20"/>
                <w:lang w:val="en-GB"/>
              </w:rPr>
              <w:lastRenderedPageBreak/>
              <w:t>C0844</w:t>
            </w:r>
          </w:p>
        </w:tc>
        <w:tc>
          <w:tcPr>
            <w:tcW w:w="8386" w:type="dxa"/>
            <w:tcBorders>
              <w:top w:val="single" w:sz="4" w:space="0" w:color="auto"/>
              <w:left w:val="single" w:sz="4" w:space="0" w:color="auto"/>
              <w:bottom w:val="single" w:sz="4" w:space="0" w:color="auto"/>
              <w:right w:val="single" w:sz="4" w:space="0" w:color="auto"/>
            </w:tcBorders>
            <w:vAlign w:val="bottom"/>
          </w:tcPr>
          <w:p w14:paraId="2F484DA6" w14:textId="6A7BBE02" w:rsidR="00FE3AE8" w:rsidRPr="00C756C2" w:rsidRDefault="00FE3AE8" w:rsidP="00FE3AE8">
            <w:pPr>
              <w:ind w:left="142" w:hanging="142"/>
              <w:jc w:val="left"/>
              <w:rPr>
                <w:rFonts w:cs="Arial"/>
                <w:szCs w:val="20"/>
                <w:lang w:val="en-GB"/>
              </w:rPr>
            </w:pPr>
            <w:r w:rsidRPr="00E76306">
              <w:rPr>
                <w:rFonts w:cs="Arial"/>
                <w:b/>
                <w:szCs w:val="20"/>
                <w:lang w:val="en-GB"/>
              </w:rPr>
              <w:t>Opis techniczny:</w:t>
            </w:r>
          </w:p>
          <w:p w14:paraId="03D7ACDB"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040EEEFB" w14:textId="77777777" w:rsidR="00FE3AE8" w:rsidRPr="00C756C2" w:rsidRDefault="00FE3AE8" w:rsidP="00FE3AE8">
            <w:pPr>
              <w:ind w:left="142" w:hanging="142"/>
              <w:jc w:val="left"/>
              <w:rPr>
                <w:rFonts w:cs="Arial"/>
                <w:szCs w:val="20"/>
                <w:lang w:val="en-GB"/>
              </w:rPr>
            </w:pPr>
            <w:r w:rsidRPr="00C756C2">
              <w:rPr>
                <w:rFonts w:cs="Arial"/>
                <w:szCs w:val="20"/>
                <w:lang w:val="en-GB"/>
              </w:rPr>
              <w:t>/ CD001C /Consignment/HouseConsignment/PreviousDocument/Type LUB</w:t>
            </w:r>
          </w:p>
          <w:p w14:paraId="4BF2C71C" w14:textId="77777777" w:rsidR="00FE3AE8" w:rsidRPr="00C756C2" w:rsidRDefault="00FE3AE8" w:rsidP="00FE3AE8">
            <w:pPr>
              <w:ind w:left="142" w:hanging="142"/>
              <w:jc w:val="left"/>
              <w:rPr>
                <w:rFonts w:cs="Arial"/>
                <w:szCs w:val="20"/>
                <w:lang w:val="en-GB"/>
              </w:rPr>
            </w:pPr>
            <w:r w:rsidRPr="00C756C2">
              <w:rPr>
                <w:rFonts w:cs="Arial"/>
                <w:szCs w:val="20"/>
                <w:lang w:val="en-GB"/>
              </w:rPr>
              <w:t>/ CD003C /Consignment/HouseConsignment/PreviousDocument/Type</w:t>
            </w:r>
          </w:p>
          <w:p w14:paraId="3BCD524A" w14:textId="77777777" w:rsidR="00FE3AE8" w:rsidRPr="00C756C2" w:rsidRDefault="00FE3AE8" w:rsidP="00FE3AE8">
            <w:pPr>
              <w:ind w:left="142" w:hanging="142"/>
              <w:jc w:val="left"/>
              <w:rPr>
                <w:rFonts w:cs="Arial"/>
                <w:szCs w:val="20"/>
                <w:lang w:val="en-GB"/>
              </w:rPr>
            </w:pPr>
            <w:r w:rsidRPr="00C756C2">
              <w:rPr>
                <w:rFonts w:cs="Arial"/>
                <w:szCs w:val="20"/>
                <w:lang w:val="en-GB"/>
              </w:rPr>
              <w:t>jest RÓWNY ‘N830’</w:t>
            </w:r>
          </w:p>
          <w:p w14:paraId="4EDAC7E9"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3A34061E" w14:textId="2880B36B"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wymagany</w:t>
            </w:r>
          </w:p>
          <w:p w14:paraId="78DB89E2"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19458CE7" w14:textId="77777777" w:rsidR="00FE3AE8" w:rsidRPr="005677C5" w:rsidRDefault="00FE3AE8" w:rsidP="00FE3AE8">
            <w:pPr>
              <w:ind w:left="142" w:hanging="142"/>
              <w:jc w:val="left"/>
              <w:rPr>
                <w:rFonts w:cs="Arial"/>
                <w:szCs w:val="20"/>
              </w:rPr>
            </w:pPr>
            <w:r w:rsidRPr="005677C5">
              <w:rPr>
                <w:rFonts w:cs="Arial"/>
                <w:szCs w:val="20"/>
              </w:rPr>
              <w:t>/ CD001C / TransitOperation/reducedDatasetIndicator LUB</w:t>
            </w:r>
          </w:p>
          <w:p w14:paraId="1C3B3FAE" w14:textId="77777777" w:rsidR="00FE3AE8" w:rsidRPr="00C756C2" w:rsidRDefault="00FE3AE8" w:rsidP="00FE3AE8">
            <w:pPr>
              <w:ind w:left="142" w:hanging="142"/>
              <w:jc w:val="left"/>
              <w:rPr>
                <w:rFonts w:cs="Arial"/>
                <w:szCs w:val="20"/>
                <w:lang w:val="en-GB"/>
              </w:rPr>
            </w:pPr>
            <w:r w:rsidRPr="00C756C2">
              <w:rPr>
                <w:rFonts w:cs="Arial"/>
                <w:szCs w:val="20"/>
                <w:lang w:val="en-GB"/>
              </w:rPr>
              <w:t>/ CD003C/TransitOperation/reducedDatasetIndicator jest RÓWNY ‘1’</w:t>
            </w:r>
          </w:p>
          <w:p w14:paraId="2806ADCF" w14:textId="77777777" w:rsidR="00FE3AE8" w:rsidRPr="00C756C2" w:rsidRDefault="00FE3AE8" w:rsidP="00FE3AE8">
            <w:pPr>
              <w:ind w:left="142" w:hanging="142"/>
              <w:jc w:val="left"/>
              <w:rPr>
                <w:rFonts w:cs="Arial"/>
                <w:szCs w:val="20"/>
                <w:lang w:val="en-GB"/>
              </w:rPr>
            </w:pPr>
            <w:r w:rsidRPr="00C756C2">
              <w:rPr>
                <w:rFonts w:cs="Arial"/>
                <w:szCs w:val="20"/>
                <w:lang w:val="en-GB"/>
              </w:rPr>
              <w:lastRenderedPageBreak/>
              <w:t>WTEDY</w:t>
            </w:r>
          </w:p>
          <w:p w14:paraId="2346AF80" w14:textId="6C6FDC25"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r>
              <w:rPr>
                <w:rFonts w:cs="Arial"/>
                <w:szCs w:val="20"/>
                <w:lang w:val="en-GB"/>
              </w:rPr>
              <w:t>nie stosuje się</w:t>
            </w:r>
          </w:p>
          <w:p w14:paraId="69C7780C" w14:textId="77777777" w:rsidR="00FE3AE8" w:rsidRPr="00C756C2" w:rsidRDefault="00FE3AE8" w:rsidP="00FE3AE8">
            <w:pPr>
              <w:ind w:left="142" w:hanging="142"/>
              <w:jc w:val="left"/>
              <w:rPr>
                <w:rFonts w:cs="Arial"/>
                <w:szCs w:val="20"/>
                <w:lang w:val="en-GB"/>
              </w:rPr>
            </w:pPr>
            <w:r w:rsidRPr="00C756C2">
              <w:rPr>
                <w:rFonts w:cs="Arial"/>
                <w:szCs w:val="20"/>
                <w:lang w:val="en-GB"/>
              </w:rPr>
              <w:t>W PRZECIWNYM PRZYPADKU</w:t>
            </w:r>
          </w:p>
          <w:p w14:paraId="24554731" w14:textId="1A5D7433"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opcjonalny</w:t>
            </w:r>
          </w:p>
          <w:p w14:paraId="7698ECAD" w14:textId="77777777" w:rsidR="00FE3AE8" w:rsidRPr="00C756C2" w:rsidRDefault="00FE3AE8" w:rsidP="00FE3AE8">
            <w:pPr>
              <w:ind w:left="142" w:hanging="142"/>
              <w:jc w:val="left"/>
              <w:rPr>
                <w:rFonts w:cs="Arial"/>
                <w:szCs w:val="20"/>
                <w:lang w:val="en-GB"/>
              </w:rPr>
            </w:pPr>
          </w:p>
          <w:p w14:paraId="63BCACCB" w14:textId="28353662" w:rsidR="00FE3AE8" w:rsidRPr="00C756C2" w:rsidRDefault="00FE3AE8" w:rsidP="00FE3AE8">
            <w:pPr>
              <w:ind w:left="142" w:hanging="142"/>
              <w:jc w:val="left"/>
              <w:rPr>
                <w:rFonts w:cs="Arial"/>
                <w:szCs w:val="20"/>
                <w:lang w:val="en-GB"/>
              </w:rPr>
            </w:pPr>
            <w:r w:rsidRPr="00E76306">
              <w:rPr>
                <w:rFonts w:cs="Arial"/>
                <w:b/>
                <w:szCs w:val="20"/>
                <w:lang w:val="en-GB"/>
              </w:rPr>
              <w:t>Opis funkcjonalny:</w:t>
            </w:r>
          </w:p>
          <w:p w14:paraId="583DE301"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593A6F7C" w14:textId="77777777" w:rsidR="00FE3AE8" w:rsidRPr="00C756C2" w:rsidRDefault="00FE3AE8" w:rsidP="00FE3AE8">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FE3AE8" w:rsidRPr="00C756C2" w:rsidRDefault="00FE3AE8" w:rsidP="00FE3AE8">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1D99EABC" w14:textId="0E3F8CA4" w:rsidR="00FE3AE8" w:rsidRPr="00C756C2" w:rsidRDefault="00FE3AE8" w:rsidP="00FE3AE8">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r>
              <w:rPr>
                <w:rFonts w:cs="Arial"/>
                <w:szCs w:val="20"/>
                <w:lang w:val="en-GB"/>
              </w:rPr>
              <w:t>wymagany</w:t>
            </w:r>
          </w:p>
          <w:p w14:paraId="34CEE525"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003994C9" w14:textId="77777777" w:rsidR="00FE3AE8" w:rsidRPr="005677C5" w:rsidRDefault="00FE3AE8" w:rsidP="00FE3AE8">
            <w:pPr>
              <w:ind w:left="142" w:hanging="142"/>
              <w:jc w:val="left"/>
              <w:rPr>
                <w:rFonts w:cs="Arial"/>
                <w:szCs w:val="20"/>
              </w:rPr>
            </w:pPr>
            <w:r w:rsidRPr="005677C5">
              <w:rPr>
                <w:rFonts w:cs="Arial"/>
                <w:szCs w:val="20"/>
              </w:rPr>
              <w:t>&lt;CD001C- TRANSIT OPERATION.Reduced dataset indicator&gt; LUB</w:t>
            </w:r>
          </w:p>
          <w:p w14:paraId="3C0D9C6A" w14:textId="77777777" w:rsidR="00FE3AE8" w:rsidRPr="00C756C2" w:rsidRDefault="00FE3AE8" w:rsidP="00FE3AE8">
            <w:pPr>
              <w:ind w:left="142" w:hanging="142"/>
              <w:jc w:val="left"/>
              <w:rPr>
                <w:rFonts w:cs="Arial"/>
                <w:szCs w:val="20"/>
                <w:lang w:val="en-GB"/>
              </w:rPr>
            </w:pPr>
            <w:r w:rsidRPr="00C756C2">
              <w:rPr>
                <w:rFonts w:cs="Arial"/>
                <w:szCs w:val="20"/>
                <w:lang w:val="en-GB"/>
              </w:rPr>
              <w:t>&lt;CD003C- TRANSIT OPERATION.Reduced dataset indicator&gt; jest RÓWNY ‘1’</w:t>
            </w:r>
          </w:p>
          <w:p w14:paraId="71366D9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50173556"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FE3AE8" w:rsidRPr="005677C5" w:rsidRDefault="00FE3AE8" w:rsidP="00FE3AE8">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FE3AE8" w:rsidRPr="00E27F04" w:rsidRDefault="00FE3AE8" w:rsidP="00FE3AE8">
            <w:pPr>
              <w:ind w:left="142" w:hanging="142"/>
              <w:jc w:val="left"/>
              <w:rPr>
                <w:rFonts w:cs="Arial"/>
                <w:szCs w:val="20"/>
                <w:lang w:val="en-US"/>
              </w:rPr>
            </w:pPr>
            <w:r w:rsidRPr="00E27F04">
              <w:rPr>
                <w:rFonts w:cs="Arial"/>
                <w:szCs w:val="20"/>
                <w:lang w:val="en-US"/>
              </w:rPr>
              <w:t>W PRZECIWNYM PRZYPADKU</w:t>
            </w:r>
          </w:p>
          <w:p w14:paraId="4A92591E"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FE3AE8" w:rsidRPr="00E27F04" w:rsidRDefault="00FE3AE8" w:rsidP="00FE3AE8">
            <w:pPr>
              <w:ind w:left="142" w:hanging="142"/>
              <w:jc w:val="left"/>
              <w:rPr>
                <w:rFonts w:cs="Arial"/>
                <w:szCs w:val="20"/>
                <w:lang w:val="en-US"/>
              </w:rPr>
            </w:pPr>
            <w:r w:rsidRPr="00E27F04">
              <w:rPr>
                <w:rFonts w:cs="Arial"/>
                <w:szCs w:val="20"/>
                <w:lang w:val="en-US"/>
              </w:rPr>
              <w:t>MEASURE.Net mass&gt; jest opcjonalny</w:t>
            </w:r>
          </w:p>
          <w:p w14:paraId="058741CA" w14:textId="2CB2C766" w:rsidR="00FE3AE8" w:rsidRDefault="00FE3AE8" w:rsidP="00FE3AE8">
            <w:pPr>
              <w:ind w:left="428" w:hanging="142"/>
              <w:jc w:val="left"/>
              <w:rPr>
                <w:rFonts w:cs="Arial"/>
                <w:szCs w:val="20"/>
                <w:lang w:val="en-US"/>
              </w:rPr>
            </w:pPr>
          </w:p>
          <w:p w14:paraId="61986CFE" w14:textId="77777777" w:rsidR="00FE3AE8" w:rsidRPr="00E27F04" w:rsidRDefault="00FE3AE8" w:rsidP="00FE3AE8">
            <w:pPr>
              <w:ind w:left="428" w:hanging="142"/>
              <w:jc w:val="left"/>
              <w:rPr>
                <w:rFonts w:cs="Arial"/>
                <w:szCs w:val="20"/>
                <w:lang w:val="en-US"/>
              </w:rPr>
            </w:pPr>
          </w:p>
          <w:p w14:paraId="30F39A0E" w14:textId="1C741769" w:rsidR="00FE3AE8" w:rsidRPr="00C756C2" w:rsidRDefault="00FE3AE8" w:rsidP="00FE3AE8">
            <w:pPr>
              <w:rPr>
                <w:rFonts w:cs="Arial"/>
                <w:bCs/>
                <w:szCs w:val="20"/>
                <w:lang w:val="en-GB"/>
              </w:rPr>
            </w:pPr>
            <w:r w:rsidRPr="00E76306">
              <w:rPr>
                <w:rFonts w:cs="Arial"/>
                <w:b/>
                <w:bCs/>
                <w:szCs w:val="20"/>
                <w:lang w:val="en-GB"/>
              </w:rPr>
              <w:t>Technical description:</w:t>
            </w:r>
          </w:p>
          <w:p w14:paraId="0C69E35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/Consignment/HouseConsignment/PreviousDocument/Type OR IF /</w:t>
            </w:r>
            <w:r w:rsidRPr="00C756C2">
              <w:rPr>
                <w:rFonts w:cs="Arial"/>
                <w:szCs w:val="20"/>
                <w:lang w:val="en-GB"/>
              </w:rPr>
              <w:t xml:space="preserve"> CD003C</w:t>
            </w:r>
            <w:r w:rsidRPr="00C756C2">
              <w:rPr>
                <w:rFonts w:cs="Arial"/>
                <w:color w:val="000000" w:themeColor="text1"/>
                <w:szCs w:val="20"/>
                <w:lang w:val="en-GB"/>
              </w:rPr>
              <w:t xml:space="preserve"> /Consignment/HouseConsignment/PreviousDocument/Type is EQUAL TO ‘N830’ </w:t>
            </w:r>
          </w:p>
          <w:p w14:paraId="5543CC7C"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25089441" w14:textId="534BFCA2"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TransitOperation/reducedDatasetIndicator OR /</w:t>
            </w:r>
            <w:r w:rsidRPr="00C756C2">
              <w:rPr>
                <w:rFonts w:cs="Arial"/>
                <w:szCs w:val="20"/>
                <w:lang w:val="en-GB"/>
              </w:rPr>
              <w:t xml:space="preserve"> CD003C</w:t>
            </w:r>
            <w:r w:rsidRPr="00C756C2">
              <w:rPr>
                <w:rFonts w:cs="Arial"/>
                <w:color w:val="000000" w:themeColor="text1"/>
                <w:szCs w:val="20"/>
                <w:lang w:val="en-GB"/>
              </w:rPr>
              <w:t>/TransitOperation/reducedDatasetIndicator is EQUAL TO ‘1’</w:t>
            </w:r>
          </w:p>
          <w:p w14:paraId="1ED1E471"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75357360" w14:textId="2527B66F"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4F7BE876" w14:textId="7F8E8328"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FE3AE8" w:rsidRPr="00C756C2" w:rsidRDefault="00FE3AE8" w:rsidP="00FE3AE8">
            <w:pPr>
              <w:rPr>
                <w:rFonts w:cs="Arial"/>
                <w:color w:val="000000" w:themeColor="text1"/>
                <w:szCs w:val="20"/>
                <w:lang w:val="en-GB"/>
              </w:rPr>
            </w:pPr>
          </w:p>
          <w:p w14:paraId="79A70E69" w14:textId="2F9A3D6B" w:rsidR="00FE3AE8" w:rsidRPr="00C756C2" w:rsidRDefault="00FE3AE8" w:rsidP="00FE3AE8">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&lt;CD001C- TRANSIT OPERATION.Reduced dataset indicator&gt; OR &lt;CD003C- TRANSIT OPERATION.Reduced dataset indicator&gt; is EQUAL TO ‘1’</w:t>
            </w:r>
          </w:p>
          <w:p w14:paraId="21CE72F4"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4FFA1EF0"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14148E2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739E29F5" w14:textId="77777777" w:rsidR="00FE3AE8" w:rsidRPr="005677C5" w:rsidRDefault="00FE3AE8" w:rsidP="00FE3AE8">
            <w:pPr>
              <w:ind w:left="720"/>
              <w:rPr>
                <w:rFonts w:cs="Arial"/>
                <w:color w:val="000000" w:themeColor="text1"/>
                <w:szCs w:val="20"/>
              </w:rPr>
            </w:pPr>
            <w:r w:rsidRPr="005677C5">
              <w:rPr>
                <w:rFonts w:cs="Arial"/>
                <w:color w:val="000000" w:themeColor="text1"/>
                <w:szCs w:val="20"/>
              </w:rPr>
              <w:t>MEASURE.Net mass&gt; = "O"</w:t>
            </w:r>
          </w:p>
          <w:p w14:paraId="15BC9A43" w14:textId="77777777" w:rsidR="00FE3AE8" w:rsidRPr="005677C5" w:rsidRDefault="00FE3AE8" w:rsidP="00FE3AE8">
            <w:pPr>
              <w:ind w:left="428" w:hanging="142"/>
              <w:jc w:val="left"/>
              <w:rPr>
                <w:rFonts w:cs="Arial"/>
                <w:szCs w:val="20"/>
              </w:rPr>
            </w:pPr>
          </w:p>
        </w:tc>
      </w:tr>
      <w:tr w:rsidR="00FE3AE8" w:rsidRPr="004A0D37" w14:paraId="6B4C90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DE649C" w14:textId="429E3EF4" w:rsidR="00FE3AE8" w:rsidRPr="00E76306" w:rsidRDefault="00FE3AE8" w:rsidP="00FE3AE8">
            <w:pPr>
              <w:jc w:val="center"/>
              <w:rPr>
                <w:rFonts w:cs="Arial"/>
                <w:b/>
                <w:szCs w:val="20"/>
                <w:lang w:val="en-GB"/>
              </w:rPr>
            </w:pPr>
            <w:r w:rsidRPr="00E76306">
              <w:rPr>
                <w:rFonts w:cs="Arial"/>
                <w:b/>
                <w:szCs w:val="20"/>
                <w:lang w:val="en-GB"/>
              </w:rPr>
              <w:lastRenderedPageBreak/>
              <w:t>C0870</w:t>
            </w:r>
          </w:p>
        </w:tc>
        <w:tc>
          <w:tcPr>
            <w:tcW w:w="8386" w:type="dxa"/>
            <w:tcBorders>
              <w:top w:val="single" w:sz="4" w:space="0" w:color="auto"/>
              <w:left w:val="single" w:sz="4" w:space="0" w:color="auto"/>
              <w:bottom w:val="single" w:sz="4" w:space="0" w:color="auto"/>
              <w:right w:val="single" w:sz="4" w:space="0" w:color="auto"/>
            </w:tcBorders>
            <w:vAlign w:val="bottom"/>
          </w:tcPr>
          <w:p w14:paraId="13402641" w14:textId="7C2D86A3" w:rsidR="00FE3AE8" w:rsidRDefault="00FE3AE8" w:rsidP="00FE3AE8">
            <w:pPr>
              <w:ind w:left="142" w:hanging="142"/>
              <w:jc w:val="left"/>
            </w:pPr>
            <w:r w:rsidRPr="00E76306">
              <w:rPr>
                <w:b/>
              </w:rPr>
              <w:t>Opis techniczny:</w:t>
            </w:r>
          </w:p>
          <w:p w14:paraId="1F08374C" w14:textId="758CE528" w:rsidR="00FE3AE8" w:rsidRPr="00E27F04" w:rsidRDefault="00FE3AE8" w:rsidP="00FE3AE8">
            <w:pPr>
              <w:ind w:left="142" w:hanging="142"/>
              <w:jc w:val="left"/>
            </w:pPr>
            <w:r w:rsidRPr="00E27F04">
              <w:t>IF pierwsze trzy znaki /*/messageRecipient są RÓWNE ‘NTA’</w:t>
            </w:r>
          </w:p>
          <w:p w14:paraId="193E347B" w14:textId="64FA3AC0" w:rsidR="00FE3AE8" w:rsidRDefault="00FE3AE8" w:rsidP="00FE3AE8">
            <w:pPr>
              <w:ind w:left="142" w:hanging="142"/>
              <w:jc w:val="left"/>
            </w:pPr>
            <w:r>
              <w:t>WTEDY /*/Invalidation/decisionDateAndTime nie stosuje się</w:t>
            </w:r>
          </w:p>
          <w:p w14:paraId="02700C4F" w14:textId="11996B88" w:rsidR="00FE3AE8" w:rsidRDefault="00FE3AE8" w:rsidP="00FE3AE8">
            <w:pPr>
              <w:ind w:left="142" w:hanging="142"/>
              <w:jc w:val="left"/>
            </w:pPr>
            <w:r>
              <w:t>W PRZECIWNYM PRZYPADKU /*/Invalidation/decisionDateAndTime jest wymagane</w:t>
            </w:r>
          </w:p>
          <w:p w14:paraId="1F94D9F7" w14:textId="77777777" w:rsidR="00FE3AE8" w:rsidRDefault="00FE3AE8" w:rsidP="00FE3AE8">
            <w:pPr>
              <w:ind w:left="142" w:hanging="142"/>
              <w:jc w:val="left"/>
            </w:pPr>
          </w:p>
          <w:p w14:paraId="2C7A931A" w14:textId="1A08BB35" w:rsidR="00FE3AE8" w:rsidRPr="00274D3C" w:rsidRDefault="00FE3AE8" w:rsidP="00FE3AE8">
            <w:pPr>
              <w:ind w:left="142" w:hanging="142"/>
              <w:jc w:val="left"/>
            </w:pPr>
            <w:r w:rsidRPr="00E76306">
              <w:rPr>
                <w:b/>
              </w:rPr>
              <w:t>Opis funkcjonalny:</w:t>
            </w:r>
          </w:p>
          <w:p w14:paraId="756A2A07" w14:textId="3D1B667B" w:rsidR="00FE3AE8" w:rsidRPr="00E27F04" w:rsidRDefault="00FE3AE8" w:rsidP="00FE3AE8">
            <w:pPr>
              <w:ind w:left="142" w:hanging="142"/>
              <w:jc w:val="left"/>
            </w:pPr>
            <w:r w:rsidRPr="00E27F04">
              <w:t>JEŻELI pierwsze trzy znaki &lt;Message recipient&gt; są RÓWNE ‘NTA’</w:t>
            </w:r>
          </w:p>
          <w:p w14:paraId="04DB49BB" w14:textId="1BFAE928" w:rsidR="00FE3AE8" w:rsidRPr="00E27F04" w:rsidRDefault="00FE3AE8" w:rsidP="00FE3AE8">
            <w:pPr>
              <w:ind w:left="142" w:hanging="142"/>
              <w:jc w:val="left"/>
              <w:rPr>
                <w:lang w:val="en-US"/>
              </w:rPr>
            </w:pPr>
            <w:r w:rsidRPr="00E27F04">
              <w:rPr>
                <w:lang w:val="en-US"/>
              </w:rPr>
              <w:t xml:space="preserve">WTEDY &lt;INVALIDATION.Decision date and time&gt; </w:t>
            </w:r>
            <w:r>
              <w:rPr>
                <w:lang w:val="en-US"/>
              </w:rPr>
              <w:t>nie stosuje się</w:t>
            </w:r>
          </w:p>
          <w:p w14:paraId="76398772" w14:textId="0573418A" w:rsidR="00FE3AE8" w:rsidRPr="00E27F04" w:rsidRDefault="00FE3AE8" w:rsidP="00FE3AE8">
            <w:pPr>
              <w:ind w:left="142" w:hanging="142"/>
              <w:jc w:val="left"/>
            </w:pPr>
            <w:r w:rsidRPr="00E27F04">
              <w:t>W PRZECIWNYM PRZYPADKU &lt;INVALIDATION.Decision date and time&gt; jest wymagany</w:t>
            </w:r>
          </w:p>
          <w:p w14:paraId="6ED59849" w14:textId="5C02B1B3" w:rsidR="00FE3AE8" w:rsidRDefault="00FE3AE8" w:rsidP="00FE3AE8">
            <w:pPr>
              <w:ind w:left="142" w:hanging="142"/>
              <w:jc w:val="left"/>
            </w:pPr>
          </w:p>
          <w:p w14:paraId="6E680ADF" w14:textId="77777777" w:rsidR="00FE3AE8" w:rsidRPr="00E27F04" w:rsidRDefault="00FE3AE8" w:rsidP="00FE3AE8">
            <w:pPr>
              <w:ind w:left="142" w:hanging="142"/>
              <w:jc w:val="left"/>
            </w:pPr>
          </w:p>
          <w:p w14:paraId="3A11640E" w14:textId="28760DF7" w:rsidR="00FE3AE8" w:rsidRPr="00E27F04" w:rsidRDefault="00FE3AE8" w:rsidP="00FE3AE8">
            <w:pPr>
              <w:ind w:left="142" w:hanging="142"/>
              <w:jc w:val="left"/>
              <w:rPr>
                <w:lang w:val="en-US"/>
              </w:rPr>
            </w:pPr>
            <w:r w:rsidRPr="00E76306">
              <w:rPr>
                <w:b/>
                <w:lang w:val="en-US"/>
              </w:rPr>
              <w:t>Technical description:</w:t>
            </w:r>
          </w:p>
          <w:p w14:paraId="483842BB" w14:textId="77777777" w:rsidR="00FE3AE8" w:rsidRPr="00E27F04" w:rsidRDefault="00FE3AE8" w:rsidP="00FE3AE8">
            <w:pPr>
              <w:ind w:left="142" w:hanging="142"/>
              <w:jc w:val="left"/>
              <w:rPr>
                <w:lang w:val="en-US"/>
              </w:rPr>
            </w:pPr>
            <w:r w:rsidRPr="00E27F04">
              <w:rPr>
                <w:lang w:val="en-US"/>
              </w:rPr>
              <w:t>IF the first three characters of /*/messageRecipient is EQUAL to ‘NTA’</w:t>
            </w:r>
          </w:p>
          <w:p w14:paraId="3164CB03" w14:textId="77777777" w:rsidR="00FE3AE8" w:rsidRPr="00E27F04" w:rsidRDefault="00FE3AE8" w:rsidP="00FE3AE8">
            <w:pPr>
              <w:ind w:left="142" w:hanging="142"/>
              <w:jc w:val="left"/>
              <w:rPr>
                <w:lang w:val="en-US"/>
              </w:rPr>
            </w:pPr>
            <w:r w:rsidRPr="00E27F04">
              <w:rPr>
                <w:lang w:val="en-US"/>
              </w:rPr>
              <w:t>THEN /*/Invalidation/decisionDateAndTime = "N"</w:t>
            </w:r>
          </w:p>
          <w:p w14:paraId="02CD0C15" w14:textId="62F44A96" w:rsidR="00FE3AE8" w:rsidRPr="00E27F04" w:rsidRDefault="00FE3AE8" w:rsidP="00FE3AE8">
            <w:pPr>
              <w:ind w:left="142" w:hanging="142"/>
              <w:jc w:val="left"/>
              <w:rPr>
                <w:lang w:val="en-US"/>
              </w:rPr>
            </w:pPr>
            <w:r w:rsidRPr="00E27F04">
              <w:rPr>
                <w:lang w:val="en-US"/>
              </w:rPr>
              <w:t>ELSE /*/Invalidation/decisionDateAndTime = "R"</w:t>
            </w:r>
          </w:p>
          <w:p w14:paraId="50DE410C" w14:textId="77777777" w:rsidR="00FE3AE8" w:rsidRPr="00E27F04" w:rsidRDefault="00FE3AE8" w:rsidP="00FE3AE8">
            <w:pPr>
              <w:ind w:left="142" w:hanging="142"/>
              <w:jc w:val="left"/>
              <w:rPr>
                <w:lang w:val="en-US"/>
              </w:rPr>
            </w:pPr>
          </w:p>
          <w:p w14:paraId="0F553AE1" w14:textId="5402876F" w:rsidR="00FE3AE8" w:rsidRPr="00E27F04" w:rsidRDefault="00FE3AE8" w:rsidP="00FE3AE8">
            <w:pPr>
              <w:ind w:left="142" w:hanging="142"/>
              <w:jc w:val="left"/>
              <w:rPr>
                <w:lang w:val="en-US"/>
              </w:rPr>
            </w:pPr>
            <w:r w:rsidRPr="00E76306">
              <w:rPr>
                <w:b/>
                <w:lang w:val="en-US"/>
              </w:rPr>
              <w:t>Functional description:</w:t>
            </w:r>
          </w:p>
          <w:p w14:paraId="53C07486" w14:textId="77777777" w:rsidR="00FE3AE8" w:rsidRPr="00E27F04" w:rsidRDefault="00FE3AE8" w:rsidP="00FE3AE8">
            <w:pPr>
              <w:ind w:left="142" w:hanging="142"/>
              <w:jc w:val="left"/>
              <w:rPr>
                <w:lang w:val="en-US"/>
              </w:rPr>
            </w:pPr>
            <w:r w:rsidRPr="00E27F04">
              <w:rPr>
                <w:lang w:val="en-US"/>
              </w:rPr>
              <w:t>IF the first three characters of &lt;Message recipient&gt; is EQUAL to ‘NTA’</w:t>
            </w:r>
          </w:p>
          <w:p w14:paraId="19431EA9" w14:textId="77777777" w:rsidR="00FE3AE8" w:rsidRPr="00E27F04" w:rsidRDefault="00FE3AE8" w:rsidP="00FE3AE8">
            <w:pPr>
              <w:ind w:left="142" w:hanging="142"/>
              <w:jc w:val="left"/>
              <w:rPr>
                <w:lang w:val="en-US"/>
              </w:rPr>
            </w:pPr>
            <w:r w:rsidRPr="00E27F04">
              <w:rPr>
                <w:lang w:val="en-US"/>
              </w:rPr>
              <w:t>THEN &lt;INVALIDATION.Decision date and time&gt; = "N"</w:t>
            </w:r>
          </w:p>
          <w:p w14:paraId="12C6AFA2" w14:textId="3EFBF50A" w:rsidR="00FE3AE8" w:rsidRPr="00E27F04" w:rsidRDefault="00FE3AE8" w:rsidP="00FE3AE8">
            <w:pPr>
              <w:ind w:left="142" w:hanging="142"/>
              <w:jc w:val="left"/>
              <w:rPr>
                <w:lang w:val="en-US"/>
              </w:rPr>
            </w:pPr>
            <w:r w:rsidRPr="00E27F04">
              <w:rPr>
                <w:lang w:val="en-US"/>
              </w:rPr>
              <w:t>ELSE &lt;INVALIDATION.Decision date and time&gt; = "R"</w:t>
            </w:r>
          </w:p>
        </w:tc>
      </w:tr>
      <w:tr w:rsidR="00FE3AE8" w:rsidRPr="004A0D37" w14:paraId="52DA03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A57234" w14:textId="77777777" w:rsidR="00FE3AE8" w:rsidRPr="00E76306" w:rsidRDefault="00FE3AE8" w:rsidP="00FE3AE8">
            <w:pPr>
              <w:jc w:val="center"/>
              <w:rPr>
                <w:rFonts w:cs="Arial"/>
                <w:b/>
                <w:szCs w:val="20"/>
                <w:lang w:val="en-GB"/>
              </w:rPr>
            </w:pPr>
            <w:r w:rsidRPr="00E76306">
              <w:rPr>
                <w:rFonts w:cs="Arial"/>
                <w:b/>
                <w:szCs w:val="20"/>
                <w:lang w:val="en-GB"/>
              </w:rPr>
              <w:t>C0872</w:t>
            </w:r>
          </w:p>
        </w:tc>
        <w:tc>
          <w:tcPr>
            <w:tcW w:w="8386" w:type="dxa"/>
            <w:tcBorders>
              <w:top w:val="single" w:sz="4" w:space="0" w:color="auto"/>
              <w:left w:val="single" w:sz="4" w:space="0" w:color="auto"/>
              <w:bottom w:val="single" w:sz="4" w:space="0" w:color="auto"/>
              <w:right w:val="single" w:sz="4" w:space="0" w:color="auto"/>
            </w:tcBorders>
            <w:vAlign w:val="bottom"/>
          </w:tcPr>
          <w:p w14:paraId="711AF540" w14:textId="62650197" w:rsidR="00FE3AE8" w:rsidRDefault="00FE3AE8" w:rsidP="00FE3AE8">
            <w:pPr>
              <w:jc w:val="left"/>
            </w:pPr>
            <w:r w:rsidRPr="00E76306">
              <w:rPr>
                <w:b/>
              </w:rPr>
              <w:t>Opis techniczny:</w:t>
            </w:r>
          </w:p>
          <w:p w14:paraId="323F9994" w14:textId="77777777" w:rsidR="00FE3AE8" w:rsidRDefault="00FE3AE8" w:rsidP="00FE3AE8">
            <w:pPr>
              <w:ind w:left="142" w:hanging="142"/>
              <w:jc w:val="left"/>
            </w:pPr>
            <w:r>
              <w:t>JEŻELI  /*/Consignment/containerIndicator jest RÓWNY '1'</w:t>
            </w:r>
          </w:p>
          <w:p w14:paraId="4CF38A06" w14:textId="77777777" w:rsidR="00FE3AE8" w:rsidRDefault="00FE3AE8" w:rsidP="00FE3AE8">
            <w:pPr>
              <w:ind w:left="142" w:hanging="142"/>
              <w:jc w:val="left"/>
            </w:pPr>
            <w:r>
              <w:t>WTEDY /*/Consignment/TransportEquipment jest wymagany</w:t>
            </w:r>
          </w:p>
          <w:p w14:paraId="3602D80E" w14:textId="77777777" w:rsidR="00FE3AE8" w:rsidRPr="008A2B35" w:rsidRDefault="00FE3AE8" w:rsidP="00FE3AE8">
            <w:pPr>
              <w:ind w:left="142" w:hanging="142"/>
              <w:jc w:val="left"/>
            </w:pPr>
            <w:r>
              <w:t>W PRZECIWNYM PRZYPADKU /*/Consignment/TransportEquipment jest opcjonalny</w:t>
            </w:r>
          </w:p>
          <w:p w14:paraId="26275CB1" w14:textId="77777777" w:rsidR="00FE3AE8" w:rsidRPr="008A2B35" w:rsidRDefault="00FE3AE8" w:rsidP="00FE3AE8">
            <w:pPr>
              <w:ind w:left="142" w:hanging="142"/>
              <w:jc w:val="left"/>
            </w:pPr>
          </w:p>
          <w:p w14:paraId="4F1BB057" w14:textId="515C16FE" w:rsidR="00FE3AE8" w:rsidRDefault="00FE3AE8" w:rsidP="00FE3AE8">
            <w:pPr>
              <w:ind w:left="142" w:hanging="142"/>
              <w:jc w:val="left"/>
            </w:pPr>
            <w:r w:rsidRPr="00E76306">
              <w:rPr>
                <w:b/>
              </w:rPr>
              <w:t>Opis funkcjonalny:</w:t>
            </w:r>
          </w:p>
          <w:p w14:paraId="7448E2BA" w14:textId="77777777" w:rsidR="00FE3AE8" w:rsidRDefault="00FE3AE8" w:rsidP="00FE3AE8">
            <w:pPr>
              <w:ind w:left="142" w:hanging="142"/>
              <w:jc w:val="left"/>
            </w:pPr>
            <w:r>
              <w:t>JEŻELI &lt;CONSIGNMENT.Container indicator&gt; jest RÓWNY ‘1’</w:t>
            </w:r>
          </w:p>
          <w:p w14:paraId="2B2EF3B4" w14:textId="77777777" w:rsidR="00FE3AE8" w:rsidRPr="00C756C2" w:rsidRDefault="00FE3AE8" w:rsidP="00FE3AE8">
            <w:pPr>
              <w:ind w:left="142" w:hanging="142"/>
              <w:jc w:val="left"/>
              <w:rPr>
                <w:lang w:val="en-GB"/>
              </w:rPr>
            </w:pPr>
            <w:r w:rsidRPr="00C756C2">
              <w:rPr>
                <w:lang w:val="en-GB"/>
              </w:rPr>
              <w:t>WTEDY &lt;CONSIGNMENT-TRANSPORT EQUIPMENT&gt; jest wymagany</w:t>
            </w:r>
          </w:p>
          <w:p w14:paraId="43481D3A" w14:textId="77777777" w:rsidR="00FE3AE8" w:rsidRPr="008A2B35" w:rsidRDefault="00FE3AE8" w:rsidP="00FE3AE8">
            <w:pPr>
              <w:ind w:left="142" w:hanging="142"/>
              <w:jc w:val="left"/>
            </w:pPr>
            <w:r>
              <w:t>W PRZECIWNYM PRZYPADKU &lt;CONSIGNMENT-TRANSPORT EQUIPMENT&gt; jest opcjonalny</w:t>
            </w:r>
          </w:p>
          <w:p w14:paraId="409615EF" w14:textId="54EAEF88" w:rsidR="00FE3AE8" w:rsidRDefault="00FE3AE8" w:rsidP="00FE3AE8">
            <w:pPr>
              <w:ind w:left="142" w:hanging="142"/>
              <w:jc w:val="left"/>
            </w:pPr>
          </w:p>
          <w:p w14:paraId="53F40567" w14:textId="77777777" w:rsidR="00FE3AE8" w:rsidRPr="008A2B35" w:rsidRDefault="00FE3AE8" w:rsidP="00FE3AE8">
            <w:pPr>
              <w:ind w:left="142" w:hanging="142"/>
              <w:jc w:val="left"/>
            </w:pPr>
          </w:p>
          <w:p w14:paraId="58D43FD3" w14:textId="538027D1" w:rsidR="00FE3AE8" w:rsidRDefault="00FE3AE8" w:rsidP="00FE3AE8">
            <w:pPr>
              <w:adjustRightInd w:val="0"/>
              <w:ind w:left="142" w:hanging="142"/>
              <w:jc w:val="left"/>
              <w:rPr>
                <w:szCs w:val="20"/>
                <w:lang w:val="en-US"/>
              </w:rPr>
            </w:pPr>
            <w:r w:rsidRPr="00E76306">
              <w:rPr>
                <w:b/>
                <w:szCs w:val="20"/>
                <w:lang w:val="en-US"/>
              </w:rPr>
              <w:t>Technical description:</w:t>
            </w:r>
          </w:p>
          <w:p w14:paraId="61A15EDD" w14:textId="77777777" w:rsidR="00FE3AE8" w:rsidRPr="00F60FAB" w:rsidRDefault="00FE3AE8" w:rsidP="00FE3AE8">
            <w:pPr>
              <w:adjustRightInd w:val="0"/>
              <w:ind w:left="142" w:hanging="142"/>
              <w:jc w:val="left"/>
              <w:rPr>
                <w:szCs w:val="20"/>
                <w:lang w:val="en-US"/>
              </w:rPr>
            </w:pPr>
            <w:r w:rsidRPr="00F60FAB">
              <w:rPr>
                <w:szCs w:val="20"/>
                <w:lang w:val="en-US"/>
              </w:rPr>
              <w:t>IF /*/Consignment/containerIndicator is EQUAL to '1'</w:t>
            </w:r>
          </w:p>
          <w:p w14:paraId="06C11CA1" w14:textId="77777777" w:rsidR="00FE3AE8" w:rsidRPr="00F60FAB" w:rsidRDefault="00FE3AE8" w:rsidP="00FE3AE8">
            <w:pPr>
              <w:adjustRightInd w:val="0"/>
              <w:ind w:left="142" w:hanging="142"/>
              <w:jc w:val="left"/>
              <w:rPr>
                <w:szCs w:val="20"/>
                <w:lang w:val="en-US"/>
              </w:rPr>
            </w:pPr>
            <w:r w:rsidRPr="00F60FAB">
              <w:rPr>
                <w:szCs w:val="20"/>
                <w:lang w:val="en-US"/>
              </w:rPr>
              <w:t>THEN /*/Consignment/TransportEquipment = "R"</w:t>
            </w:r>
          </w:p>
          <w:p w14:paraId="397405E2" w14:textId="77777777" w:rsidR="00FE3AE8" w:rsidRDefault="00FE3AE8" w:rsidP="00FE3AE8">
            <w:pPr>
              <w:adjustRightInd w:val="0"/>
              <w:ind w:left="142" w:hanging="142"/>
              <w:jc w:val="left"/>
              <w:rPr>
                <w:szCs w:val="20"/>
                <w:lang w:val="en-US"/>
              </w:rPr>
            </w:pPr>
            <w:r w:rsidRPr="00F60FAB">
              <w:rPr>
                <w:szCs w:val="20"/>
                <w:lang w:val="en-US"/>
              </w:rPr>
              <w:t>ELSE /*/Consignment/TransportEquipment = "O</w:t>
            </w:r>
            <w:r>
              <w:rPr>
                <w:szCs w:val="20"/>
                <w:lang w:val="en-US"/>
              </w:rPr>
              <w:t>”</w:t>
            </w:r>
          </w:p>
          <w:p w14:paraId="4559B88C" w14:textId="77777777" w:rsidR="00FE3AE8" w:rsidRPr="00F24F1E" w:rsidRDefault="00FE3AE8" w:rsidP="00FE3AE8">
            <w:pPr>
              <w:adjustRightInd w:val="0"/>
              <w:ind w:left="142" w:hanging="142"/>
              <w:jc w:val="left"/>
              <w:rPr>
                <w:szCs w:val="20"/>
                <w:lang w:val="en-US"/>
              </w:rPr>
            </w:pPr>
          </w:p>
          <w:p w14:paraId="33128E30" w14:textId="7684703D" w:rsidR="00FE3AE8" w:rsidRDefault="00FE3AE8" w:rsidP="00FE3AE8">
            <w:pPr>
              <w:adjustRightInd w:val="0"/>
              <w:ind w:left="142" w:hanging="142"/>
              <w:jc w:val="left"/>
              <w:rPr>
                <w:szCs w:val="20"/>
                <w:lang w:val="en-US"/>
              </w:rPr>
            </w:pPr>
            <w:r w:rsidRPr="00E76306">
              <w:rPr>
                <w:b/>
                <w:szCs w:val="20"/>
                <w:lang w:val="en-US"/>
              </w:rPr>
              <w:t>Functional description:</w:t>
            </w:r>
          </w:p>
          <w:p w14:paraId="69E58E2B" w14:textId="77777777" w:rsidR="00FE3AE8" w:rsidRPr="00F60FAB" w:rsidRDefault="00FE3AE8" w:rsidP="00FE3AE8">
            <w:pPr>
              <w:adjustRightInd w:val="0"/>
              <w:ind w:left="142" w:hanging="142"/>
              <w:jc w:val="left"/>
              <w:rPr>
                <w:szCs w:val="20"/>
                <w:lang w:val="en-US"/>
              </w:rPr>
            </w:pPr>
            <w:r w:rsidRPr="00F60FAB">
              <w:rPr>
                <w:szCs w:val="20"/>
                <w:lang w:val="en-US"/>
              </w:rPr>
              <w:t>IF &lt;CONSIGNMENT.Container indicator&gt; is EQUAL to ‘1’</w:t>
            </w:r>
          </w:p>
          <w:p w14:paraId="268BF372" w14:textId="77777777" w:rsidR="00FE3AE8" w:rsidRPr="00F60FAB" w:rsidRDefault="00FE3AE8" w:rsidP="00FE3AE8">
            <w:pPr>
              <w:adjustRightInd w:val="0"/>
              <w:ind w:left="142" w:hanging="142"/>
              <w:jc w:val="left"/>
              <w:rPr>
                <w:szCs w:val="20"/>
                <w:lang w:val="en-US"/>
              </w:rPr>
            </w:pPr>
            <w:r w:rsidRPr="00F60FAB">
              <w:rPr>
                <w:szCs w:val="20"/>
                <w:lang w:val="en-US"/>
              </w:rPr>
              <w:t>THEN &lt;CONSIGNMENT-TRANSPORT EQUIPMENT&gt; = "R"</w:t>
            </w:r>
          </w:p>
          <w:p w14:paraId="4629F648" w14:textId="399865A2" w:rsidR="00FE3AE8" w:rsidRPr="0029230D" w:rsidRDefault="00FE3AE8" w:rsidP="00FE3AE8">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FE3AE8" w:rsidRPr="004A0D37" w14:paraId="106FAE2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C7C299" w14:textId="77777777" w:rsidR="00FE3AE8" w:rsidRPr="00E76306" w:rsidRDefault="00FE3AE8" w:rsidP="00FE3AE8">
            <w:pPr>
              <w:jc w:val="center"/>
              <w:rPr>
                <w:rFonts w:cs="Arial"/>
                <w:b/>
                <w:szCs w:val="20"/>
                <w:lang w:val="en-GB"/>
              </w:rPr>
            </w:pPr>
            <w:r w:rsidRPr="00E76306">
              <w:rPr>
                <w:rFonts w:cs="Arial"/>
                <w:b/>
                <w:szCs w:val="20"/>
                <w:lang w:val="en-GB"/>
              </w:rPr>
              <w:t>C0904</w:t>
            </w:r>
          </w:p>
        </w:tc>
        <w:tc>
          <w:tcPr>
            <w:tcW w:w="8386" w:type="dxa"/>
            <w:tcBorders>
              <w:top w:val="single" w:sz="4" w:space="0" w:color="auto"/>
              <w:left w:val="single" w:sz="4" w:space="0" w:color="auto"/>
              <w:bottom w:val="single" w:sz="4" w:space="0" w:color="auto"/>
              <w:right w:val="single" w:sz="4" w:space="0" w:color="auto"/>
            </w:tcBorders>
            <w:vAlign w:val="bottom"/>
          </w:tcPr>
          <w:p w14:paraId="5A8110CB" w14:textId="51D2C2E7" w:rsidR="00FE3AE8" w:rsidRDefault="00FE3AE8" w:rsidP="00FE3AE8">
            <w:pPr>
              <w:ind w:left="142" w:hanging="142"/>
              <w:jc w:val="left"/>
              <w:rPr>
                <w:lang w:val="en-US"/>
              </w:rPr>
            </w:pPr>
            <w:r w:rsidRPr="00E76306">
              <w:rPr>
                <w:b/>
                <w:lang w:val="en-US"/>
              </w:rPr>
              <w:t>Opis techniczny:</w:t>
            </w:r>
          </w:p>
          <w:p w14:paraId="246E11D7" w14:textId="77777777" w:rsidR="00FE3AE8" w:rsidRDefault="00FE3AE8" w:rsidP="00FE3AE8">
            <w:pPr>
              <w:ind w:left="142" w:hanging="142"/>
              <w:jc w:val="left"/>
              <w:rPr>
                <w:lang w:val="en-US"/>
              </w:rPr>
            </w:pPr>
            <w:r w:rsidRPr="4EA67DE8">
              <w:rPr>
                <w:lang w:val="en-US"/>
              </w:rPr>
              <w:t>JEŻELI /*/TransitOperation/declarationType jest UŻYTY</w:t>
            </w:r>
          </w:p>
          <w:p w14:paraId="2DAF33A2" w14:textId="77777777" w:rsidR="00FE3AE8" w:rsidRDefault="00FE3AE8" w:rsidP="00FE3AE8">
            <w:pPr>
              <w:ind w:left="142" w:hanging="142"/>
              <w:jc w:val="left"/>
              <w:rPr>
                <w:lang w:val="en-US"/>
              </w:rPr>
            </w:pPr>
            <w:r w:rsidRPr="4EA67DE8">
              <w:rPr>
                <w:lang w:val="en-US"/>
              </w:rPr>
              <w:t>WTEDY JEŻELI /*/TransitOperation/declarationType jest RÓWNY 'TIR'</w:t>
            </w:r>
          </w:p>
          <w:p w14:paraId="355C8F1D" w14:textId="799427DF" w:rsidR="00FE3AE8" w:rsidRDefault="00FE3AE8" w:rsidP="00FE3AE8">
            <w:pPr>
              <w:ind w:left="142" w:hanging="142"/>
              <w:jc w:val="left"/>
              <w:rPr>
                <w:lang w:val="en-US"/>
              </w:rPr>
            </w:pPr>
            <w:r>
              <w:rPr>
                <w:lang w:val="en-US"/>
              </w:rPr>
              <w:t xml:space="preserve">    </w:t>
            </w:r>
            <w:r w:rsidRPr="4EA67DE8">
              <w:rPr>
                <w:lang w:val="en-US"/>
              </w:rPr>
              <w:t>WTEDY /*/HolderOfTheTransitProcedure/TIRHolderIdentificationNumber jest wymagany</w:t>
            </w:r>
          </w:p>
          <w:p w14:paraId="3AEB2D64" w14:textId="097A18A4" w:rsidR="00FE3AE8" w:rsidRPr="00274D3C" w:rsidRDefault="00FE3AE8" w:rsidP="00FE3AE8">
            <w:pPr>
              <w:ind w:left="142" w:hanging="142"/>
              <w:jc w:val="left"/>
            </w:pPr>
            <w:r w:rsidRPr="00E27F04">
              <w:rPr>
                <w:lang w:val="en-US"/>
              </w:rPr>
              <w:t xml:space="preserve">    </w:t>
            </w:r>
            <w:r w:rsidRPr="00274D3C">
              <w:t>W PRZECIWNYM PRZYPADKU</w:t>
            </w:r>
            <w:r w:rsidRPr="00274D3C">
              <w:br/>
              <w:t xml:space="preserve">  /*/HolderOfTheTransitProcedure/TIRHolderIdentificationNumber nie stosuje się</w:t>
            </w:r>
          </w:p>
          <w:p w14:paraId="6B3937B5" w14:textId="77777777" w:rsidR="00FE3AE8" w:rsidRPr="008A2B35" w:rsidRDefault="00FE3AE8" w:rsidP="00FE3AE8">
            <w:pPr>
              <w:ind w:left="142" w:hanging="142"/>
              <w:jc w:val="left"/>
            </w:pPr>
            <w:r w:rsidRPr="008A2B35">
              <w:t>W PRZECIWNYM PRZYPADKU JEŻELI /CC015C/TransitOperation/declarationType jest RÓWNY 'TIR' LUB</w:t>
            </w:r>
          </w:p>
          <w:p w14:paraId="0D1B078E" w14:textId="77777777" w:rsidR="00FE3AE8" w:rsidRDefault="00FE3AE8" w:rsidP="00FE3AE8">
            <w:pPr>
              <w:ind w:left="142" w:hanging="142"/>
              <w:jc w:val="left"/>
              <w:rPr>
                <w:lang w:val="en-US"/>
              </w:rPr>
            </w:pPr>
            <w:r w:rsidRPr="4EA67DE8">
              <w:rPr>
                <w:lang w:val="en-US"/>
              </w:rPr>
              <w:t>/CC013C/TransitOperation/declarationType jest RÓWNY 'TIR'</w:t>
            </w:r>
          </w:p>
          <w:p w14:paraId="60FD7C2B" w14:textId="01B725B7" w:rsidR="00FE3AE8" w:rsidRDefault="00FE3AE8" w:rsidP="00FE3AE8">
            <w:pPr>
              <w:ind w:left="142" w:hanging="142"/>
              <w:jc w:val="left"/>
              <w:rPr>
                <w:lang w:val="en-US"/>
              </w:rPr>
            </w:pPr>
            <w:r>
              <w:rPr>
                <w:lang w:val="en-US"/>
              </w:rPr>
              <w:t xml:space="preserve">    </w:t>
            </w:r>
            <w:r w:rsidRPr="4EA67DE8">
              <w:rPr>
                <w:lang w:val="en-US"/>
              </w:rPr>
              <w:t>WTEDY /*/HolderOfTheTransitProcedure/TIRHolderIdentificationNumber jest wymagany</w:t>
            </w:r>
          </w:p>
          <w:p w14:paraId="7791768D" w14:textId="4AF5FD75" w:rsidR="00FE3AE8" w:rsidRDefault="00FE3AE8" w:rsidP="00FE3AE8">
            <w:pPr>
              <w:ind w:left="142" w:hanging="142"/>
              <w:jc w:val="left"/>
              <w:rPr>
                <w:lang w:val="en-US"/>
              </w:rPr>
            </w:pPr>
            <w:r>
              <w:rPr>
                <w:lang w:val="en-US"/>
              </w:rPr>
              <w:lastRenderedPageBreak/>
              <w:t xml:space="preserve">    </w:t>
            </w:r>
            <w:r w:rsidRPr="4EA67DE8">
              <w:rPr>
                <w:lang w:val="en-US"/>
              </w:rPr>
              <w:t>W PRZECIWNYM PRZYPADKU</w:t>
            </w:r>
            <w:r>
              <w:rPr>
                <w:lang w:val="en-US"/>
              </w:rPr>
              <w:br/>
              <w:t xml:space="preserve">  </w:t>
            </w:r>
            <w:r w:rsidRPr="4EA67DE8">
              <w:rPr>
                <w:lang w:val="en-US"/>
              </w:rPr>
              <w:t>/*/HolderOfTheTransitProcedure/TIRHolderIdentificationNumber nie stosuje się</w:t>
            </w:r>
          </w:p>
          <w:p w14:paraId="227E05DF" w14:textId="77777777" w:rsidR="00FE3AE8" w:rsidRDefault="00FE3AE8" w:rsidP="00FE3AE8">
            <w:pPr>
              <w:ind w:left="142" w:hanging="142"/>
              <w:jc w:val="left"/>
              <w:rPr>
                <w:lang w:val="en-US"/>
              </w:rPr>
            </w:pPr>
            <w:r w:rsidRPr="4EA67DE8">
              <w:rPr>
                <w:lang w:val="en-US"/>
              </w:rPr>
              <w:t xml:space="preserve"> </w:t>
            </w:r>
          </w:p>
          <w:p w14:paraId="57B3FF39" w14:textId="1D8C03BE" w:rsidR="00FE3AE8" w:rsidRPr="008A2B35" w:rsidRDefault="00FE3AE8" w:rsidP="00FE3AE8">
            <w:pPr>
              <w:ind w:left="142" w:hanging="142"/>
              <w:jc w:val="left"/>
            </w:pPr>
            <w:r w:rsidRPr="00E76306">
              <w:rPr>
                <w:b/>
              </w:rPr>
              <w:t>Opis funkcjonalny:</w:t>
            </w:r>
          </w:p>
          <w:p w14:paraId="2F5304ED" w14:textId="77777777" w:rsidR="00FE3AE8" w:rsidRPr="008A2B35" w:rsidRDefault="00FE3AE8" w:rsidP="00FE3AE8">
            <w:pPr>
              <w:ind w:left="142" w:hanging="142"/>
              <w:jc w:val="left"/>
            </w:pPr>
            <w:r w:rsidRPr="008A2B35">
              <w:t>JEŻELI &lt;TRANSIT OPERATION.Declaration type&gt; jest UŻYTY</w:t>
            </w:r>
          </w:p>
          <w:p w14:paraId="1EF0BC0F" w14:textId="77777777" w:rsidR="00FE3AE8" w:rsidRDefault="00FE3AE8" w:rsidP="00FE3AE8">
            <w:pPr>
              <w:ind w:left="142" w:hanging="142"/>
              <w:jc w:val="left"/>
              <w:rPr>
                <w:lang w:val="en-US"/>
              </w:rPr>
            </w:pPr>
            <w:r w:rsidRPr="4EA67DE8">
              <w:rPr>
                <w:lang w:val="en-US"/>
              </w:rPr>
              <w:t>WTEDY</w:t>
            </w:r>
          </w:p>
          <w:p w14:paraId="146B5BA0" w14:textId="77777777" w:rsidR="00FE3AE8" w:rsidRDefault="00FE3AE8" w:rsidP="00FE3AE8">
            <w:pPr>
              <w:ind w:left="142" w:hanging="142"/>
              <w:jc w:val="left"/>
              <w:rPr>
                <w:lang w:val="en-US"/>
              </w:rPr>
            </w:pPr>
            <w:r w:rsidRPr="4EA67DE8">
              <w:rPr>
                <w:lang w:val="en-US"/>
              </w:rPr>
              <w:t>JEŻELI &lt;TRANSIT OPERATION.Declaration type&gt; jest RÓWNY 'TIR'</w:t>
            </w:r>
          </w:p>
          <w:p w14:paraId="75A6CA3C" w14:textId="77777777" w:rsidR="00FE3AE8" w:rsidRDefault="00FE3AE8" w:rsidP="00FE3AE8">
            <w:pPr>
              <w:ind w:left="142" w:hanging="142"/>
              <w:jc w:val="left"/>
              <w:rPr>
                <w:lang w:val="en-US"/>
              </w:rPr>
            </w:pPr>
            <w:r w:rsidRPr="4EA67DE8">
              <w:rPr>
                <w:lang w:val="en-US"/>
              </w:rPr>
              <w:t>WTEDY &lt;HOLDER OF THE TRANSIT PROCEDURE.TIR holder identification number&gt; jest wymagany</w:t>
            </w:r>
          </w:p>
          <w:p w14:paraId="1AA95A15" w14:textId="77777777" w:rsidR="00FE3AE8" w:rsidRDefault="00FE3AE8" w:rsidP="00FE3AE8">
            <w:pPr>
              <w:ind w:left="142" w:hanging="142"/>
              <w:jc w:val="left"/>
              <w:rPr>
                <w:lang w:val="en-US"/>
              </w:rPr>
            </w:pPr>
            <w:r w:rsidRPr="4EA67DE8">
              <w:rPr>
                <w:lang w:val="en-US"/>
              </w:rPr>
              <w:t>W PRZECIWNYM PRZYPADKU &lt;HOLDER OF THE TRANSIT PROCEDURE.TIR holder identification number&gt; nie stosuje się</w:t>
            </w:r>
          </w:p>
          <w:p w14:paraId="6DF19BE3" w14:textId="77777777" w:rsidR="00FE3AE8" w:rsidRPr="008A2B35" w:rsidRDefault="00FE3AE8" w:rsidP="00FE3AE8">
            <w:pPr>
              <w:ind w:left="142" w:hanging="142"/>
              <w:jc w:val="left"/>
            </w:pPr>
            <w:r w:rsidRPr="008A2B35">
              <w:t>W PRZECIWNYM PRZYPADKU</w:t>
            </w:r>
          </w:p>
          <w:p w14:paraId="68F63F82" w14:textId="77777777" w:rsidR="00FE3AE8" w:rsidRPr="008A2B35" w:rsidRDefault="00FE3AE8" w:rsidP="00FE3AE8">
            <w:pPr>
              <w:ind w:left="142" w:hanging="142"/>
              <w:jc w:val="left"/>
            </w:pPr>
            <w:r w:rsidRPr="008A2B35">
              <w:t>JEŻELI &lt;CC015C-TRANSIT OPERATION.Declaration type&gt; jest RÓWNY 'TIR' LUB &lt;CC013C-TRANSIT OPERATION.Declaration type&gt; jest RÓWNY 'TIR'</w:t>
            </w:r>
          </w:p>
          <w:p w14:paraId="49EF5BBB" w14:textId="77777777" w:rsidR="00FE3AE8" w:rsidRDefault="00FE3AE8" w:rsidP="00FE3AE8">
            <w:pPr>
              <w:ind w:left="142" w:hanging="142"/>
              <w:jc w:val="left"/>
              <w:rPr>
                <w:lang w:val="en-US"/>
              </w:rPr>
            </w:pPr>
            <w:r w:rsidRPr="4EA67DE8">
              <w:rPr>
                <w:lang w:val="en-US"/>
              </w:rPr>
              <w:t>WTEDY &lt;HOLDER OF THE TRANSIT PROCEDURE.TIR holder identification number&gt; jest wymagany</w:t>
            </w:r>
          </w:p>
          <w:p w14:paraId="7E9EF849" w14:textId="77777777" w:rsidR="00FE3AE8" w:rsidRDefault="00FE3AE8" w:rsidP="00FE3AE8">
            <w:pPr>
              <w:ind w:left="142" w:hanging="142"/>
              <w:jc w:val="left"/>
              <w:rPr>
                <w:lang w:val="en-US"/>
              </w:rPr>
            </w:pPr>
            <w:r w:rsidRPr="4EA67DE8">
              <w:rPr>
                <w:lang w:val="en-US"/>
              </w:rPr>
              <w:t>W PRZECIWNYM PRZYPADKU &lt;HOLDER OF THE TRANSIT PROCEDURE.TIR holder identification number&gt; nie stosuje się</w:t>
            </w:r>
          </w:p>
          <w:p w14:paraId="33A8032E" w14:textId="1F78521D" w:rsidR="00FE3AE8" w:rsidRDefault="00FE3AE8" w:rsidP="00FE3AE8">
            <w:pPr>
              <w:ind w:left="142" w:hanging="142"/>
              <w:jc w:val="left"/>
              <w:rPr>
                <w:lang w:val="en-US"/>
              </w:rPr>
            </w:pPr>
          </w:p>
          <w:p w14:paraId="65F2DDF4" w14:textId="77777777" w:rsidR="00FE3AE8" w:rsidRDefault="00FE3AE8" w:rsidP="00FE3AE8">
            <w:pPr>
              <w:ind w:left="142" w:hanging="142"/>
              <w:jc w:val="left"/>
              <w:rPr>
                <w:lang w:val="en-US"/>
              </w:rPr>
            </w:pPr>
          </w:p>
          <w:p w14:paraId="299DD7EF" w14:textId="0DE3A4A5"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2771A8E5" w14:textId="77777777" w:rsidR="00FE3AE8" w:rsidRPr="00E27F04" w:rsidRDefault="00FE3AE8" w:rsidP="00FE3AE8">
            <w:pPr>
              <w:adjustRightInd w:val="0"/>
              <w:ind w:left="142" w:hanging="142"/>
              <w:jc w:val="left"/>
              <w:rPr>
                <w:szCs w:val="20"/>
                <w:lang w:val="en-US"/>
              </w:rPr>
            </w:pPr>
            <w:r w:rsidRPr="00E27F04">
              <w:rPr>
                <w:szCs w:val="20"/>
                <w:lang w:val="en-US"/>
              </w:rPr>
              <w:t>IF /*/TransitOperation/declarationType is PRESENT</w:t>
            </w:r>
          </w:p>
          <w:p w14:paraId="4E690E17" w14:textId="77777777" w:rsidR="00FE3AE8" w:rsidRPr="00E27F04" w:rsidRDefault="00FE3AE8" w:rsidP="00FE3AE8">
            <w:pPr>
              <w:adjustRightInd w:val="0"/>
              <w:ind w:left="142" w:hanging="142"/>
              <w:jc w:val="left"/>
              <w:rPr>
                <w:szCs w:val="20"/>
                <w:lang w:val="en-US"/>
              </w:rPr>
            </w:pPr>
            <w:r w:rsidRPr="00E27F04">
              <w:rPr>
                <w:szCs w:val="20"/>
                <w:lang w:val="en-US"/>
              </w:rPr>
              <w:t>THEN IF /*/TransitOperation/declarationType is EQUAL to 'TIR'</w:t>
            </w:r>
          </w:p>
          <w:p w14:paraId="2F4E6B56" w14:textId="5D36500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6E789A0E" w14:textId="416866A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23BB06CB" w14:textId="77777777" w:rsidR="00FE3AE8" w:rsidRPr="00E27F04" w:rsidRDefault="00FE3AE8" w:rsidP="00FE3AE8">
            <w:pPr>
              <w:adjustRightInd w:val="0"/>
              <w:ind w:left="142" w:hanging="142"/>
              <w:jc w:val="left"/>
              <w:rPr>
                <w:szCs w:val="20"/>
                <w:lang w:val="en-US"/>
              </w:rPr>
            </w:pPr>
            <w:r w:rsidRPr="00E27F04">
              <w:rPr>
                <w:szCs w:val="20"/>
                <w:lang w:val="en-US"/>
              </w:rPr>
              <w:t>ELSE IF /CC015C/TransitOperation/declarationType is EQUAL to 'TIR' OR</w:t>
            </w:r>
          </w:p>
          <w:p w14:paraId="59006F63" w14:textId="77777777" w:rsidR="00FE3AE8" w:rsidRPr="00E27F04" w:rsidRDefault="00FE3AE8" w:rsidP="00FE3AE8">
            <w:pPr>
              <w:adjustRightInd w:val="0"/>
              <w:ind w:left="142" w:hanging="142"/>
              <w:jc w:val="left"/>
              <w:rPr>
                <w:szCs w:val="20"/>
                <w:lang w:val="en-US"/>
              </w:rPr>
            </w:pPr>
            <w:r w:rsidRPr="00E27F04">
              <w:rPr>
                <w:szCs w:val="20"/>
                <w:lang w:val="en-US"/>
              </w:rPr>
              <w:t>/CC013C/TransitOperation/declarationType is EQUAL to 'TIR'</w:t>
            </w:r>
          </w:p>
          <w:p w14:paraId="00BE1A69" w14:textId="5290036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1020E85E" w14:textId="45CA2993" w:rsidR="00FE3AE8" w:rsidRDefault="00FE3AE8" w:rsidP="00FE3AE8">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7DA3345B" w14:textId="77777777" w:rsidR="00FE3AE8" w:rsidRPr="00DC1F34" w:rsidRDefault="00FE3AE8" w:rsidP="00FE3AE8">
            <w:pPr>
              <w:adjustRightInd w:val="0"/>
              <w:ind w:left="142" w:hanging="142"/>
              <w:jc w:val="left"/>
              <w:rPr>
                <w:szCs w:val="20"/>
                <w:lang w:val="en-US"/>
              </w:rPr>
            </w:pPr>
          </w:p>
          <w:p w14:paraId="597F118C" w14:textId="712FF726" w:rsidR="00FE3AE8" w:rsidRPr="00DC1F34" w:rsidRDefault="00FE3AE8" w:rsidP="00FE3AE8">
            <w:pPr>
              <w:adjustRightInd w:val="0"/>
              <w:ind w:left="142" w:hanging="142"/>
              <w:jc w:val="left"/>
              <w:rPr>
                <w:szCs w:val="20"/>
                <w:lang w:val="en-US"/>
              </w:rPr>
            </w:pPr>
            <w:r w:rsidRPr="00E76306">
              <w:rPr>
                <w:b/>
                <w:szCs w:val="20"/>
                <w:lang w:val="en-US"/>
              </w:rPr>
              <w:t>Functional description:</w:t>
            </w:r>
          </w:p>
          <w:p w14:paraId="7AD118EC" w14:textId="77777777" w:rsidR="00FE3AE8" w:rsidRPr="00DC1F34" w:rsidRDefault="00FE3AE8" w:rsidP="00FE3AE8">
            <w:pPr>
              <w:adjustRightInd w:val="0"/>
              <w:ind w:left="142" w:hanging="142"/>
              <w:jc w:val="left"/>
              <w:rPr>
                <w:szCs w:val="20"/>
                <w:lang w:val="en-US"/>
              </w:rPr>
            </w:pPr>
            <w:r w:rsidRPr="00DC1F34">
              <w:rPr>
                <w:szCs w:val="20"/>
                <w:lang w:val="en-US"/>
              </w:rPr>
              <w:t>IF &lt;TRANSIT OPERATION.Declaration type&gt; is PRESENT</w:t>
            </w:r>
          </w:p>
          <w:p w14:paraId="42B6199C" w14:textId="77777777" w:rsidR="00FE3AE8" w:rsidRPr="00DC1F34" w:rsidRDefault="00FE3AE8" w:rsidP="00FE3AE8">
            <w:pPr>
              <w:adjustRightInd w:val="0"/>
              <w:ind w:left="142" w:hanging="142"/>
              <w:jc w:val="left"/>
              <w:rPr>
                <w:szCs w:val="20"/>
                <w:lang w:val="en-US"/>
              </w:rPr>
            </w:pPr>
            <w:r w:rsidRPr="00DC1F34">
              <w:rPr>
                <w:szCs w:val="20"/>
                <w:lang w:val="en-US"/>
              </w:rPr>
              <w:t>THEN</w:t>
            </w:r>
          </w:p>
          <w:p w14:paraId="5F014385" w14:textId="77777777" w:rsidR="00FE3AE8" w:rsidRPr="00DC1F34" w:rsidRDefault="00FE3AE8" w:rsidP="00FE3AE8">
            <w:pPr>
              <w:adjustRightInd w:val="0"/>
              <w:ind w:left="142" w:hanging="142"/>
              <w:jc w:val="left"/>
              <w:rPr>
                <w:szCs w:val="20"/>
                <w:lang w:val="en-US"/>
              </w:rPr>
            </w:pPr>
            <w:r w:rsidRPr="00DC1F34">
              <w:rPr>
                <w:szCs w:val="20"/>
                <w:lang w:val="en-US"/>
              </w:rPr>
              <w:t>IF &lt;TRANSIT OPERATION.Declaration type&gt; is EQUAL to 'TIR'</w:t>
            </w:r>
          </w:p>
          <w:p w14:paraId="4E883AF4"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FE3AE8" w:rsidRPr="00DC1F34"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FE3AE8" w:rsidRPr="00DC1F34" w:rsidRDefault="00FE3AE8" w:rsidP="00FE3AE8">
            <w:pPr>
              <w:adjustRightInd w:val="0"/>
              <w:ind w:left="142" w:hanging="142"/>
              <w:jc w:val="left"/>
              <w:rPr>
                <w:szCs w:val="20"/>
                <w:lang w:val="en-US"/>
              </w:rPr>
            </w:pPr>
            <w:r w:rsidRPr="00DC1F34">
              <w:rPr>
                <w:szCs w:val="20"/>
                <w:lang w:val="en-US"/>
              </w:rPr>
              <w:t>ELSE</w:t>
            </w:r>
          </w:p>
          <w:p w14:paraId="0CBD529C" w14:textId="77777777" w:rsidR="00FE3AE8" w:rsidRPr="00DC1F34" w:rsidRDefault="00FE3AE8" w:rsidP="00FE3AE8">
            <w:pPr>
              <w:adjustRightInd w:val="0"/>
              <w:ind w:left="142" w:hanging="142"/>
              <w:jc w:val="left"/>
              <w:rPr>
                <w:szCs w:val="20"/>
                <w:lang w:val="en-US"/>
              </w:rPr>
            </w:pPr>
            <w:r w:rsidRPr="00DC1F34">
              <w:rPr>
                <w:szCs w:val="20"/>
                <w:lang w:val="en-US"/>
              </w:rPr>
              <w:t>IF &lt;CC015C-TRANSIT OPERATION.Declaration type&gt; is EQUAL to 'TIR' OR &lt;CC013C-TRANSIT</w:t>
            </w:r>
          </w:p>
          <w:p w14:paraId="5616F440" w14:textId="77777777" w:rsidR="00FE3AE8" w:rsidRPr="00DC1F34" w:rsidRDefault="00FE3AE8" w:rsidP="00FE3AE8">
            <w:pPr>
              <w:adjustRightInd w:val="0"/>
              <w:ind w:left="142" w:hanging="142"/>
              <w:jc w:val="left"/>
              <w:rPr>
                <w:szCs w:val="20"/>
                <w:lang w:val="en-US"/>
              </w:rPr>
            </w:pPr>
            <w:r w:rsidRPr="00DC1F34">
              <w:rPr>
                <w:szCs w:val="20"/>
                <w:lang w:val="en-US"/>
              </w:rPr>
              <w:t>OPERATION.Declaration type&gt; is EQUAL to 'TIR'</w:t>
            </w:r>
          </w:p>
          <w:p w14:paraId="49A52353"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FE3AE8" w:rsidRPr="00713C09"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tc>
      </w:tr>
      <w:tr w:rsidR="00FE3AE8" w:rsidRPr="004A0D37" w14:paraId="7671DB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792394" w14:textId="77777777" w:rsidR="00FE3AE8" w:rsidRPr="00E76306" w:rsidRDefault="00FE3AE8" w:rsidP="00FE3AE8">
            <w:pPr>
              <w:jc w:val="center"/>
              <w:rPr>
                <w:rFonts w:cs="Arial"/>
                <w:b/>
                <w:szCs w:val="20"/>
                <w:lang w:val="en-GB"/>
              </w:rPr>
            </w:pPr>
            <w:r w:rsidRPr="00E76306">
              <w:rPr>
                <w:rFonts w:cs="Arial"/>
                <w:b/>
                <w:szCs w:val="20"/>
                <w:lang w:val="en-GB"/>
              </w:rPr>
              <w:lastRenderedPageBreak/>
              <w:t>C0908</w:t>
            </w:r>
          </w:p>
        </w:tc>
        <w:tc>
          <w:tcPr>
            <w:tcW w:w="8386" w:type="dxa"/>
            <w:tcBorders>
              <w:top w:val="single" w:sz="4" w:space="0" w:color="auto"/>
              <w:left w:val="single" w:sz="4" w:space="0" w:color="auto"/>
              <w:bottom w:val="single" w:sz="4" w:space="0" w:color="auto"/>
              <w:right w:val="single" w:sz="4" w:space="0" w:color="auto"/>
            </w:tcBorders>
            <w:vAlign w:val="bottom"/>
          </w:tcPr>
          <w:p w14:paraId="6D569F95" w14:textId="58296942" w:rsidR="00FE3AE8" w:rsidRPr="008A2B35" w:rsidRDefault="00FE3AE8" w:rsidP="00FE3AE8">
            <w:pPr>
              <w:ind w:left="142" w:hanging="142"/>
              <w:jc w:val="left"/>
            </w:pPr>
            <w:r w:rsidRPr="00E76306">
              <w:rPr>
                <w:b/>
              </w:rPr>
              <w:t>Opis techniczny:</w:t>
            </w:r>
          </w:p>
          <w:p w14:paraId="2F350786" w14:textId="77777777" w:rsidR="00FE3AE8" w:rsidRPr="008A2B35" w:rsidRDefault="00FE3AE8" w:rsidP="00FE3AE8">
            <w:pPr>
              <w:ind w:left="142" w:hanging="142"/>
              <w:jc w:val="left"/>
            </w:pPr>
            <w:r w:rsidRPr="008A2B35">
              <w:t>JEŻELI /*/Consignment/modeOfTransportAtTheBorder jest RÓWNY '5'</w:t>
            </w:r>
          </w:p>
          <w:p w14:paraId="206E64D7" w14:textId="77777777" w:rsidR="00FE3AE8" w:rsidRPr="008A2B35" w:rsidRDefault="00FE3AE8" w:rsidP="00FE3AE8">
            <w:pPr>
              <w:ind w:left="142" w:hanging="142"/>
              <w:jc w:val="left"/>
            </w:pPr>
            <w:r w:rsidRPr="008A2B35">
              <w:t>WTEDY /*/Consignment/ActiveBorderTransportMeans nie stosuje się</w:t>
            </w:r>
          </w:p>
          <w:p w14:paraId="461F58AF" w14:textId="77777777" w:rsidR="00FE3AE8" w:rsidRPr="008A2B35" w:rsidRDefault="00FE3AE8" w:rsidP="00FE3AE8">
            <w:pPr>
              <w:ind w:left="142" w:hanging="142"/>
              <w:jc w:val="left"/>
            </w:pPr>
            <w:r w:rsidRPr="008A2B35">
              <w:t>W PRZECIWNYM PRZYPADKU</w:t>
            </w:r>
          </w:p>
          <w:p w14:paraId="3B99FD7A" w14:textId="77777777" w:rsidR="00FE3AE8" w:rsidRDefault="00FE3AE8" w:rsidP="00FE3AE8">
            <w:pPr>
              <w:ind w:left="142" w:hanging="142"/>
              <w:jc w:val="left"/>
              <w:rPr>
                <w:lang w:val="en-US"/>
              </w:rPr>
            </w:pPr>
            <w:r w:rsidRPr="4EA67DE8">
              <w:rPr>
                <w:lang w:val="en-US"/>
              </w:rPr>
              <w:t>JEŻELI /*/TransitOperation/security jest w ZBIORZE {1,2,3}</w:t>
            </w:r>
          </w:p>
          <w:p w14:paraId="1D9E0B3D" w14:textId="77777777" w:rsidR="00FE3AE8" w:rsidRDefault="00FE3AE8" w:rsidP="00FE3AE8">
            <w:pPr>
              <w:ind w:left="142" w:hanging="142"/>
              <w:jc w:val="left"/>
              <w:rPr>
                <w:lang w:val="en-US"/>
              </w:rPr>
            </w:pPr>
            <w:r w:rsidRPr="4EA67DE8">
              <w:rPr>
                <w:lang w:val="en-US"/>
              </w:rPr>
              <w:t>WTEDY /*/Consignment/ActiveBorderTransportMeans jest wymagany</w:t>
            </w:r>
          </w:p>
          <w:p w14:paraId="5321D570" w14:textId="77777777" w:rsidR="00FE3AE8" w:rsidRPr="008A2B35" w:rsidRDefault="00FE3AE8" w:rsidP="00FE3AE8">
            <w:pPr>
              <w:ind w:left="142" w:hanging="142"/>
              <w:jc w:val="left"/>
            </w:pPr>
            <w:r w:rsidRPr="008A2B35">
              <w:t>W PRZECIWNYM PRZYPADKU /*/Consignment/ActiveBorderTransportMeans jest opcjonalny</w:t>
            </w:r>
          </w:p>
          <w:p w14:paraId="5405FEF4" w14:textId="77777777" w:rsidR="00FE3AE8" w:rsidRPr="008A2B35" w:rsidRDefault="00FE3AE8" w:rsidP="00FE3AE8">
            <w:pPr>
              <w:ind w:left="142" w:hanging="142"/>
              <w:jc w:val="left"/>
            </w:pPr>
            <w:r w:rsidRPr="008A2B35">
              <w:t xml:space="preserve"> </w:t>
            </w:r>
          </w:p>
          <w:p w14:paraId="0512CB9C" w14:textId="47B7FDF1" w:rsidR="00FE3AE8" w:rsidRDefault="00FE3AE8" w:rsidP="00FE3AE8">
            <w:pPr>
              <w:ind w:left="142" w:hanging="142"/>
              <w:jc w:val="left"/>
              <w:rPr>
                <w:lang w:val="en-US"/>
              </w:rPr>
            </w:pPr>
            <w:r w:rsidRPr="00E76306">
              <w:rPr>
                <w:b/>
                <w:lang w:val="en-US"/>
              </w:rPr>
              <w:t>Opis funkcjonalny:</w:t>
            </w:r>
          </w:p>
          <w:p w14:paraId="3D19C18A" w14:textId="77777777" w:rsidR="00FE3AE8" w:rsidRDefault="00FE3AE8" w:rsidP="00FE3AE8">
            <w:pPr>
              <w:ind w:left="142" w:hanging="142"/>
              <w:jc w:val="left"/>
              <w:rPr>
                <w:lang w:val="en-US"/>
              </w:rPr>
            </w:pPr>
            <w:r w:rsidRPr="4EA67DE8">
              <w:rPr>
                <w:lang w:val="en-US"/>
              </w:rPr>
              <w:t>JEŻELI &lt;CONSIGNMENT.Mode of transport at the border&gt; jest RÓWNY '5'</w:t>
            </w:r>
          </w:p>
          <w:p w14:paraId="2022A8DF" w14:textId="77777777" w:rsidR="00FE3AE8" w:rsidRDefault="00FE3AE8" w:rsidP="00FE3AE8">
            <w:pPr>
              <w:ind w:left="142" w:hanging="142"/>
              <w:jc w:val="left"/>
              <w:rPr>
                <w:lang w:val="en-US"/>
              </w:rPr>
            </w:pPr>
            <w:r w:rsidRPr="4EA67DE8">
              <w:rPr>
                <w:lang w:val="en-US"/>
              </w:rPr>
              <w:t>WTEDY &lt;CONSIGNMENT-ACTIVE BORDER TRANSPORT MEANS&gt; nie stosuje się</w:t>
            </w:r>
          </w:p>
          <w:p w14:paraId="6CB52F67" w14:textId="77777777" w:rsidR="00FE3AE8" w:rsidRPr="008A2B35" w:rsidRDefault="00FE3AE8" w:rsidP="00FE3AE8">
            <w:pPr>
              <w:ind w:left="142" w:hanging="142"/>
              <w:jc w:val="left"/>
            </w:pPr>
            <w:r w:rsidRPr="008A2B35">
              <w:t>W PRZECIWNYM PRZYPADKU</w:t>
            </w:r>
          </w:p>
          <w:p w14:paraId="7DE86BB0" w14:textId="77777777" w:rsidR="00FE3AE8" w:rsidRPr="008A2B35" w:rsidRDefault="00FE3AE8" w:rsidP="00FE3AE8">
            <w:pPr>
              <w:ind w:left="142" w:hanging="142"/>
              <w:jc w:val="left"/>
            </w:pPr>
            <w:r w:rsidRPr="008A2B35">
              <w:t>JEŻELI &lt;TRANSIT OPERATION.Security jest w ZBIORZE {1,2,3}</w:t>
            </w:r>
          </w:p>
          <w:p w14:paraId="58784715" w14:textId="77777777" w:rsidR="00FE3AE8" w:rsidRDefault="00FE3AE8" w:rsidP="00FE3AE8">
            <w:pPr>
              <w:ind w:left="142" w:hanging="142"/>
              <w:jc w:val="left"/>
              <w:rPr>
                <w:lang w:val="en-US"/>
              </w:rPr>
            </w:pPr>
            <w:r w:rsidRPr="4EA67DE8">
              <w:rPr>
                <w:lang w:val="en-US"/>
              </w:rPr>
              <w:t>WTEDY &lt;CONSIGNMENT-ACTIVE BORDER TRANSPORT MEANS&gt; jest WYMAGANY</w:t>
            </w:r>
          </w:p>
          <w:p w14:paraId="194BCC1E" w14:textId="77777777" w:rsidR="00FE3AE8" w:rsidRPr="008A2B35" w:rsidRDefault="00FE3AE8" w:rsidP="00FE3AE8">
            <w:pPr>
              <w:ind w:left="142" w:hanging="142"/>
              <w:jc w:val="left"/>
            </w:pPr>
            <w:r w:rsidRPr="008A2B35">
              <w:t>W PRZECIWNYM PRZYPADKU &lt;CONSIGNMENT-ACTIVE BORDER TRANSPORT MEANS&gt; jest opcjonalny</w:t>
            </w:r>
          </w:p>
          <w:p w14:paraId="0BE26C6D" w14:textId="7895CEC7" w:rsidR="00FE3AE8" w:rsidRDefault="00FE3AE8" w:rsidP="00FE3AE8">
            <w:pPr>
              <w:ind w:left="142" w:hanging="142"/>
              <w:jc w:val="left"/>
            </w:pPr>
          </w:p>
          <w:p w14:paraId="262AAC65" w14:textId="77777777" w:rsidR="00FE3AE8" w:rsidRPr="008A2B35" w:rsidRDefault="00FE3AE8" w:rsidP="00FE3AE8">
            <w:pPr>
              <w:ind w:left="142" w:hanging="142"/>
              <w:jc w:val="left"/>
            </w:pPr>
          </w:p>
          <w:p w14:paraId="086636B1" w14:textId="4E245B28" w:rsidR="00FE3AE8" w:rsidRPr="00F24F1E" w:rsidRDefault="00FE3AE8" w:rsidP="00FE3AE8">
            <w:pPr>
              <w:adjustRightInd w:val="0"/>
              <w:ind w:left="142" w:hanging="142"/>
              <w:jc w:val="left"/>
              <w:rPr>
                <w:szCs w:val="20"/>
                <w:lang w:val="en-US"/>
              </w:rPr>
            </w:pPr>
            <w:r w:rsidRPr="00E76306">
              <w:rPr>
                <w:b/>
                <w:szCs w:val="20"/>
                <w:lang w:val="en-US"/>
              </w:rPr>
              <w:t>Technical description:</w:t>
            </w:r>
          </w:p>
          <w:p w14:paraId="544CD467" w14:textId="77777777" w:rsidR="00FE3AE8" w:rsidRPr="00F24F1E" w:rsidRDefault="00FE3AE8" w:rsidP="00FE3AE8">
            <w:pPr>
              <w:adjustRightInd w:val="0"/>
              <w:ind w:left="142" w:hanging="142"/>
              <w:jc w:val="left"/>
              <w:rPr>
                <w:szCs w:val="20"/>
                <w:lang w:val="en-US"/>
              </w:rPr>
            </w:pPr>
            <w:r w:rsidRPr="00F24F1E">
              <w:rPr>
                <w:szCs w:val="20"/>
                <w:lang w:val="en-US"/>
              </w:rPr>
              <w:t>IF /*/Consignment/modeOfTransportAtTheBorder is EQUAL to '5'</w:t>
            </w:r>
          </w:p>
          <w:p w14:paraId="227D64C9" w14:textId="77777777" w:rsidR="00FE3AE8" w:rsidRPr="00F24F1E" w:rsidRDefault="00FE3AE8" w:rsidP="00FE3AE8">
            <w:pPr>
              <w:adjustRightInd w:val="0"/>
              <w:ind w:left="142" w:hanging="142"/>
              <w:jc w:val="left"/>
              <w:rPr>
                <w:szCs w:val="20"/>
                <w:lang w:val="en-US"/>
              </w:rPr>
            </w:pPr>
            <w:r w:rsidRPr="00F24F1E">
              <w:rPr>
                <w:szCs w:val="20"/>
                <w:lang w:val="en-US"/>
              </w:rPr>
              <w:t>THEN /*/Consignment/ActiveBorderTransportMeans = “N”</w:t>
            </w:r>
          </w:p>
          <w:p w14:paraId="3F90460A"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1CDBD15D" w14:textId="77777777" w:rsidR="00FE3AE8" w:rsidRPr="00F24F1E" w:rsidRDefault="00FE3AE8" w:rsidP="00FE3AE8">
            <w:pPr>
              <w:adjustRightInd w:val="0"/>
              <w:ind w:left="142" w:hanging="142"/>
              <w:jc w:val="left"/>
              <w:rPr>
                <w:szCs w:val="20"/>
                <w:lang w:val="en-US"/>
              </w:rPr>
            </w:pPr>
            <w:r w:rsidRPr="00F24F1E">
              <w:rPr>
                <w:szCs w:val="20"/>
                <w:lang w:val="en-US"/>
              </w:rPr>
              <w:t>IF /*/TransitOperation/security is in SET {1,2,3}</w:t>
            </w:r>
          </w:p>
          <w:p w14:paraId="37FBAD8F" w14:textId="77777777" w:rsidR="00FE3AE8" w:rsidRPr="00F24F1E" w:rsidRDefault="00FE3AE8" w:rsidP="00FE3AE8">
            <w:pPr>
              <w:adjustRightInd w:val="0"/>
              <w:ind w:left="142" w:hanging="142"/>
              <w:jc w:val="left"/>
              <w:rPr>
                <w:szCs w:val="20"/>
                <w:lang w:val="en-US"/>
              </w:rPr>
            </w:pPr>
            <w:r w:rsidRPr="00F24F1E">
              <w:rPr>
                <w:szCs w:val="20"/>
                <w:lang w:val="en-US"/>
              </w:rPr>
              <w:t>THEN /*/Consignment/ActiveBorderTransportMeans = “R”</w:t>
            </w:r>
          </w:p>
          <w:p w14:paraId="4D3E1972" w14:textId="77777777" w:rsidR="00FE3AE8" w:rsidRDefault="00FE3AE8" w:rsidP="00FE3AE8">
            <w:pPr>
              <w:adjustRightInd w:val="0"/>
              <w:ind w:left="142" w:hanging="142"/>
              <w:jc w:val="left"/>
              <w:rPr>
                <w:szCs w:val="20"/>
                <w:lang w:val="en-US"/>
              </w:rPr>
            </w:pPr>
            <w:r w:rsidRPr="00F24F1E">
              <w:rPr>
                <w:szCs w:val="20"/>
                <w:lang w:val="en-US"/>
              </w:rPr>
              <w:t>ELSE /*/Consignment/ActiveBorderTransportMeans = “O”</w:t>
            </w:r>
          </w:p>
          <w:p w14:paraId="6373B7EE" w14:textId="77777777" w:rsidR="00FE3AE8" w:rsidRPr="00F24F1E" w:rsidRDefault="00FE3AE8" w:rsidP="00FE3AE8">
            <w:pPr>
              <w:adjustRightInd w:val="0"/>
              <w:ind w:left="142" w:hanging="142"/>
              <w:jc w:val="left"/>
              <w:rPr>
                <w:szCs w:val="20"/>
                <w:lang w:val="en-US"/>
              </w:rPr>
            </w:pPr>
          </w:p>
          <w:p w14:paraId="626303BA" w14:textId="63C9FDC6" w:rsidR="00FE3AE8" w:rsidRPr="00F24F1E" w:rsidRDefault="00FE3AE8" w:rsidP="00FE3AE8">
            <w:pPr>
              <w:adjustRightInd w:val="0"/>
              <w:ind w:left="142" w:hanging="142"/>
              <w:jc w:val="left"/>
              <w:rPr>
                <w:szCs w:val="20"/>
                <w:lang w:val="en-US"/>
              </w:rPr>
            </w:pPr>
            <w:r w:rsidRPr="00E76306">
              <w:rPr>
                <w:b/>
                <w:szCs w:val="20"/>
                <w:lang w:val="en-US"/>
              </w:rPr>
              <w:t>Functional description:</w:t>
            </w:r>
          </w:p>
          <w:p w14:paraId="0B92E432" w14:textId="77777777" w:rsidR="00FE3AE8" w:rsidRPr="00F24F1E" w:rsidRDefault="00FE3AE8" w:rsidP="00FE3AE8">
            <w:pPr>
              <w:adjustRightInd w:val="0"/>
              <w:ind w:left="142" w:hanging="142"/>
              <w:jc w:val="left"/>
              <w:rPr>
                <w:szCs w:val="20"/>
                <w:lang w:val="en-US"/>
              </w:rPr>
            </w:pPr>
            <w:r w:rsidRPr="00F24F1E">
              <w:rPr>
                <w:szCs w:val="20"/>
                <w:lang w:val="en-US"/>
              </w:rPr>
              <w:t>IF &lt;CONSIGNMENT.Mode of transport at the border&gt; is EQUAL to '5'</w:t>
            </w:r>
          </w:p>
          <w:p w14:paraId="1D48FBAD" w14:textId="77777777" w:rsidR="00FE3AE8" w:rsidRPr="00F24F1E" w:rsidRDefault="00FE3AE8" w:rsidP="00FE3AE8">
            <w:pPr>
              <w:adjustRightInd w:val="0"/>
              <w:ind w:left="142" w:hanging="142"/>
              <w:jc w:val="left"/>
              <w:rPr>
                <w:szCs w:val="20"/>
                <w:lang w:val="en-US"/>
              </w:rPr>
            </w:pPr>
            <w:r w:rsidRPr="00F24F1E">
              <w:rPr>
                <w:szCs w:val="20"/>
                <w:lang w:val="en-US"/>
              </w:rPr>
              <w:t>THEN &lt;CONSIGNMENT-ACTIVE BORDER TRANSPORT MEANS&gt; = “N”</w:t>
            </w:r>
          </w:p>
          <w:p w14:paraId="13EBE774"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5C1B0B2E" w14:textId="77777777" w:rsidR="00FE3AE8" w:rsidRPr="00F24F1E" w:rsidRDefault="00FE3AE8" w:rsidP="00FE3AE8">
            <w:pPr>
              <w:adjustRightInd w:val="0"/>
              <w:ind w:left="142" w:hanging="142"/>
              <w:jc w:val="left"/>
              <w:rPr>
                <w:szCs w:val="20"/>
                <w:lang w:val="en-US"/>
              </w:rPr>
            </w:pPr>
            <w:r w:rsidRPr="00F24F1E">
              <w:rPr>
                <w:szCs w:val="20"/>
                <w:lang w:val="en-US"/>
              </w:rPr>
              <w:t>IF &lt;TRANSIT OPERATION.Security is in SET {1,2,3}</w:t>
            </w:r>
          </w:p>
          <w:p w14:paraId="1488CCD7" w14:textId="77777777" w:rsidR="00FE3AE8" w:rsidRPr="00F24F1E" w:rsidRDefault="00FE3AE8" w:rsidP="00FE3AE8">
            <w:pPr>
              <w:adjustRightInd w:val="0"/>
              <w:ind w:left="142" w:hanging="142"/>
              <w:jc w:val="left"/>
              <w:rPr>
                <w:lang w:val="en-US"/>
              </w:rPr>
            </w:pPr>
            <w:r w:rsidRPr="4EA67DE8">
              <w:rPr>
                <w:lang w:val="en-US"/>
              </w:rPr>
              <w:t>THEN &lt;CONSIGNMENT-ACTIVE BORDER TRANSPORT MEANS&gt; = ”R”</w:t>
            </w:r>
          </w:p>
          <w:p w14:paraId="5F270183" w14:textId="77777777" w:rsidR="00FE3AE8" w:rsidRPr="00897263" w:rsidRDefault="00FE3AE8" w:rsidP="00FE3AE8">
            <w:pPr>
              <w:adjustRightInd w:val="0"/>
              <w:ind w:left="142" w:hanging="142"/>
              <w:jc w:val="left"/>
              <w:rPr>
                <w:szCs w:val="20"/>
                <w:lang w:val="en-US"/>
              </w:rPr>
            </w:pPr>
            <w:r w:rsidRPr="00F24F1E">
              <w:rPr>
                <w:szCs w:val="20"/>
                <w:lang w:val="en-US"/>
              </w:rPr>
              <w:t>ELSE &lt;CONSIGNMENT-ACTIVE BORDER TRANSPORT MEANS&gt; = “O”</w:t>
            </w:r>
          </w:p>
        </w:tc>
      </w:tr>
      <w:tr w:rsidR="00FE3AE8" w:rsidRPr="004A0D37" w14:paraId="5812C5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F600B9" w14:textId="77777777" w:rsidR="00FE3AE8" w:rsidRPr="00E76306" w:rsidRDefault="00FE3AE8" w:rsidP="00FE3AE8">
            <w:pPr>
              <w:jc w:val="center"/>
              <w:rPr>
                <w:rFonts w:cs="Arial"/>
                <w:b/>
                <w:szCs w:val="20"/>
                <w:lang w:val="en-GB"/>
              </w:rPr>
            </w:pPr>
            <w:r w:rsidRPr="00E76306">
              <w:rPr>
                <w:rFonts w:cs="Arial"/>
                <w:b/>
                <w:szCs w:val="20"/>
                <w:lang w:val="en-GB"/>
              </w:rPr>
              <w:lastRenderedPageBreak/>
              <w:t>C0909</w:t>
            </w:r>
          </w:p>
        </w:tc>
        <w:tc>
          <w:tcPr>
            <w:tcW w:w="8386" w:type="dxa"/>
            <w:tcBorders>
              <w:top w:val="single" w:sz="4" w:space="0" w:color="auto"/>
              <w:left w:val="single" w:sz="4" w:space="0" w:color="auto"/>
              <w:bottom w:val="single" w:sz="4" w:space="0" w:color="auto"/>
              <w:right w:val="single" w:sz="4" w:space="0" w:color="auto"/>
            </w:tcBorders>
            <w:vAlign w:val="bottom"/>
          </w:tcPr>
          <w:p w14:paraId="60866916" w14:textId="57197284" w:rsidR="00FE3AE8" w:rsidRPr="008A2B35" w:rsidRDefault="00FE3AE8" w:rsidP="00FE3AE8">
            <w:pPr>
              <w:ind w:left="142" w:hanging="142"/>
              <w:jc w:val="left"/>
            </w:pPr>
            <w:r w:rsidRPr="00E76306">
              <w:rPr>
                <w:b/>
              </w:rPr>
              <w:t>Opis techniczny:</w:t>
            </w:r>
          </w:p>
          <w:p w14:paraId="1F7A4D75" w14:textId="77777777" w:rsidR="00FE3AE8" w:rsidRPr="008A2B35" w:rsidRDefault="00FE3AE8" w:rsidP="00FE3AE8">
            <w:pPr>
              <w:ind w:left="142" w:hanging="142"/>
              <w:jc w:val="left"/>
            </w:pPr>
            <w:r w:rsidRPr="008A2B35">
              <w:t>JEŻELI /*/TransitOperation/declarationType jest RÓWNY 'TIR'</w:t>
            </w:r>
          </w:p>
          <w:p w14:paraId="31FA3A87" w14:textId="77777777" w:rsidR="00FE3AE8" w:rsidRPr="008A2B35" w:rsidRDefault="00FE3AE8" w:rsidP="00FE3AE8">
            <w:pPr>
              <w:ind w:left="142" w:hanging="142"/>
              <w:jc w:val="left"/>
            </w:pPr>
            <w:r w:rsidRPr="008A2B35">
              <w:t>WTEDY</w:t>
            </w:r>
          </w:p>
          <w:p w14:paraId="67A40949" w14:textId="758B3DAC" w:rsidR="00FE3AE8" w:rsidRDefault="00FE3AE8" w:rsidP="00FE3AE8">
            <w:pPr>
              <w:ind w:left="142" w:hanging="142"/>
              <w:jc w:val="left"/>
              <w:rPr>
                <w:lang w:val="en-US"/>
              </w:rPr>
            </w:pPr>
            <w:r w:rsidRPr="00274D3C">
              <w:t xml:space="preserve">    </w:t>
            </w:r>
            <w:r w:rsidRPr="4EA67DE8">
              <w:rPr>
                <w:lang w:val="en-US"/>
              </w:rPr>
              <w:t>JEŻELI /*/Consignment/countryOfDispatch jest UŻYTY</w:t>
            </w:r>
          </w:p>
          <w:p w14:paraId="1B0510DC" w14:textId="7131C3AD" w:rsidR="00FE3AE8" w:rsidRDefault="00FE3AE8" w:rsidP="00FE3AE8">
            <w:pPr>
              <w:ind w:left="142" w:hanging="142"/>
              <w:jc w:val="left"/>
              <w:rPr>
                <w:lang w:val="en-US"/>
              </w:rPr>
            </w:pPr>
            <w:r>
              <w:rPr>
                <w:lang w:val="en-US"/>
              </w:rPr>
              <w:t xml:space="preserve">    </w:t>
            </w:r>
            <w:r w:rsidRPr="4EA67DE8">
              <w:rPr>
                <w:lang w:val="en-US"/>
              </w:rPr>
              <w:t>WTEDY</w:t>
            </w:r>
          </w:p>
          <w:p w14:paraId="2C648B82" w14:textId="65C26775" w:rsidR="00FE3AE8" w:rsidRDefault="00FE3AE8" w:rsidP="00FE3AE8">
            <w:pPr>
              <w:ind w:left="142" w:hanging="142"/>
              <w:jc w:val="left"/>
              <w:rPr>
                <w:lang w:val="en-US"/>
              </w:rPr>
            </w:pPr>
            <w:r>
              <w:rPr>
                <w:lang w:val="en-US"/>
              </w:rPr>
              <w:t xml:space="preserve">    </w:t>
            </w:r>
            <w:r w:rsidRPr="4EA67DE8">
              <w:rPr>
                <w:lang w:val="en-US"/>
              </w:rPr>
              <w:t>/*/Consignment/HouseConsignment/countryOfDispatch nie stosuje się ORAZ</w:t>
            </w:r>
          </w:p>
          <w:p w14:paraId="2848CDEC" w14:textId="5FB68C66" w:rsidR="00FE3AE8" w:rsidRDefault="00FE3AE8" w:rsidP="00FE3AE8">
            <w:pPr>
              <w:ind w:left="142" w:hanging="142"/>
              <w:jc w:val="left"/>
              <w:rPr>
                <w:lang w:val="en-US"/>
              </w:rPr>
            </w:pPr>
            <w:r>
              <w:rPr>
                <w:lang w:val="en-US"/>
              </w:rPr>
              <w:t xml:space="preserve">    </w:t>
            </w:r>
            <w:r w:rsidRPr="4EA67DE8">
              <w:rPr>
                <w:lang w:val="en-US"/>
              </w:rPr>
              <w:t>/*/Consignment/HouseConsignment/ConsignmentItem/countryOfDispatch nie stosuje się</w:t>
            </w:r>
          </w:p>
          <w:p w14:paraId="0C10AC75" w14:textId="05781614" w:rsidR="00FE3AE8" w:rsidRPr="008A2B35" w:rsidRDefault="00FE3AE8" w:rsidP="00FE3AE8">
            <w:pPr>
              <w:ind w:left="142" w:hanging="142"/>
              <w:jc w:val="left"/>
            </w:pPr>
            <w:r w:rsidRPr="00274D3C">
              <w:rPr>
                <w:lang w:val="en-US"/>
              </w:rPr>
              <w:t xml:space="preserve">    </w:t>
            </w:r>
            <w:r w:rsidRPr="008A2B35">
              <w:t>W PRZECIWNYM PRZYPADKU</w:t>
            </w:r>
          </w:p>
          <w:p w14:paraId="76B4B02F" w14:textId="0604E9D2" w:rsidR="00FE3AE8" w:rsidRPr="008A2B35" w:rsidRDefault="00FE3AE8" w:rsidP="00FE3AE8">
            <w:pPr>
              <w:ind w:left="142" w:hanging="142"/>
              <w:jc w:val="left"/>
            </w:pPr>
            <w:r>
              <w:t xml:space="preserve">    </w:t>
            </w:r>
            <w:r w:rsidRPr="008A2B35">
              <w:t>JEŻELI /*/Consignment/HouseConsignment/countryOfDispatch jest UŻYTY</w:t>
            </w:r>
          </w:p>
          <w:p w14:paraId="0CD7F74F" w14:textId="0BFAB525" w:rsidR="00FE3AE8" w:rsidRDefault="00FE3AE8" w:rsidP="00FE3AE8">
            <w:pPr>
              <w:ind w:left="142" w:hanging="142"/>
              <w:jc w:val="left"/>
              <w:rPr>
                <w:lang w:val="en-US"/>
              </w:rPr>
            </w:pPr>
            <w:r w:rsidRPr="00274D3C">
              <w:t xml:space="preserve">    </w:t>
            </w:r>
            <w:r w:rsidRPr="4EA67DE8">
              <w:rPr>
                <w:lang w:val="en-US"/>
              </w:rPr>
              <w:t>WTEDY</w:t>
            </w:r>
          </w:p>
          <w:p w14:paraId="54374B78" w14:textId="74236D2E" w:rsidR="00FE3AE8" w:rsidRDefault="00FE3AE8" w:rsidP="00FE3AE8">
            <w:pPr>
              <w:ind w:left="142" w:hanging="142"/>
              <w:jc w:val="left"/>
              <w:rPr>
                <w:lang w:val="en-US"/>
              </w:rPr>
            </w:pPr>
            <w:r>
              <w:rPr>
                <w:lang w:val="en-US"/>
              </w:rPr>
              <w:t xml:space="preserve">    </w:t>
            </w:r>
            <w:r w:rsidRPr="4EA67DE8">
              <w:rPr>
                <w:lang w:val="en-US"/>
              </w:rPr>
              <w:t>/*/Consignment/HouseConsignment/ConsignmentItem/countryOfDispatch nie stosuje się</w:t>
            </w:r>
          </w:p>
          <w:p w14:paraId="68571627" w14:textId="14874A96" w:rsidR="00FE3AE8" w:rsidRPr="008A2B35" w:rsidRDefault="00FE3AE8" w:rsidP="00FE3AE8">
            <w:pPr>
              <w:ind w:left="142" w:hanging="142"/>
              <w:jc w:val="left"/>
            </w:pPr>
            <w:r w:rsidRPr="00274D3C">
              <w:rPr>
                <w:lang w:val="en-US"/>
              </w:rPr>
              <w:t xml:space="preserve">    </w:t>
            </w:r>
            <w:r w:rsidRPr="008A2B35">
              <w:t>W PRZECIWNYM PRZYPADKU</w:t>
            </w:r>
          </w:p>
          <w:p w14:paraId="6FF9D505" w14:textId="395DFA6A" w:rsidR="00FE3AE8" w:rsidRPr="008A2B35" w:rsidRDefault="00FE3AE8" w:rsidP="00FE3AE8">
            <w:pPr>
              <w:ind w:left="142" w:hanging="142"/>
              <w:jc w:val="left"/>
            </w:pPr>
            <w:r>
              <w:t xml:space="preserve">    </w:t>
            </w:r>
            <w:r w:rsidRPr="008A2B35">
              <w:t>/*/Consignment/HouseConsignment/ConsignmentItem/countryOfDispatch jest wymagany</w:t>
            </w:r>
          </w:p>
          <w:p w14:paraId="5E6E0E83" w14:textId="77777777" w:rsidR="00FE3AE8" w:rsidRPr="008A2B35" w:rsidRDefault="00FE3AE8" w:rsidP="00FE3AE8">
            <w:pPr>
              <w:ind w:left="142" w:hanging="142"/>
              <w:jc w:val="left"/>
            </w:pPr>
            <w:r w:rsidRPr="008A2B35">
              <w:t>W PRZECIWNYM PRZYPADKU</w:t>
            </w:r>
          </w:p>
          <w:p w14:paraId="3F2F8E6F" w14:textId="4B634735" w:rsidR="00FE3AE8" w:rsidRPr="00C756C2" w:rsidRDefault="00FE3AE8" w:rsidP="00FE3AE8">
            <w:pPr>
              <w:ind w:left="142" w:hanging="142"/>
              <w:jc w:val="left"/>
            </w:pPr>
            <w:r>
              <w:t xml:space="preserve">    </w:t>
            </w:r>
            <w:r w:rsidRPr="00C756C2">
              <w:t>/*/Consignment/countryOfDispatch nie stosuje się ORAZ</w:t>
            </w:r>
          </w:p>
          <w:p w14:paraId="1E77FFCF" w14:textId="3031B849" w:rsidR="00FE3AE8" w:rsidRPr="00C756C2" w:rsidRDefault="00FE3AE8" w:rsidP="00FE3AE8">
            <w:pPr>
              <w:ind w:left="142" w:hanging="142"/>
              <w:jc w:val="left"/>
            </w:pPr>
            <w:r>
              <w:t xml:space="preserve">    </w:t>
            </w:r>
            <w:r w:rsidRPr="00C756C2">
              <w:t>/*/Consignment/HouseConsignment/countryOfDispatch nie stosuje się ORAZ</w:t>
            </w:r>
          </w:p>
          <w:p w14:paraId="7C9D669C" w14:textId="1C97626C" w:rsidR="00FE3AE8" w:rsidRPr="00C756C2" w:rsidRDefault="00FE3AE8" w:rsidP="00FE3AE8">
            <w:pPr>
              <w:ind w:left="142" w:hanging="142"/>
              <w:jc w:val="left"/>
            </w:pPr>
            <w:r>
              <w:t xml:space="preserve">    </w:t>
            </w:r>
            <w:r w:rsidRPr="00C756C2">
              <w:t>/*/Consignment/HouseConsignment/ConsignmentItem/countryOfDispatch nie stosuje się</w:t>
            </w:r>
          </w:p>
          <w:p w14:paraId="3D767AA3" w14:textId="77777777" w:rsidR="00FE3AE8" w:rsidRPr="00C756C2" w:rsidRDefault="00FE3AE8" w:rsidP="00FE3AE8">
            <w:pPr>
              <w:ind w:left="142" w:hanging="142"/>
              <w:jc w:val="left"/>
            </w:pPr>
            <w:r w:rsidRPr="00C756C2">
              <w:t xml:space="preserve"> </w:t>
            </w:r>
          </w:p>
          <w:p w14:paraId="054BA4BF" w14:textId="064B06C7" w:rsidR="00FE3AE8" w:rsidRPr="008A2B35" w:rsidRDefault="00FE3AE8" w:rsidP="00FE3AE8">
            <w:pPr>
              <w:ind w:left="142" w:hanging="142"/>
              <w:jc w:val="left"/>
            </w:pPr>
            <w:r w:rsidRPr="00E76306">
              <w:rPr>
                <w:b/>
              </w:rPr>
              <w:t>Opis funkcjonalny:</w:t>
            </w:r>
          </w:p>
          <w:p w14:paraId="41FBEB95" w14:textId="77777777" w:rsidR="00FE3AE8" w:rsidRPr="008A2B35" w:rsidRDefault="00FE3AE8" w:rsidP="00FE3AE8">
            <w:pPr>
              <w:ind w:left="142" w:hanging="142"/>
              <w:jc w:val="left"/>
            </w:pPr>
            <w:r w:rsidRPr="008A2B35">
              <w:t>JEŻELI &lt;TRANSIT OPERATION.Declaration type&gt; jest RÓWNY 'TIR'</w:t>
            </w:r>
          </w:p>
          <w:p w14:paraId="788995CE" w14:textId="77777777" w:rsidR="00FE3AE8" w:rsidRDefault="00FE3AE8" w:rsidP="00FE3AE8">
            <w:pPr>
              <w:ind w:left="142" w:hanging="142"/>
              <w:jc w:val="left"/>
              <w:rPr>
                <w:lang w:val="en-US"/>
              </w:rPr>
            </w:pPr>
            <w:r w:rsidRPr="4EA67DE8">
              <w:rPr>
                <w:lang w:val="en-US"/>
              </w:rPr>
              <w:t>WTEDY</w:t>
            </w:r>
          </w:p>
          <w:p w14:paraId="51450881" w14:textId="502D5347" w:rsidR="00FE3AE8" w:rsidRDefault="00FE3AE8" w:rsidP="00FE3AE8">
            <w:pPr>
              <w:ind w:left="142" w:hanging="142"/>
              <w:jc w:val="left"/>
              <w:rPr>
                <w:lang w:val="en-US"/>
              </w:rPr>
            </w:pPr>
            <w:r>
              <w:rPr>
                <w:lang w:val="en-US"/>
              </w:rPr>
              <w:t xml:space="preserve">    </w:t>
            </w:r>
            <w:r w:rsidRPr="4EA67DE8">
              <w:rPr>
                <w:lang w:val="en-US"/>
              </w:rPr>
              <w:t>JEŻELI &lt;CONSIGNMENT.Country of dispatch&gt; jest UŻYTY</w:t>
            </w:r>
          </w:p>
          <w:p w14:paraId="606422B0" w14:textId="1CAFB60C" w:rsidR="00FE3AE8" w:rsidRDefault="00FE3AE8" w:rsidP="00FE3AE8">
            <w:pPr>
              <w:ind w:left="142" w:hanging="142"/>
              <w:jc w:val="left"/>
              <w:rPr>
                <w:lang w:val="en-US"/>
              </w:rPr>
            </w:pPr>
            <w:r>
              <w:rPr>
                <w:lang w:val="en-US"/>
              </w:rPr>
              <w:t xml:space="preserve">    </w:t>
            </w:r>
            <w:r w:rsidRPr="4EA67DE8">
              <w:rPr>
                <w:lang w:val="en-US"/>
              </w:rPr>
              <w:t>WTEDY</w:t>
            </w:r>
          </w:p>
          <w:p w14:paraId="7C93B45E" w14:textId="0BEFB173" w:rsidR="00FE3AE8" w:rsidRDefault="00FE3AE8" w:rsidP="00FE3AE8">
            <w:pPr>
              <w:ind w:left="142" w:hanging="142"/>
              <w:jc w:val="left"/>
              <w:rPr>
                <w:lang w:val="en-US"/>
              </w:rPr>
            </w:pPr>
            <w:r>
              <w:rPr>
                <w:lang w:val="en-US"/>
              </w:rPr>
              <w:t xml:space="preserve">    </w:t>
            </w:r>
            <w:r w:rsidRPr="4EA67DE8">
              <w:rPr>
                <w:lang w:val="en-US"/>
              </w:rPr>
              <w:t>&lt;CONSIGNMENT-HOUSE CONSIGNMENT.Country of dispatch&gt; nie stosuje się ORAZ</w:t>
            </w:r>
          </w:p>
          <w:p w14:paraId="497B72B5" w14:textId="2D574782" w:rsidR="00FE3AE8" w:rsidRDefault="00FE3AE8" w:rsidP="00FE3AE8">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1FEC6DA3" w14:textId="708ADFAD" w:rsidR="00FE3AE8" w:rsidRDefault="00FE3AE8" w:rsidP="00FE3AE8">
            <w:pPr>
              <w:ind w:left="142" w:hanging="142"/>
              <w:jc w:val="left"/>
              <w:rPr>
                <w:lang w:val="en-US"/>
              </w:rPr>
            </w:pPr>
            <w:r>
              <w:rPr>
                <w:lang w:val="en-US"/>
              </w:rPr>
              <w:t xml:space="preserve">    </w:t>
            </w:r>
            <w:r w:rsidRPr="4C2F5E63">
              <w:rPr>
                <w:lang w:val="en-US"/>
              </w:rPr>
              <w:t>W PRZECIWNYM PRZYPADKU JEŻELI &lt;CONSIGNMENT-HOUSE  CONSIGNMENT.Country of dispatch&gt; jest UŻYTY</w:t>
            </w:r>
          </w:p>
          <w:p w14:paraId="6B396490" w14:textId="690BA3C9" w:rsidR="00FE3AE8" w:rsidRPr="00FE2510" w:rsidRDefault="00FE3AE8" w:rsidP="00FE3AE8">
            <w:pPr>
              <w:ind w:left="142" w:hanging="142"/>
              <w:jc w:val="left"/>
              <w:rPr>
                <w:lang w:val="en-GB"/>
              </w:rPr>
            </w:pPr>
            <w:r>
              <w:rPr>
                <w:lang w:val="en-US"/>
              </w:rPr>
              <w:t xml:space="preserve">    </w:t>
            </w:r>
            <w:r w:rsidRPr="4EA67DE8">
              <w:rPr>
                <w:lang w:val="en-US"/>
              </w:rPr>
              <w:t>WTEDY &lt;CONSIGNMENT-HOUSE CONSIGNMENT-CONSIGNMENT ITEM.Country of dispatch&gt;</w:t>
            </w:r>
            <w:r w:rsidRPr="00BA499A">
              <w:rPr>
                <w:lang w:val="en-GB"/>
              </w:rPr>
              <w:t xml:space="preserve"> </w:t>
            </w:r>
            <w:r w:rsidRPr="00FE2510">
              <w:rPr>
                <w:lang w:val="en-GB"/>
              </w:rPr>
              <w:t>nie stosuje się</w:t>
            </w:r>
          </w:p>
          <w:p w14:paraId="13D3E8BE" w14:textId="020393ED" w:rsidR="00FE3AE8" w:rsidRPr="00AB3D8D" w:rsidRDefault="00FE3AE8" w:rsidP="00FE3AE8">
            <w:pPr>
              <w:ind w:left="142" w:hanging="142"/>
              <w:jc w:val="left"/>
              <w:rPr>
                <w:lang w:val="en-GB"/>
              </w:rPr>
            </w:pPr>
            <w:r w:rsidRPr="00FE2510">
              <w:rPr>
                <w:lang w:val="en-GB"/>
              </w:rPr>
              <w:t xml:space="preserve">    </w:t>
            </w:r>
            <w:r w:rsidRPr="00AB3D8D">
              <w:rPr>
                <w:lang w:val="en-GB"/>
              </w:rPr>
              <w:t>W PRZECIWNYM PRZYPADKU &lt;CONSIGNMENT-HOUSE CONSIGNMENT-CONSIGNMENT ITEM.Country of dispatch&gt; jest wymagany</w:t>
            </w:r>
          </w:p>
          <w:p w14:paraId="43948163" w14:textId="77777777" w:rsidR="00FE3AE8" w:rsidRPr="008A2B35" w:rsidRDefault="00FE3AE8" w:rsidP="00FE3AE8">
            <w:pPr>
              <w:ind w:left="142" w:hanging="142"/>
              <w:jc w:val="left"/>
            </w:pPr>
            <w:r w:rsidRPr="008A2B35">
              <w:t>W PRZECIWNYM PRZYPADKU</w:t>
            </w:r>
          </w:p>
          <w:p w14:paraId="33348DEE" w14:textId="224B6B47" w:rsidR="00FE3AE8" w:rsidRPr="00AB3D8D" w:rsidRDefault="00FE3AE8" w:rsidP="00FE3AE8">
            <w:pPr>
              <w:ind w:left="142" w:hanging="142"/>
              <w:jc w:val="left"/>
            </w:pPr>
            <w:r w:rsidRPr="00274D3C">
              <w:t xml:space="preserve">    </w:t>
            </w:r>
            <w:r w:rsidRPr="00AB3D8D">
              <w:t>&lt;CONSIGNMENT.Country of dispatch&gt; nie stosuje się ORAZ</w:t>
            </w:r>
          </w:p>
          <w:p w14:paraId="0235AA92" w14:textId="12D9639D" w:rsidR="00FE3AE8" w:rsidRDefault="00FE3AE8" w:rsidP="00FE3AE8">
            <w:pPr>
              <w:ind w:left="142" w:hanging="142"/>
              <w:jc w:val="left"/>
              <w:rPr>
                <w:lang w:val="en-US"/>
              </w:rPr>
            </w:pPr>
            <w:r w:rsidRPr="00AB3D8D">
              <w:t xml:space="preserve">    </w:t>
            </w:r>
            <w:r w:rsidRPr="4EA67DE8">
              <w:rPr>
                <w:lang w:val="en-US"/>
              </w:rPr>
              <w:t>&lt;CONSIGNMENT-HOUSE CONSIGNMENT.Country of dispatch&gt; nie stosuje się ORAZ</w:t>
            </w:r>
          </w:p>
          <w:p w14:paraId="5FDD64F9" w14:textId="3BB1099D" w:rsidR="00FE3AE8" w:rsidRDefault="00FE3AE8" w:rsidP="00FE3AE8">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4B779EAB" w14:textId="074FA516" w:rsidR="00FE3AE8" w:rsidRDefault="00FE3AE8" w:rsidP="00FE3AE8">
            <w:pPr>
              <w:ind w:left="142" w:hanging="142"/>
              <w:jc w:val="left"/>
              <w:rPr>
                <w:lang w:val="en-US"/>
              </w:rPr>
            </w:pPr>
          </w:p>
          <w:p w14:paraId="157CF797" w14:textId="77777777" w:rsidR="00FE3AE8" w:rsidRDefault="00FE3AE8" w:rsidP="00FE3AE8">
            <w:pPr>
              <w:ind w:left="142" w:hanging="142"/>
              <w:jc w:val="left"/>
              <w:rPr>
                <w:lang w:val="en-US"/>
              </w:rPr>
            </w:pPr>
          </w:p>
          <w:p w14:paraId="550EC704" w14:textId="763310FA"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32F5C4E3" w14:textId="77777777" w:rsidR="00FE3AE8" w:rsidRPr="00E27F04" w:rsidRDefault="00FE3AE8" w:rsidP="00FE3AE8">
            <w:pPr>
              <w:adjustRightInd w:val="0"/>
              <w:ind w:left="142" w:hanging="142"/>
              <w:jc w:val="left"/>
              <w:rPr>
                <w:szCs w:val="20"/>
                <w:lang w:val="en-US"/>
              </w:rPr>
            </w:pPr>
            <w:r w:rsidRPr="00E27F04">
              <w:rPr>
                <w:szCs w:val="20"/>
                <w:lang w:val="en-US"/>
              </w:rPr>
              <w:t>IF /*/TransitOperation/declarationType is EQUAL to 'TIR'</w:t>
            </w:r>
          </w:p>
          <w:p w14:paraId="198F098A" w14:textId="77777777" w:rsidR="00FE3AE8" w:rsidRPr="00E27F04" w:rsidRDefault="00FE3AE8" w:rsidP="00FE3AE8">
            <w:pPr>
              <w:adjustRightInd w:val="0"/>
              <w:ind w:left="142" w:hanging="142"/>
              <w:jc w:val="left"/>
              <w:rPr>
                <w:szCs w:val="20"/>
                <w:lang w:val="en-US"/>
              </w:rPr>
            </w:pPr>
            <w:r w:rsidRPr="00E27F04">
              <w:rPr>
                <w:szCs w:val="20"/>
                <w:lang w:val="en-US"/>
              </w:rPr>
              <w:t>THEN</w:t>
            </w:r>
          </w:p>
          <w:p w14:paraId="1F6DBB24" w14:textId="7AEF68FB" w:rsidR="00FE3AE8" w:rsidRPr="00E27F04" w:rsidRDefault="00FE3AE8" w:rsidP="00FE3AE8">
            <w:pPr>
              <w:adjustRightInd w:val="0"/>
              <w:ind w:left="142" w:hanging="142"/>
              <w:jc w:val="left"/>
              <w:rPr>
                <w:szCs w:val="20"/>
                <w:lang w:val="en-US"/>
              </w:rPr>
            </w:pPr>
            <w:r>
              <w:rPr>
                <w:szCs w:val="20"/>
                <w:lang w:val="en-US"/>
              </w:rPr>
              <w:lastRenderedPageBreak/>
              <w:t xml:space="preserve">    </w:t>
            </w:r>
            <w:r w:rsidRPr="00E27F04">
              <w:rPr>
                <w:szCs w:val="20"/>
                <w:lang w:val="en-US"/>
              </w:rPr>
              <w:t>IF /*/Consignment/countryOfDispatch is PRESENT</w:t>
            </w:r>
          </w:p>
          <w:p w14:paraId="4FB11CE8" w14:textId="3D12120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47BD3434" w14:textId="1266A702"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IF /*/Consignment/HouseConsignment/countryOfDispatch is PRESENT</w:t>
            </w:r>
          </w:p>
          <w:p w14:paraId="53B55FCA" w14:textId="6DCCB81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FE3AE8" w:rsidRPr="00E27F04" w:rsidRDefault="00FE3AE8" w:rsidP="00FE3AE8">
            <w:pPr>
              <w:adjustRightInd w:val="0"/>
              <w:ind w:left="142" w:hanging="142"/>
              <w:jc w:val="left"/>
              <w:rPr>
                <w:szCs w:val="20"/>
                <w:lang w:val="en-US"/>
              </w:rPr>
            </w:pPr>
            <w:r w:rsidRPr="00E27F04">
              <w:rPr>
                <w:szCs w:val="20"/>
                <w:lang w:val="en-US"/>
              </w:rPr>
              <w:t>ELSE</w:t>
            </w:r>
          </w:p>
          <w:p w14:paraId="17E4CC4A" w14:textId="4B8C5D9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/*/Consignment/countryOfDispatch= "N" AND</w:t>
            </w:r>
          </w:p>
          <w:p w14:paraId="3F7DE53C" w14:textId="1A5EC10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5549D6D5" w14:textId="2A00530A" w:rsidR="00FE3AE8" w:rsidRPr="00897263"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FE3AE8" w:rsidRPr="00897263" w:rsidRDefault="00FE3AE8" w:rsidP="00FE3AE8">
            <w:pPr>
              <w:adjustRightInd w:val="0"/>
              <w:ind w:left="142" w:hanging="142"/>
              <w:jc w:val="left"/>
              <w:rPr>
                <w:szCs w:val="20"/>
                <w:lang w:val="en-US"/>
              </w:rPr>
            </w:pPr>
          </w:p>
          <w:p w14:paraId="658FE16C" w14:textId="201F3EB5" w:rsidR="00FE3AE8" w:rsidRPr="00897263" w:rsidRDefault="00FE3AE8" w:rsidP="00FE3AE8">
            <w:pPr>
              <w:adjustRightInd w:val="0"/>
              <w:ind w:left="142" w:hanging="142"/>
              <w:jc w:val="left"/>
              <w:rPr>
                <w:szCs w:val="20"/>
                <w:lang w:val="en-US"/>
              </w:rPr>
            </w:pPr>
            <w:r w:rsidRPr="00E76306">
              <w:rPr>
                <w:b/>
                <w:szCs w:val="20"/>
                <w:lang w:val="en-US"/>
              </w:rPr>
              <w:t>Functional description:</w:t>
            </w:r>
          </w:p>
          <w:p w14:paraId="5BC7DE0D" w14:textId="77777777" w:rsidR="00FE3AE8" w:rsidRPr="00897263" w:rsidRDefault="00FE3AE8" w:rsidP="00FE3AE8">
            <w:pPr>
              <w:adjustRightInd w:val="0"/>
              <w:ind w:left="142" w:hanging="142"/>
              <w:jc w:val="left"/>
              <w:rPr>
                <w:szCs w:val="20"/>
                <w:lang w:val="en-US"/>
              </w:rPr>
            </w:pPr>
            <w:r w:rsidRPr="00897263">
              <w:rPr>
                <w:szCs w:val="20"/>
                <w:lang w:val="en-US"/>
              </w:rPr>
              <w:t>IF &lt;TRANSIT OPERATION.Declaration type&gt; is EQUAL to 'TIR'</w:t>
            </w:r>
          </w:p>
          <w:p w14:paraId="1D9E6F31" w14:textId="77777777" w:rsidR="00FE3AE8" w:rsidRPr="00897263" w:rsidRDefault="00FE3AE8" w:rsidP="00FE3AE8">
            <w:pPr>
              <w:adjustRightInd w:val="0"/>
              <w:ind w:left="142" w:hanging="142"/>
              <w:jc w:val="left"/>
              <w:rPr>
                <w:szCs w:val="20"/>
                <w:lang w:val="en-US"/>
              </w:rPr>
            </w:pPr>
            <w:r w:rsidRPr="00897263">
              <w:rPr>
                <w:szCs w:val="20"/>
                <w:lang w:val="en-US"/>
              </w:rPr>
              <w:t>THEN</w:t>
            </w:r>
          </w:p>
          <w:p w14:paraId="621C75CD" w14:textId="5C55684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IF &lt;CONSIGNMENT.Country of dispatch&gt; is PRESENT</w:t>
            </w:r>
          </w:p>
          <w:p w14:paraId="78E032DA" w14:textId="0A30EBC6"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7E81EABA" w14:textId="79B2797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p w14:paraId="5916E166" w14:textId="63522432"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ELSE IF &lt;CONSIGNMENT-HOUSE CONSIGNMENT.Country of dispatch&gt; is PRESENT</w:t>
            </w:r>
          </w:p>
          <w:p w14:paraId="5DD1DB66" w14:textId="31C3733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 &lt;CONSIGNMENT-HOUSE CONSIGNMENT-CONSIGNMENT ITEM.Country of dispatch&gt;</w:t>
            </w:r>
          </w:p>
          <w:p w14:paraId="56DAAD9F" w14:textId="559882EB"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ELSE &lt;CONSIGNMENT-HOUSE CONSIGNMENT-CONSIGNMENT ITEM.Country of dispatch&gt; ="R"</w:t>
            </w:r>
          </w:p>
          <w:p w14:paraId="220DB6E9" w14:textId="77777777" w:rsidR="00FE3AE8" w:rsidRPr="00897263" w:rsidRDefault="00FE3AE8" w:rsidP="00FE3AE8">
            <w:pPr>
              <w:adjustRightInd w:val="0"/>
              <w:ind w:left="142" w:hanging="142"/>
              <w:jc w:val="left"/>
              <w:rPr>
                <w:szCs w:val="20"/>
                <w:lang w:val="en-US"/>
              </w:rPr>
            </w:pPr>
            <w:r w:rsidRPr="00897263">
              <w:rPr>
                <w:szCs w:val="20"/>
                <w:lang w:val="en-US"/>
              </w:rPr>
              <w:t>ELSE</w:t>
            </w:r>
          </w:p>
          <w:p w14:paraId="032EC185" w14:textId="35E01374"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&lt;CONSIGNMENT.Country of dispatch&gt; = "N AND</w:t>
            </w:r>
          </w:p>
          <w:p w14:paraId="33C2B9A0" w14:textId="239B515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5057EC58" w14:textId="7679635C" w:rsidR="00FE3AE8" w:rsidRPr="00713C09"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tc>
      </w:tr>
      <w:tr w:rsidR="00FE3AE8" w:rsidRPr="00D92B94" w14:paraId="28A0B79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2C99A5" w14:textId="77777777" w:rsidR="00FE3AE8" w:rsidRPr="00E76306" w:rsidRDefault="00FE3AE8" w:rsidP="00FE3AE8">
            <w:pPr>
              <w:jc w:val="center"/>
              <w:rPr>
                <w:rFonts w:cs="Arial"/>
                <w:b/>
                <w:szCs w:val="20"/>
                <w:lang w:val="en-GB"/>
              </w:rPr>
            </w:pPr>
            <w:r w:rsidRPr="00E76306">
              <w:rPr>
                <w:rFonts w:cs="Arial"/>
                <w:b/>
                <w:szCs w:val="20"/>
                <w:lang w:val="en-GB"/>
              </w:rPr>
              <w:lastRenderedPageBreak/>
              <w:t>E1102</w:t>
            </w:r>
          </w:p>
        </w:tc>
        <w:tc>
          <w:tcPr>
            <w:tcW w:w="8386" w:type="dxa"/>
            <w:tcBorders>
              <w:top w:val="single" w:sz="4" w:space="0" w:color="auto"/>
              <w:left w:val="single" w:sz="4" w:space="0" w:color="auto"/>
              <w:bottom w:val="single" w:sz="4" w:space="0" w:color="auto"/>
              <w:right w:val="single" w:sz="4" w:space="0" w:color="auto"/>
            </w:tcBorders>
            <w:vAlign w:val="bottom"/>
          </w:tcPr>
          <w:p w14:paraId="440F348B" w14:textId="13EC30B7" w:rsidR="00FE3AE8" w:rsidRPr="008A2B35" w:rsidRDefault="00FE3AE8" w:rsidP="00FE3AE8">
            <w:pPr>
              <w:ind w:left="135" w:hanging="135"/>
              <w:jc w:val="left"/>
              <w:rPr>
                <w:rFonts w:eastAsia="Arial"/>
              </w:rPr>
            </w:pPr>
            <w:r w:rsidRPr="00E76306">
              <w:rPr>
                <w:rFonts w:eastAsia="Arial"/>
                <w:b/>
              </w:rPr>
              <w:t>Opis techniczny:</w:t>
            </w:r>
          </w:p>
          <w:p w14:paraId="165F9E07" w14:textId="77777777" w:rsidR="00FE3AE8" w:rsidRDefault="00FE3AE8" w:rsidP="00FE3AE8">
            <w:pPr>
              <w:ind w:left="135" w:hanging="135"/>
              <w:jc w:val="left"/>
            </w:pPr>
            <w:r w:rsidRPr="008A2B35">
              <w:rPr>
                <w:rFonts w:eastAsia="Arial"/>
              </w:rPr>
              <w:t xml:space="preserve">JEŻELI wartość &lt;Decisive Date&gt; jest MNIEJSZA lub RÓWNA wartości &lt;TPendDate&gt; WTEDY </w:t>
            </w:r>
          </w:p>
          <w:p w14:paraId="6D3E2ABD" w14:textId="77777777" w:rsidR="00FE3AE8" w:rsidRPr="008A2B35" w:rsidRDefault="00FE3AE8" w:rsidP="00FE3AE8">
            <w:pPr>
              <w:ind w:left="135" w:hanging="135"/>
              <w:jc w:val="left"/>
              <w:rPr>
                <w:lang w:val="en-US"/>
              </w:rPr>
            </w:pPr>
            <w:r w:rsidRPr="4EA67DE8">
              <w:rPr>
                <w:rFonts w:eastAsia="Arial" w:cs="Arial"/>
                <w:szCs w:val="20"/>
                <w:lang w:val="en-US"/>
              </w:rPr>
              <w:t>/*/HolderOfTheTransitProcedure/Address/postcode ORAZ</w:t>
            </w:r>
          </w:p>
          <w:p w14:paraId="04FA7758" w14:textId="77777777" w:rsidR="00FE3AE8" w:rsidRPr="008A2B35" w:rsidRDefault="00FE3AE8" w:rsidP="00FE3AE8">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FE3AE8" w:rsidRPr="008A2B35" w:rsidRDefault="00FE3AE8" w:rsidP="00FE3AE8">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FE3AE8" w:rsidRPr="008A2B35" w:rsidRDefault="00FE3AE8" w:rsidP="00FE3AE8">
            <w:pPr>
              <w:ind w:left="135" w:hanging="135"/>
              <w:jc w:val="left"/>
              <w:rPr>
                <w:lang w:val="en-US"/>
              </w:rPr>
            </w:pPr>
            <w:r w:rsidRPr="4EA67DE8">
              <w:rPr>
                <w:rFonts w:eastAsia="Arial" w:cs="Arial"/>
                <w:szCs w:val="20"/>
                <w:lang w:val="en-US"/>
              </w:rPr>
              <w:t>/*/Consignment/LocationOfGoods/Address/postcode ORAZ</w:t>
            </w:r>
          </w:p>
          <w:p w14:paraId="1C58C5EB" w14:textId="77777777" w:rsidR="00FE3AE8" w:rsidRPr="008A2B35" w:rsidRDefault="00FE3AE8" w:rsidP="00FE3AE8">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FE3AE8" w:rsidRPr="008A2B35" w:rsidRDefault="00FE3AE8" w:rsidP="00FE3AE8">
            <w:pPr>
              <w:ind w:left="135" w:hanging="135"/>
              <w:jc w:val="left"/>
              <w:rPr>
                <w:lang w:val="en-US"/>
              </w:rPr>
            </w:pPr>
            <w:r w:rsidRPr="4EA67DE8">
              <w:rPr>
                <w:rFonts w:eastAsia="Arial" w:cs="Arial"/>
                <w:szCs w:val="20"/>
                <w:lang w:val="en-US"/>
              </w:rPr>
              <w:t>/*/Consignment/ConsigneeActual/Address/postcode ORAZ</w:t>
            </w:r>
            <w:r w:rsidRPr="4EA67DE8">
              <w:rPr>
                <w:rFonts w:eastAsia="Arial" w:cs="Arial"/>
                <w:szCs w:val="20"/>
                <w:lang w:val="en-GB"/>
              </w:rPr>
              <w:t xml:space="preserve"> </w:t>
            </w:r>
          </w:p>
          <w:p w14:paraId="631DEFD5" w14:textId="77777777" w:rsidR="00FE3AE8" w:rsidRPr="008A2B35" w:rsidRDefault="00FE3AE8" w:rsidP="00FE3AE8">
            <w:pPr>
              <w:ind w:left="135" w:hanging="135"/>
              <w:jc w:val="left"/>
              <w:rPr>
                <w:lang w:val="en-US"/>
              </w:rPr>
            </w:pPr>
            <w:r w:rsidRPr="4EA67DE8">
              <w:rPr>
                <w:rFonts w:eastAsia="Arial" w:cs="Arial"/>
                <w:szCs w:val="20"/>
                <w:lang w:val="en-US"/>
              </w:rPr>
              <w:t>/*/GuaranteeReference/Guarantor/Address/postcode</w:t>
            </w:r>
            <w:r w:rsidRPr="4EA67DE8">
              <w:rPr>
                <w:rFonts w:eastAsia="Arial" w:cs="Arial"/>
                <w:szCs w:val="20"/>
                <w:lang w:val="en-GB"/>
              </w:rPr>
              <w:t xml:space="preserve"> </w:t>
            </w:r>
          </w:p>
          <w:p w14:paraId="0E86A7E2" w14:textId="77777777" w:rsidR="00FE3AE8" w:rsidRDefault="00FE3AE8" w:rsidP="00FE3AE8">
            <w:pPr>
              <w:ind w:left="135" w:hanging="135"/>
              <w:jc w:val="left"/>
              <w:rPr>
                <w:rFonts w:eastAsia="Arial"/>
              </w:rPr>
            </w:pPr>
            <w:r w:rsidRPr="008A2B35">
              <w:rPr>
                <w:rFonts w:eastAsia="Arial"/>
              </w:rPr>
              <w:t>powinny przyjąć format an..9</w:t>
            </w:r>
          </w:p>
          <w:p w14:paraId="38956744" w14:textId="77777777" w:rsidR="00FE3AE8" w:rsidRDefault="00FE3AE8" w:rsidP="00FE3AE8">
            <w:pPr>
              <w:ind w:left="135" w:hanging="135"/>
              <w:jc w:val="left"/>
            </w:pPr>
          </w:p>
          <w:p w14:paraId="5EE332FC" w14:textId="671592F4" w:rsidR="00FE3AE8" w:rsidRDefault="00FE3AE8" w:rsidP="00FE3AE8">
            <w:pPr>
              <w:ind w:left="135" w:hanging="135"/>
              <w:jc w:val="left"/>
            </w:pPr>
            <w:r w:rsidRPr="00E76306">
              <w:rPr>
                <w:rFonts w:eastAsia="Arial"/>
                <w:b/>
              </w:rPr>
              <w:t>Opis funkcjonalny:</w:t>
            </w:r>
          </w:p>
          <w:p w14:paraId="4D27DBFE" w14:textId="77777777" w:rsidR="00FE3AE8" w:rsidRPr="008A2B35" w:rsidRDefault="00FE3AE8" w:rsidP="00FE3AE8">
            <w:pPr>
              <w:ind w:left="135" w:hanging="135"/>
              <w:jc w:val="left"/>
              <w:rPr>
                <w:lang w:val="en-US"/>
              </w:rPr>
            </w:pPr>
            <w:r w:rsidRPr="4EA67DE8">
              <w:rPr>
                <w:rFonts w:eastAsia="Arial" w:cs="Arial"/>
                <w:szCs w:val="20"/>
                <w:lang w:val="en-GB"/>
              </w:rPr>
              <w:t>ND.</w:t>
            </w:r>
          </w:p>
          <w:p w14:paraId="0D2F6F13" w14:textId="77777777" w:rsidR="00FE3AE8" w:rsidRDefault="00FE3AE8" w:rsidP="00FE3AE8">
            <w:pPr>
              <w:ind w:left="428" w:hanging="142"/>
              <w:jc w:val="left"/>
              <w:rPr>
                <w:lang w:val="en-US"/>
              </w:rPr>
            </w:pPr>
          </w:p>
          <w:p w14:paraId="6FC4F089" w14:textId="77777777" w:rsidR="00FE3AE8" w:rsidRDefault="00FE3AE8" w:rsidP="00FE3AE8">
            <w:pPr>
              <w:ind w:left="428" w:hanging="142"/>
              <w:jc w:val="left"/>
              <w:rPr>
                <w:lang w:val="en-US"/>
              </w:rPr>
            </w:pPr>
          </w:p>
          <w:p w14:paraId="714CA04B" w14:textId="41B37681" w:rsidR="00FE3AE8" w:rsidRPr="00F10CA0" w:rsidRDefault="00FE3AE8" w:rsidP="00FE3AE8">
            <w:pPr>
              <w:adjustRightInd w:val="0"/>
              <w:ind w:left="142" w:hanging="142"/>
              <w:jc w:val="left"/>
              <w:rPr>
                <w:szCs w:val="20"/>
                <w:lang w:val="en-US"/>
              </w:rPr>
            </w:pPr>
            <w:r w:rsidRPr="00E76306">
              <w:rPr>
                <w:b/>
                <w:szCs w:val="20"/>
                <w:lang w:val="en-US"/>
              </w:rPr>
              <w:t>Technical description:</w:t>
            </w:r>
          </w:p>
          <w:p w14:paraId="23AE4613" w14:textId="77777777" w:rsidR="00FE3AE8" w:rsidRPr="00F10CA0" w:rsidRDefault="00FE3AE8" w:rsidP="00FE3AE8">
            <w:pPr>
              <w:adjustRightInd w:val="0"/>
              <w:ind w:left="142" w:hanging="142"/>
              <w:jc w:val="left"/>
              <w:rPr>
                <w:szCs w:val="20"/>
                <w:lang w:val="en-US"/>
              </w:rPr>
            </w:pPr>
            <w:r w:rsidRPr="00F10CA0">
              <w:rPr>
                <w:szCs w:val="20"/>
                <w:lang w:val="en-US"/>
              </w:rPr>
              <w:t>IF &lt;Decisive Date&gt; is LESS than or EQUAL to &lt;TPendDate&gt; THEN</w:t>
            </w:r>
          </w:p>
          <w:p w14:paraId="6FC2FEDF" w14:textId="77777777" w:rsidR="00FE3AE8" w:rsidRPr="00F10CA0" w:rsidRDefault="00FE3AE8" w:rsidP="00FE3AE8">
            <w:pPr>
              <w:adjustRightInd w:val="0"/>
              <w:ind w:left="142" w:hanging="142"/>
              <w:jc w:val="left"/>
              <w:rPr>
                <w:szCs w:val="20"/>
                <w:lang w:val="en-US"/>
              </w:rPr>
            </w:pPr>
            <w:r w:rsidRPr="00F10CA0">
              <w:rPr>
                <w:szCs w:val="20"/>
                <w:lang w:val="en-US"/>
              </w:rPr>
              <w:t>/*/HolderOfTheTransitProcedure/Address/postcode AND</w:t>
            </w:r>
          </w:p>
          <w:p w14:paraId="26B8A527" w14:textId="77777777" w:rsidR="00FE3AE8" w:rsidRPr="00F10CA0" w:rsidRDefault="00FE3AE8" w:rsidP="00FE3AE8">
            <w:pPr>
              <w:adjustRightInd w:val="0"/>
              <w:ind w:left="142" w:hanging="142"/>
              <w:jc w:val="left"/>
              <w:rPr>
                <w:szCs w:val="20"/>
                <w:lang w:val="en-US"/>
              </w:rPr>
            </w:pPr>
            <w:r w:rsidRPr="00F10CA0">
              <w:rPr>
                <w:szCs w:val="20"/>
                <w:lang w:val="en-US"/>
              </w:rPr>
              <w:t>/*/Consignment/Consignor/Address/postcode AND</w:t>
            </w:r>
          </w:p>
          <w:p w14:paraId="14A491A0" w14:textId="77777777" w:rsidR="00FE3AE8" w:rsidRPr="00F10CA0" w:rsidRDefault="00FE3AE8" w:rsidP="00FE3AE8">
            <w:pPr>
              <w:adjustRightInd w:val="0"/>
              <w:ind w:left="142" w:hanging="142"/>
              <w:jc w:val="left"/>
              <w:rPr>
                <w:szCs w:val="20"/>
                <w:lang w:val="en-US"/>
              </w:rPr>
            </w:pPr>
            <w:r w:rsidRPr="00F10CA0">
              <w:rPr>
                <w:szCs w:val="20"/>
                <w:lang w:val="en-US"/>
              </w:rPr>
              <w:t>/*/Consignment/Consignee/Address/postcode AND</w:t>
            </w:r>
          </w:p>
          <w:p w14:paraId="08737368" w14:textId="77777777" w:rsidR="00FE3AE8" w:rsidRPr="00F10CA0" w:rsidRDefault="00FE3AE8" w:rsidP="00FE3AE8">
            <w:pPr>
              <w:adjustRightInd w:val="0"/>
              <w:ind w:left="142" w:hanging="142"/>
              <w:jc w:val="left"/>
              <w:rPr>
                <w:szCs w:val="20"/>
                <w:lang w:val="en-US"/>
              </w:rPr>
            </w:pPr>
            <w:r w:rsidRPr="00F10CA0">
              <w:rPr>
                <w:szCs w:val="20"/>
                <w:lang w:val="en-US"/>
              </w:rPr>
              <w:t>/*/Consignment/LocationOfGoods/Address/postcode AND</w:t>
            </w:r>
          </w:p>
          <w:p w14:paraId="501F0CCF" w14:textId="77777777" w:rsidR="00FE3AE8" w:rsidRPr="00F10CA0" w:rsidRDefault="00FE3AE8" w:rsidP="00FE3AE8">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FE3AE8" w:rsidRPr="00F10CA0" w:rsidRDefault="00FE3AE8" w:rsidP="00FE3AE8">
            <w:pPr>
              <w:adjustRightInd w:val="0"/>
              <w:ind w:left="142" w:hanging="142"/>
              <w:jc w:val="left"/>
              <w:rPr>
                <w:szCs w:val="20"/>
                <w:lang w:val="en-US"/>
              </w:rPr>
            </w:pPr>
            <w:r w:rsidRPr="00F10CA0">
              <w:rPr>
                <w:szCs w:val="20"/>
                <w:lang w:val="en-US"/>
              </w:rPr>
              <w:t>/*/Consignment/ConsigneeActual/Address/postcode AND</w:t>
            </w:r>
          </w:p>
          <w:p w14:paraId="47D003B9" w14:textId="77777777" w:rsidR="00FE3AE8" w:rsidRPr="00F10CA0" w:rsidRDefault="00FE3AE8" w:rsidP="00FE3AE8">
            <w:pPr>
              <w:adjustRightInd w:val="0"/>
              <w:ind w:left="142" w:hanging="142"/>
              <w:jc w:val="left"/>
              <w:rPr>
                <w:szCs w:val="20"/>
                <w:lang w:val="en-US"/>
              </w:rPr>
            </w:pPr>
            <w:r w:rsidRPr="00F10CA0">
              <w:rPr>
                <w:szCs w:val="20"/>
                <w:lang w:val="en-US"/>
              </w:rPr>
              <w:t>/*/GuaranteeReference/Guarantor/Address/postcode</w:t>
            </w:r>
          </w:p>
          <w:p w14:paraId="122BB391" w14:textId="77777777" w:rsidR="00FE3AE8" w:rsidRDefault="00FE3AE8" w:rsidP="00FE3AE8">
            <w:pPr>
              <w:adjustRightInd w:val="0"/>
              <w:ind w:left="142" w:hanging="142"/>
              <w:jc w:val="left"/>
              <w:rPr>
                <w:szCs w:val="20"/>
                <w:lang w:val="en-US"/>
              </w:rPr>
            </w:pPr>
            <w:r w:rsidRPr="00F10CA0">
              <w:rPr>
                <w:szCs w:val="20"/>
                <w:lang w:val="en-US"/>
              </w:rPr>
              <w:t>format shall be set to an..9</w:t>
            </w:r>
          </w:p>
          <w:p w14:paraId="71C08440" w14:textId="77777777" w:rsidR="00FE3AE8" w:rsidRPr="00F10CA0" w:rsidRDefault="00FE3AE8" w:rsidP="00FE3AE8">
            <w:pPr>
              <w:adjustRightInd w:val="0"/>
              <w:ind w:left="142" w:hanging="142"/>
              <w:jc w:val="left"/>
              <w:rPr>
                <w:szCs w:val="20"/>
                <w:lang w:val="en-US"/>
              </w:rPr>
            </w:pPr>
          </w:p>
          <w:p w14:paraId="31946F9C" w14:textId="1CD600DE" w:rsidR="00FE3AE8" w:rsidRPr="00F10CA0" w:rsidRDefault="00FE3AE8" w:rsidP="00FE3AE8">
            <w:pPr>
              <w:adjustRightInd w:val="0"/>
              <w:ind w:left="142" w:hanging="142"/>
              <w:jc w:val="left"/>
              <w:rPr>
                <w:szCs w:val="20"/>
                <w:lang w:val="en-US"/>
              </w:rPr>
            </w:pPr>
            <w:r w:rsidRPr="00E76306">
              <w:rPr>
                <w:b/>
                <w:szCs w:val="20"/>
                <w:lang w:val="en-US"/>
              </w:rPr>
              <w:t>Functional description:</w:t>
            </w:r>
          </w:p>
          <w:p w14:paraId="268A7469" w14:textId="77777777" w:rsidR="00FE3AE8" w:rsidRPr="00713C09" w:rsidRDefault="00FE3AE8" w:rsidP="00FE3AE8">
            <w:pPr>
              <w:adjustRightInd w:val="0"/>
              <w:ind w:left="142" w:hanging="142"/>
              <w:jc w:val="left"/>
              <w:rPr>
                <w:szCs w:val="20"/>
                <w:lang w:val="en-US"/>
              </w:rPr>
            </w:pPr>
            <w:r w:rsidRPr="00F10CA0">
              <w:rPr>
                <w:szCs w:val="20"/>
                <w:lang w:val="en-US"/>
              </w:rPr>
              <w:t>N/A</w:t>
            </w:r>
          </w:p>
        </w:tc>
      </w:tr>
      <w:tr w:rsidR="00FE3AE8" w:rsidRPr="009401E5" w14:paraId="179D92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AFCE5C" w14:textId="77777777" w:rsidR="00FE3AE8" w:rsidRPr="00E76306" w:rsidRDefault="00FE3AE8" w:rsidP="00FE3AE8">
            <w:pPr>
              <w:jc w:val="center"/>
              <w:rPr>
                <w:rFonts w:cs="Arial"/>
                <w:b/>
                <w:szCs w:val="20"/>
                <w:lang w:val="en-GB"/>
              </w:rPr>
            </w:pPr>
            <w:r w:rsidRPr="00E76306">
              <w:rPr>
                <w:rFonts w:cs="Arial"/>
                <w:b/>
                <w:szCs w:val="20"/>
                <w:lang w:val="en-GB"/>
              </w:rPr>
              <w:lastRenderedPageBreak/>
              <w:t>E1103</w:t>
            </w:r>
          </w:p>
        </w:tc>
        <w:tc>
          <w:tcPr>
            <w:tcW w:w="8386" w:type="dxa"/>
            <w:tcBorders>
              <w:top w:val="single" w:sz="4" w:space="0" w:color="auto"/>
              <w:left w:val="single" w:sz="4" w:space="0" w:color="auto"/>
              <w:bottom w:val="single" w:sz="4" w:space="0" w:color="auto"/>
              <w:right w:val="single" w:sz="4" w:space="0" w:color="auto"/>
            </w:tcBorders>
            <w:vAlign w:val="bottom"/>
          </w:tcPr>
          <w:p w14:paraId="4B8C633B" w14:textId="58EBFB7F" w:rsidR="00FE3AE8" w:rsidRPr="008A2B35" w:rsidRDefault="00FE3AE8" w:rsidP="00FE3AE8">
            <w:pPr>
              <w:ind w:left="142" w:hanging="142"/>
              <w:jc w:val="left"/>
            </w:pPr>
            <w:r w:rsidRPr="00E76306">
              <w:rPr>
                <w:b/>
              </w:rPr>
              <w:t>Opis funkcjonalny:</w:t>
            </w:r>
          </w:p>
          <w:p w14:paraId="63C7B708" w14:textId="77777777" w:rsidR="00FE3AE8" w:rsidRPr="008A2B35" w:rsidRDefault="00FE3AE8" w:rsidP="00FE3AE8">
            <w:pPr>
              <w:ind w:left="142" w:hanging="142"/>
              <w:jc w:val="left"/>
            </w:pPr>
            <w:r w:rsidRPr="008A2B35">
              <w:t xml:space="preserve">JEŻELI &lt;Decisive Date&gt; jest MNIEJSZE lub RÓWNE &lt;TPendDate&gt; WTEDY </w:t>
            </w:r>
          </w:p>
          <w:p w14:paraId="7FC59D9F" w14:textId="194A96A3" w:rsidR="00FE3AE8" w:rsidRDefault="00FE3AE8" w:rsidP="00FE3AE8">
            <w:pPr>
              <w:ind w:left="142" w:hanging="142"/>
              <w:jc w:val="left"/>
              <w:rPr>
                <w:lang w:val="en-US"/>
              </w:rPr>
            </w:pPr>
            <w:r w:rsidRPr="4EA67DE8">
              <w:rPr>
                <w:lang w:val="en-US"/>
              </w:rPr>
              <w:t>/*/Consignment/ActiveBorderTransportMeans/identi</w:t>
            </w:r>
            <w:r>
              <w:rPr>
                <w:lang w:val="en-US"/>
              </w:rPr>
              <w:t>fi</w:t>
            </w:r>
            <w:r w:rsidRPr="4EA67DE8">
              <w:rPr>
                <w:lang w:val="en-US"/>
              </w:rPr>
              <w:t xml:space="preserve">cationNumber ORAZ </w:t>
            </w:r>
          </w:p>
          <w:p w14:paraId="5B3CD64B" w14:textId="5D819D7E" w:rsidR="00FE3AE8" w:rsidRDefault="00FE3AE8" w:rsidP="00FE3AE8">
            <w:pPr>
              <w:ind w:left="142" w:hanging="142"/>
              <w:jc w:val="left"/>
              <w:rPr>
                <w:lang w:val="en-US"/>
              </w:rPr>
            </w:pPr>
            <w:r w:rsidRPr="4EA67DE8">
              <w:rPr>
                <w:lang w:val="en-US"/>
              </w:rPr>
              <w:t>/*/Consignment/DepartureTransportMeans/ident</w:t>
            </w:r>
            <w:r>
              <w:rPr>
                <w:lang w:val="en-US"/>
              </w:rPr>
              <w:t>ifi</w:t>
            </w:r>
            <w:r w:rsidRPr="4EA67DE8">
              <w:rPr>
                <w:lang w:val="en-US"/>
              </w:rPr>
              <w:t xml:space="preserve">cationNumber ORAZ </w:t>
            </w:r>
          </w:p>
          <w:p w14:paraId="47F5ED10" w14:textId="696B3498" w:rsidR="00FE3AE8" w:rsidRDefault="00FE3AE8" w:rsidP="00FE3AE8">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FE3AE8" w:rsidRPr="008A2B35" w:rsidRDefault="00FE3AE8" w:rsidP="00FE3AE8">
            <w:pPr>
              <w:ind w:left="142" w:hanging="142"/>
              <w:jc w:val="left"/>
            </w:pPr>
            <w:r>
              <w:t>p</w:t>
            </w:r>
            <w:r w:rsidRPr="008A2B35">
              <w:t>owinny przyjąć format an..27</w:t>
            </w:r>
          </w:p>
          <w:p w14:paraId="6B99010F" w14:textId="77777777" w:rsidR="00FE3AE8" w:rsidRDefault="00FE3AE8" w:rsidP="00FE3AE8">
            <w:pPr>
              <w:ind w:left="142" w:hanging="142"/>
              <w:jc w:val="left"/>
            </w:pPr>
          </w:p>
          <w:p w14:paraId="1598762A" w14:textId="7F8A9B13" w:rsidR="00FE3AE8" w:rsidRPr="008A2B35" w:rsidRDefault="00FE3AE8" w:rsidP="00FE3AE8">
            <w:pPr>
              <w:ind w:left="142" w:hanging="142"/>
              <w:jc w:val="left"/>
            </w:pPr>
            <w:r w:rsidRPr="00E76306">
              <w:rPr>
                <w:b/>
              </w:rPr>
              <w:t>Opis funkcjonalny:</w:t>
            </w:r>
          </w:p>
          <w:p w14:paraId="14F9D5EB" w14:textId="77777777" w:rsidR="00FE3AE8" w:rsidRDefault="00FE3AE8" w:rsidP="00FE3AE8">
            <w:pPr>
              <w:ind w:left="142" w:hanging="142"/>
              <w:jc w:val="left"/>
              <w:rPr>
                <w:lang w:val="en-US"/>
              </w:rPr>
            </w:pPr>
            <w:r w:rsidRPr="4EA67DE8">
              <w:rPr>
                <w:lang w:val="en-US"/>
              </w:rPr>
              <w:t>ND.</w:t>
            </w:r>
          </w:p>
          <w:p w14:paraId="4F9055BD" w14:textId="036C2D81" w:rsidR="00FE3AE8" w:rsidRDefault="00FE3AE8" w:rsidP="00FE3AE8">
            <w:pPr>
              <w:ind w:left="142" w:hanging="142"/>
              <w:jc w:val="left"/>
              <w:rPr>
                <w:lang w:val="en-US"/>
              </w:rPr>
            </w:pPr>
          </w:p>
          <w:p w14:paraId="681A5C3E" w14:textId="77777777" w:rsidR="00FE3AE8" w:rsidRDefault="00FE3AE8" w:rsidP="00FE3AE8">
            <w:pPr>
              <w:ind w:left="142" w:hanging="142"/>
              <w:jc w:val="left"/>
              <w:rPr>
                <w:lang w:val="en-US"/>
              </w:rPr>
            </w:pPr>
          </w:p>
          <w:p w14:paraId="06D946C0" w14:textId="5651A112" w:rsidR="00FE3AE8" w:rsidRPr="00676D90" w:rsidRDefault="00FE3AE8" w:rsidP="00FE3AE8">
            <w:pPr>
              <w:adjustRightInd w:val="0"/>
              <w:ind w:left="142" w:hanging="142"/>
              <w:jc w:val="left"/>
              <w:rPr>
                <w:szCs w:val="20"/>
                <w:lang w:val="en-US"/>
              </w:rPr>
            </w:pPr>
            <w:r w:rsidRPr="00E76306">
              <w:rPr>
                <w:b/>
                <w:szCs w:val="20"/>
                <w:lang w:val="en-US"/>
              </w:rPr>
              <w:t>Technical description:</w:t>
            </w:r>
          </w:p>
          <w:p w14:paraId="587BE4E7" w14:textId="77777777" w:rsidR="00FE3AE8" w:rsidRPr="00676D90" w:rsidRDefault="00FE3AE8" w:rsidP="00FE3AE8">
            <w:pPr>
              <w:adjustRightInd w:val="0"/>
              <w:ind w:left="142" w:hanging="142"/>
              <w:jc w:val="left"/>
              <w:rPr>
                <w:szCs w:val="20"/>
                <w:lang w:val="en-US"/>
              </w:rPr>
            </w:pPr>
            <w:r w:rsidRPr="00676D90">
              <w:rPr>
                <w:szCs w:val="20"/>
                <w:lang w:val="en-US"/>
              </w:rPr>
              <w:t>IF &lt;Decisive Date&gt; is LESS than or EQUAL to &lt;TPendDate&gt; THEN</w:t>
            </w:r>
          </w:p>
          <w:p w14:paraId="240951C1" w14:textId="77777777" w:rsidR="00FE3AE8" w:rsidRPr="00676D90" w:rsidRDefault="00FE3AE8" w:rsidP="00FE3AE8">
            <w:pPr>
              <w:adjustRightInd w:val="0"/>
              <w:ind w:left="142" w:hanging="142"/>
              <w:jc w:val="left"/>
              <w:rPr>
                <w:szCs w:val="20"/>
                <w:lang w:val="en-US"/>
              </w:rPr>
            </w:pPr>
            <w:r w:rsidRPr="00676D90">
              <w:rPr>
                <w:szCs w:val="20"/>
                <w:lang w:val="en-US"/>
              </w:rPr>
              <w:t>/*/Consignment/ActiveBorderTransportMeans/identificationNumber AND</w:t>
            </w:r>
          </w:p>
          <w:p w14:paraId="149218CE" w14:textId="77777777" w:rsidR="00FE3AE8" w:rsidRPr="00676D90" w:rsidRDefault="00FE3AE8" w:rsidP="00FE3AE8">
            <w:pPr>
              <w:adjustRightInd w:val="0"/>
              <w:ind w:left="142" w:hanging="142"/>
              <w:jc w:val="left"/>
              <w:rPr>
                <w:szCs w:val="20"/>
                <w:lang w:val="en-US"/>
              </w:rPr>
            </w:pPr>
            <w:r w:rsidRPr="00676D90">
              <w:rPr>
                <w:szCs w:val="20"/>
                <w:lang w:val="en-US"/>
              </w:rPr>
              <w:t>/*/Consignment/DepartureTransportMeans/identificationNumber AND</w:t>
            </w:r>
          </w:p>
          <w:p w14:paraId="43CE5973" w14:textId="77777777" w:rsidR="00FE3AE8" w:rsidRPr="00676D90" w:rsidRDefault="00FE3AE8" w:rsidP="00FE3AE8">
            <w:pPr>
              <w:adjustRightInd w:val="0"/>
              <w:ind w:left="142" w:hanging="142"/>
              <w:jc w:val="left"/>
              <w:rPr>
                <w:szCs w:val="20"/>
                <w:lang w:val="en-US"/>
              </w:rPr>
            </w:pPr>
            <w:r w:rsidRPr="00676D90">
              <w:rPr>
                <w:szCs w:val="20"/>
                <w:lang w:val="en-US"/>
              </w:rPr>
              <w:t>/CD038C/Consignment/Incident/Transhipment/TransportMeans/ identificationNumber</w:t>
            </w:r>
          </w:p>
          <w:p w14:paraId="5E4A569C" w14:textId="288F1A8D" w:rsidR="00FE3AE8" w:rsidRDefault="00FE3AE8" w:rsidP="00FE3AE8">
            <w:pPr>
              <w:adjustRightInd w:val="0"/>
              <w:ind w:left="142" w:hanging="142"/>
              <w:jc w:val="left"/>
              <w:rPr>
                <w:szCs w:val="20"/>
                <w:lang w:val="en-US"/>
              </w:rPr>
            </w:pPr>
            <w:r w:rsidRPr="00676D90">
              <w:rPr>
                <w:szCs w:val="20"/>
                <w:lang w:val="en-US"/>
              </w:rPr>
              <w:t>format shall be set to an..27</w:t>
            </w:r>
          </w:p>
          <w:p w14:paraId="14FA4C3F" w14:textId="77777777" w:rsidR="00FE3AE8" w:rsidRPr="00676D90" w:rsidRDefault="00FE3AE8" w:rsidP="00FE3AE8">
            <w:pPr>
              <w:adjustRightInd w:val="0"/>
              <w:ind w:left="142" w:hanging="142"/>
              <w:jc w:val="left"/>
              <w:rPr>
                <w:szCs w:val="20"/>
                <w:lang w:val="en-US"/>
              </w:rPr>
            </w:pPr>
          </w:p>
          <w:p w14:paraId="64E98399" w14:textId="149D149F" w:rsidR="00FE3AE8" w:rsidRPr="00676D90" w:rsidRDefault="00FE3AE8" w:rsidP="00FE3AE8">
            <w:pPr>
              <w:adjustRightInd w:val="0"/>
              <w:ind w:left="142" w:hanging="142"/>
              <w:jc w:val="left"/>
              <w:rPr>
                <w:szCs w:val="20"/>
                <w:lang w:val="en-US"/>
              </w:rPr>
            </w:pPr>
            <w:r w:rsidRPr="00E76306">
              <w:rPr>
                <w:b/>
                <w:szCs w:val="20"/>
                <w:lang w:val="en-US"/>
              </w:rPr>
              <w:t>Functional description:</w:t>
            </w:r>
          </w:p>
          <w:p w14:paraId="73F84C8C" w14:textId="3CABDEBA" w:rsidR="00FE3AE8" w:rsidRPr="00713C09" w:rsidRDefault="00FE3AE8" w:rsidP="00FE3AE8">
            <w:pPr>
              <w:adjustRightInd w:val="0"/>
              <w:ind w:left="142" w:hanging="142"/>
              <w:jc w:val="left"/>
              <w:rPr>
                <w:szCs w:val="20"/>
                <w:lang w:val="en-US"/>
              </w:rPr>
            </w:pPr>
            <w:r w:rsidRPr="00676D90">
              <w:rPr>
                <w:szCs w:val="20"/>
                <w:lang w:val="en-US"/>
              </w:rPr>
              <w:t>N/A</w:t>
            </w:r>
          </w:p>
        </w:tc>
      </w:tr>
      <w:tr w:rsidR="00FE3AE8" w:rsidRPr="00D92B94" w14:paraId="35B3C05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153A02" w14:textId="77777777" w:rsidR="00FE3AE8" w:rsidRPr="00E76306" w:rsidRDefault="00FE3AE8" w:rsidP="00FE3AE8">
            <w:pPr>
              <w:jc w:val="center"/>
              <w:rPr>
                <w:rFonts w:cs="Arial"/>
                <w:b/>
                <w:szCs w:val="20"/>
                <w:lang w:val="en-GB"/>
              </w:rPr>
            </w:pPr>
            <w:r w:rsidRPr="00E76306">
              <w:rPr>
                <w:rFonts w:cs="Arial"/>
                <w:b/>
                <w:szCs w:val="20"/>
                <w:lang w:val="en-GB"/>
              </w:rPr>
              <w:t>E1104</w:t>
            </w:r>
          </w:p>
        </w:tc>
        <w:tc>
          <w:tcPr>
            <w:tcW w:w="8386" w:type="dxa"/>
            <w:tcBorders>
              <w:top w:val="single" w:sz="4" w:space="0" w:color="auto"/>
              <w:left w:val="single" w:sz="4" w:space="0" w:color="auto"/>
              <w:bottom w:val="single" w:sz="4" w:space="0" w:color="auto"/>
              <w:right w:val="single" w:sz="4" w:space="0" w:color="auto"/>
            </w:tcBorders>
            <w:vAlign w:val="bottom"/>
          </w:tcPr>
          <w:p w14:paraId="005CF7CB" w14:textId="692CCC82" w:rsidR="00FE3AE8" w:rsidRPr="00274D3C" w:rsidRDefault="00FE3AE8" w:rsidP="00FE3AE8">
            <w:pPr>
              <w:ind w:left="142" w:hanging="142"/>
              <w:jc w:val="left"/>
            </w:pPr>
            <w:r w:rsidRPr="00E76306">
              <w:rPr>
                <w:b/>
              </w:rPr>
              <w:t>Opis techniczny:</w:t>
            </w:r>
          </w:p>
          <w:p w14:paraId="099ADA00" w14:textId="7DFB0BB6" w:rsidR="00FE3AE8" w:rsidRPr="00515556" w:rsidRDefault="00FE3AE8" w:rsidP="00FE3AE8">
            <w:pPr>
              <w:ind w:left="142" w:hanging="142"/>
              <w:jc w:val="left"/>
            </w:pPr>
            <w:r w:rsidRPr="00515556">
              <w:t>JEŻELI &lt;Decisive Date&gt; jest MNIEJSZY bądź RÓWNY &lt;TPendDate&gt;</w:t>
            </w:r>
          </w:p>
          <w:p w14:paraId="14A9EEC5" w14:textId="77777777" w:rsidR="00FE3AE8" w:rsidRPr="00515556" w:rsidRDefault="00FE3AE8" w:rsidP="00FE3AE8">
            <w:pPr>
              <w:ind w:left="142" w:hanging="142"/>
              <w:jc w:val="left"/>
              <w:rPr>
                <w:lang w:val="en-US"/>
              </w:rPr>
            </w:pPr>
            <w:r w:rsidRPr="00515556">
              <w:rPr>
                <w:lang w:val="en-US"/>
              </w:rPr>
              <w:t>THEN</w:t>
            </w:r>
          </w:p>
          <w:p w14:paraId="5639C955" w14:textId="2B0062C6" w:rsidR="00FE3AE8" w:rsidRPr="00515556" w:rsidRDefault="00FE3AE8" w:rsidP="00FE3AE8">
            <w:pPr>
              <w:ind w:left="142" w:hanging="142"/>
              <w:jc w:val="left"/>
              <w:rPr>
                <w:lang w:val="en-US"/>
              </w:rPr>
            </w:pPr>
            <w:r w:rsidRPr="00515556">
              <w:rPr>
                <w:lang w:val="en-US"/>
              </w:rPr>
              <w:t xml:space="preserve">/*/HolderOfTheTransitProcedure/name </w:t>
            </w:r>
            <w:r>
              <w:rPr>
                <w:lang w:val="en-US"/>
              </w:rPr>
              <w:t>ORAZ</w:t>
            </w:r>
          </w:p>
          <w:p w14:paraId="01EDA14E" w14:textId="1D2E7D14" w:rsidR="00FE3AE8" w:rsidRPr="00515556" w:rsidRDefault="00FE3AE8" w:rsidP="00FE3AE8">
            <w:pPr>
              <w:ind w:left="142" w:hanging="142"/>
              <w:jc w:val="left"/>
              <w:rPr>
                <w:lang w:val="en-US"/>
              </w:rPr>
            </w:pPr>
            <w:r w:rsidRPr="00515556">
              <w:rPr>
                <w:lang w:val="en-US"/>
              </w:rPr>
              <w:t>/*/HolderOfTheTransitProcedure/Address/streetAndNumber</w:t>
            </w:r>
            <w:r>
              <w:rPr>
                <w:lang w:val="en-US"/>
              </w:rPr>
              <w:t xml:space="preserve"> ORAZ</w:t>
            </w:r>
          </w:p>
          <w:p w14:paraId="1451D9D9" w14:textId="588002D7" w:rsidR="00FE3AE8" w:rsidRPr="00515556" w:rsidRDefault="00FE3AE8" w:rsidP="00FE3AE8">
            <w:pPr>
              <w:ind w:left="142" w:hanging="142"/>
              <w:jc w:val="left"/>
              <w:rPr>
                <w:lang w:val="en-US"/>
              </w:rPr>
            </w:pPr>
            <w:r w:rsidRPr="00515556">
              <w:rPr>
                <w:lang w:val="en-US"/>
              </w:rPr>
              <w:t xml:space="preserve">/*/GuaranteeReference/Guarantor/name </w:t>
            </w:r>
            <w:r>
              <w:rPr>
                <w:lang w:val="en-US"/>
              </w:rPr>
              <w:t xml:space="preserve"> ORAZ</w:t>
            </w:r>
          </w:p>
          <w:p w14:paraId="231F0944" w14:textId="0D516250" w:rsidR="00FE3AE8" w:rsidRPr="00515556" w:rsidRDefault="00FE3AE8" w:rsidP="00FE3AE8">
            <w:pPr>
              <w:ind w:left="142" w:hanging="142"/>
              <w:jc w:val="left"/>
              <w:rPr>
                <w:lang w:val="en-US"/>
              </w:rPr>
            </w:pPr>
            <w:r w:rsidRPr="00515556">
              <w:rPr>
                <w:lang w:val="en-US"/>
              </w:rPr>
              <w:t xml:space="preserve">/*/GuaranteeReference/Guarantor/Address/streetAndNumber </w:t>
            </w:r>
            <w:r>
              <w:rPr>
                <w:lang w:val="en-US"/>
              </w:rPr>
              <w:t xml:space="preserve"> ORAZ</w:t>
            </w:r>
          </w:p>
          <w:p w14:paraId="78B33F5B" w14:textId="1360444D" w:rsidR="00FE3AE8" w:rsidRPr="00515556" w:rsidRDefault="00FE3AE8" w:rsidP="00FE3AE8">
            <w:pPr>
              <w:ind w:left="142" w:hanging="142"/>
              <w:jc w:val="left"/>
              <w:rPr>
                <w:lang w:val="en-US"/>
              </w:rPr>
            </w:pPr>
            <w:r w:rsidRPr="00515556">
              <w:rPr>
                <w:lang w:val="en-US"/>
              </w:rPr>
              <w:t xml:space="preserve">/*/Consignment/Consignor/name </w:t>
            </w:r>
            <w:r>
              <w:rPr>
                <w:lang w:val="en-US"/>
              </w:rPr>
              <w:t xml:space="preserve"> ORAZ</w:t>
            </w:r>
          </w:p>
          <w:p w14:paraId="0F92751B" w14:textId="227BCF11" w:rsidR="00FE3AE8" w:rsidRPr="00515556" w:rsidRDefault="00FE3AE8" w:rsidP="00FE3AE8">
            <w:pPr>
              <w:ind w:left="142" w:hanging="142"/>
              <w:jc w:val="left"/>
              <w:rPr>
                <w:lang w:val="en-US"/>
              </w:rPr>
            </w:pPr>
            <w:r w:rsidRPr="00515556">
              <w:rPr>
                <w:lang w:val="en-US"/>
              </w:rPr>
              <w:t xml:space="preserve">/*/Consignment/Consignor/Address/streetAndNumber </w:t>
            </w:r>
            <w:r>
              <w:rPr>
                <w:lang w:val="en-US"/>
              </w:rPr>
              <w:t xml:space="preserve"> ORAZ</w:t>
            </w:r>
          </w:p>
          <w:p w14:paraId="00A347C8" w14:textId="6E4EE581" w:rsidR="00FE3AE8" w:rsidRPr="00515556" w:rsidRDefault="00FE3AE8" w:rsidP="00FE3AE8">
            <w:pPr>
              <w:ind w:left="142" w:hanging="142"/>
              <w:jc w:val="left"/>
              <w:rPr>
                <w:lang w:val="en-US"/>
              </w:rPr>
            </w:pPr>
            <w:r w:rsidRPr="00515556">
              <w:rPr>
                <w:lang w:val="en-US"/>
              </w:rPr>
              <w:t xml:space="preserve">/*/Consignment/Consignee/name </w:t>
            </w:r>
            <w:r>
              <w:rPr>
                <w:lang w:val="en-US"/>
              </w:rPr>
              <w:t xml:space="preserve"> ORAZ</w:t>
            </w:r>
          </w:p>
          <w:p w14:paraId="13057543" w14:textId="6F3AE64F" w:rsidR="00FE3AE8" w:rsidRPr="00515556" w:rsidRDefault="00FE3AE8" w:rsidP="00FE3AE8">
            <w:pPr>
              <w:ind w:left="142" w:hanging="142"/>
              <w:jc w:val="left"/>
              <w:rPr>
                <w:lang w:val="en-US"/>
              </w:rPr>
            </w:pPr>
            <w:r w:rsidRPr="00515556">
              <w:rPr>
                <w:lang w:val="en-US"/>
              </w:rPr>
              <w:t xml:space="preserve">/*/Consignment/Consignee/Address/streetAndNumber </w:t>
            </w:r>
            <w:r>
              <w:rPr>
                <w:lang w:val="en-US"/>
              </w:rPr>
              <w:t xml:space="preserve"> ORAZ</w:t>
            </w:r>
          </w:p>
          <w:p w14:paraId="53704842" w14:textId="684C9983" w:rsidR="00FE3AE8" w:rsidRPr="00515556" w:rsidRDefault="00FE3AE8" w:rsidP="00FE3AE8">
            <w:pPr>
              <w:ind w:left="142" w:hanging="142"/>
              <w:jc w:val="left"/>
              <w:rPr>
                <w:lang w:val="en-US"/>
              </w:rPr>
            </w:pPr>
            <w:r w:rsidRPr="00515556">
              <w:rPr>
                <w:lang w:val="en-US"/>
              </w:rPr>
              <w:t>/*/Consignment/LocationOfGoods/Address/streetAndNumber</w:t>
            </w:r>
            <w:r>
              <w:rPr>
                <w:lang w:val="en-US"/>
              </w:rPr>
              <w:t xml:space="preserve"> ORAZ</w:t>
            </w:r>
          </w:p>
          <w:p w14:paraId="1590E4CF" w14:textId="22FA9605" w:rsidR="00FE3AE8" w:rsidRPr="00515556" w:rsidRDefault="00FE3AE8" w:rsidP="00FE3AE8">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FE3AE8" w:rsidRPr="00515556" w:rsidRDefault="00FE3AE8" w:rsidP="00FE3AE8">
            <w:pPr>
              <w:ind w:left="142" w:hanging="142"/>
              <w:jc w:val="left"/>
              <w:rPr>
                <w:lang w:val="en-US"/>
              </w:rPr>
            </w:pPr>
            <w:r w:rsidRPr="00515556">
              <w:rPr>
                <w:lang w:val="en-US"/>
              </w:rPr>
              <w:t>/*/Consignment/HouseConsignment/ConsignmentItem/Consignee/name</w:t>
            </w:r>
            <w:r>
              <w:rPr>
                <w:lang w:val="en-US"/>
              </w:rPr>
              <w:t xml:space="preserve"> ORAZ</w:t>
            </w:r>
          </w:p>
          <w:p w14:paraId="797B4582" w14:textId="6F964986" w:rsidR="00FE3AE8" w:rsidRPr="00515556" w:rsidRDefault="00FE3AE8" w:rsidP="00FE3AE8">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FE3AE8" w:rsidRPr="00515556" w:rsidRDefault="00FE3AE8" w:rsidP="00FE3AE8">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FE3AE8" w:rsidRPr="00515556" w:rsidRDefault="00FE3AE8" w:rsidP="00FE3AE8">
            <w:pPr>
              <w:ind w:left="142" w:hanging="142"/>
              <w:jc w:val="left"/>
              <w:rPr>
                <w:lang w:val="en-US"/>
              </w:rPr>
            </w:pPr>
            <w:r w:rsidRPr="00515556">
              <w:rPr>
                <w:lang w:val="en-US"/>
              </w:rPr>
              <w:t>/*/Consignment/HouseConsignment/ConsignmentItem/SupportingDocument/referenceNumber</w:t>
            </w:r>
            <w:r>
              <w:rPr>
                <w:lang w:val="en-US"/>
              </w:rPr>
              <w:t xml:space="preserve"> ORAZ</w:t>
            </w:r>
          </w:p>
          <w:p w14:paraId="1BE88A56" w14:textId="5EC5A54E" w:rsidR="00FE3AE8" w:rsidRPr="00515556" w:rsidRDefault="00FE3AE8" w:rsidP="00FE3AE8">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FE3AE8" w:rsidRPr="00515556" w:rsidRDefault="00FE3AE8" w:rsidP="00FE3AE8">
            <w:pPr>
              <w:ind w:left="142" w:hanging="142"/>
              <w:jc w:val="left"/>
              <w:rPr>
                <w:lang w:val="en-US"/>
              </w:rPr>
            </w:pPr>
            <w:r w:rsidRPr="00515556">
              <w:rPr>
                <w:lang w:val="en-US"/>
              </w:rPr>
              <w:t>/*/Consignment/HouseConsignment/ConsignmentItem/AdditionalReference/referenceNumber</w:t>
            </w:r>
          </w:p>
          <w:p w14:paraId="4E4DAF95" w14:textId="0DE09B61" w:rsidR="00FE3AE8" w:rsidRDefault="00FE3AE8" w:rsidP="00FE3AE8">
            <w:pPr>
              <w:ind w:left="142" w:hanging="142"/>
              <w:jc w:val="left"/>
              <w:rPr>
                <w:lang w:val="en-US"/>
              </w:rPr>
            </w:pPr>
            <w:r>
              <w:rPr>
                <w:lang w:val="en-US"/>
              </w:rPr>
              <w:t>powinny przyjąć format</w:t>
            </w:r>
            <w:r w:rsidRPr="00515556">
              <w:rPr>
                <w:lang w:val="en-US"/>
              </w:rPr>
              <w:t xml:space="preserve"> an..35</w:t>
            </w:r>
          </w:p>
          <w:p w14:paraId="7DCE840A" w14:textId="77777777" w:rsidR="00FE3AE8" w:rsidRPr="00274D3C" w:rsidRDefault="00FE3AE8" w:rsidP="00FE3AE8">
            <w:pPr>
              <w:jc w:val="left"/>
              <w:rPr>
                <w:lang w:val="en-US"/>
              </w:rPr>
            </w:pPr>
          </w:p>
          <w:p w14:paraId="76AC5CFB" w14:textId="76AE92A1" w:rsidR="00FE3AE8" w:rsidRPr="00274D3C" w:rsidRDefault="00FE3AE8" w:rsidP="00FE3AE8">
            <w:pPr>
              <w:ind w:left="142" w:hanging="142"/>
              <w:jc w:val="left"/>
              <w:rPr>
                <w:lang w:val="en-US"/>
              </w:rPr>
            </w:pPr>
            <w:r w:rsidRPr="00E76306">
              <w:rPr>
                <w:b/>
                <w:lang w:val="en-US"/>
              </w:rPr>
              <w:t>Opis funkcjonalny:</w:t>
            </w:r>
          </w:p>
          <w:p w14:paraId="4D77F202" w14:textId="77777777" w:rsidR="00FE3AE8" w:rsidRDefault="00FE3AE8" w:rsidP="00FE3AE8">
            <w:pPr>
              <w:ind w:left="142" w:hanging="142"/>
              <w:jc w:val="left"/>
              <w:rPr>
                <w:lang w:val="en-US"/>
              </w:rPr>
            </w:pPr>
            <w:r w:rsidRPr="4EA67DE8">
              <w:rPr>
                <w:lang w:val="en-US"/>
              </w:rPr>
              <w:t>ND.</w:t>
            </w:r>
          </w:p>
          <w:p w14:paraId="5210D496" w14:textId="223C30E9" w:rsidR="00FE3AE8" w:rsidRDefault="00FE3AE8" w:rsidP="00FE3AE8">
            <w:pPr>
              <w:jc w:val="left"/>
              <w:rPr>
                <w:lang w:val="en-US"/>
              </w:rPr>
            </w:pPr>
          </w:p>
          <w:p w14:paraId="7A2D2F63" w14:textId="77777777" w:rsidR="00FE3AE8" w:rsidRDefault="00FE3AE8" w:rsidP="00FE3AE8">
            <w:pPr>
              <w:jc w:val="left"/>
              <w:rPr>
                <w:lang w:val="en-US"/>
              </w:rPr>
            </w:pPr>
          </w:p>
          <w:p w14:paraId="38B27A0E" w14:textId="327FD384" w:rsidR="00FE3AE8" w:rsidRPr="00515556" w:rsidRDefault="00FE3AE8" w:rsidP="00FE3AE8">
            <w:pPr>
              <w:adjustRightInd w:val="0"/>
              <w:ind w:left="142" w:hanging="142"/>
              <w:jc w:val="left"/>
              <w:rPr>
                <w:szCs w:val="20"/>
                <w:lang w:val="en-US"/>
              </w:rPr>
            </w:pPr>
            <w:r w:rsidRPr="00E76306">
              <w:rPr>
                <w:b/>
                <w:szCs w:val="20"/>
                <w:lang w:val="en-US"/>
              </w:rPr>
              <w:t>Technical description:</w:t>
            </w:r>
          </w:p>
          <w:p w14:paraId="32014CF2" w14:textId="77777777" w:rsidR="00FE3AE8" w:rsidRPr="00515556" w:rsidRDefault="00FE3AE8" w:rsidP="00FE3AE8">
            <w:pPr>
              <w:adjustRightInd w:val="0"/>
              <w:ind w:left="142" w:hanging="142"/>
              <w:jc w:val="left"/>
              <w:rPr>
                <w:szCs w:val="20"/>
                <w:lang w:val="en-US"/>
              </w:rPr>
            </w:pPr>
            <w:r w:rsidRPr="00515556">
              <w:rPr>
                <w:szCs w:val="20"/>
                <w:lang w:val="en-US"/>
              </w:rPr>
              <w:t>IF &lt;Decisive Date&gt; is LESS than or EQUAL to &lt;TPendDate&gt;</w:t>
            </w:r>
          </w:p>
          <w:p w14:paraId="76F19BEE" w14:textId="77777777" w:rsidR="00FE3AE8" w:rsidRPr="00515556" w:rsidRDefault="00FE3AE8" w:rsidP="00FE3AE8">
            <w:pPr>
              <w:adjustRightInd w:val="0"/>
              <w:ind w:left="142" w:hanging="142"/>
              <w:jc w:val="left"/>
              <w:rPr>
                <w:szCs w:val="20"/>
                <w:lang w:val="en-US"/>
              </w:rPr>
            </w:pPr>
            <w:r w:rsidRPr="00515556">
              <w:rPr>
                <w:szCs w:val="20"/>
                <w:lang w:val="en-US"/>
              </w:rPr>
              <w:t>THEN</w:t>
            </w:r>
          </w:p>
          <w:p w14:paraId="2DF7E642" w14:textId="77777777" w:rsidR="00FE3AE8" w:rsidRPr="00515556" w:rsidRDefault="00FE3AE8" w:rsidP="00FE3AE8">
            <w:pPr>
              <w:adjustRightInd w:val="0"/>
              <w:ind w:left="142" w:hanging="142"/>
              <w:jc w:val="left"/>
              <w:rPr>
                <w:szCs w:val="20"/>
                <w:lang w:val="en-US"/>
              </w:rPr>
            </w:pPr>
            <w:r w:rsidRPr="00515556">
              <w:rPr>
                <w:szCs w:val="20"/>
                <w:lang w:val="en-US"/>
              </w:rPr>
              <w:t>/*/HolderOfTheTransitProcedure/name AND</w:t>
            </w:r>
          </w:p>
          <w:p w14:paraId="1A4941ED" w14:textId="77777777" w:rsidR="00FE3AE8" w:rsidRPr="00515556" w:rsidRDefault="00FE3AE8" w:rsidP="00FE3AE8">
            <w:pPr>
              <w:adjustRightInd w:val="0"/>
              <w:ind w:left="142" w:hanging="142"/>
              <w:jc w:val="left"/>
              <w:rPr>
                <w:szCs w:val="20"/>
                <w:lang w:val="en-US"/>
              </w:rPr>
            </w:pPr>
            <w:r w:rsidRPr="00515556">
              <w:rPr>
                <w:szCs w:val="20"/>
                <w:lang w:val="en-US"/>
              </w:rPr>
              <w:t>/*/HolderOfTheTransitProcedure/Address/streetAndNumber AND</w:t>
            </w:r>
          </w:p>
          <w:p w14:paraId="0772F3AC" w14:textId="77777777" w:rsidR="00FE3AE8" w:rsidRPr="00515556" w:rsidRDefault="00FE3AE8" w:rsidP="00FE3AE8">
            <w:pPr>
              <w:adjustRightInd w:val="0"/>
              <w:ind w:left="142" w:hanging="142"/>
              <w:jc w:val="left"/>
              <w:rPr>
                <w:szCs w:val="20"/>
                <w:lang w:val="en-US"/>
              </w:rPr>
            </w:pPr>
            <w:r w:rsidRPr="00515556">
              <w:rPr>
                <w:szCs w:val="20"/>
                <w:lang w:val="en-US"/>
              </w:rPr>
              <w:t>/*/GuaranteeReference/Guarantor/name AND</w:t>
            </w:r>
          </w:p>
          <w:p w14:paraId="5FFAC767" w14:textId="77777777" w:rsidR="00FE3AE8" w:rsidRPr="00515556" w:rsidRDefault="00FE3AE8" w:rsidP="00FE3AE8">
            <w:pPr>
              <w:adjustRightInd w:val="0"/>
              <w:ind w:left="142" w:hanging="142"/>
              <w:jc w:val="left"/>
              <w:rPr>
                <w:szCs w:val="20"/>
                <w:lang w:val="en-US"/>
              </w:rPr>
            </w:pPr>
            <w:r w:rsidRPr="00515556">
              <w:rPr>
                <w:szCs w:val="20"/>
                <w:lang w:val="en-US"/>
              </w:rPr>
              <w:lastRenderedPageBreak/>
              <w:t>/*/GuaranteeReference/Guarantor/Address/streetAndNumber AND</w:t>
            </w:r>
          </w:p>
          <w:p w14:paraId="32C0A3EB" w14:textId="77777777" w:rsidR="00FE3AE8" w:rsidRPr="00515556" w:rsidRDefault="00FE3AE8" w:rsidP="00FE3AE8">
            <w:pPr>
              <w:adjustRightInd w:val="0"/>
              <w:ind w:left="142" w:hanging="142"/>
              <w:jc w:val="left"/>
              <w:rPr>
                <w:szCs w:val="20"/>
                <w:lang w:val="en-US"/>
              </w:rPr>
            </w:pPr>
            <w:r w:rsidRPr="00515556">
              <w:rPr>
                <w:szCs w:val="20"/>
                <w:lang w:val="en-US"/>
              </w:rPr>
              <w:t>/*/Consignment/Consignor/name AND</w:t>
            </w:r>
          </w:p>
          <w:p w14:paraId="235D3E9F" w14:textId="77777777" w:rsidR="00FE3AE8" w:rsidRPr="00515556" w:rsidRDefault="00FE3AE8" w:rsidP="00FE3AE8">
            <w:pPr>
              <w:adjustRightInd w:val="0"/>
              <w:ind w:left="142" w:hanging="142"/>
              <w:jc w:val="left"/>
              <w:rPr>
                <w:szCs w:val="20"/>
                <w:lang w:val="en-US"/>
              </w:rPr>
            </w:pPr>
            <w:r w:rsidRPr="00515556">
              <w:rPr>
                <w:szCs w:val="20"/>
                <w:lang w:val="en-US"/>
              </w:rPr>
              <w:t>/*/Consignment/Consignor/Address/streetAndNumber AND</w:t>
            </w:r>
          </w:p>
          <w:p w14:paraId="4B3821D8" w14:textId="77777777" w:rsidR="00FE3AE8" w:rsidRPr="00515556" w:rsidRDefault="00FE3AE8" w:rsidP="00FE3AE8">
            <w:pPr>
              <w:adjustRightInd w:val="0"/>
              <w:ind w:left="142" w:hanging="142"/>
              <w:jc w:val="left"/>
              <w:rPr>
                <w:szCs w:val="20"/>
                <w:lang w:val="en-US"/>
              </w:rPr>
            </w:pPr>
            <w:r w:rsidRPr="00515556">
              <w:rPr>
                <w:szCs w:val="20"/>
                <w:lang w:val="en-US"/>
              </w:rPr>
              <w:t>/*/Consignment/Consignee/name AND</w:t>
            </w:r>
          </w:p>
          <w:p w14:paraId="43772B44" w14:textId="77777777" w:rsidR="00FE3AE8" w:rsidRPr="00515556" w:rsidRDefault="00FE3AE8" w:rsidP="00FE3AE8">
            <w:pPr>
              <w:adjustRightInd w:val="0"/>
              <w:ind w:left="142" w:hanging="142"/>
              <w:jc w:val="left"/>
              <w:rPr>
                <w:szCs w:val="20"/>
                <w:lang w:val="en-US"/>
              </w:rPr>
            </w:pPr>
            <w:r w:rsidRPr="00515556">
              <w:rPr>
                <w:szCs w:val="20"/>
                <w:lang w:val="en-US"/>
              </w:rPr>
              <w:t>/*/Consignment/Consignee/Address/streetAndNumber AND</w:t>
            </w:r>
          </w:p>
          <w:p w14:paraId="4DC3BAB3" w14:textId="77777777" w:rsidR="00FE3AE8" w:rsidRPr="00515556" w:rsidRDefault="00FE3AE8" w:rsidP="00FE3AE8">
            <w:pPr>
              <w:adjustRightInd w:val="0"/>
              <w:ind w:left="142" w:hanging="142"/>
              <w:jc w:val="left"/>
              <w:rPr>
                <w:szCs w:val="20"/>
                <w:lang w:val="en-US"/>
              </w:rPr>
            </w:pPr>
            <w:r w:rsidRPr="00515556">
              <w:rPr>
                <w:szCs w:val="20"/>
                <w:lang w:val="en-US"/>
              </w:rPr>
              <w:t>/*/Consignment/LocationOfGoods/Address/streetAndNumber AND</w:t>
            </w:r>
          </w:p>
          <w:p w14:paraId="68DE4D8D" w14:textId="77777777" w:rsidR="00FE3AE8" w:rsidRPr="00515556" w:rsidRDefault="00FE3AE8" w:rsidP="00FE3AE8">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/*/Consignment/HouseConsignment/ConsignmentItem/Consignee/name AND</w:t>
            </w:r>
          </w:p>
          <w:p w14:paraId="6C48E1BF"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FE3AE8" w:rsidRDefault="00FE3AE8" w:rsidP="00FE3AE8">
            <w:pPr>
              <w:adjustRightInd w:val="0"/>
              <w:ind w:left="142" w:hanging="142"/>
              <w:jc w:val="left"/>
              <w:rPr>
                <w:szCs w:val="20"/>
                <w:lang w:val="en-US"/>
              </w:rPr>
            </w:pPr>
            <w:r w:rsidRPr="00515556">
              <w:rPr>
                <w:szCs w:val="20"/>
                <w:lang w:val="en-US"/>
              </w:rPr>
              <w:t>format shall be set to an..35</w:t>
            </w:r>
          </w:p>
          <w:p w14:paraId="749C2F82" w14:textId="77777777" w:rsidR="00FE3AE8" w:rsidRPr="00515556" w:rsidRDefault="00FE3AE8" w:rsidP="00FE3AE8">
            <w:pPr>
              <w:adjustRightInd w:val="0"/>
              <w:ind w:left="142" w:hanging="142"/>
              <w:jc w:val="left"/>
              <w:rPr>
                <w:szCs w:val="20"/>
                <w:lang w:val="en-US"/>
              </w:rPr>
            </w:pPr>
          </w:p>
          <w:p w14:paraId="4B298E6A" w14:textId="6CE22DD1" w:rsidR="00FE3AE8" w:rsidRPr="00515556" w:rsidRDefault="00FE3AE8" w:rsidP="00FE3AE8">
            <w:pPr>
              <w:adjustRightInd w:val="0"/>
              <w:ind w:left="142" w:hanging="142"/>
              <w:jc w:val="left"/>
              <w:rPr>
                <w:szCs w:val="20"/>
                <w:lang w:val="en-US"/>
              </w:rPr>
            </w:pPr>
            <w:r w:rsidRPr="00E76306">
              <w:rPr>
                <w:b/>
                <w:szCs w:val="20"/>
                <w:lang w:val="en-US"/>
              </w:rPr>
              <w:t>Functional description:</w:t>
            </w:r>
          </w:p>
          <w:p w14:paraId="53E28FCE" w14:textId="514D175B" w:rsidR="00FE3AE8" w:rsidRPr="00713C09" w:rsidRDefault="00FE3AE8" w:rsidP="00FE3AE8">
            <w:pPr>
              <w:adjustRightInd w:val="0"/>
              <w:ind w:left="142" w:hanging="142"/>
              <w:jc w:val="left"/>
              <w:rPr>
                <w:szCs w:val="20"/>
                <w:lang w:val="en-US"/>
              </w:rPr>
            </w:pPr>
            <w:r w:rsidRPr="00515556">
              <w:rPr>
                <w:szCs w:val="20"/>
                <w:lang w:val="en-US"/>
              </w:rPr>
              <w:t>N/A</w:t>
            </w:r>
          </w:p>
        </w:tc>
      </w:tr>
      <w:tr w:rsidR="00FE3AE8" w:rsidRPr="00D92B94" w14:paraId="2AA46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739D3" w14:textId="77777777" w:rsidR="00FE3AE8" w:rsidRPr="00E76306" w:rsidRDefault="00FE3AE8" w:rsidP="00FE3AE8">
            <w:pPr>
              <w:jc w:val="center"/>
              <w:rPr>
                <w:rFonts w:cs="Arial"/>
                <w:b/>
                <w:szCs w:val="20"/>
                <w:lang w:val="en-GB"/>
              </w:rPr>
            </w:pPr>
            <w:r w:rsidRPr="00E76306">
              <w:rPr>
                <w:rFonts w:cs="Arial"/>
                <w:b/>
                <w:szCs w:val="20"/>
                <w:lang w:val="en-GB"/>
              </w:rPr>
              <w:lastRenderedPageBreak/>
              <w:t>E1105</w:t>
            </w:r>
          </w:p>
        </w:tc>
        <w:tc>
          <w:tcPr>
            <w:tcW w:w="8386" w:type="dxa"/>
            <w:tcBorders>
              <w:top w:val="single" w:sz="4" w:space="0" w:color="auto"/>
              <w:left w:val="single" w:sz="4" w:space="0" w:color="auto"/>
              <w:bottom w:val="single" w:sz="4" w:space="0" w:color="auto"/>
              <w:right w:val="single" w:sz="4" w:space="0" w:color="auto"/>
            </w:tcBorders>
            <w:vAlign w:val="bottom"/>
          </w:tcPr>
          <w:p w14:paraId="00A23A88" w14:textId="3C0493FA" w:rsidR="00FE3AE8" w:rsidRDefault="00FE3AE8" w:rsidP="00FE3AE8">
            <w:pPr>
              <w:ind w:left="142" w:hanging="142"/>
              <w:jc w:val="left"/>
              <w:rPr>
                <w:lang w:val="en-US"/>
              </w:rPr>
            </w:pPr>
            <w:r w:rsidRPr="00E76306">
              <w:rPr>
                <w:b/>
                <w:lang w:val="en-US"/>
              </w:rPr>
              <w:t>Opis techniczny:</w:t>
            </w:r>
          </w:p>
          <w:p w14:paraId="6AAC35F1"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/*Consignment/HouseConsignment/ConsignmentItem/Packaging/shippingMarks </w:t>
            </w:r>
          </w:p>
          <w:p w14:paraId="6B9E43C7" w14:textId="7D6E256A" w:rsidR="00FE3AE8" w:rsidRDefault="00FE3AE8" w:rsidP="00FE3AE8">
            <w:pPr>
              <w:ind w:left="142" w:hanging="142"/>
              <w:jc w:val="left"/>
            </w:pPr>
            <w:r w:rsidRPr="008A2B35">
              <w:t xml:space="preserve">Powinien przyjąć format an..42 </w:t>
            </w:r>
          </w:p>
          <w:p w14:paraId="059E4F38" w14:textId="77777777" w:rsidR="00FE3AE8" w:rsidRPr="008A2B35" w:rsidRDefault="00FE3AE8" w:rsidP="00FE3AE8">
            <w:pPr>
              <w:ind w:left="142" w:hanging="142"/>
              <w:jc w:val="left"/>
            </w:pPr>
          </w:p>
          <w:p w14:paraId="319B1DCF" w14:textId="16ADAAC6" w:rsidR="00FE3AE8" w:rsidRPr="008A2B35" w:rsidRDefault="00FE3AE8" w:rsidP="00FE3AE8">
            <w:pPr>
              <w:ind w:left="142" w:hanging="142"/>
              <w:jc w:val="left"/>
            </w:pPr>
            <w:r w:rsidRPr="00E76306">
              <w:rPr>
                <w:b/>
              </w:rPr>
              <w:t>Opis funkcjonalny:</w:t>
            </w:r>
          </w:p>
          <w:p w14:paraId="26D3530F" w14:textId="77777777" w:rsidR="00FE3AE8" w:rsidRDefault="00FE3AE8" w:rsidP="00FE3AE8">
            <w:pPr>
              <w:ind w:left="142" w:hanging="142"/>
              <w:jc w:val="left"/>
              <w:rPr>
                <w:lang w:val="en-US"/>
              </w:rPr>
            </w:pPr>
            <w:r w:rsidRPr="4EA67DE8">
              <w:rPr>
                <w:lang w:val="en-US"/>
              </w:rPr>
              <w:t>ND.</w:t>
            </w:r>
          </w:p>
          <w:p w14:paraId="14263D85" w14:textId="1F7D3650" w:rsidR="00FE3AE8" w:rsidRDefault="00FE3AE8" w:rsidP="00FE3AE8">
            <w:pPr>
              <w:ind w:left="142" w:hanging="142"/>
              <w:jc w:val="left"/>
              <w:rPr>
                <w:lang w:val="en-US"/>
              </w:rPr>
            </w:pPr>
          </w:p>
          <w:p w14:paraId="21996060" w14:textId="77777777" w:rsidR="00FE3AE8" w:rsidRDefault="00FE3AE8" w:rsidP="00FE3AE8">
            <w:pPr>
              <w:ind w:left="142" w:hanging="142"/>
              <w:jc w:val="left"/>
              <w:rPr>
                <w:lang w:val="en-US"/>
              </w:rPr>
            </w:pPr>
          </w:p>
          <w:p w14:paraId="1A12CD58" w14:textId="1412F707"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5E5C5B05"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&lt;TPendDate&gt;</w:t>
            </w:r>
          </w:p>
          <w:p w14:paraId="181CB58C"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206D7076"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FE3AE8" w:rsidRDefault="00FE3AE8" w:rsidP="00FE3AE8">
            <w:pPr>
              <w:adjustRightInd w:val="0"/>
              <w:ind w:left="142" w:hanging="142"/>
              <w:jc w:val="left"/>
              <w:rPr>
                <w:szCs w:val="20"/>
                <w:lang w:val="en-US"/>
              </w:rPr>
            </w:pPr>
            <w:r w:rsidRPr="00F6691B">
              <w:rPr>
                <w:szCs w:val="20"/>
                <w:lang w:val="en-US"/>
              </w:rPr>
              <w:t>format shall be set to an..42</w:t>
            </w:r>
          </w:p>
          <w:p w14:paraId="49773662" w14:textId="77777777" w:rsidR="00FE3AE8" w:rsidRPr="00F6691B" w:rsidRDefault="00FE3AE8" w:rsidP="00FE3AE8">
            <w:pPr>
              <w:adjustRightInd w:val="0"/>
              <w:ind w:left="142" w:hanging="142"/>
              <w:jc w:val="left"/>
              <w:rPr>
                <w:szCs w:val="20"/>
                <w:lang w:val="en-US"/>
              </w:rPr>
            </w:pPr>
          </w:p>
          <w:p w14:paraId="4C3DA9C2" w14:textId="369B8B34"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74A64B52"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1BFFC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E11B5F" w14:textId="77777777" w:rsidR="00FE3AE8" w:rsidRPr="00E76306" w:rsidRDefault="00FE3AE8" w:rsidP="00FE3AE8">
            <w:pPr>
              <w:jc w:val="center"/>
              <w:rPr>
                <w:rFonts w:cs="Arial"/>
                <w:b/>
                <w:szCs w:val="20"/>
                <w:lang w:val="en-GB"/>
              </w:rPr>
            </w:pPr>
            <w:r w:rsidRPr="00E76306">
              <w:rPr>
                <w:rFonts w:cs="Arial"/>
                <w:b/>
                <w:szCs w:val="20"/>
                <w:lang w:val="en-GB"/>
              </w:rPr>
              <w:t>E1107</w:t>
            </w:r>
          </w:p>
        </w:tc>
        <w:tc>
          <w:tcPr>
            <w:tcW w:w="8386" w:type="dxa"/>
            <w:tcBorders>
              <w:top w:val="single" w:sz="4" w:space="0" w:color="auto"/>
              <w:left w:val="single" w:sz="4" w:space="0" w:color="auto"/>
              <w:bottom w:val="single" w:sz="4" w:space="0" w:color="auto"/>
              <w:right w:val="single" w:sz="4" w:space="0" w:color="auto"/>
            </w:tcBorders>
            <w:vAlign w:val="bottom"/>
          </w:tcPr>
          <w:p w14:paraId="56E3C9B3" w14:textId="0838248F" w:rsidR="00FE3AE8" w:rsidRDefault="00FE3AE8" w:rsidP="00FE3AE8">
            <w:pPr>
              <w:ind w:left="142" w:hanging="142"/>
              <w:jc w:val="left"/>
              <w:rPr>
                <w:lang w:val="en-US"/>
              </w:rPr>
            </w:pPr>
            <w:r w:rsidRPr="00E76306">
              <w:rPr>
                <w:b/>
                <w:lang w:val="en-US"/>
              </w:rPr>
              <w:t>Opis techniczny:</w:t>
            </w:r>
          </w:p>
          <w:p w14:paraId="7BBDCF16"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/*/Consignment/HouseConsignment/ConsignmentItem/Commodity/descriptionOfGoods </w:t>
            </w:r>
          </w:p>
          <w:p w14:paraId="3BBE7C59" w14:textId="77777777" w:rsidR="00FE3AE8" w:rsidRPr="008A2B35" w:rsidRDefault="00FE3AE8" w:rsidP="00FE3AE8">
            <w:pPr>
              <w:ind w:left="142" w:hanging="142"/>
              <w:jc w:val="left"/>
            </w:pPr>
            <w:r w:rsidRPr="008A2B35">
              <w:t xml:space="preserve">Powinien przyjąć format an..280 </w:t>
            </w:r>
          </w:p>
          <w:p w14:paraId="19113E92" w14:textId="77777777" w:rsidR="00FE3AE8" w:rsidRDefault="00FE3AE8" w:rsidP="00FE3AE8">
            <w:pPr>
              <w:ind w:left="142" w:hanging="142"/>
              <w:jc w:val="left"/>
              <w:rPr>
                <w:b/>
              </w:rPr>
            </w:pPr>
          </w:p>
          <w:p w14:paraId="15B537D4" w14:textId="6E9D068D" w:rsidR="00FE3AE8" w:rsidRPr="008A2B35" w:rsidRDefault="00FE3AE8" w:rsidP="00FE3AE8">
            <w:pPr>
              <w:ind w:left="142" w:hanging="142"/>
              <w:jc w:val="left"/>
            </w:pPr>
            <w:r w:rsidRPr="00E76306">
              <w:rPr>
                <w:b/>
              </w:rPr>
              <w:t>Opis funkcjonalny:</w:t>
            </w:r>
          </w:p>
          <w:p w14:paraId="642B7D28" w14:textId="77777777" w:rsidR="00FE3AE8" w:rsidRDefault="00FE3AE8" w:rsidP="00FE3AE8">
            <w:pPr>
              <w:ind w:left="142" w:hanging="142"/>
              <w:jc w:val="left"/>
              <w:rPr>
                <w:lang w:val="en-US"/>
              </w:rPr>
            </w:pPr>
            <w:r w:rsidRPr="4EA67DE8">
              <w:rPr>
                <w:lang w:val="en-US"/>
              </w:rPr>
              <w:t>ND.</w:t>
            </w:r>
          </w:p>
          <w:p w14:paraId="736D49C2" w14:textId="48D5367F" w:rsidR="00FE3AE8" w:rsidRDefault="00FE3AE8" w:rsidP="00FE3AE8">
            <w:pPr>
              <w:ind w:left="142" w:hanging="142"/>
              <w:jc w:val="left"/>
              <w:rPr>
                <w:lang w:val="en-US"/>
              </w:rPr>
            </w:pPr>
          </w:p>
          <w:p w14:paraId="3698787C" w14:textId="77777777" w:rsidR="00FE3AE8" w:rsidRDefault="00FE3AE8" w:rsidP="00FE3AE8">
            <w:pPr>
              <w:ind w:left="142" w:hanging="142"/>
              <w:jc w:val="left"/>
              <w:rPr>
                <w:lang w:val="en-US"/>
              </w:rPr>
            </w:pPr>
          </w:p>
          <w:p w14:paraId="42B39CB3" w14:textId="1252F86E"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7F8F575D"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&lt;TPendDate&gt;</w:t>
            </w:r>
          </w:p>
          <w:p w14:paraId="391790E8"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581EF384"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FE3AE8" w:rsidRPr="00F6691B" w:rsidRDefault="00FE3AE8" w:rsidP="00FE3AE8">
            <w:pPr>
              <w:adjustRightInd w:val="0"/>
              <w:ind w:left="142" w:hanging="142"/>
              <w:jc w:val="left"/>
              <w:rPr>
                <w:szCs w:val="20"/>
                <w:lang w:val="en-US"/>
              </w:rPr>
            </w:pPr>
            <w:r w:rsidRPr="00F6691B">
              <w:rPr>
                <w:szCs w:val="20"/>
                <w:lang w:val="en-US"/>
              </w:rPr>
              <w:t>format shall be set to an..280</w:t>
            </w:r>
          </w:p>
          <w:p w14:paraId="0C943994" w14:textId="77777777" w:rsidR="00FE3AE8" w:rsidRDefault="00FE3AE8" w:rsidP="00FE3AE8">
            <w:pPr>
              <w:adjustRightInd w:val="0"/>
              <w:ind w:left="142" w:hanging="142"/>
              <w:jc w:val="left"/>
              <w:rPr>
                <w:b/>
                <w:szCs w:val="20"/>
                <w:lang w:val="en-US"/>
              </w:rPr>
            </w:pPr>
          </w:p>
          <w:p w14:paraId="23D92E58" w14:textId="32DABD12"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5DD3A8CE"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285AFFA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DB1FCF8" w14:textId="77777777" w:rsidR="00FE3AE8" w:rsidRPr="00E76306" w:rsidRDefault="00FE3AE8" w:rsidP="00FE3AE8">
            <w:pPr>
              <w:jc w:val="center"/>
              <w:rPr>
                <w:rFonts w:cs="Arial"/>
                <w:b/>
                <w:szCs w:val="20"/>
                <w:lang w:val="en-GB"/>
              </w:rPr>
            </w:pPr>
            <w:r w:rsidRPr="00E76306">
              <w:rPr>
                <w:rFonts w:cs="Arial"/>
                <w:b/>
                <w:szCs w:val="20"/>
                <w:lang w:val="en-GB"/>
              </w:rPr>
              <w:t>E1109</w:t>
            </w:r>
          </w:p>
        </w:tc>
        <w:tc>
          <w:tcPr>
            <w:tcW w:w="8386" w:type="dxa"/>
            <w:tcBorders>
              <w:top w:val="single" w:sz="4" w:space="0" w:color="auto"/>
              <w:left w:val="single" w:sz="4" w:space="0" w:color="auto"/>
              <w:bottom w:val="single" w:sz="4" w:space="0" w:color="auto"/>
              <w:right w:val="single" w:sz="4" w:space="0" w:color="auto"/>
            </w:tcBorders>
            <w:vAlign w:val="bottom"/>
          </w:tcPr>
          <w:p w14:paraId="70428464" w14:textId="63BE3EE6" w:rsidR="00FE3AE8" w:rsidRPr="008A2B35" w:rsidRDefault="00FE3AE8" w:rsidP="00FE3AE8">
            <w:pPr>
              <w:ind w:left="142" w:hanging="142"/>
              <w:jc w:val="left"/>
            </w:pPr>
            <w:r w:rsidRPr="00E76306">
              <w:rPr>
                <w:b/>
              </w:rPr>
              <w:t>Opis techniczny:</w:t>
            </w:r>
          </w:p>
          <w:p w14:paraId="42DDE96A" w14:textId="77777777" w:rsidR="00FE3AE8" w:rsidRPr="008A2B35" w:rsidRDefault="00FE3AE8" w:rsidP="00FE3AE8">
            <w:pPr>
              <w:ind w:left="142" w:hanging="142"/>
              <w:jc w:val="left"/>
            </w:pPr>
            <w:r w:rsidRPr="008A2B35">
              <w:t>JEŻELI &lt;Decisive Date&gt; jest MNIEJSZY lub RÓWNY  &lt;TPendDate&gt; WTEDY /*/Consignment/grossMass ORAZ</w:t>
            </w:r>
          </w:p>
          <w:p w14:paraId="56504F5D" w14:textId="77777777" w:rsidR="00FE3AE8" w:rsidRDefault="00FE3AE8" w:rsidP="00FE3AE8">
            <w:pPr>
              <w:ind w:left="142" w:hanging="142"/>
              <w:jc w:val="left"/>
              <w:rPr>
                <w:lang w:val="en-US"/>
              </w:rPr>
            </w:pPr>
            <w:r w:rsidRPr="4EA67DE8">
              <w:rPr>
                <w:lang w:val="en-US"/>
              </w:rPr>
              <w:lastRenderedPageBreak/>
              <w:t>/*/Consignment/HouseConsignment/ConsignmentItem/Commodity/GoodsMeasure/grossMass ORAZ</w:t>
            </w:r>
          </w:p>
          <w:p w14:paraId="6201840A" w14:textId="77777777" w:rsidR="00FE3AE8" w:rsidRDefault="00FE3AE8" w:rsidP="00FE3AE8">
            <w:pPr>
              <w:ind w:left="142" w:hanging="142"/>
              <w:jc w:val="left"/>
              <w:rPr>
                <w:lang w:val="en-US"/>
              </w:rPr>
            </w:pPr>
            <w:r w:rsidRPr="4EA67DE8">
              <w:rPr>
                <w:lang w:val="en-US"/>
              </w:rPr>
              <w:t xml:space="preserve">/*/Consignment/HouseConsignment/ConsignmentItem/ Commodity/GoodsMeasure/netMass </w:t>
            </w:r>
          </w:p>
          <w:p w14:paraId="6F336AFE" w14:textId="77777777" w:rsidR="00FE3AE8" w:rsidRPr="008A2B35" w:rsidRDefault="00FE3AE8" w:rsidP="00FE3AE8">
            <w:pPr>
              <w:ind w:left="142" w:hanging="142"/>
              <w:jc w:val="left"/>
            </w:pPr>
            <w:r w:rsidRPr="008A2B35">
              <w:t xml:space="preserve">Powinny przyjąć format n..11,3  </w:t>
            </w:r>
          </w:p>
          <w:p w14:paraId="0717B07F" w14:textId="77777777" w:rsidR="00FE3AE8" w:rsidRDefault="00FE3AE8" w:rsidP="00FE3AE8">
            <w:pPr>
              <w:ind w:left="142" w:hanging="142"/>
              <w:jc w:val="left"/>
              <w:rPr>
                <w:b/>
              </w:rPr>
            </w:pPr>
          </w:p>
          <w:p w14:paraId="229C79AD" w14:textId="097C7817" w:rsidR="00FE3AE8" w:rsidRPr="008A2B35" w:rsidRDefault="00FE3AE8" w:rsidP="00FE3AE8">
            <w:pPr>
              <w:ind w:left="142" w:hanging="142"/>
              <w:jc w:val="left"/>
            </w:pPr>
            <w:r w:rsidRPr="00E76306">
              <w:rPr>
                <w:b/>
              </w:rPr>
              <w:t>Opis funkcjonalny:</w:t>
            </w:r>
          </w:p>
          <w:p w14:paraId="67F4AECC" w14:textId="77777777" w:rsidR="00FE3AE8" w:rsidRDefault="00FE3AE8" w:rsidP="00FE3AE8">
            <w:pPr>
              <w:ind w:left="142" w:hanging="142"/>
              <w:jc w:val="left"/>
              <w:rPr>
                <w:lang w:val="en-US"/>
              </w:rPr>
            </w:pPr>
            <w:r w:rsidRPr="4EA67DE8">
              <w:rPr>
                <w:lang w:val="en-US"/>
              </w:rPr>
              <w:t>ND.</w:t>
            </w:r>
          </w:p>
          <w:p w14:paraId="30E2B6DB" w14:textId="438510CC" w:rsidR="00FE3AE8" w:rsidRDefault="00FE3AE8" w:rsidP="00FE3AE8">
            <w:pPr>
              <w:ind w:left="142" w:hanging="142"/>
              <w:jc w:val="left"/>
              <w:rPr>
                <w:lang w:val="en-US"/>
              </w:rPr>
            </w:pPr>
          </w:p>
          <w:p w14:paraId="62E246E3" w14:textId="77777777" w:rsidR="00FE3AE8" w:rsidRDefault="00FE3AE8" w:rsidP="00FE3AE8">
            <w:pPr>
              <w:ind w:left="142" w:hanging="142"/>
              <w:jc w:val="left"/>
              <w:rPr>
                <w:lang w:val="en-US"/>
              </w:rPr>
            </w:pPr>
          </w:p>
          <w:p w14:paraId="048DB4DF" w14:textId="459A1785"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4B608329"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&lt;TPendDate&gt;</w:t>
            </w:r>
          </w:p>
          <w:p w14:paraId="5094A5EB"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1AE0308" w14:textId="77777777" w:rsidR="00FE3AE8" w:rsidRPr="00373C0B" w:rsidRDefault="00FE3AE8" w:rsidP="00FE3AE8">
            <w:pPr>
              <w:adjustRightInd w:val="0"/>
              <w:ind w:left="142" w:hanging="142"/>
              <w:jc w:val="left"/>
              <w:rPr>
                <w:szCs w:val="20"/>
                <w:lang w:val="en-US"/>
              </w:rPr>
            </w:pPr>
            <w:r w:rsidRPr="00373C0B">
              <w:rPr>
                <w:szCs w:val="20"/>
                <w:lang w:val="en-US"/>
              </w:rPr>
              <w:t>/*/Consignment/grossMass AND</w:t>
            </w:r>
          </w:p>
          <w:p w14:paraId="3BB741DE"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 Commodity/GoodsMeasure/netMass</w:t>
            </w:r>
          </w:p>
          <w:p w14:paraId="7F19C8C1" w14:textId="77777777" w:rsidR="00FE3AE8" w:rsidRPr="00373C0B" w:rsidRDefault="00FE3AE8" w:rsidP="00FE3AE8">
            <w:pPr>
              <w:adjustRightInd w:val="0"/>
              <w:ind w:left="142" w:hanging="142"/>
              <w:jc w:val="left"/>
              <w:rPr>
                <w:szCs w:val="20"/>
                <w:lang w:val="en-US"/>
              </w:rPr>
            </w:pPr>
            <w:r w:rsidRPr="00373C0B">
              <w:rPr>
                <w:szCs w:val="20"/>
                <w:lang w:val="en-US"/>
              </w:rPr>
              <w:t>format shall be set to n..11,3</w:t>
            </w:r>
          </w:p>
          <w:p w14:paraId="323CFCF4" w14:textId="77777777" w:rsidR="00FE3AE8" w:rsidRDefault="00FE3AE8" w:rsidP="00FE3AE8">
            <w:pPr>
              <w:adjustRightInd w:val="0"/>
              <w:ind w:left="142" w:hanging="142"/>
              <w:jc w:val="left"/>
              <w:rPr>
                <w:b/>
                <w:szCs w:val="20"/>
                <w:lang w:val="en-US"/>
              </w:rPr>
            </w:pPr>
          </w:p>
          <w:p w14:paraId="1B3781BD" w14:textId="5D2D69B4"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3B78E7A2"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4414E9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0D8BCB" w14:textId="77777777" w:rsidR="00FE3AE8" w:rsidRPr="00E76306" w:rsidRDefault="00FE3AE8" w:rsidP="00FE3AE8">
            <w:pPr>
              <w:jc w:val="center"/>
              <w:rPr>
                <w:rFonts w:cs="Arial"/>
                <w:b/>
                <w:szCs w:val="20"/>
                <w:lang w:val="en-GB"/>
              </w:rPr>
            </w:pPr>
            <w:r w:rsidRPr="00E76306">
              <w:rPr>
                <w:rFonts w:cs="Arial"/>
                <w:b/>
                <w:szCs w:val="20"/>
                <w:lang w:val="en-GB"/>
              </w:rPr>
              <w:lastRenderedPageBreak/>
              <w:t>E1111</w:t>
            </w:r>
          </w:p>
        </w:tc>
        <w:tc>
          <w:tcPr>
            <w:tcW w:w="8386" w:type="dxa"/>
            <w:tcBorders>
              <w:top w:val="single" w:sz="4" w:space="0" w:color="auto"/>
              <w:left w:val="single" w:sz="4" w:space="0" w:color="auto"/>
              <w:bottom w:val="single" w:sz="4" w:space="0" w:color="auto"/>
              <w:right w:val="single" w:sz="4" w:space="0" w:color="auto"/>
            </w:tcBorders>
            <w:vAlign w:val="bottom"/>
          </w:tcPr>
          <w:p w14:paraId="10B8CF74" w14:textId="68C0D8F5" w:rsidR="00FE3AE8" w:rsidRDefault="00FE3AE8" w:rsidP="00FE3AE8">
            <w:pPr>
              <w:ind w:left="142" w:hanging="142"/>
              <w:jc w:val="left"/>
              <w:rPr>
                <w:lang w:val="en-US"/>
              </w:rPr>
            </w:pPr>
            <w:r w:rsidRPr="00E76306">
              <w:rPr>
                <w:b/>
                <w:lang w:val="en-US"/>
              </w:rPr>
              <w:t>Opis techniczny:</w:t>
            </w:r>
          </w:p>
          <w:p w14:paraId="1CFB4D6A"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/*/Consignment/HouseConsignment/ConsignmentItem/Packaging/numberOfPackages </w:t>
            </w:r>
          </w:p>
          <w:p w14:paraId="6FD59ECA" w14:textId="77777777" w:rsidR="00FE3AE8" w:rsidRPr="008A2B35" w:rsidRDefault="00FE3AE8" w:rsidP="00FE3AE8">
            <w:pPr>
              <w:ind w:left="142" w:hanging="142"/>
              <w:jc w:val="left"/>
            </w:pPr>
            <w:r w:rsidRPr="008A2B35">
              <w:t xml:space="preserve">Powien przyjąć format n..5 </w:t>
            </w:r>
          </w:p>
          <w:p w14:paraId="7A6FB41C" w14:textId="77777777" w:rsidR="00FE3AE8" w:rsidRDefault="00FE3AE8" w:rsidP="00FE3AE8">
            <w:pPr>
              <w:ind w:left="142" w:hanging="142"/>
              <w:jc w:val="left"/>
              <w:rPr>
                <w:b/>
              </w:rPr>
            </w:pPr>
          </w:p>
          <w:p w14:paraId="7139AFEE" w14:textId="1FB4E987" w:rsidR="00FE3AE8" w:rsidRPr="008A2B35" w:rsidRDefault="00FE3AE8" w:rsidP="00FE3AE8">
            <w:pPr>
              <w:ind w:left="142" w:hanging="142"/>
              <w:jc w:val="left"/>
            </w:pPr>
            <w:r w:rsidRPr="00E76306">
              <w:rPr>
                <w:b/>
              </w:rPr>
              <w:t>Opis funkcjonalny:</w:t>
            </w:r>
          </w:p>
          <w:p w14:paraId="4D1F23BD" w14:textId="77777777" w:rsidR="00FE3AE8" w:rsidRDefault="00FE3AE8" w:rsidP="00FE3AE8">
            <w:pPr>
              <w:ind w:left="142" w:hanging="142"/>
              <w:jc w:val="left"/>
              <w:rPr>
                <w:lang w:val="en-US"/>
              </w:rPr>
            </w:pPr>
            <w:r w:rsidRPr="4EA67DE8">
              <w:rPr>
                <w:lang w:val="en-US"/>
              </w:rPr>
              <w:t>ND.</w:t>
            </w:r>
          </w:p>
          <w:p w14:paraId="3EAAE140" w14:textId="62397FD0" w:rsidR="00FE3AE8" w:rsidRDefault="00FE3AE8" w:rsidP="00FE3AE8">
            <w:pPr>
              <w:ind w:left="142" w:hanging="142"/>
              <w:jc w:val="left"/>
              <w:rPr>
                <w:lang w:val="en-US"/>
              </w:rPr>
            </w:pPr>
          </w:p>
          <w:p w14:paraId="52E92D45" w14:textId="77777777" w:rsidR="00FE3AE8" w:rsidRDefault="00FE3AE8" w:rsidP="00FE3AE8">
            <w:pPr>
              <w:ind w:left="142" w:hanging="142"/>
              <w:jc w:val="left"/>
              <w:rPr>
                <w:lang w:val="en-US"/>
              </w:rPr>
            </w:pPr>
          </w:p>
          <w:p w14:paraId="3C903B0D" w14:textId="2A5D8EBC"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043643A8"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&lt;TPendDate&gt;</w:t>
            </w:r>
          </w:p>
          <w:p w14:paraId="30CE4705"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4874D20"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FE3AE8" w:rsidRDefault="00FE3AE8" w:rsidP="00FE3AE8">
            <w:pPr>
              <w:adjustRightInd w:val="0"/>
              <w:ind w:left="142" w:hanging="142"/>
              <w:jc w:val="left"/>
              <w:rPr>
                <w:szCs w:val="20"/>
                <w:lang w:val="en-US"/>
              </w:rPr>
            </w:pPr>
            <w:r w:rsidRPr="00373C0B">
              <w:rPr>
                <w:szCs w:val="20"/>
                <w:lang w:val="en-US"/>
              </w:rPr>
              <w:t>format of shall be set to n..5</w:t>
            </w:r>
          </w:p>
          <w:p w14:paraId="51644EA8" w14:textId="77777777" w:rsidR="00FE3AE8" w:rsidRPr="00373C0B" w:rsidRDefault="00FE3AE8" w:rsidP="00FE3AE8">
            <w:pPr>
              <w:adjustRightInd w:val="0"/>
              <w:ind w:left="142" w:hanging="142"/>
              <w:jc w:val="left"/>
              <w:rPr>
                <w:szCs w:val="20"/>
                <w:lang w:val="en-US"/>
              </w:rPr>
            </w:pPr>
          </w:p>
          <w:p w14:paraId="686CBB1C" w14:textId="567AA0AF"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2E531337"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0B772DA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16173E9" w14:textId="77777777" w:rsidR="00FE3AE8" w:rsidRPr="00E76306" w:rsidRDefault="00FE3AE8" w:rsidP="00FE3AE8">
            <w:pPr>
              <w:jc w:val="center"/>
              <w:rPr>
                <w:rFonts w:cs="Arial"/>
                <w:b/>
                <w:szCs w:val="20"/>
                <w:lang w:val="en-GB"/>
              </w:rPr>
            </w:pPr>
            <w:r w:rsidRPr="00E76306">
              <w:rPr>
                <w:rFonts w:cs="Arial"/>
                <w:b/>
                <w:szCs w:val="20"/>
                <w:lang w:val="en-GB"/>
              </w:rPr>
              <w:t>E1114</w:t>
            </w:r>
          </w:p>
        </w:tc>
        <w:tc>
          <w:tcPr>
            <w:tcW w:w="8386" w:type="dxa"/>
            <w:tcBorders>
              <w:top w:val="single" w:sz="4" w:space="0" w:color="auto"/>
              <w:left w:val="single" w:sz="4" w:space="0" w:color="auto"/>
              <w:bottom w:val="single" w:sz="4" w:space="0" w:color="auto"/>
              <w:right w:val="single" w:sz="4" w:space="0" w:color="auto"/>
            </w:tcBorders>
            <w:vAlign w:val="bottom"/>
          </w:tcPr>
          <w:p w14:paraId="42A8AC27" w14:textId="397333A4" w:rsidR="00FE3AE8" w:rsidRPr="008A2B35" w:rsidRDefault="00FE3AE8" w:rsidP="00FE3AE8">
            <w:pPr>
              <w:ind w:left="142" w:hanging="142"/>
              <w:jc w:val="left"/>
            </w:pPr>
            <w:r w:rsidRPr="00E76306">
              <w:rPr>
                <w:b/>
              </w:rPr>
              <w:t>Opis techniczny:</w:t>
            </w:r>
          </w:p>
          <w:p w14:paraId="5BE12D68" w14:textId="77777777" w:rsidR="00FE3AE8" w:rsidRPr="008A2B35" w:rsidRDefault="00FE3AE8" w:rsidP="00FE3AE8">
            <w:pPr>
              <w:ind w:left="142" w:hanging="142"/>
              <w:jc w:val="left"/>
            </w:pPr>
            <w:r w:rsidRPr="008A2B35">
              <w:t xml:space="preserve">JEŻELI &lt;Decisive Date&gt; jest MNIEJSZY lub RÓWNY  &lt;TPendDate&gt; WTEDY /*/Consignment/PlaceOfLoading/location </w:t>
            </w:r>
          </w:p>
          <w:p w14:paraId="6897D56E" w14:textId="1BF17FAC" w:rsidR="00FE3AE8" w:rsidRPr="008A2B35" w:rsidRDefault="00FE3AE8" w:rsidP="00FE3AE8">
            <w:pPr>
              <w:ind w:left="142" w:hanging="142"/>
              <w:jc w:val="left"/>
            </w:pPr>
            <w:r>
              <w:t>p</w:t>
            </w:r>
            <w:r w:rsidRPr="008A2B35">
              <w:t xml:space="preserve">owinien przyjąć format an..17 </w:t>
            </w:r>
          </w:p>
          <w:p w14:paraId="57DAFD47" w14:textId="77777777" w:rsidR="00FE3AE8" w:rsidRDefault="00FE3AE8" w:rsidP="00FE3AE8">
            <w:pPr>
              <w:ind w:left="142" w:hanging="142"/>
              <w:jc w:val="left"/>
              <w:rPr>
                <w:b/>
              </w:rPr>
            </w:pPr>
          </w:p>
          <w:p w14:paraId="23E3D752" w14:textId="37266AC6" w:rsidR="00FE3AE8" w:rsidRPr="008A2B35" w:rsidRDefault="00FE3AE8" w:rsidP="00FE3AE8">
            <w:pPr>
              <w:ind w:left="142" w:hanging="142"/>
              <w:jc w:val="left"/>
            </w:pPr>
            <w:r w:rsidRPr="00E76306">
              <w:rPr>
                <w:b/>
              </w:rPr>
              <w:t>Opis funkcjonalny:</w:t>
            </w:r>
          </w:p>
          <w:p w14:paraId="76C83004" w14:textId="77777777" w:rsidR="00FE3AE8" w:rsidRDefault="00FE3AE8" w:rsidP="00FE3AE8">
            <w:pPr>
              <w:ind w:left="142" w:hanging="142"/>
              <w:jc w:val="left"/>
              <w:rPr>
                <w:lang w:val="en-US"/>
              </w:rPr>
            </w:pPr>
            <w:r w:rsidRPr="4EA67DE8">
              <w:rPr>
                <w:lang w:val="en-US"/>
              </w:rPr>
              <w:t>ND.</w:t>
            </w:r>
          </w:p>
          <w:p w14:paraId="78E6F160" w14:textId="07337459" w:rsidR="00FE3AE8" w:rsidRDefault="00FE3AE8" w:rsidP="00FE3AE8">
            <w:pPr>
              <w:ind w:left="142" w:hanging="142"/>
              <w:jc w:val="left"/>
              <w:rPr>
                <w:lang w:val="en-US"/>
              </w:rPr>
            </w:pPr>
          </w:p>
          <w:p w14:paraId="5C032EDB" w14:textId="77777777" w:rsidR="00FE3AE8" w:rsidRDefault="00FE3AE8" w:rsidP="00FE3AE8">
            <w:pPr>
              <w:ind w:left="142" w:hanging="142"/>
              <w:jc w:val="left"/>
              <w:rPr>
                <w:lang w:val="en-US"/>
              </w:rPr>
            </w:pPr>
          </w:p>
          <w:p w14:paraId="4EC6EDAE" w14:textId="01296E11" w:rsidR="00FE3AE8" w:rsidRPr="006849F3" w:rsidRDefault="00FE3AE8" w:rsidP="00FE3AE8">
            <w:pPr>
              <w:adjustRightInd w:val="0"/>
              <w:ind w:left="142" w:hanging="142"/>
              <w:jc w:val="left"/>
              <w:rPr>
                <w:szCs w:val="20"/>
                <w:lang w:val="en-US"/>
              </w:rPr>
            </w:pPr>
            <w:r w:rsidRPr="00E76306">
              <w:rPr>
                <w:b/>
                <w:szCs w:val="20"/>
                <w:lang w:val="en-US"/>
              </w:rPr>
              <w:t>Technical description:</w:t>
            </w:r>
          </w:p>
          <w:p w14:paraId="40990527" w14:textId="77777777" w:rsidR="00FE3AE8" w:rsidRPr="006849F3" w:rsidRDefault="00FE3AE8" w:rsidP="00FE3AE8">
            <w:pPr>
              <w:adjustRightInd w:val="0"/>
              <w:ind w:left="142" w:hanging="142"/>
              <w:jc w:val="left"/>
              <w:rPr>
                <w:szCs w:val="20"/>
                <w:lang w:val="en-US"/>
              </w:rPr>
            </w:pPr>
            <w:r w:rsidRPr="006849F3">
              <w:rPr>
                <w:szCs w:val="20"/>
                <w:lang w:val="en-US"/>
              </w:rPr>
              <w:t>IF &lt;Decisive Date&gt; is LESS than or EQUAL to &lt;TPendDate&gt;</w:t>
            </w:r>
          </w:p>
          <w:p w14:paraId="496773F2" w14:textId="77777777" w:rsidR="00FE3AE8" w:rsidRPr="006849F3" w:rsidRDefault="00FE3AE8" w:rsidP="00FE3AE8">
            <w:pPr>
              <w:adjustRightInd w:val="0"/>
              <w:ind w:left="142" w:hanging="142"/>
              <w:jc w:val="left"/>
              <w:rPr>
                <w:szCs w:val="20"/>
                <w:lang w:val="en-US"/>
              </w:rPr>
            </w:pPr>
            <w:r w:rsidRPr="006849F3">
              <w:rPr>
                <w:szCs w:val="20"/>
                <w:lang w:val="en-US"/>
              </w:rPr>
              <w:t>THEN</w:t>
            </w:r>
          </w:p>
          <w:p w14:paraId="20D7EF65" w14:textId="77777777" w:rsidR="00FE3AE8" w:rsidRPr="006849F3" w:rsidRDefault="00FE3AE8" w:rsidP="00FE3AE8">
            <w:pPr>
              <w:adjustRightInd w:val="0"/>
              <w:ind w:left="142" w:hanging="142"/>
              <w:jc w:val="left"/>
              <w:rPr>
                <w:szCs w:val="20"/>
                <w:lang w:val="en-US"/>
              </w:rPr>
            </w:pPr>
            <w:r w:rsidRPr="006849F3">
              <w:rPr>
                <w:szCs w:val="20"/>
                <w:lang w:val="en-US"/>
              </w:rPr>
              <w:t>/*/Consignment/PlaceOfLoading/location</w:t>
            </w:r>
          </w:p>
          <w:p w14:paraId="1707BF6C" w14:textId="77777777" w:rsidR="00FE3AE8" w:rsidRPr="006849F3" w:rsidRDefault="00FE3AE8" w:rsidP="00FE3AE8">
            <w:pPr>
              <w:adjustRightInd w:val="0"/>
              <w:ind w:left="142" w:hanging="142"/>
              <w:jc w:val="left"/>
              <w:rPr>
                <w:szCs w:val="20"/>
                <w:lang w:val="en-US"/>
              </w:rPr>
            </w:pPr>
            <w:r w:rsidRPr="006849F3">
              <w:rPr>
                <w:szCs w:val="20"/>
                <w:lang w:val="en-US"/>
              </w:rPr>
              <w:t>format shall be set to an..17</w:t>
            </w:r>
          </w:p>
          <w:p w14:paraId="6C86D05C" w14:textId="77777777" w:rsidR="00FE3AE8" w:rsidRDefault="00FE3AE8" w:rsidP="00FE3AE8">
            <w:pPr>
              <w:adjustRightInd w:val="0"/>
              <w:ind w:left="142" w:hanging="142"/>
              <w:jc w:val="left"/>
              <w:rPr>
                <w:b/>
                <w:szCs w:val="20"/>
                <w:lang w:val="en-US"/>
              </w:rPr>
            </w:pPr>
          </w:p>
          <w:p w14:paraId="1F4761E3" w14:textId="41D03B7C" w:rsidR="00FE3AE8" w:rsidRPr="006849F3" w:rsidRDefault="00FE3AE8" w:rsidP="00FE3AE8">
            <w:pPr>
              <w:adjustRightInd w:val="0"/>
              <w:ind w:left="142" w:hanging="142"/>
              <w:jc w:val="left"/>
              <w:rPr>
                <w:szCs w:val="20"/>
                <w:lang w:val="en-US"/>
              </w:rPr>
            </w:pPr>
            <w:r w:rsidRPr="00E76306">
              <w:rPr>
                <w:b/>
                <w:szCs w:val="20"/>
                <w:lang w:val="en-US"/>
              </w:rPr>
              <w:t>Functional description:</w:t>
            </w:r>
          </w:p>
          <w:p w14:paraId="1082F82A" w14:textId="77777777" w:rsidR="00FE3AE8" w:rsidRPr="00713C09" w:rsidRDefault="00FE3AE8" w:rsidP="00FE3AE8">
            <w:pPr>
              <w:adjustRightInd w:val="0"/>
              <w:ind w:left="142" w:hanging="142"/>
              <w:jc w:val="left"/>
              <w:rPr>
                <w:szCs w:val="20"/>
                <w:lang w:val="en-US"/>
              </w:rPr>
            </w:pPr>
            <w:r w:rsidRPr="006849F3">
              <w:rPr>
                <w:szCs w:val="20"/>
                <w:lang w:val="en-US"/>
              </w:rPr>
              <w:t>N/A</w:t>
            </w:r>
          </w:p>
        </w:tc>
      </w:tr>
      <w:tr w:rsidR="00FE3AE8" w:rsidRPr="00D92B94" w14:paraId="7E9FF6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1F9464" w14:textId="77777777" w:rsidR="00FE3AE8" w:rsidRPr="00E76306" w:rsidRDefault="00FE3AE8" w:rsidP="00FE3AE8">
            <w:pPr>
              <w:jc w:val="center"/>
              <w:rPr>
                <w:rFonts w:cs="Arial"/>
                <w:b/>
                <w:szCs w:val="20"/>
                <w:lang w:val="en-GB"/>
              </w:rPr>
            </w:pPr>
            <w:r w:rsidRPr="00E76306">
              <w:rPr>
                <w:rFonts w:cs="Arial"/>
                <w:b/>
                <w:szCs w:val="20"/>
                <w:lang w:val="en-GB"/>
              </w:rPr>
              <w:t>E1117</w:t>
            </w:r>
          </w:p>
        </w:tc>
        <w:tc>
          <w:tcPr>
            <w:tcW w:w="8386" w:type="dxa"/>
            <w:tcBorders>
              <w:top w:val="single" w:sz="4" w:space="0" w:color="auto"/>
              <w:left w:val="single" w:sz="4" w:space="0" w:color="auto"/>
              <w:bottom w:val="single" w:sz="4" w:space="0" w:color="auto"/>
              <w:right w:val="single" w:sz="4" w:space="0" w:color="auto"/>
            </w:tcBorders>
            <w:vAlign w:val="bottom"/>
          </w:tcPr>
          <w:p w14:paraId="348CC507" w14:textId="0AF44685" w:rsidR="00FE3AE8" w:rsidRDefault="00FE3AE8" w:rsidP="00FE3AE8">
            <w:pPr>
              <w:ind w:left="142" w:hanging="142"/>
              <w:jc w:val="left"/>
              <w:rPr>
                <w:lang w:val="en-US"/>
              </w:rPr>
            </w:pPr>
            <w:r w:rsidRPr="00E76306">
              <w:rPr>
                <w:b/>
                <w:lang w:val="en-US"/>
              </w:rPr>
              <w:t>Opis techniczny:</w:t>
            </w:r>
          </w:p>
          <w:p w14:paraId="176F6B65"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/*/Consignment/HouseConsignment/ConsignmentItem/PreviousDocument/complementOfInformation </w:t>
            </w:r>
          </w:p>
          <w:p w14:paraId="2877D0F8" w14:textId="77777777" w:rsidR="00FE3AE8" w:rsidRDefault="00FE3AE8" w:rsidP="00FE3AE8">
            <w:pPr>
              <w:ind w:left="142" w:hanging="142"/>
              <w:jc w:val="left"/>
              <w:rPr>
                <w:lang w:val="en-US"/>
              </w:rPr>
            </w:pPr>
            <w:r w:rsidRPr="4EA67DE8">
              <w:rPr>
                <w:lang w:val="en-US"/>
              </w:rPr>
              <w:lastRenderedPageBreak/>
              <w:t xml:space="preserve">/*/Consignment/HouseConsignment/ConsignmentItem/SupportingDocument/complementOfInformation </w:t>
            </w:r>
          </w:p>
          <w:p w14:paraId="17987451" w14:textId="750DEE63" w:rsidR="00FE3AE8" w:rsidRDefault="00FE3AE8" w:rsidP="00FE3AE8">
            <w:pPr>
              <w:ind w:left="142" w:hanging="142"/>
              <w:jc w:val="left"/>
              <w:rPr>
                <w:lang w:val="en-US"/>
              </w:rPr>
            </w:pPr>
            <w:r>
              <w:rPr>
                <w:lang w:val="en-US"/>
              </w:rPr>
              <w:t>p</w:t>
            </w:r>
            <w:r w:rsidRPr="4EA67DE8">
              <w:rPr>
                <w:lang w:val="en-US"/>
              </w:rPr>
              <w:t>owinny przyjąć format an..26</w:t>
            </w:r>
          </w:p>
          <w:p w14:paraId="51DE050D" w14:textId="77777777" w:rsidR="00FE3AE8" w:rsidRDefault="00FE3AE8" w:rsidP="00FE3AE8">
            <w:pPr>
              <w:ind w:left="142" w:hanging="142"/>
              <w:jc w:val="left"/>
              <w:rPr>
                <w:lang w:val="en-US"/>
              </w:rPr>
            </w:pPr>
          </w:p>
          <w:p w14:paraId="4EB30012" w14:textId="4D74947F" w:rsidR="00FE3AE8" w:rsidRDefault="00FE3AE8" w:rsidP="00FE3AE8">
            <w:pPr>
              <w:ind w:left="142" w:hanging="142"/>
              <w:jc w:val="left"/>
              <w:rPr>
                <w:lang w:val="en-US"/>
              </w:rPr>
            </w:pPr>
            <w:r w:rsidRPr="00E76306">
              <w:rPr>
                <w:b/>
                <w:lang w:val="en-US"/>
              </w:rPr>
              <w:t>Opis funkcjonalny:</w:t>
            </w:r>
          </w:p>
          <w:p w14:paraId="441698AB" w14:textId="77777777" w:rsidR="00FE3AE8" w:rsidRDefault="00FE3AE8" w:rsidP="00FE3AE8">
            <w:pPr>
              <w:ind w:left="142" w:hanging="142"/>
              <w:jc w:val="left"/>
              <w:rPr>
                <w:lang w:val="en-US"/>
              </w:rPr>
            </w:pPr>
            <w:r w:rsidRPr="4EA67DE8">
              <w:rPr>
                <w:lang w:val="en-US"/>
              </w:rPr>
              <w:t>ND.</w:t>
            </w:r>
          </w:p>
          <w:p w14:paraId="31EBA1B4" w14:textId="0C719EA3" w:rsidR="00FE3AE8" w:rsidRDefault="00FE3AE8" w:rsidP="00FE3AE8">
            <w:pPr>
              <w:ind w:left="142" w:hanging="142"/>
              <w:jc w:val="left"/>
              <w:rPr>
                <w:lang w:val="en-US"/>
              </w:rPr>
            </w:pPr>
          </w:p>
          <w:p w14:paraId="7DDF862A" w14:textId="77777777" w:rsidR="00FE3AE8" w:rsidRDefault="00FE3AE8" w:rsidP="00FE3AE8">
            <w:pPr>
              <w:ind w:left="142" w:hanging="142"/>
              <w:jc w:val="left"/>
              <w:rPr>
                <w:lang w:val="en-US"/>
              </w:rPr>
            </w:pPr>
          </w:p>
          <w:p w14:paraId="37A7381B" w14:textId="032AE6E2"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252022C0"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&lt;TPendDate&gt;</w:t>
            </w:r>
          </w:p>
          <w:p w14:paraId="5CE1E96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61C40376"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FE3AE8" w:rsidRPr="00751387" w:rsidRDefault="00FE3AE8" w:rsidP="00FE3AE8">
            <w:pPr>
              <w:adjustRightInd w:val="0"/>
              <w:ind w:left="142" w:hanging="142"/>
              <w:jc w:val="left"/>
              <w:rPr>
                <w:szCs w:val="20"/>
                <w:lang w:val="en-US"/>
              </w:rPr>
            </w:pPr>
            <w:r w:rsidRPr="00751387">
              <w:rPr>
                <w:szCs w:val="20"/>
                <w:lang w:val="en-US"/>
              </w:rPr>
              <w:t>format shall be set to an..26.</w:t>
            </w:r>
          </w:p>
          <w:p w14:paraId="59831983" w14:textId="77777777" w:rsidR="00FE3AE8" w:rsidRDefault="00FE3AE8" w:rsidP="00FE3AE8">
            <w:pPr>
              <w:adjustRightInd w:val="0"/>
              <w:ind w:left="142" w:hanging="142"/>
              <w:jc w:val="left"/>
              <w:rPr>
                <w:b/>
                <w:szCs w:val="20"/>
                <w:lang w:val="en-US"/>
              </w:rPr>
            </w:pPr>
          </w:p>
          <w:p w14:paraId="6EE71C45" w14:textId="2594D383"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33347602"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337C3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CB1824" w14:textId="77777777" w:rsidR="00FE3AE8" w:rsidRPr="00E76306" w:rsidRDefault="00FE3AE8" w:rsidP="00FE3AE8">
            <w:pPr>
              <w:jc w:val="center"/>
              <w:rPr>
                <w:rFonts w:cs="Arial"/>
                <w:b/>
                <w:szCs w:val="20"/>
                <w:lang w:val="en-GB"/>
              </w:rPr>
            </w:pPr>
            <w:r w:rsidRPr="00E76306">
              <w:rPr>
                <w:rFonts w:cs="Arial"/>
                <w:b/>
                <w:szCs w:val="20"/>
                <w:lang w:val="en-GB"/>
              </w:rPr>
              <w:lastRenderedPageBreak/>
              <w:t>E1118</w:t>
            </w:r>
          </w:p>
        </w:tc>
        <w:tc>
          <w:tcPr>
            <w:tcW w:w="8386" w:type="dxa"/>
            <w:tcBorders>
              <w:top w:val="single" w:sz="4" w:space="0" w:color="auto"/>
              <w:left w:val="single" w:sz="4" w:space="0" w:color="auto"/>
              <w:bottom w:val="single" w:sz="4" w:space="0" w:color="auto"/>
              <w:right w:val="single" w:sz="4" w:space="0" w:color="auto"/>
            </w:tcBorders>
            <w:vAlign w:val="bottom"/>
          </w:tcPr>
          <w:p w14:paraId="5F6A13FD" w14:textId="15769707" w:rsidR="00FE3AE8" w:rsidRPr="008A2B35" w:rsidRDefault="00FE3AE8" w:rsidP="00FE3AE8">
            <w:pPr>
              <w:ind w:left="142" w:hanging="142"/>
              <w:jc w:val="left"/>
            </w:pPr>
            <w:r w:rsidRPr="00E76306">
              <w:rPr>
                <w:b/>
              </w:rPr>
              <w:t>Opis techniczny:</w:t>
            </w:r>
          </w:p>
          <w:p w14:paraId="038DB4DE" w14:textId="77777777" w:rsidR="00FE3AE8" w:rsidRPr="008A2B35" w:rsidRDefault="00FE3AE8" w:rsidP="00FE3AE8">
            <w:pPr>
              <w:ind w:left="142" w:hanging="142"/>
              <w:jc w:val="left"/>
            </w:pPr>
            <w:r w:rsidRPr="008A2B35">
              <w:t xml:space="preserve">JEŻELI &lt;Decisive Date&gt; jest MNIEJSZY lub RÓWNY  &lt;TPendDate&gt; WTEDY /*/Guarantee/GuaranteeReference/accessCode </w:t>
            </w:r>
          </w:p>
          <w:p w14:paraId="6E6067F6" w14:textId="044563AF" w:rsidR="00FE3AE8" w:rsidRDefault="00FE3AE8" w:rsidP="00FE3AE8">
            <w:pPr>
              <w:ind w:left="142" w:hanging="142"/>
              <w:jc w:val="left"/>
            </w:pPr>
            <w:r>
              <w:t>p</w:t>
            </w:r>
            <w:r w:rsidRPr="008A2B35">
              <w:t xml:space="preserve">owinien przyjąć format an4 </w:t>
            </w:r>
          </w:p>
          <w:p w14:paraId="6B8A59EA" w14:textId="77777777" w:rsidR="00FE3AE8" w:rsidRPr="008A2B35" w:rsidRDefault="00FE3AE8" w:rsidP="00FE3AE8">
            <w:pPr>
              <w:ind w:left="142" w:hanging="142"/>
              <w:jc w:val="left"/>
            </w:pPr>
          </w:p>
          <w:p w14:paraId="038134DE" w14:textId="018C9242" w:rsidR="00FE3AE8" w:rsidRPr="008A2B35" w:rsidRDefault="00FE3AE8" w:rsidP="00FE3AE8">
            <w:pPr>
              <w:ind w:left="142" w:hanging="142"/>
              <w:jc w:val="left"/>
            </w:pPr>
            <w:r w:rsidRPr="00E76306">
              <w:rPr>
                <w:b/>
              </w:rPr>
              <w:t>Opis funkcjonalny:</w:t>
            </w:r>
          </w:p>
          <w:p w14:paraId="0ED5DCBA" w14:textId="77777777" w:rsidR="00FE3AE8" w:rsidRDefault="00FE3AE8" w:rsidP="00FE3AE8">
            <w:pPr>
              <w:ind w:left="142" w:hanging="142"/>
              <w:jc w:val="left"/>
              <w:rPr>
                <w:lang w:val="en-US"/>
              </w:rPr>
            </w:pPr>
            <w:r w:rsidRPr="4EA67DE8">
              <w:rPr>
                <w:lang w:val="en-US"/>
              </w:rPr>
              <w:t>ND.</w:t>
            </w:r>
          </w:p>
          <w:p w14:paraId="3D818843" w14:textId="08D38FA0" w:rsidR="00FE3AE8" w:rsidRDefault="00FE3AE8" w:rsidP="00FE3AE8">
            <w:pPr>
              <w:ind w:left="142" w:hanging="142"/>
              <w:jc w:val="left"/>
              <w:rPr>
                <w:lang w:val="en-US"/>
              </w:rPr>
            </w:pPr>
          </w:p>
          <w:p w14:paraId="37398F98" w14:textId="77777777" w:rsidR="00FE3AE8" w:rsidRDefault="00FE3AE8" w:rsidP="00FE3AE8">
            <w:pPr>
              <w:ind w:left="142" w:hanging="142"/>
              <w:jc w:val="left"/>
              <w:rPr>
                <w:lang w:val="en-US"/>
              </w:rPr>
            </w:pPr>
          </w:p>
          <w:p w14:paraId="2D555120" w14:textId="36468E7A"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3D1609D9"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&lt;TPendDate&gt;</w:t>
            </w:r>
          </w:p>
          <w:p w14:paraId="11849FC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27F255E2" w14:textId="77777777" w:rsidR="00FE3AE8" w:rsidRPr="00751387" w:rsidRDefault="00FE3AE8" w:rsidP="00FE3AE8">
            <w:pPr>
              <w:adjustRightInd w:val="0"/>
              <w:ind w:left="142" w:hanging="142"/>
              <w:jc w:val="left"/>
              <w:rPr>
                <w:szCs w:val="20"/>
                <w:lang w:val="en-US"/>
              </w:rPr>
            </w:pPr>
            <w:r w:rsidRPr="00751387">
              <w:rPr>
                <w:szCs w:val="20"/>
                <w:lang w:val="en-US"/>
              </w:rPr>
              <w:t>/*/Guarantee/GuaranteeReference/accessCode</w:t>
            </w:r>
          </w:p>
          <w:p w14:paraId="16D5889C" w14:textId="35A85427" w:rsidR="00FE3AE8" w:rsidRDefault="00FE3AE8" w:rsidP="00FE3AE8">
            <w:pPr>
              <w:adjustRightInd w:val="0"/>
              <w:ind w:left="142" w:hanging="142"/>
              <w:jc w:val="left"/>
              <w:rPr>
                <w:szCs w:val="20"/>
                <w:lang w:val="en-US"/>
              </w:rPr>
            </w:pPr>
            <w:r w:rsidRPr="00751387">
              <w:rPr>
                <w:szCs w:val="20"/>
                <w:lang w:val="en-US"/>
              </w:rPr>
              <w:t>format shall be set to an4</w:t>
            </w:r>
          </w:p>
          <w:p w14:paraId="15B1369C" w14:textId="77777777" w:rsidR="00FE3AE8" w:rsidRPr="00751387" w:rsidRDefault="00FE3AE8" w:rsidP="00FE3AE8">
            <w:pPr>
              <w:adjustRightInd w:val="0"/>
              <w:ind w:left="142" w:hanging="142"/>
              <w:jc w:val="left"/>
              <w:rPr>
                <w:szCs w:val="20"/>
                <w:lang w:val="en-US"/>
              </w:rPr>
            </w:pPr>
          </w:p>
          <w:p w14:paraId="18E6836B" w14:textId="4BD4AECB"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5E4C62EE"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2831D74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E7BC03" w14:textId="77777777" w:rsidR="00FE3AE8" w:rsidRPr="00E76306" w:rsidRDefault="00FE3AE8" w:rsidP="00FE3AE8">
            <w:pPr>
              <w:jc w:val="center"/>
              <w:rPr>
                <w:rFonts w:cs="Arial"/>
                <w:b/>
                <w:szCs w:val="20"/>
                <w:lang w:val="en-GB"/>
              </w:rPr>
            </w:pPr>
            <w:r w:rsidRPr="00E76306">
              <w:rPr>
                <w:rFonts w:cs="Arial"/>
                <w:b/>
                <w:szCs w:val="20"/>
                <w:lang w:val="en-GB"/>
              </w:rPr>
              <w:t>E1301</w:t>
            </w:r>
          </w:p>
        </w:tc>
        <w:tc>
          <w:tcPr>
            <w:tcW w:w="8386" w:type="dxa"/>
            <w:tcBorders>
              <w:top w:val="single" w:sz="4" w:space="0" w:color="auto"/>
              <w:left w:val="single" w:sz="4" w:space="0" w:color="auto"/>
              <w:bottom w:val="single" w:sz="4" w:space="0" w:color="auto"/>
              <w:right w:val="single" w:sz="4" w:space="0" w:color="auto"/>
            </w:tcBorders>
            <w:vAlign w:val="bottom"/>
          </w:tcPr>
          <w:p w14:paraId="431B10DC" w14:textId="6004E2EB" w:rsidR="0097153B" w:rsidRPr="0097153B" w:rsidRDefault="0097153B" w:rsidP="009B35E6">
            <w:pPr>
              <w:spacing w:before="150" w:line="288" w:lineRule="auto"/>
              <w:jc w:val="left"/>
              <w:rPr>
                <w:rFonts w:eastAsia="Arial" w:cs="Arial"/>
                <w:b/>
                <w:bCs/>
                <w:szCs w:val="20"/>
                <w:lang w:val="en-US"/>
              </w:rPr>
            </w:pPr>
            <w:r w:rsidRPr="0097153B">
              <w:rPr>
                <w:rFonts w:eastAsia="Arial" w:cs="Arial"/>
                <w:b/>
                <w:bCs/>
                <w:szCs w:val="20"/>
                <w:lang w:val="en-US"/>
              </w:rPr>
              <w:t>Opis techniczny:</w:t>
            </w:r>
          </w:p>
          <w:p w14:paraId="2F9633B8" w14:textId="4DE7725C"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JEŻELI &lt;Decisive Date&gt; jest MNIEJSZE od LUB RÓWNE &lt;TPendDate&gt;</w:t>
            </w:r>
          </w:p>
          <w:p w14:paraId="304AF508"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WTEDY</w:t>
            </w:r>
          </w:p>
          <w:p w14:paraId="46A70FEB"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/*/Consignment/countryOfDispatch ORAZ</w:t>
            </w:r>
          </w:p>
          <w:p w14:paraId="121A8650"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/*/Consignment/PreviousDocument ORAZ</w:t>
            </w:r>
          </w:p>
          <w:p w14:paraId="1E9F59A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/*/Consignment/SupportingDocument ORAZ</w:t>
            </w:r>
          </w:p>
          <w:p w14:paraId="623FCE36"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/*/Consignment/TransportDocument ORAZ</w:t>
            </w:r>
          </w:p>
          <w:p w14:paraId="44D6C655"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/*/Consignment/AdditionalReference ORAZ</w:t>
            </w:r>
          </w:p>
          <w:p w14:paraId="7E83871D"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/*/Consignment/AdditionalInformation ORAZ</w:t>
            </w:r>
          </w:p>
          <w:p w14:paraId="16E35461"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/*/Consignment/HouseConsignment/countryOfDispatch ORAZ</w:t>
            </w:r>
          </w:p>
          <w:p w14:paraId="2A28D5FF" w14:textId="132B0675" w:rsidR="009B35E6" w:rsidRPr="009B35E6" w:rsidRDefault="003672DB" w:rsidP="009B35E6">
            <w:pPr>
              <w:spacing w:before="150" w:line="288" w:lineRule="auto"/>
              <w:jc w:val="left"/>
              <w:rPr>
                <w:rFonts w:eastAsia="Arial" w:cs="Arial"/>
                <w:szCs w:val="20"/>
                <w:lang w:val="en-US"/>
              </w:rPr>
            </w:pPr>
            <w:r w:rsidRPr="009B35E6">
              <w:rPr>
                <w:rFonts w:eastAsia="Arial" w:cs="Arial"/>
                <w:szCs w:val="20"/>
                <w:lang w:val="en-US"/>
              </w:rPr>
              <w:t>/*/Consignment/HouseConsignment/countryOfD</w:t>
            </w:r>
            <w:r>
              <w:rPr>
                <w:rFonts w:eastAsia="Arial" w:cs="Arial"/>
                <w:szCs w:val="20"/>
                <w:lang w:val="en-US"/>
              </w:rPr>
              <w:t>estination</w:t>
            </w:r>
            <w:r w:rsidRPr="009B35E6">
              <w:rPr>
                <w:rFonts w:eastAsia="Arial" w:cs="Arial"/>
                <w:szCs w:val="20"/>
                <w:lang w:val="en-US"/>
              </w:rPr>
              <w:t xml:space="preserve"> ORAZ</w:t>
            </w:r>
            <w:r w:rsidR="009B35E6" w:rsidRPr="009B35E6">
              <w:rPr>
                <w:rFonts w:eastAsia="Arial" w:cs="Arial"/>
                <w:szCs w:val="20"/>
                <w:lang w:val="en-US"/>
              </w:rPr>
              <w:t>/*/Consignment/HouseConsignment/referenceNumberUCR ORAZ</w:t>
            </w:r>
          </w:p>
          <w:p w14:paraId="7BA6596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/*/Consignment/HouseConsignment/Consignor ORAZ</w:t>
            </w:r>
          </w:p>
          <w:p w14:paraId="37C1708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lastRenderedPageBreak/>
              <w:t>/*/Consignment/HouseConsignment/Consignee ORAZ</w:t>
            </w:r>
          </w:p>
          <w:p w14:paraId="1305F0D7"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/*/Consignment/HouseConsignment/DepartureTransportMeans ORAZ</w:t>
            </w:r>
          </w:p>
          <w:p w14:paraId="65F511C3"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/*/Consignment/HouseConsignment/PreviousDocument ORAZ</w:t>
            </w:r>
          </w:p>
          <w:p w14:paraId="05B765B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/*/Consignment/HouseConsignment/SupportingDocument ORAZ</w:t>
            </w:r>
          </w:p>
          <w:p w14:paraId="67C7062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/*/Consignment/HouseConsignment/TransportDocument ORAZ</w:t>
            </w:r>
          </w:p>
          <w:p w14:paraId="594522F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/*/Consignment/HouseConsignment/AdditionalReference ORAZ</w:t>
            </w:r>
          </w:p>
          <w:p w14:paraId="4C5A9101"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/*/Consignment/HouseConsignment/AdditionalInformation ORAZ</w:t>
            </w:r>
          </w:p>
          <w:p w14:paraId="4979AD3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/*/Consignment/HouseConsignment/TransportCharges ORAZ</w:t>
            </w:r>
          </w:p>
          <w:p w14:paraId="1C179904"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/*/Consignment/HouseConsignment/ConsignmentItem/countryOfDispatch ORAZ</w:t>
            </w:r>
          </w:p>
          <w:p w14:paraId="1908EEB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06BA3D9F"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 xml:space="preserve">nie stosuje się </w:t>
            </w:r>
          </w:p>
          <w:p w14:paraId="62FA5A4B" w14:textId="77777777" w:rsidR="0097153B" w:rsidRDefault="0097153B" w:rsidP="009B35E6">
            <w:pPr>
              <w:spacing w:before="150" w:line="288" w:lineRule="auto"/>
              <w:jc w:val="left"/>
              <w:rPr>
                <w:rFonts w:eastAsia="Arial" w:cs="Arial"/>
                <w:szCs w:val="20"/>
                <w:lang w:val="en-US"/>
              </w:rPr>
            </w:pPr>
          </w:p>
          <w:p w14:paraId="7CBC2BF6" w14:textId="77777777" w:rsidR="0097153B" w:rsidRPr="008A2B35" w:rsidRDefault="0097153B" w:rsidP="0097153B">
            <w:pPr>
              <w:ind w:left="142" w:hanging="142"/>
              <w:jc w:val="left"/>
            </w:pPr>
            <w:r w:rsidRPr="00E76306">
              <w:rPr>
                <w:b/>
              </w:rPr>
              <w:t>Opis funkcjonalny:</w:t>
            </w:r>
          </w:p>
          <w:p w14:paraId="59EF6497" w14:textId="77777777" w:rsidR="0097153B" w:rsidRDefault="0097153B" w:rsidP="0097153B">
            <w:pPr>
              <w:ind w:left="142" w:hanging="142"/>
              <w:jc w:val="left"/>
              <w:rPr>
                <w:lang w:val="en-US"/>
              </w:rPr>
            </w:pPr>
            <w:r w:rsidRPr="4EA67DE8">
              <w:rPr>
                <w:lang w:val="en-US"/>
              </w:rPr>
              <w:t>ND.</w:t>
            </w:r>
          </w:p>
          <w:p w14:paraId="330DCEEC" w14:textId="40C41037" w:rsidR="003672DB" w:rsidRDefault="003672DB" w:rsidP="0097153B">
            <w:pPr>
              <w:ind w:left="142" w:hanging="142"/>
              <w:jc w:val="left"/>
              <w:rPr>
                <w:lang w:val="en-US"/>
              </w:rPr>
            </w:pPr>
          </w:p>
          <w:p w14:paraId="3CAED264" w14:textId="77777777" w:rsidR="00F366CD" w:rsidRDefault="00F366CD" w:rsidP="0097153B">
            <w:pPr>
              <w:ind w:left="142" w:hanging="142"/>
              <w:jc w:val="left"/>
              <w:rPr>
                <w:lang w:val="en-US"/>
              </w:rPr>
            </w:pPr>
          </w:p>
          <w:p w14:paraId="4175EF93" w14:textId="77777777" w:rsidR="003672DB" w:rsidRPr="00751387" w:rsidRDefault="003672DB" w:rsidP="003672DB">
            <w:pPr>
              <w:adjustRightInd w:val="0"/>
              <w:ind w:left="142" w:hanging="142"/>
              <w:jc w:val="left"/>
              <w:rPr>
                <w:szCs w:val="20"/>
                <w:lang w:val="en-US"/>
              </w:rPr>
            </w:pPr>
            <w:r w:rsidRPr="00E76306">
              <w:rPr>
                <w:b/>
                <w:szCs w:val="20"/>
                <w:lang w:val="en-US"/>
              </w:rPr>
              <w:t>Technical description:</w:t>
            </w:r>
          </w:p>
          <w:p w14:paraId="2C2AAECB" w14:textId="0B66570D" w:rsidR="003672DB" w:rsidRPr="009B35E6" w:rsidRDefault="003672DB" w:rsidP="003672DB">
            <w:pPr>
              <w:spacing w:before="150" w:line="288" w:lineRule="auto"/>
              <w:jc w:val="left"/>
              <w:rPr>
                <w:rFonts w:eastAsia="Arial" w:cs="Arial"/>
                <w:szCs w:val="20"/>
                <w:lang w:val="en-US"/>
              </w:rPr>
            </w:pPr>
            <w:r>
              <w:rPr>
                <w:rFonts w:eastAsia="Arial" w:cs="Arial"/>
                <w:szCs w:val="20"/>
                <w:lang w:val="en-US"/>
              </w:rPr>
              <w:t>IF</w:t>
            </w:r>
            <w:r w:rsidRPr="009B35E6">
              <w:rPr>
                <w:rFonts w:eastAsia="Arial" w:cs="Arial"/>
                <w:szCs w:val="20"/>
                <w:lang w:val="en-US"/>
              </w:rPr>
              <w:t xml:space="preserve"> &lt;Decisive Date&gt; </w:t>
            </w:r>
            <w:r w:rsidRPr="003672DB">
              <w:rPr>
                <w:rFonts w:eastAsia="Arial" w:cs="Arial"/>
                <w:szCs w:val="20"/>
              </w:rPr>
              <w:t>is LESS than or EQUAL to</w:t>
            </w:r>
            <w:r>
              <w:rPr>
                <w:rFonts w:eastAsia="Arial" w:cs="Arial"/>
                <w:szCs w:val="20"/>
              </w:rPr>
              <w:t xml:space="preserve"> </w:t>
            </w:r>
            <w:r w:rsidRPr="009B35E6">
              <w:rPr>
                <w:rFonts w:eastAsia="Arial" w:cs="Arial"/>
                <w:szCs w:val="20"/>
                <w:lang w:val="en-US"/>
              </w:rPr>
              <w:t>&lt;TPendDate&gt;</w:t>
            </w:r>
          </w:p>
          <w:p w14:paraId="7C8068B3" w14:textId="3EB60AF4" w:rsidR="003672DB" w:rsidRPr="009B35E6" w:rsidRDefault="003672DB" w:rsidP="003672DB">
            <w:pPr>
              <w:spacing w:before="150" w:line="288" w:lineRule="auto"/>
              <w:jc w:val="left"/>
              <w:rPr>
                <w:rFonts w:eastAsia="Arial" w:cs="Arial"/>
                <w:szCs w:val="20"/>
                <w:lang w:val="en-US"/>
              </w:rPr>
            </w:pPr>
            <w:r w:rsidRPr="003672DB">
              <w:rPr>
                <w:rFonts w:eastAsia="Arial" w:cs="Arial"/>
                <w:szCs w:val="20"/>
              </w:rPr>
              <w:t>THEN</w:t>
            </w:r>
          </w:p>
          <w:p w14:paraId="653D9BC1" w14:textId="3D42A53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/*/Consignment/countryOfDispatch </w:t>
            </w:r>
            <w:r w:rsidRPr="003672DB">
              <w:rPr>
                <w:rFonts w:eastAsia="Arial" w:cs="Arial"/>
                <w:szCs w:val="20"/>
              </w:rPr>
              <w:t>AND</w:t>
            </w:r>
          </w:p>
          <w:p w14:paraId="078D175B" w14:textId="2F9BDD00"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/*/Consignment/PreviousDocument </w:t>
            </w:r>
            <w:r w:rsidRPr="003672DB">
              <w:rPr>
                <w:rFonts w:eastAsia="Arial" w:cs="Arial"/>
                <w:szCs w:val="20"/>
              </w:rPr>
              <w:t>AND</w:t>
            </w:r>
          </w:p>
          <w:p w14:paraId="4AC5A22C" w14:textId="227CCE32"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/*/Consignment/SupportingDocument </w:t>
            </w:r>
            <w:r w:rsidRPr="003672DB">
              <w:rPr>
                <w:rFonts w:eastAsia="Arial" w:cs="Arial"/>
                <w:szCs w:val="20"/>
              </w:rPr>
              <w:t>AND</w:t>
            </w:r>
          </w:p>
          <w:p w14:paraId="1AEB60F5" w14:textId="7E3AF824"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/*/Consignment/TransportDocument </w:t>
            </w:r>
            <w:r w:rsidRPr="003672DB">
              <w:rPr>
                <w:rFonts w:eastAsia="Arial" w:cs="Arial"/>
                <w:szCs w:val="20"/>
              </w:rPr>
              <w:t>AND</w:t>
            </w:r>
          </w:p>
          <w:p w14:paraId="52F34ADA" w14:textId="0D26835E"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/*/Consignment/AdditionalReference </w:t>
            </w:r>
            <w:r w:rsidRPr="003672DB">
              <w:rPr>
                <w:rFonts w:eastAsia="Arial" w:cs="Arial"/>
                <w:szCs w:val="20"/>
                <w:lang w:val="en-US"/>
              </w:rPr>
              <w:t>AND</w:t>
            </w:r>
          </w:p>
          <w:p w14:paraId="5A8B81B5" w14:textId="78FEE445"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/*/Consignment/AdditionalInformation </w:t>
            </w:r>
            <w:r w:rsidRPr="003672DB">
              <w:rPr>
                <w:rFonts w:eastAsia="Arial" w:cs="Arial"/>
                <w:szCs w:val="20"/>
              </w:rPr>
              <w:t>AND</w:t>
            </w:r>
          </w:p>
          <w:p w14:paraId="34FBE7E7" w14:textId="12DB28BB" w:rsidR="003672DB"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/*/Consignment/HouseConsignment/countryOfDispatch </w:t>
            </w:r>
            <w:r w:rsidRPr="003672DB">
              <w:rPr>
                <w:rFonts w:eastAsia="Arial" w:cs="Arial"/>
                <w:szCs w:val="20"/>
              </w:rPr>
              <w:t>AND</w:t>
            </w:r>
          </w:p>
          <w:p w14:paraId="7870E369" w14:textId="77777777" w:rsidR="00F366CD"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/*/Consignment/HouseConsignment/countryOfD</w:t>
            </w:r>
            <w:r>
              <w:rPr>
                <w:rFonts w:eastAsia="Arial" w:cs="Arial"/>
                <w:szCs w:val="20"/>
                <w:lang w:val="en-US"/>
              </w:rPr>
              <w:t>estination</w:t>
            </w:r>
            <w:r w:rsidRPr="009B35E6">
              <w:rPr>
                <w:rFonts w:eastAsia="Arial" w:cs="Arial"/>
                <w:szCs w:val="20"/>
                <w:lang w:val="en-US"/>
              </w:rPr>
              <w:t xml:space="preserve"> </w:t>
            </w:r>
            <w:r w:rsidRPr="003672DB">
              <w:rPr>
                <w:rFonts w:eastAsia="Arial" w:cs="Arial"/>
                <w:szCs w:val="20"/>
              </w:rPr>
              <w:t>AND</w:t>
            </w:r>
          </w:p>
          <w:p w14:paraId="3EFC5904" w14:textId="1026AE03"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/*/Consignment/HouseConsignment/referenceNumberUCR </w:t>
            </w:r>
            <w:r w:rsidRPr="003672DB">
              <w:rPr>
                <w:rFonts w:eastAsia="Arial" w:cs="Arial"/>
                <w:szCs w:val="20"/>
              </w:rPr>
              <w:t>AND</w:t>
            </w:r>
          </w:p>
          <w:p w14:paraId="71EFCEF5" w14:textId="299FAC76"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/*/Consignment/HouseConsignment/Consignor </w:t>
            </w:r>
            <w:r w:rsidRPr="003672DB">
              <w:rPr>
                <w:rFonts w:eastAsia="Arial" w:cs="Arial"/>
                <w:szCs w:val="20"/>
              </w:rPr>
              <w:t>AND</w:t>
            </w:r>
          </w:p>
          <w:p w14:paraId="17E38B69" w14:textId="222AE7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/*/Consignment/HouseConsignment/Consignee </w:t>
            </w:r>
            <w:r w:rsidRPr="003672DB">
              <w:rPr>
                <w:rFonts w:eastAsia="Arial" w:cs="Arial"/>
                <w:szCs w:val="20"/>
              </w:rPr>
              <w:t>AND</w:t>
            </w:r>
          </w:p>
          <w:p w14:paraId="0F67FF1C" w14:textId="605C1CB1"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/*/Consignment/HouseConsignment/DepartureTransportMeans </w:t>
            </w:r>
            <w:r w:rsidRPr="003672DB">
              <w:rPr>
                <w:rFonts w:eastAsia="Arial" w:cs="Arial"/>
                <w:szCs w:val="20"/>
              </w:rPr>
              <w:t>AND</w:t>
            </w:r>
          </w:p>
          <w:p w14:paraId="23B27EFC" w14:textId="2C7B6DB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/*/Consignment/HouseConsignment/PreviousDocument </w:t>
            </w:r>
            <w:r w:rsidRPr="003672DB">
              <w:rPr>
                <w:rFonts w:eastAsia="Arial" w:cs="Arial"/>
                <w:szCs w:val="20"/>
              </w:rPr>
              <w:t>AND</w:t>
            </w:r>
          </w:p>
          <w:p w14:paraId="11BE4AAA" w14:textId="51A45F6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/*/Consignment/HouseConsignment/SupportingDocument </w:t>
            </w:r>
            <w:r w:rsidRPr="003672DB">
              <w:rPr>
                <w:rFonts w:eastAsia="Arial" w:cs="Arial"/>
                <w:szCs w:val="20"/>
                <w:lang w:val="en-US"/>
              </w:rPr>
              <w:t>AND</w:t>
            </w:r>
          </w:p>
          <w:p w14:paraId="4C430950" w14:textId="291BC3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/*/Consignment/HouseConsignment/TransportDocument </w:t>
            </w:r>
            <w:r w:rsidRPr="003672DB">
              <w:rPr>
                <w:rFonts w:eastAsia="Arial" w:cs="Arial"/>
                <w:szCs w:val="20"/>
              </w:rPr>
              <w:t>AND</w:t>
            </w:r>
          </w:p>
          <w:p w14:paraId="42C92CB0" w14:textId="7803055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/*/Consignment/HouseConsignment/AdditionalReference </w:t>
            </w:r>
            <w:r w:rsidRPr="003672DB">
              <w:rPr>
                <w:rFonts w:eastAsia="Arial" w:cs="Arial"/>
                <w:szCs w:val="20"/>
              </w:rPr>
              <w:t>AND</w:t>
            </w:r>
          </w:p>
          <w:p w14:paraId="3AC4219F" w14:textId="4DFE5F3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lastRenderedPageBreak/>
              <w:t xml:space="preserve">/*/Consignment/HouseConsignment/AdditionalInformation </w:t>
            </w:r>
            <w:r w:rsidRPr="003672DB">
              <w:rPr>
                <w:rFonts w:eastAsia="Arial" w:cs="Arial"/>
                <w:szCs w:val="20"/>
              </w:rPr>
              <w:t>AND</w:t>
            </w:r>
          </w:p>
          <w:p w14:paraId="114AA7C2" w14:textId="0687989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/*/Consignment/HouseConsignment/TransportCharges </w:t>
            </w:r>
            <w:r w:rsidRPr="003672DB">
              <w:rPr>
                <w:rFonts w:eastAsia="Arial" w:cs="Arial"/>
                <w:szCs w:val="20"/>
              </w:rPr>
              <w:t>AND</w:t>
            </w:r>
          </w:p>
          <w:p w14:paraId="24531BBE"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/*/Consignment/HouseConsignment/ConsignmentItem/countryOfDispatch </w:t>
            </w:r>
            <w:r w:rsidRPr="003672DB">
              <w:rPr>
                <w:rFonts w:eastAsia="Arial" w:cs="Arial"/>
                <w:szCs w:val="20"/>
              </w:rPr>
              <w:t>AND</w:t>
            </w:r>
          </w:p>
          <w:p w14:paraId="75DA79F1" w14:textId="7777777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77CE04E4" w14:textId="6F10E546" w:rsidR="0097153B" w:rsidRDefault="003672DB" w:rsidP="009B35E6">
            <w:pPr>
              <w:spacing w:before="150" w:line="288" w:lineRule="auto"/>
              <w:jc w:val="left"/>
              <w:rPr>
                <w:rFonts w:eastAsia="Arial" w:cs="Arial"/>
                <w:szCs w:val="20"/>
              </w:rPr>
            </w:pPr>
            <w:r w:rsidRPr="003672DB">
              <w:rPr>
                <w:rFonts w:eastAsia="Arial" w:cs="Arial"/>
                <w:szCs w:val="20"/>
              </w:rPr>
              <w:t>shall not be used</w:t>
            </w:r>
          </w:p>
          <w:p w14:paraId="2FB390BF" w14:textId="77777777" w:rsidR="00F366CD" w:rsidRDefault="00F366CD" w:rsidP="009B35E6">
            <w:pPr>
              <w:spacing w:before="150" w:line="288" w:lineRule="auto"/>
              <w:jc w:val="left"/>
              <w:rPr>
                <w:rFonts w:eastAsia="Arial" w:cs="Arial"/>
                <w:szCs w:val="20"/>
                <w:lang w:val="en-US"/>
              </w:rPr>
            </w:pPr>
          </w:p>
          <w:p w14:paraId="31DAA227" w14:textId="7DB1F93D" w:rsidR="009B35E6" w:rsidRPr="00F366CD" w:rsidRDefault="009B35E6" w:rsidP="009B35E6">
            <w:pPr>
              <w:spacing w:before="150" w:line="288" w:lineRule="auto"/>
              <w:jc w:val="left"/>
              <w:rPr>
                <w:rFonts w:eastAsia="Arial" w:cs="Arial"/>
                <w:b/>
                <w:bCs/>
                <w:szCs w:val="20"/>
                <w:lang w:val="en-US"/>
              </w:rPr>
            </w:pPr>
            <w:r w:rsidRPr="00F366CD">
              <w:rPr>
                <w:rFonts w:eastAsia="Arial" w:cs="Arial"/>
                <w:b/>
                <w:bCs/>
                <w:szCs w:val="20"/>
                <w:lang w:val="en-US"/>
              </w:rPr>
              <w:t>Functional Description:</w:t>
            </w:r>
          </w:p>
          <w:p w14:paraId="0D1CE2B4" w14:textId="74A36A20" w:rsidR="00FE3AE8" w:rsidRPr="0071148F" w:rsidRDefault="009B35E6" w:rsidP="00FE3AE8">
            <w:pPr>
              <w:adjustRightInd w:val="0"/>
              <w:jc w:val="left"/>
              <w:rPr>
                <w:rFonts w:cs="Arial"/>
                <w:szCs w:val="20"/>
                <w:lang w:val="en-US"/>
              </w:rPr>
            </w:pPr>
            <w:r w:rsidRPr="009B35E6">
              <w:rPr>
                <w:rFonts w:eastAsia="Arial" w:cs="Arial"/>
                <w:szCs w:val="20"/>
                <w:lang w:val="en-US"/>
              </w:rPr>
              <w:t>N/A</w:t>
            </w:r>
          </w:p>
        </w:tc>
      </w:tr>
      <w:tr w:rsidR="00FE3AE8" w:rsidRPr="00D92B94" w14:paraId="24CFEED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C8800" w14:textId="77777777" w:rsidR="00FE3AE8" w:rsidRPr="00E76306" w:rsidRDefault="00FE3AE8" w:rsidP="00FE3AE8">
            <w:pPr>
              <w:jc w:val="center"/>
              <w:rPr>
                <w:rFonts w:cs="Arial"/>
                <w:b/>
                <w:szCs w:val="20"/>
                <w:lang w:val="en-GB"/>
              </w:rPr>
            </w:pPr>
            <w:r w:rsidRPr="00E76306">
              <w:rPr>
                <w:rFonts w:cs="Arial"/>
                <w:b/>
                <w:szCs w:val="20"/>
                <w:lang w:val="en-GB"/>
              </w:rPr>
              <w:lastRenderedPageBreak/>
              <w:t>E1401</w:t>
            </w:r>
          </w:p>
        </w:tc>
        <w:tc>
          <w:tcPr>
            <w:tcW w:w="8386" w:type="dxa"/>
            <w:tcBorders>
              <w:top w:val="single" w:sz="4" w:space="0" w:color="auto"/>
              <w:left w:val="single" w:sz="4" w:space="0" w:color="auto"/>
              <w:bottom w:val="single" w:sz="4" w:space="0" w:color="auto"/>
              <w:right w:val="single" w:sz="4" w:space="0" w:color="auto"/>
            </w:tcBorders>
            <w:vAlign w:val="bottom"/>
          </w:tcPr>
          <w:p w14:paraId="309A2D3C" w14:textId="3219F97B" w:rsidR="00FE3AE8" w:rsidRPr="008A2B35" w:rsidRDefault="00FE3AE8" w:rsidP="00FE3AE8">
            <w:pPr>
              <w:ind w:left="142" w:hanging="142"/>
              <w:jc w:val="left"/>
            </w:pPr>
            <w:r w:rsidRPr="00E76306">
              <w:rPr>
                <w:b/>
              </w:rPr>
              <w:t>Opis techniczny:</w:t>
            </w:r>
            <w:r w:rsidRPr="008A2B35">
              <w:t xml:space="preserve"> </w:t>
            </w:r>
          </w:p>
          <w:p w14:paraId="25C62A58" w14:textId="77777777" w:rsidR="00FE3AE8" w:rsidRPr="008A2B35" w:rsidRDefault="00FE3AE8" w:rsidP="00FE3AE8">
            <w:pPr>
              <w:ind w:left="142" w:hanging="142"/>
              <w:jc w:val="left"/>
            </w:pPr>
            <w:r w:rsidRPr="008A2B35">
              <w:t xml:space="preserve">JEŻELI &lt;Decisive Date&gt; jest MNIEJSZY lub RÓWNY &lt;TPendDate&gt; </w:t>
            </w:r>
          </w:p>
          <w:p w14:paraId="3E5339C0" w14:textId="77777777" w:rsidR="00FE3AE8" w:rsidRPr="008A2B35" w:rsidRDefault="00FE3AE8" w:rsidP="00FE3AE8">
            <w:pPr>
              <w:ind w:left="142" w:hanging="142"/>
              <w:jc w:val="left"/>
            </w:pPr>
            <w:r w:rsidRPr="008A2B35">
              <w:t xml:space="preserve">WTEDY </w:t>
            </w:r>
          </w:p>
          <w:p w14:paraId="19DB550B" w14:textId="77777777" w:rsidR="00FE3AE8" w:rsidRPr="008A2B35" w:rsidRDefault="00FE3AE8" w:rsidP="00FE3AE8">
            <w:pPr>
              <w:ind w:left="142" w:hanging="142"/>
              <w:jc w:val="left"/>
            </w:pPr>
            <w:r w:rsidRPr="008A2B35">
              <w:t xml:space="preserve">/*/Consignment/HouseConsignment/ConsignmentItem/PreviousDocument </w:t>
            </w:r>
          </w:p>
          <w:p w14:paraId="0E5A35C1" w14:textId="77777777" w:rsidR="00FE3AE8" w:rsidRPr="008A2B35" w:rsidRDefault="00FE3AE8" w:rsidP="00FE3AE8">
            <w:pPr>
              <w:ind w:left="142" w:hanging="142"/>
              <w:jc w:val="left"/>
            </w:pPr>
            <w:r w:rsidRPr="008A2B35">
              <w:t xml:space="preserve">Ilość wystąpień powinna być ustawiona na '9x' </w:t>
            </w:r>
          </w:p>
          <w:p w14:paraId="7DB3F79D" w14:textId="77777777" w:rsidR="00FE3AE8" w:rsidRDefault="00FE3AE8" w:rsidP="00FE3AE8">
            <w:pPr>
              <w:ind w:left="142" w:hanging="142"/>
              <w:jc w:val="left"/>
              <w:rPr>
                <w:b/>
              </w:rPr>
            </w:pPr>
          </w:p>
          <w:p w14:paraId="35CCEDC7" w14:textId="64F748E2" w:rsidR="00FE3AE8" w:rsidRPr="008A2B35" w:rsidRDefault="00FE3AE8" w:rsidP="00FE3AE8">
            <w:pPr>
              <w:ind w:left="142" w:hanging="142"/>
              <w:jc w:val="left"/>
            </w:pPr>
            <w:r w:rsidRPr="00E76306">
              <w:rPr>
                <w:b/>
              </w:rPr>
              <w:t>Opis funkcjonalny:</w:t>
            </w:r>
            <w:r w:rsidRPr="008A2B35">
              <w:t xml:space="preserve"> </w:t>
            </w:r>
          </w:p>
          <w:p w14:paraId="11CABBC5" w14:textId="77777777" w:rsidR="00FE3AE8" w:rsidRDefault="00FE3AE8" w:rsidP="00FE3AE8">
            <w:pPr>
              <w:ind w:left="142" w:hanging="142"/>
              <w:jc w:val="left"/>
              <w:rPr>
                <w:lang w:val="en-US"/>
              </w:rPr>
            </w:pPr>
            <w:r w:rsidRPr="4EA67DE8">
              <w:rPr>
                <w:lang w:val="en-US"/>
              </w:rPr>
              <w:t>ND.</w:t>
            </w:r>
          </w:p>
          <w:p w14:paraId="29922B31" w14:textId="7C2F495A" w:rsidR="00FE3AE8" w:rsidRDefault="00FE3AE8" w:rsidP="00FE3AE8">
            <w:pPr>
              <w:ind w:left="142" w:hanging="142"/>
              <w:jc w:val="left"/>
              <w:rPr>
                <w:lang w:val="en-US"/>
              </w:rPr>
            </w:pPr>
          </w:p>
          <w:p w14:paraId="3D1E03B2" w14:textId="77777777" w:rsidR="00FE3AE8" w:rsidRDefault="00FE3AE8" w:rsidP="00FE3AE8">
            <w:pPr>
              <w:ind w:left="142" w:hanging="142"/>
              <w:jc w:val="left"/>
              <w:rPr>
                <w:lang w:val="en-US"/>
              </w:rPr>
            </w:pPr>
          </w:p>
          <w:p w14:paraId="678FBA3C" w14:textId="4380A333" w:rsidR="00FE3AE8" w:rsidRPr="00225B26" w:rsidRDefault="00FE3AE8" w:rsidP="00FE3AE8">
            <w:pPr>
              <w:adjustRightInd w:val="0"/>
              <w:ind w:left="142" w:hanging="142"/>
              <w:jc w:val="left"/>
              <w:rPr>
                <w:szCs w:val="20"/>
                <w:lang w:val="en-US"/>
              </w:rPr>
            </w:pPr>
            <w:r w:rsidRPr="00E76306">
              <w:rPr>
                <w:b/>
                <w:szCs w:val="20"/>
                <w:lang w:val="en-US"/>
              </w:rPr>
              <w:t>Technical description:</w:t>
            </w:r>
          </w:p>
          <w:p w14:paraId="0FE87BEC" w14:textId="77777777" w:rsidR="00FE3AE8" w:rsidRPr="00225B26" w:rsidRDefault="00FE3AE8" w:rsidP="00FE3AE8">
            <w:pPr>
              <w:adjustRightInd w:val="0"/>
              <w:ind w:left="142" w:hanging="142"/>
              <w:jc w:val="left"/>
              <w:rPr>
                <w:szCs w:val="20"/>
                <w:lang w:val="en-US"/>
              </w:rPr>
            </w:pPr>
            <w:r w:rsidRPr="00225B26">
              <w:rPr>
                <w:szCs w:val="20"/>
                <w:lang w:val="en-US"/>
              </w:rPr>
              <w:t>IF &lt;Decisive Date&gt; is LESS than or EQUAL to &lt;TPendDate&gt;</w:t>
            </w:r>
          </w:p>
          <w:p w14:paraId="64E6C454" w14:textId="77777777" w:rsidR="00FE3AE8" w:rsidRPr="00225B26" w:rsidRDefault="00FE3AE8" w:rsidP="00FE3AE8">
            <w:pPr>
              <w:adjustRightInd w:val="0"/>
              <w:ind w:left="142" w:hanging="142"/>
              <w:jc w:val="left"/>
              <w:rPr>
                <w:szCs w:val="20"/>
                <w:lang w:val="en-US"/>
              </w:rPr>
            </w:pPr>
            <w:r w:rsidRPr="00225B26">
              <w:rPr>
                <w:szCs w:val="20"/>
                <w:lang w:val="en-US"/>
              </w:rPr>
              <w:t>THEN</w:t>
            </w:r>
          </w:p>
          <w:p w14:paraId="0406C22E" w14:textId="77777777" w:rsidR="00FE3AE8" w:rsidRPr="00225B26" w:rsidRDefault="00FE3AE8" w:rsidP="00FE3AE8">
            <w:pPr>
              <w:adjustRightInd w:val="0"/>
              <w:ind w:left="142" w:hanging="142"/>
              <w:jc w:val="left"/>
              <w:rPr>
                <w:szCs w:val="20"/>
                <w:lang w:val="en-US"/>
              </w:rPr>
            </w:pPr>
            <w:r w:rsidRPr="00225B26">
              <w:rPr>
                <w:szCs w:val="20"/>
                <w:lang w:val="en-US"/>
              </w:rPr>
              <w:t>/*/Consignment/HouseConsignment/ConsignmentItem/PreviousDocument</w:t>
            </w:r>
          </w:p>
          <w:p w14:paraId="12541543" w14:textId="77777777" w:rsidR="00FE3AE8" w:rsidRPr="00225B26" w:rsidRDefault="00FE3AE8" w:rsidP="00FE3AE8">
            <w:pPr>
              <w:adjustRightInd w:val="0"/>
              <w:ind w:left="142" w:hanging="142"/>
              <w:jc w:val="left"/>
              <w:rPr>
                <w:szCs w:val="20"/>
                <w:lang w:val="en-US"/>
              </w:rPr>
            </w:pPr>
            <w:r w:rsidRPr="00225B26">
              <w:rPr>
                <w:szCs w:val="20"/>
                <w:lang w:val="en-US"/>
              </w:rPr>
              <w:t>multiplicity shall be set to '9x'</w:t>
            </w:r>
          </w:p>
          <w:p w14:paraId="0F3EE3DA" w14:textId="77777777" w:rsidR="00FE3AE8" w:rsidRDefault="00FE3AE8" w:rsidP="00FE3AE8">
            <w:pPr>
              <w:adjustRightInd w:val="0"/>
              <w:ind w:left="142" w:hanging="142"/>
              <w:jc w:val="left"/>
              <w:rPr>
                <w:szCs w:val="20"/>
                <w:lang w:val="en-US"/>
              </w:rPr>
            </w:pPr>
          </w:p>
          <w:p w14:paraId="3EC067CF" w14:textId="7AB7E687" w:rsidR="00FE3AE8" w:rsidRPr="00225B26" w:rsidRDefault="00FE3AE8" w:rsidP="00FE3AE8">
            <w:pPr>
              <w:adjustRightInd w:val="0"/>
              <w:ind w:left="142" w:hanging="142"/>
              <w:jc w:val="left"/>
              <w:rPr>
                <w:szCs w:val="20"/>
                <w:lang w:val="en-US"/>
              </w:rPr>
            </w:pPr>
            <w:r w:rsidRPr="00E76306">
              <w:rPr>
                <w:b/>
                <w:szCs w:val="20"/>
                <w:lang w:val="en-US"/>
              </w:rPr>
              <w:t>Functional description:</w:t>
            </w:r>
          </w:p>
          <w:p w14:paraId="765B3A13" w14:textId="77777777" w:rsidR="00FE3AE8" w:rsidRPr="00713C09" w:rsidRDefault="00FE3AE8" w:rsidP="00FE3AE8">
            <w:pPr>
              <w:adjustRightInd w:val="0"/>
              <w:ind w:left="142" w:hanging="142"/>
              <w:jc w:val="left"/>
              <w:rPr>
                <w:szCs w:val="20"/>
                <w:lang w:val="en-US"/>
              </w:rPr>
            </w:pPr>
            <w:r w:rsidRPr="00225B26">
              <w:rPr>
                <w:szCs w:val="20"/>
                <w:lang w:val="en-US"/>
              </w:rPr>
              <w:t>N/A</w:t>
            </w:r>
          </w:p>
        </w:tc>
      </w:tr>
      <w:tr w:rsidR="00FE3AE8" w:rsidRPr="00D92B94" w14:paraId="146CE1F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80AF617" w14:textId="77777777" w:rsidR="00FE3AE8" w:rsidRPr="00E76306" w:rsidRDefault="00FE3AE8" w:rsidP="00FE3AE8">
            <w:pPr>
              <w:jc w:val="center"/>
              <w:rPr>
                <w:rFonts w:cs="Arial"/>
                <w:b/>
                <w:szCs w:val="20"/>
                <w:lang w:val="en-GB"/>
              </w:rPr>
            </w:pPr>
            <w:r w:rsidRPr="00E76306">
              <w:rPr>
                <w:rFonts w:cs="Arial"/>
                <w:b/>
                <w:szCs w:val="20"/>
                <w:lang w:val="en-GB"/>
              </w:rPr>
              <w:t>E1402</w:t>
            </w:r>
          </w:p>
        </w:tc>
        <w:tc>
          <w:tcPr>
            <w:tcW w:w="8386" w:type="dxa"/>
            <w:tcBorders>
              <w:top w:val="single" w:sz="4" w:space="0" w:color="auto"/>
              <w:left w:val="single" w:sz="4" w:space="0" w:color="auto"/>
              <w:bottom w:val="single" w:sz="4" w:space="0" w:color="auto"/>
              <w:right w:val="single" w:sz="4" w:space="0" w:color="auto"/>
            </w:tcBorders>
            <w:vAlign w:val="bottom"/>
          </w:tcPr>
          <w:p w14:paraId="378FA27A" w14:textId="7C13BC0E" w:rsidR="00FE3AE8" w:rsidRPr="008A2B35" w:rsidRDefault="00FE3AE8" w:rsidP="00FE3AE8">
            <w:pPr>
              <w:ind w:left="142" w:hanging="142"/>
              <w:jc w:val="left"/>
            </w:pPr>
            <w:r w:rsidRPr="00E76306">
              <w:rPr>
                <w:b/>
              </w:rPr>
              <w:t>Opis techniczny:</w:t>
            </w:r>
            <w:r w:rsidRPr="008A2B35">
              <w:t xml:space="preserve"> </w:t>
            </w:r>
          </w:p>
          <w:p w14:paraId="1C58FF29" w14:textId="77777777" w:rsidR="00FE3AE8" w:rsidRPr="008A2B35" w:rsidRDefault="00FE3AE8" w:rsidP="00FE3AE8">
            <w:pPr>
              <w:ind w:left="142" w:hanging="142"/>
              <w:jc w:val="left"/>
            </w:pPr>
            <w:r w:rsidRPr="008A2B35">
              <w:t xml:space="preserve">JEŻELI &lt;Decisive Date&gt; jest MNIEJSZY lub RÓWNY &lt;TPendDate&gt; </w:t>
            </w:r>
          </w:p>
          <w:p w14:paraId="1D417D65" w14:textId="77777777" w:rsidR="00FE3AE8" w:rsidRDefault="00FE3AE8" w:rsidP="00FE3AE8">
            <w:pPr>
              <w:ind w:left="142" w:hanging="142"/>
              <w:jc w:val="left"/>
              <w:rPr>
                <w:lang w:val="en-US"/>
              </w:rPr>
            </w:pPr>
            <w:r w:rsidRPr="4EA67DE8">
              <w:rPr>
                <w:lang w:val="en-US"/>
              </w:rPr>
              <w:t xml:space="preserve">WTEDY /*/Consignment/HouseConsignment/ConsignmentItem </w:t>
            </w:r>
          </w:p>
          <w:p w14:paraId="747459B0" w14:textId="77777777" w:rsidR="00FE3AE8" w:rsidRDefault="00FE3AE8" w:rsidP="00FE3AE8">
            <w:pPr>
              <w:ind w:left="142" w:hanging="142"/>
              <w:jc w:val="left"/>
              <w:rPr>
                <w:lang w:val="en-US"/>
              </w:rPr>
            </w:pPr>
            <w:r w:rsidRPr="4EA67DE8">
              <w:rPr>
                <w:lang w:val="en-US"/>
              </w:rPr>
              <w:t xml:space="preserve">/*/FunctionalError </w:t>
            </w:r>
          </w:p>
          <w:p w14:paraId="2EA1B883" w14:textId="77777777" w:rsidR="00FE3AE8" w:rsidRDefault="00FE3AE8" w:rsidP="00FE3AE8">
            <w:pPr>
              <w:ind w:left="142" w:hanging="142"/>
              <w:jc w:val="left"/>
              <w:rPr>
                <w:lang w:val="en-US"/>
              </w:rPr>
            </w:pPr>
            <w:r w:rsidRPr="4EA67DE8">
              <w:rPr>
                <w:lang w:val="en-US"/>
              </w:rPr>
              <w:t xml:space="preserve">/*/RiskAnalysisIdentification/RiskAnalysis </w:t>
            </w:r>
          </w:p>
          <w:p w14:paraId="0D3051EF" w14:textId="77777777" w:rsidR="00FE3AE8" w:rsidRPr="008A2B35" w:rsidRDefault="00FE3AE8" w:rsidP="00FE3AE8">
            <w:pPr>
              <w:ind w:left="142" w:hanging="142"/>
              <w:jc w:val="left"/>
            </w:pPr>
            <w:r w:rsidRPr="008A2B35">
              <w:t xml:space="preserve">Ilość wystąpień powinna być ustawiona na '999x' </w:t>
            </w:r>
          </w:p>
          <w:p w14:paraId="348887E8" w14:textId="77777777" w:rsidR="00FE3AE8" w:rsidRDefault="00FE3AE8" w:rsidP="00FE3AE8">
            <w:pPr>
              <w:ind w:left="142" w:hanging="142"/>
              <w:jc w:val="left"/>
              <w:rPr>
                <w:b/>
                <w:lang w:val="en-US"/>
              </w:rPr>
            </w:pPr>
          </w:p>
          <w:p w14:paraId="11C3F739" w14:textId="6D8C2586" w:rsidR="00FE3AE8" w:rsidRDefault="00FE3AE8" w:rsidP="00FE3AE8">
            <w:pPr>
              <w:ind w:left="142" w:hanging="142"/>
              <w:jc w:val="left"/>
              <w:rPr>
                <w:lang w:val="en-US"/>
              </w:rPr>
            </w:pPr>
            <w:r w:rsidRPr="00E76306">
              <w:rPr>
                <w:b/>
                <w:lang w:val="en-US"/>
              </w:rPr>
              <w:t>Opis funkcjonalny:</w:t>
            </w:r>
            <w:r w:rsidRPr="4EA67DE8">
              <w:rPr>
                <w:lang w:val="en-US"/>
              </w:rPr>
              <w:t xml:space="preserve"> </w:t>
            </w:r>
          </w:p>
          <w:p w14:paraId="25EFFE6E" w14:textId="77777777" w:rsidR="00FE3AE8" w:rsidRDefault="00FE3AE8" w:rsidP="00FE3AE8">
            <w:pPr>
              <w:ind w:left="142" w:hanging="142"/>
              <w:jc w:val="left"/>
              <w:rPr>
                <w:lang w:val="en-US"/>
              </w:rPr>
            </w:pPr>
            <w:r w:rsidRPr="4EA67DE8">
              <w:rPr>
                <w:lang w:val="en-US"/>
              </w:rPr>
              <w:t>ND.</w:t>
            </w:r>
          </w:p>
          <w:p w14:paraId="030088B3" w14:textId="74D29D6E" w:rsidR="00FE3AE8" w:rsidRDefault="00FE3AE8" w:rsidP="00FE3AE8">
            <w:pPr>
              <w:ind w:left="142" w:hanging="142"/>
              <w:jc w:val="left"/>
              <w:rPr>
                <w:lang w:val="en-US"/>
              </w:rPr>
            </w:pPr>
          </w:p>
          <w:p w14:paraId="4EEE701C" w14:textId="77777777" w:rsidR="00FE3AE8" w:rsidRDefault="00FE3AE8" w:rsidP="00FE3AE8">
            <w:pPr>
              <w:ind w:left="142" w:hanging="142"/>
              <w:jc w:val="left"/>
              <w:rPr>
                <w:lang w:val="en-US"/>
              </w:rPr>
            </w:pPr>
          </w:p>
          <w:p w14:paraId="4688DA1F" w14:textId="2C4FB26C"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0B24BFB8"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&lt;TPendDate&gt;</w:t>
            </w:r>
          </w:p>
          <w:p w14:paraId="1BDBA1E7" w14:textId="77777777" w:rsidR="00FE3AE8" w:rsidRPr="00A40B8D" w:rsidRDefault="00FE3AE8" w:rsidP="00FE3AE8">
            <w:pPr>
              <w:adjustRightInd w:val="0"/>
              <w:ind w:left="142" w:hanging="142"/>
              <w:jc w:val="left"/>
              <w:rPr>
                <w:szCs w:val="20"/>
                <w:lang w:val="en-US"/>
              </w:rPr>
            </w:pPr>
            <w:r w:rsidRPr="00A40B8D">
              <w:rPr>
                <w:szCs w:val="20"/>
                <w:lang w:val="en-US"/>
              </w:rPr>
              <w:t>THEN /*/Consignment/HouseConsignment/ConsignmentItem</w:t>
            </w:r>
          </w:p>
          <w:p w14:paraId="53DEED43" w14:textId="77777777" w:rsidR="00FE3AE8" w:rsidRPr="00A40B8D" w:rsidRDefault="00FE3AE8" w:rsidP="00FE3AE8">
            <w:pPr>
              <w:adjustRightInd w:val="0"/>
              <w:ind w:left="142" w:hanging="142"/>
              <w:jc w:val="left"/>
              <w:rPr>
                <w:szCs w:val="20"/>
                <w:lang w:val="en-US"/>
              </w:rPr>
            </w:pPr>
            <w:r w:rsidRPr="00A40B8D">
              <w:rPr>
                <w:szCs w:val="20"/>
                <w:lang w:val="en-US"/>
              </w:rPr>
              <w:t>/*/FunctionalError</w:t>
            </w:r>
          </w:p>
          <w:p w14:paraId="2A411515" w14:textId="77777777" w:rsidR="00FE3AE8" w:rsidRPr="00A40B8D" w:rsidRDefault="00FE3AE8" w:rsidP="00FE3AE8">
            <w:pPr>
              <w:adjustRightInd w:val="0"/>
              <w:ind w:left="142" w:hanging="142"/>
              <w:jc w:val="left"/>
              <w:rPr>
                <w:szCs w:val="20"/>
                <w:lang w:val="en-US"/>
              </w:rPr>
            </w:pPr>
            <w:r w:rsidRPr="00A40B8D">
              <w:rPr>
                <w:szCs w:val="20"/>
                <w:lang w:val="en-US"/>
              </w:rPr>
              <w:t>/*/RiskAnalysisIdentification/RiskAnalysis</w:t>
            </w:r>
          </w:p>
          <w:p w14:paraId="1DD29621" w14:textId="77777777" w:rsidR="00FE3AE8" w:rsidRPr="00A40B8D" w:rsidRDefault="00FE3AE8" w:rsidP="00FE3AE8">
            <w:pPr>
              <w:adjustRightInd w:val="0"/>
              <w:ind w:left="142" w:hanging="142"/>
              <w:jc w:val="left"/>
              <w:rPr>
                <w:szCs w:val="20"/>
                <w:lang w:val="en-US"/>
              </w:rPr>
            </w:pPr>
            <w:r w:rsidRPr="00A40B8D">
              <w:rPr>
                <w:szCs w:val="20"/>
                <w:lang w:val="en-US"/>
              </w:rPr>
              <w:t>multiplicity shall be set to '999x'</w:t>
            </w:r>
          </w:p>
          <w:p w14:paraId="4B27C3D5" w14:textId="77777777" w:rsidR="00FE3AE8" w:rsidRDefault="00FE3AE8" w:rsidP="00FE3AE8">
            <w:pPr>
              <w:adjustRightInd w:val="0"/>
              <w:ind w:left="142" w:hanging="142"/>
              <w:jc w:val="left"/>
              <w:rPr>
                <w:b/>
                <w:szCs w:val="20"/>
                <w:lang w:val="en-US"/>
              </w:rPr>
            </w:pPr>
          </w:p>
          <w:p w14:paraId="32D63F1D" w14:textId="5B8652EA" w:rsidR="00FE3AE8" w:rsidRPr="00A40B8D" w:rsidRDefault="00FE3AE8" w:rsidP="00FE3AE8">
            <w:pPr>
              <w:adjustRightInd w:val="0"/>
              <w:jc w:val="left"/>
              <w:rPr>
                <w:szCs w:val="20"/>
                <w:lang w:val="en-US"/>
              </w:rPr>
            </w:pPr>
            <w:r w:rsidRPr="00E76306">
              <w:rPr>
                <w:b/>
                <w:szCs w:val="20"/>
                <w:lang w:val="en-US"/>
              </w:rPr>
              <w:t>Functional description:</w:t>
            </w:r>
          </w:p>
          <w:p w14:paraId="60400E2E"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D92B94" w14:paraId="061E20F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257FBF" w14:textId="77777777" w:rsidR="00FE3AE8" w:rsidRPr="00E76306" w:rsidRDefault="00FE3AE8" w:rsidP="00FE3AE8">
            <w:pPr>
              <w:jc w:val="center"/>
              <w:rPr>
                <w:rFonts w:cs="Arial"/>
                <w:b/>
                <w:szCs w:val="20"/>
                <w:lang w:val="en-GB"/>
              </w:rPr>
            </w:pPr>
            <w:r w:rsidRPr="00E76306">
              <w:rPr>
                <w:rFonts w:cs="Arial"/>
                <w:b/>
                <w:szCs w:val="20"/>
                <w:lang w:val="en-GB"/>
              </w:rPr>
              <w:t>E1406</w:t>
            </w:r>
          </w:p>
        </w:tc>
        <w:tc>
          <w:tcPr>
            <w:tcW w:w="8386" w:type="dxa"/>
            <w:tcBorders>
              <w:top w:val="single" w:sz="4" w:space="0" w:color="auto"/>
              <w:left w:val="single" w:sz="4" w:space="0" w:color="auto"/>
              <w:bottom w:val="single" w:sz="4" w:space="0" w:color="auto"/>
              <w:right w:val="single" w:sz="4" w:space="0" w:color="auto"/>
            </w:tcBorders>
            <w:vAlign w:val="bottom"/>
          </w:tcPr>
          <w:p w14:paraId="29A29303" w14:textId="4F90A0A3" w:rsidR="00FE3AE8" w:rsidRPr="008A2B35" w:rsidRDefault="00FE3AE8" w:rsidP="00FE3AE8">
            <w:pPr>
              <w:ind w:left="142" w:hanging="142"/>
              <w:jc w:val="left"/>
            </w:pPr>
            <w:r w:rsidRPr="00E76306">
              <w:rPr>
                <w:b/>
              </w:rPr>
              <w:t>Opis techniczny:</w:t>
            </w:r>
            <w:r w:rsidRPr="008A2B35">
              <w:t xml:space="preserve"> </w:t>
            </w:r>
          </w:p>
          <w:p w14:paraId="5CEE9EA6" w14:textId="77777777" w:rsidR="00FE3AE8" w:rsidRPr="008A2B35" w:rsidRDefault="00FE3AE8" w:rsidP="00FE3AE8">
            <w:pPr>
              <w:ind w:left="142" w:hanging="142"/>
              <w:jc w:val="left"/>
            </w:pPr>
            <w:r w:rsidRPr="008A2B35">
              <w:t xml:space="preserve">JEŻELI &lt;Decisive Date&gt; jest MNIEJSZY lub RÓWNY &lt;TPendDate&gt; </w:t>
            </w:r>
          </w:p>
          <w:p w14:paraId="494927DC" w14:textId="77777777" w:rsidR="00FE3AE8" w:rsidRDefault="00FE3AE8" w:rsidP="00FE3AE8">
            <w:pPr>
              <w:ind w:left="142" w:hanging="142"/>
              <w:jc w:val="left"/>
              <w:rPr>
                <w:lang w:val="en-US"/>
              </w:rPr>
            </w:pPr>
            <w:r w:rsidRPr="4EA67DE8">
              <w:rPr>
                <w:lang w:val="en-US"/>
              </w:rPr>
              <w:t xml:space="preserve">WTEDY </w:t>
            </w:r>
          </w:p>
          <w:p w14:paraId="168B0FCC" w14:textId="77777777" w:rsidR="00FE3AE8" w:rsidRDefault="00FE3AE8" w:rsidP="00FE3AE8">
            <w:pPr>
              <w:ind w:left="142" w:hanging="142"/>
              <w:jc w:val="left"/>
              <w:rPr>
                <w:lang w:val="en-US"/>
              </w:rPr>
            </w:pPr>
            <w:r w:rsidRPr="4EA67DE8">
              <w:rPr>
                <w:lang w:val="en-US"/>
              </w:rPr>
              <w:t xml:space="preserve">/*/RiskAnalysisIdentification/RiskAnalysis/RiskAnalysisResult ORAZ </w:t>
            </w:r>
          </w:p>
          <w:p w14:paraId="6FE9B5A9" w14:textId="77777777" w:rsidR="00FE3AE8" w:rsidRDefault="00FE3AE8" w:rsidP="00FE3AE8">
            <w:pPr>
              <w:ind w:left="142" w:hanging="142"/>
              <w:jc w:val="left"/>
              <w:rPr>
                <w:lang w:val="en-US"/>
              </w:rPr>
            </w:pPr>
            <w:r w:rsidRPr="4EA67DE8">
              <w:rPr>
                <w:lang w:val="en-US"/>
              </w:rPr>
              <w:t xml:space="preserve">/*/Consignment/ActiveBorderTransportMeans ORAZ </w:t>
            </w:r>
          </w:p>
          <w:p w14:paraId="73EB0934" w14:textId="77777777" w:rsidR="00FE3AE8" w:rsidRDefault="00FE3AE8" w:rsidP="00FE3AE8">
            <w:pPr>
              <w:ind w:left="142" w:hanging="142"/>
              <w:jc w:val="left"/>
              <w:rPr>
                <w:lang w:val="en-US"/>
              </w:rPr>
            </w:pPr>
            <w:r w:rsidRPr="4EA67DE8">
              <w:rPr>
                <w:lang w:val="en-US"/>
              </w:rPr>
              <w:t xml:space="preserve">/*/Consignment/HouseConsignment ORAZ </w:t>
            </w:r>
          </w:p>
          <w:p w14:paraId="1ACD16FD" w14:textId="77777777" w:rsidR="00FE3AE8" w:rsidRDefault="00FE3AE8" w:rsidP="00FE3AE8">
            <w:pPr>
              <w:ind w:left="142" w:hanging="142"/>
              <w:jc w:val="left"/>
              <w:rPr>
                <w:lang w:val="en-US"/>
              </w:rPr>
            </w:pPr>
            <w:r w:rsidRPr="4EA67DE8">
              <w:rPr>
                <w:lang w:val="en-US"/>
              </w:rPr>
              <w:t xml:space="preserve">/*/Consignment/HouseConsignment/ConsignmentItem/Commodity/DangerousGoods </w:t>
            </w:r>
          </w:p>
          <w:p w14:paraId="48F7AE91" w14:textId="77777777" w:rsidR="00FE3AE8" w:rsidRDefault="00FE3AE8" w:rsidP="00FE3AE8">
            <w:pPr>
              <w:ind w:left="142" w:hanging="142"/>
              <w:jc w:val="left"/>
            </w:pPr>
            <w:r w:rsidRPr="008A2B35">
              <w:t xml:space="preserve">Ilość wystąpień powinna być ustawiona na '1x' </w:t>
            </w:r>
          </w:p>
          <w:p w14:paraId="06D357EE" w14:textId="77777777" w:rsidR="00FE3AE8" w:rsidRPr="008A2B35" w:rsidRDefault="00FE3AE8" w:rsidP="00FE3AE8">
            <w:pPr>
              <w:ind w:left="142" w:hanging="142"/>
              <w:jc w:val="left"/>
            </w:pPr>
          </w:p>
          <w:p w14:paraId="60F0D587" w14:textId="7A6F7A62" w:rsidR="00FE3AE8" w:rsidRDefault="00FE3AE8" w:rsidP="00FE3AE8">
            <w:pPr>
              <w:ind w:left="142" w:hanging="142"/>
              <w:jc w:val="left"/>
              <w:rPr>
                <w:lang w:val="en-US"/>
              </w:rPr>
            </w:pPr>
            <w:r w:rsidRPr="00E76306">
              <w:rPr>
                <w:b/>
                <w:lang w:val="en-US"/>
              </w:rPr>
              <w:t>Opis funkcjonalny:</w:t>
            </w:r>
            <w:r w:rsidRPr="4EA67DE8">
              <w:rPr>
                <w:lang w:val="en-US"/>
              </w:rPr>
              <w:t xml:space="preserve"> </w:t>
            </w:r>
          </w:p>
          <w:p w14:paraId="123C889E" w14:textId="77777777" w:rsidR="00FE3AE8" w:rsidRDefault="00FE3AE8" w:rsidP="00FE3AE8">
            <w:pPr>
              <w:ind w:left="142" w:hanging="142"/>
              <w:jc w:val="left"/>
              <w:rPr>
                <w:lang w:val="en-US"/>
              </w:rPr>
            </w:pPr>
            <w:r w:rsidRPr="4EA67DE8">
              <w:rPr>
                <w:lang w:val="en-US"/>
              </w:rPr>
              <w:t>ND.</w:t>
            </w:r>
          </w:p>
          <w:p w14:paraId="3751D071" w14:textId="21B6F465" w:rsidR="00FE3AE8" w:rsidRDefault="00FE3AE8" w:rsidP="00FE3AE8">
            <w:pPr>
              <w:ind w:left="142" w:hanging="142"/>
              <w:jc w:val="left"/>
              <w:rPr>
                <w:lang w:val="en-US"/>
              </w:rPr>
            </w:pPr>
          </w:p>
          <w:p w14:paraId="02CA84A9" w14:textId="77777777" w:rsidR="00FE3AE8" w:rsidRDefault="00FE3AE8" w:rsidP="00FE3AE8">
            <w:pPr>
              <w:ind w:left="142" w:hanging="142"/>
              <w:jc w:val="left"/>
              <w:rPr>
                <w:lang w:val="en-US"/>
              </w:rPr>
            </w:pPr>
          </w:p>
          <w:p w14:paraId="58B65DFC" w14:textId="2E500330"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67406BB4"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&lt;TPendDate&gt;</w:t>
            </w:r>
          </w:p>
          <w:p w14:paraId="2D70CC75" w14:textId="77777777" w:rsidR="00FE3AE8" w:rsidRPr="00A40B8D" w:rsidRDefault="00FE3AE8" w:rsidP="00FE3AE8">
            <w:pPr>
              <w:adjustRightInd w:val="0"/>
              <w:ind w:left="142" w:hanging="142"/>
              <w:jc w:val="left"/>
              <w:rPr>
                <w:szCs w:val="20"/>
                <w:lang w:val="en-US"/>
              </w:rPr>
            </w:pPr>
            <w:r w:rsidRPr="00A40B8D">
              <w:rPr>
                <w:szCs w:val="20"/>
                <w:lang w:val="en-US"/>
              </w:rPr>
              <w:t>THEN</w:t>
            </w:r>
          </w:p>
          <w:p w14:paraId="5B6065D7" w14:textId="77777777" w:rsidR="00FE3AE8" w:rsidRPr="00A40B8D" w:rsidRDefault="00FE3AE8" w:rsidP="00FE3AE8">
            <w:pPr>
              <w:adjustRightInd w:val="0"/>
              <w:ind w:left="142" w:hanging="142"/>
              <w:jc w:val="left"/>
              <w:rPr>
                <w:szCs w:val="20"/>
                <w:lang w:val="en-US"/>
              </w:rPr>
            </w:pPr>
            <w:r w:rsidRPr="00A40B8D">
              <w:rPr>
                <w:szCs w:val="20"/>
                <w:lang w:val="en-US"/>
              </w:rPr>
              <w:t>/*/RiskAnalysisIdentification/RiskAnalysis/RiskAnalysisResult AND</w:t>
            </w:r>
          </w:p>
          <w:p w14:paraId="1C2FD1EF" w14:textId="77777777" w:rsidR="00FE3AE8" w:rsidRPr="00A40B8D" w:rsidRDefault="00FE3AE8" w:rsidP="00FE3AE8">
            <w:pPr>
              <w:adjustRightInd w:val="0"/>
              <w:ind w:left="142" w:hanging="142"/>
              <w:jc w:val="left"/>
              <w:rPr>
                <w:szCs w:val="20"/>
                <w:lang w:val="en-US"/>
              </w:rPr>
            </w:pPr>
            <w:r w:rsidRPr="00A40B8D">
              <w:rPr>
                <w:szCs w:val="20"/>
                <w:lang w:val="en-US"/>
              </w:rPr>
              <w:t>/*/Consignment/ActiveBorderTransportMeans AND</w:t>
            </w:r>
          </w:p>
          <w:p w14:paraId="719575B8"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 AND</w:t>
            </w:r>
          </w:p>
          <w:p w14:paraId="0DD20105"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FE3AE8" w:rsidRDefault="00FE3AE8" w:rsidP="00FE3AE8">
            <w:pPr>
              <w:adjustRightInd w:val="0"/>
              <w:ind w:left="142" w:hanging="142"/>
              <w:jc w:val="left"/>
              <w:rPr>
                <w:szCs w:val="20"/>
                <w:lang w:val="en-US"/>
              </w:rPr>
            </w:pPr>
            <w:r w:rsidRPr="00A40B8D">
              <w:rPr>
                <w:szCs w:val="20"/>
                <w:lang w:val="en-US"/>
              </w:rPr>
              <w:t>multiplicity shall be set to '1x'</w:t>
            </w:r>
          </w:p>
          <w:p w14:paraId="7613FCD9" w14:textId="77777777" w:rsidR="00FE3AE8" w:rsidRPr="00A40B8D" w:rsidRDefault="00FE3AE8" w:rsidP="00FE3AE8">
            <w:pPr>
              <w:adjustRightInd w:val="0"/>
              <w:ind w:left="142" w:hanging="142"/>
              <w:jc w:val="left"/>
              <w:rPr>
                <w:szCs w:val="20"/>
                <w:lang w:val="en-US"/>
              </w:rPr>
            </w:pPr>
          </w:p>
          <w:p w14:paraId="0FACF5F1" w14:textId="4E972055" w:rsidR="00FE3AE8" w:rsidRPr="00A40B8D" w:rsidRDefault="00FE3AE8" w:rsidP="00FE3AE8">
            <w:pPr>
              <w:adjustRightInd w:val="0"/>
              <w:ind w:left="142" w:hanging="142"/>
              <w:jc w:val="left"/>
              <w:rPr>
                <w:szCs w:val="20"/>
                <w:lang w:val="en-US"/>
              </w:rPr>
            </w:pPr>
            <w:r w:rsidRPr="00E76306">
              <w:rPr>
                <w:b/>
                <w:szCs w:val="20"/>
                <w:lang w:val="en-US"/>
              </w:rPr>
              <w:t>Functional description:</w:t>
            </w:r>
          </w:p>
          <w:p w14:paraId="7963D638"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E27F04" w14:paraId="54752DE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EB78E9" w14:textId="2A2D7C7C" w:rsidR="00FE3AE8" w:rsidRPr="00E76306" w:rsidRDefault="00FE3AE8" w:rsidP="00FE3AE8">
            <w:pPr>
              <w:jc w:val="center"/>
              <w:rPr>
                <w:rFonts w:cs="Arial"/>
                <w:b/>
                <w:szCs w:val="20"/>
                <w:lang w:val="en-GB"/>
              </w:rPr>
            </w:pPr>
            <w:r w:rsidRPr="00E76306">
              <w:rPr>
                <w:rFonts w:cs="Arial"/>
                <w:b/>
                <w:szCs w:val="20"/>
                <w:lang w:val="en-GB"/>
              </w:rPr>
              <w:lastRenderedPageBreak/>
              <w:t>E1407</w:t>
            </w:r>
          </w:p>
        </w:tc>
        <w:tc>
          <w:tcPr>
            <w:tcW w:w="8386" w:type="dxa"/>
            <w:tcBorders>
              <w:top w:val="single" w:sz="4" w:space="0" w:color="auto"/>
              <w:left w:val="single" w:sz="4" w:space="0" w:color="auto"/>
              <w:bottom w:val="single" w:sz="4" w:space="0" w:color="auto"/>
              <w:right w:val="single" w:sz="4" w:space="0" w:color="auto"/>
            </w:tcBorders>
            <w:vAlign w:val="bottom"/>
          </w:tcPr>
          <w:p w14:paraId="03392A80" w14:textId="16C029D5" w:rsidR="00FE3AE8" w:rsidRPr="00274D3C" w:rsidRDefault="00FE3AE8" w:rsidP="00FE3AE8">
            <w:pPr>
              <w:ind w:left="142" w:hanging="142"/>
              <w:jc w:val="left"/>
            </w:pPr>
            <w:r w:rsidRPr="00E76306">
              <w:rPr>
                <w:b/>
              </w:rPr>
              <w:t>Opis techniczny:</w:t>
            </w:r>
          </w:p>
          <w:p w14:paraId="28E7D0C2" w14:textId="77777777" w:rsidR="00FE3AE8" w:rsidRPr="007C7E43" w:rsidRDefault="00FE3AE8" w:rsidP="00FE3AE8">
            <w:pPr>
              <w:ind w:left="142" w:hanging="142"/>
              <w:jc w:val="left"/>
            </w:pPr>
            <w:r w:rsidRPr="007C7E43">
              <w:t xml:space="preserve">JEŻELI &lt;Decisive Date&gt; jest MNIEJSZY lub RÓWNY &lt;TPendDate&gt; </w:t>
            </w:r>
          </w:p>
          <w:p w14:paraId="44FC8961" w14:textId="3D9B50B6" w:rsidR="00FE3AE8" w:rsidRPr="00274D3C" w:rsidRDefault="00FE3AE8" w:rsidP="00FE3AE8">
            <w:pPr>
              <w:ind w:left="142" w:hanging="142"/>
              <w:jc w:val="left"/>
            </w:pPr>
            <w:r w:rsidRPr="00274D3C">
              <w:t>WTEDY</w:t>
            </w:r>
          </w:p>
          <w:p w14:paraId="272F3079" w14:textId="18D7F35F" w:rsidR="00FE3AE8" w:rsidRPr="007C7E43" w:rsidRDefault="00FE3AE8" w:rsidP="00FE3AE8">
            <w:pPr>
              <w:ind w:left="142" w:hanging="142"/>
              <w:jc w:val="left"/>
            </w:pPr>
            <w:r>
              <w:t>d</w:t>
            </w:r>
            <w:r w:rsidRPr="007C7E43">
              <w:t>la każdej pozycji towarowej, skumulowa</w:t>
            </w:r>
            <w:r>
              <w:t>na liczba wszystkich wystąpień</w:t>
            </w:r>
          </w:p>
          <w:p w14:paraId="58634A74" w14:textId="64AFE310" w:rsidR="00FE3AE8" w:rsidRPr="007C7E43" w:rsidRDefault="00FE3AE8" w:rsidP="00FE3AE8">
            <w:pPr>
              <w:ind w:left="142" w:hanging="142"/>
              <w:jc w:val="left"/>
              <w:rPr>
                <w:lang w:val="en-GB"/>
              </w:rPr>
            </w:pPr>
            <w:r w:rsidRPr="007C7E43">
              <w:rPr>
                <w:lang w:val="en-GB"/>
              </w:rPr>
              <w:t xml:space="preserve">/*/Consignment/HouseConsignment/ConsignmentItem/SupportingDocument </w:t>
            </w:r>
            <w:r>
              <w:rPr>
                <w:lang w:val="en-GB"/>
              </w:rPr>
              <w:t>ORAZ</w:t>
            </w:r>
          </w:p>
          <w:p w14:paraId="742C1C54" w14:textId="1A1B570A" w:rsidR="00FE3AE8" w:rsidRPr="007C7E43" w:rsidRDefault="00FE3AE8" w:rsidP="00FE3AE8">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69D24C5A" w14:textId="2ACDBDD8" w:rsidR="00FE3AE8" w:rsidRPr="00274D3C" w:rsidRDefault="00FE3AE8" w:rsidP="00FE3AE8">
            <w:pPr>
              <w:ind w:left="142" w:hanging="142"/>
              <w:jc w:val="left"/>
              <w:rPr>
                <w:lang w:val="en-US"/>
              </w:rPr>
            </w:pPr>
            <w:r w:rsidRPr="00274D3C">
              <w:rPr>
                <w:lang w:val="en-US"/>
              </w:rPr>
              <w:t>powinna być MNIEJSZA bądź RÓWNA 99x</w:t>
            </w:r>
          </w:p>
          <w:p w14:paraId="42F8F6CA" w14:textId="77777777" w:rsidR="00FE3AE8" w:rsidRPr="00274D3C" w:rsidRDefault="00FE3AE8" w:rsidP="00FE3AE8">
            <w:pPr>
              <w:ind w:left="142" w:hanging="142"/>
              <w:jc w:val="left"/>
              <w:rPr>
                <w:lang w:val="en-US"/>
              </w:rPr>
            </w:pPr>
          </w:p>
          <w:p w14:paraId="43C8050B" w14:textId="75102A51" w:rsidR="00FE3AE8" w:rsidRPr="007C7E43" w:rsidRDefault="00FE3AE8" w:rsidP="00FE3AE8">
            <w:pPr>
              <w:ind w:left="142" w:hanging="142"/>
              <w:jc w:val="left"/>
              <w:rPr>
                <w:lang w:val="en-GB"/>
              </w:rPr>
            </w:pPr>
            <w:r w:rsidRPr="00E76306">
              <w:rPr>
                <w:b/>
                <w:lang w:val="en-GB"/>
              </w:rPr>
              <w:t>Opis funkcjonalny:</w:t>
            </w:r>
          </w:p>
          <w:p w14:paraId="601C625C" w14:textId="142F8E89" w:rsidR="00FE3AE8" w:rsidRDefault="00FE3AE8" w:rsidP="00FE3AE8">
            <w:pPr>
              <w:ind w:left="142" w:hanging="142"/>
              <w:jc w:val="left"/>
              <w:rPr>
                <w:lang w:val="en-GB"/>
              </w:rPr>
            </w:pPr>
            <w:r w:rsidRPr="007C7E43">
              <w:rPr>
                <w:lang w:val="en-GB"/>
              </w:rPr>
              <w:t>N</w:t>
            </w:r>
            <w:r>
              <w:rPr>
                <w:lang w:val="en-GB"/>
              </w:rPr>
              <w:t>D.</w:t>
            </w:r>
          </w:p>
          <w:p w14:paraId="705CA7BA" w14:textId="08344F74" w:rsidR="00FE3AE8" w:rsidRDefault="00FE3AE8" w:rsidP="00FE3AE8">
            <w:pPr>
              <w:ind w:left="142" w:hanging="142"/>
              <w:jc w:val="left"/>
              <w:rPr>
                <w:lang w:val="en-GB"/>
              </w:rPr>
            </w:pPr>
          </w:p>
          <w:p w14:paraId="59D8C984" w14:textId="77777777" w:rsidR="00FE3AE8" w:rsidRDefault="00FE3AE8" w:rsidP="00FE3AE8">
            <w:pPr>
              <w:ind w:left="142" w:hanging="142"/>
              <w:jc w:val="left"/>
              <w:rPr>
                <w:lang w:val="en-GB"/>
              </w:rPr>
            </w:pPr>
          </w:p>
          <w:p w14:paraId="63850219" w14:textId="6CB7A584" w:rsidR="00FE3AE8" w:rsidRPr="007C7E43" w:rsidRDefault="00FE3AE8" w:rsidP="00FE3AE8">
            <w:pPr>
              <w:ind w:left="142" w:hanging="142"/>
              <w:jc w:val="left"/>
              <w:rPr>
                <w:lang w:val="en-GB"/>
              </w:rPr>
            </w:pPr>
            <w:r w:rsidRPr="00E76306">
              <w:rPr>
                <w:b/>
                <w:lang w:val="en-GB"/>
              </w:rPr>
              <w:t>Technical description:</w:t>
            </w:r>
          </w:p>
          <w:p w14:paraId="00AE5DDD" w14:textId="77777777" w:rsidR="00FE3AE8" w:rsidRPr="007C7E43" w:rsidRDefault="00FE3AE8" w:rsidP="00FE3AE8">
            <w:pPr>
              <w:ind w:left="142" w:hanging="142"/>
              <w:jc w:val="left"/>
              <w:rPr>
                <w:lang w:val="en-GB"/>
              </w:rPr>
            </w:pPr>
            <w:r w:rsidRPr="007C7E43">
              <w:rPr>
                <w:lang w:val="en-GB"/>
              </w:rPr>
              <w:t>IF &lt;Decisive Date&gt; is LESS than or EQUAL to &lt;TPendDate&gt;</w:t>
            </w:r>
          </w:p>
          <w:p w14:paraId="3C53A686" w14:textId="77777777" w:rsidR="00FE3AE8" w:rsidRPr="007C7E43" w:rsidRDefault="00FE3AE8" w:rsidP="00FE3AE8">
            <w:pPr>
              <w:ind w:left="142" w:hanging="142"/>
              <w:jc w:val="left"/>
              <w:rPr>
                <w:lang w:val="en-GB"/>
              </w:rPr>
            </w:pPr>
            <w:r w:rsidRPr="007C7E43">
              <w:rPr>
                <w:lang w:val="en-GB"/>
              </w:rPr>
              <w:t>THEN</w:t>
            </w:r>
          </w:p>
          <w:p w14:paraId="70284835" w14:textId="77777777" w:rsidR="00FE3AE8" w:rsidRPr="007C7E43" w:rsidRDefault="00FE3AE8" w:rsidP="00FE3AE8">
            <w:pPr>
              <w:ind w:left="142" w:hanging="142"/>
              <w:jc w:val="left"/>
              <w:rPr>
                <w:lang w:val="en-GB"/>
              </w:rPr>
            </w:pPr>
            <w:r w:rsidRPr="007C7E43">
              <w:rPr>
                <w:lang w:val="en-GB"/>
              </w:rPr>
              <w:t>for each Goods Item, the cumulated number of all instances of</w:t>
            </w:r>
          </w:p>
          <w:p w14:paraId="54670347" w14:textId="77777777" w:rsidR="00FE3AE8" w:rsidRPr="007C7E43" w:rsidRDefault="00FE3AE8" w:rsidP="00FE3AE8">
            <w:pPr>
              <w:ind w:left="142" w:hanging="142"/>
              <w:jc w:val="left"/>
              <w:rPr>
                <w:lang w:val="en-GB"/>
              </w:rPr>
            </w:pPr>
            <w:r w:rsidRPr="007C7E43">
              <w:rPr>
                <w:lang w:val="en-GB"/>
              </w:rPr>
              <w:t>/*/Consignment/HouseConsignment/ConsignmentItem/SupportingDocument AND</w:t>
            </w:r>
          </w:p>
          <w:p w14:paraId="0EF59589" w14:textId="77777777" w:rsidR="00FE3AE8" w:rsidRPr="007C7E43" w:rsidRDefault="00FE3AE8" w:rsidP="00FE3AE8">
            <w:pPr>
              <w:ind w:left="142" w:hanging="142"/>
              <w:jc w:val="left"/>
              <w:rPr>
                <w:lang w:val="en-GB"/>
              </w:rPr>
            </w:pPr>
            <w:r w:rsidRPr="007C7E43">
              <w:rPr>
                <w:lang w:val="en-GB"/>
              </w:rPr>
              <w:t>/*/Consignment/HouseConsignment/ConsignmentItem/TransportDocument AND</w:t>
            </w:r>
          </w:p>
          <w:p w14:paraId="7E765AF8"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1D8CD0C2" w14:textId="0B0B13C1" w:rsidR="00FE3AE8" w:rsidRDefault="00FE3AE8" w:rsidP="00FE3AE8">
            <w:pPr>
              <w:ind w:left="142" w:hanging="142"/>
              <w:jc w:val="left"/>
              <w:rPr>
                <w:lang w:val="en-GB"/>
              </w:rPr>
            </w:pPr>
            <w:r w:rsidRPr="007C7E43">
              <w:rPr>
                <w:lang w:val="en-GB"/>
              </w:rPr>
              <w:t>shall be LESS OR EQUAL to 99x</w:t>
            </w:r>
          </w:p>
          <w:p w14:paraId="43017E1F" w14:textId="77777777" w:rsidR="00FE3AE8" w:rsidRPr="007C7E43" w:rsidRDefault="00FE3AE8" w:rsidP="00FE3AE8">
            <w:pPr>
              <w:ind w:left="142" w:hanging="142"/>
              <w:jc w:val="left"/>
              <w:rPr>
                <w:lang w:val="en-GB"/>
              </w:rPr>
            </w:pPr>
          </w:p>
          <w:p w14:paraId="3E317546" w14:textId="5DF25931" w:rsidR="00FE3AE8" w:rsidRPr="007C7E43" w:rsidRDefault="00FE3AE8" w:rsidP="00FE3AE8">
            <w:pPr>
              <w:ind w:left="142" w:hanging="142"/>
              <w:jc w:val="left"/>
              <w:rPr>
                <w:lang w:val="en-GB"/>
              </w:rPr>
            </w:pPr>
            <w:r w:rsidRPr="00E76306">
              <w:rPr>
                <w:b/>
                <w:lang w:val="en-GB"/>
              </w:rPr>
              <w:t>Functional description:</w:t>
            </w:r>
          </w:p>
          <w:p w14:paraId="218A5F42" w14:textId="0A6CCD42" w:rsidR="00FE3AE8" w:rsidRPr="00C756C2" w:rsidRDefault="00FE3AE8" w:rsidP="00FE3AE8">
            <w:pPr>
              <w:ind w:left="142" w:hanging="142"/>
              <w:jc w:val="left"/>
              <w:rPr>
                <w:lang w:val="en-GB"/>
              </w:rPr>
            </w:pPr>
            <w:r w:rsidRPr="007C7E43">
              <w:rPr>
                <w:lang w:val="en-GB"/>
              </w:rPr>
              <w:t>N/A</w:t>
            </w:r>
          </w:p>
        </w:tc>
      </w:tr>
      <w:tr w:rsidR="00FE3AE8" w:rsidRPr="004A0D37" w14:paraId="594FE4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3C965" w14:textId="77777777" w:rsidR="00FE3AE8" w:rsidRPr="00E76306" w:rsidRDefault="00FE3AE8" w:rsidP="00FE3AE8">
            <w:pPr>
              <w:jc w:val="center"/>
              <w:rPr>
                <w:rFonts w:cs="Arial"/>
                <w:b/>
                <w:szCs w:val="20"/>
                <w:lang w:val="en-GB"/>
              </w:rPr>
            </w:pPr>
            <w:r w:rsidRPr="00E76306">
              <w:rPr>
                <w:rFonts w:cs="Arial"/>
                <w:b/>
                <w:szCs w:val="20"/>
                <w:lang w:val="en-GB"/>
              </w:rPr>
              <w:t>G0001</w:t>
            </w:r>
          </w:p>
        </w:tc>
        <w:tc>
          <w:tcPr>
            <w:tcW w:w="8386" w:type="dxa"/>
            <w:tcBorders>
              <w:top w:val="single" w:sz="4" w:space="0" w:color="auto"/>
              <w:left w:val="single" w:sz="4" w:space="0" w:color="auto"/>
              <w:bottom w:val="single" w:sz="4" w:space="0" w:color="auto"/>
              <w:right w:val="single" w:sz="4" w:space="0" w:color="auto"/>
            </w:tcBorders>
            <w:vAlign w:val="bottom"/>
          </w:tcPr>
          <w:p w14:paraId="161E754C" w14:textId="3554A1FD" w:rsidR="00FE3AE8" w:rsidRPr="00274D3C" w:rsidRDefault="00FE3AE8" w:rsidP="00FE3AE8">
            <w:pPr>
              <w:ind w:left="142" w:hanging="142"/>
              <w:jc w:val="left"/>
            </w:pPr>
            <w:r w:rsidRPr="00E76306">
              <w:rPr>
                <w:b/>
              </w:rPr>
              <w:t>Opis techniczny:</w:t>
            </w:r>
          </w:p>
          <w:p w14:paraId="2986A426" w14:textId="21FB6F0F" w:rsidR="00FE3AE8" w:rsidRPr="00274D3C" w:rsidRDefault="00FE3AE8" w:rsidP="00FE3AE8">
            <w:pPr>
              <w:ind w:left="142" w:hanging="142"/>
              <w:jc w:val="left"/>
            </w:pPr>
            <w:r w:rsidRPr="00274D3C">
              <w:t>ND.</w:t>
            </w:r>
          </w:p>
          <w:p w14:paraId="45E04D0B" w14:textId="77777777" w:rsidR="00FE3AE8" w:rsidRPr="00274D3C" w:rsidRDefault="00FE3AE8" w:rsidP="00FE3AE8">
            <w:pPr>
              <w:ind w:left="142" w:hanging="142"/>
              <w:jc w:val="left"/>
            </w:pPr>
          </w:p>
          <w:p w14:paraId="2D5420D8" w14:textId="0AD7440D" w:rsidR="00FE3AE8" w:rsidRPr="00274D3C" w:rsidRDefault="00FE3AE8" w:rsidP="00FE3AE8">
            <w:pPr>
              <w:ind w:left="142" w:hanging="142"/>
              <w:jc w:val="left"/>
            </w:pPr>
            <w:r w:rsidRPr="00E76306">
              <w:rPr>
                <w:b/>
              </w:rPr>
              <w:t>Opis funkcjonalny:</w:t>
            </w:r>
          </w:p>
          <w:p w14:paraId="0F7CCC8C" w14:textId="53ED3DDC" w:rsidR="00FE3AE8" w:rsidRPr="007C7E43" w:rsidRDefault="00FE3AE8" w:rsidP="00FE3AE8">
            <w:pPr>
              <w:ind w:left="142" w:hanging="142"/>
              <w:jc w:val="left"/>
              <w:rPr>
                <w:lang w:val="en-GB"/>
              </w:rPr>
            </w:pPr>
            <w:r>
              <w:rPr>
                <w:lang w:val="en-GB"/>
              </w:rPr>
              <w:t>Jeżeli przynajmniej jeden</w:t>
            </w:r>
            <w:r w:rsidRPr="007C7E43">
              <w:rPr>
                <w:lang w:val="en-GB"/>
              </w:rPr>
              <w:t xml:space="preserve"> &lt;CONSIGNMENT-HOUSE CONSIGNMENT-ADDITIONAL INFORMATION.Code&gt; </w:t>
            </w:r>
            <w:r>
              <w:rPr>
                <w:lang w:val="en-GB"/>
              </w:rPr>
              <w:t>jest</w:t>
            </w:r>
          </w:p>
          <w:p w14:paraId="41BFD4AD" w14:textId="4D2B0B00" w:rsidR="00FE3AE8" w:rsidRPr="007C7E43" w:rsidRDefault="00FE3AE8" w:rsidP="00FE3AE8">
            <w:pPr>
              <w:ind w:left="142" w:hanging="142"/>
              <w:jc w:val="left"/>
            </w:pPr>
            <w:r w:rsidRPr="007C7E43">
              <w:t>RÓWNY ’30600’ w deklaracji, dla tego &lt;CONSIGNMENT-HOUSE</w:t>
            </w:r>
          </w:p>
          <w:p w14:paraId="23EAFD50" w14:textId="4B0ED8CE" w:rsidR="00FE3AE8" w:rsidRPr="00274D3C" w:rsidRDefault="00FE3AE8" w:rsidP="00FE3AE8">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FE3AE8" w:rsidRPr="00D676A3" w:rsidRDefault="00FE3AE8" w:rsidP="00FE3AE8">
            <w:pPr>
              <w:ind w:left="142" w:hanging="142"/>
              <w:jc w:val="left"/>
            </w:pPr>
            <w:r w:rsidRPr="00D676A3">
              <w:t>CONSIGNMENT&gt; podana formuła IF (“Jeżeli przynajmniej jeden &lt;CONSIGNMENT-HOUSE</w:t>
            </w:r>
          </w:p>
          <w:p w14:paraId="10C811B4" w14:textId="39A04724" w:rsidR="00FE3AE8" w:rsidRPr="00D676A3" w:rsidRDefault="00FE3AE8" w:rsidP="00FE3AE8">
            <w:pPr>
              <w:ind w:left="142" w:hanging="142"/>
              <w:jc w:val="left"/>
            </w:pPr>
            <w:r w:rsidRPr="00D676A3">
              <w:t>CONSIGNMENT-ADDITIONAL INFORMATION.Code&gt; jest RÓWNY ’30600’”) powinna być ponowni</w:t>
            </w:r>
            <w:r>
              <w:t>e sprawdzona.</w:t>
            </w:r>
          </w:p>
          <w:p w14:paraId="665BE999" w14:textId="24EAA212" w:rsidR="00FE3AE8" w:rsidRPr="00D676A3" w:rsidRDefault="00FE3AE8" w:rsidP="00FE3AE8">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FE3AE8" w:rsidRDefault="00FE3AE8" w:rsidP="00FE3AE8">
            <w:pPr>
              <w:ind w:left="142" w:hanging="142"/>
              <w:jc w:val="left"/>
              <w:rPr>
                <w:lang w:val="en-GB"/>
              </w:rPr>
            </w:pPr>
            <w:r w:rsidRPr="007C7E43">
              <w:rPr>
                <w:lang w:val="en-GB"/>
              </w:rPr>
              <w:t>CONSIGNMENT-CONSIGNMENT ITEM-ADDITIONAL INFORMATION.Code&gt;.</w:t>
            </w:r>
          </w:p>
          <w:p w14:paraId="7F0828D5" w14:textId="192A3F43" w:rsidR="00FE3AE8" w:rsidRDefault="00FE3AE8" w:rsidP="00FE3AE8">
            <w:pPr>
              <w:ind w:left="142" w:hanging="142"/>
              <w:jc w:val="left"/>
              <w:rPr>
                <w:lang w:val="en-GB"/>
              </w:rPr>
            </w:pPr>
          </w:p>
          <w:p w14:paraId="04C9B75F" w14:textId="77777777" w:rsidR="00FE3AE8" w:rsidRDefault="00FE3AE8" w:rsidP="00FE3AE8">
            <w:pPr>
              <w:ind w:left="142" w:hanging="142"/>
              <w:jc w:val="left"/>
              <w:rPr>
                <w:lang w:val="en-GB"/>
              </w:rPr>
            </w:pPr>
          </w:p>
          <w:p w14:paraId="21A66C44" w14:textId="498C7CAC" w:rsidR="00FE3AE8" w:rsidRPr="007C7E43" w:rsidRDefault="00FE3AE8" w:rsidP="00FE3AE8">
            <w:pPr>
              <w:ind w:left="142" w:hanging="142"/>
              <w:jc w:val="left"/>
              <w:rPr>
                <w:lang w:val="en-GB"/>
              </w:rPr>
            </w:pPr>
            <w:r w:rsidRPr="00E76306">
              <w:rPr>
                <w:b/>
                <w:lang w:val="en-GB"/>
              </w:rPr>
              <w:t>Technical description:</w:t>
            </w:r>
          </w:p>
          <w:p w14:paraId="089438FC" w14:textId="77777777" w:rsidR="00FE3AE8" w:rsidRPr="007C7E43" w:rsidRDefault="00FE3AE8" w:rsidP="00FE3AE8">
            <w:pPr>
              <w:ind w:left="142" w:hanging="142"/>
              <w:jc w:val="left"/>
              <w:rPr>
                <w:lang w:val="en-GB"/>
              </w:rPr>
            </w:pPr>
            <w:r w:rsidRPr="007C7E43">
              <w:rPr>
                <w:lang w:val="en-GB"/>
              </w:rPr>
              <w:t>N/A</w:t>
            </w:r>
          </w:p>
          <w:p w14:paraId="0E61EA66" w14:textId="77777777" w:rsidR="00FE3AE8" w:rsidRDefault="00FE3AE8" w:rsidP="00FE3AE8">
            <w:pPr>
              <w:ind w:left="142" w:hanging="142"/>
              <w:jc w:val="left"/>
              <w:rPr>
                <w:b/>
                <w:lang w:val="en-GB"/>
              </w:rPr>
            </w:pPr>
          </w:p>
          <w:p w14:paraId="395ACB94" w14:textId="2CBDF4B7" w:rsidR="00FE3AE8" w:rsidRPr="007C7E43" w:rsidRDefault="00FE3AE8" w:rsidP="00FE3AE8">
            <w:pPr>
              <w:ind w:left="142" w:hanging="142"/>
              <w:jc w:val="left"/>
              <w:rPr>
                <w:lang w:val="en-GB"/>
              </w:rPr>
            </w:pPr>
            <w:r w:rsidRPr="00E76306">
              <w:rPr>
                <w:b/>
                <w:lang w:val="en-GB"/>
              </w:rPr>
              <w:t>Functional description:</w:t>
            </w:r>
          </w:p>
          <w:p w14:paraId="6B40B0CC" w14:textId="77777777" w:rsidR="00FE3AE8" w:rsidRPr="007C7E43" w:rsidRDefault="00FE3AE8" w:rsidP="00FE3AE8">
            <w:pPr>
              <w:ind w:left="142" w:hanging="142"/>
              <w:jc w:val="left"/>
              <w:rPr>
                <w:lang w:val="en-GB"/>
              </w:rPr>
            </w:pPr>
            <w:r w:rsidRPr="007C7E43">
              <w:rPr>
                <w:lang w:val="en-GB"/>
              </w:rPr>
              <w:t>If at least one &lt;CONSIGNMENT-HOUSE CONSIGNMENT-ADDITIONAL INFORMATION.Code&gt; is</w:t>
            </w:r>
          </w:p>
          <w:p w14:paraId="2BCB7F9E" w14:textId="77777777" w:rsidR="00FE3AE8" w:rsidRPr="007C7E43" w:rsidRDefault="00FE3AE8" w:rsidP="00FE3AE8">
            <w:pPr>
              <w:ind w:left="142" w:hanging="142"/>
              <w:jc w:val="left"/>
              <w:rPr>
                <w:lang w:val="en-GB"/>
              </w:rPr>
            </w:pPr>
            <w:r w:rsidRPr="007C7E43">
              <w:rPr>
                <w:lang w:val="en-GB"/>
              </w:rPr>
              <w:t>EQUAL to ’30600’ in the declaration, then for the specific &lt;CONSIGNMENT-HOUSE</w:t>
            </w:r>
          </w:p>
          <w:p w14:paraId="38EB8D77" w14:textId="77777777" w:rsidR="00FE3AE8" w:rsidRPr="007C7E43" w:rsidRDefault="00FE3AE8" w:rsidP="00FE3AE8">
            <w:pPr>
              <w:ind w:left="142" w:hanging="142"/>
              <w:jc w:val="left"/>
              <w:rPr>
                <w:lang w:val="en-GB"/>
              </w:rPr>
            </w:pPr>
            <w:r w:rsidRPr="007C7E43">
              <w:rPr>
                <w:lang w:val="en-GB"/>
              </w:rPr>
              <w:t>CONSIGNMENT&gt; the Data Group CONSIGNEE shall not be used AND &lt;CONSIGNMENTCONSIGNEE&gt;</w:t>
            </w:r>
          </w:p>
          <w:p w14:paraId="3F9EE97E" w14:textId="77777777" w:rsidR="00FE3AE8" w:rsidRPr="007C7E43" w:rsidRDefault="00FE3AE8" w:rsidP="00FE3AE8">
            <w:pPr>
              <w:ind w:left="142" w:hanging="142"/>
              <w:jc w:val="left"/>
              <w:rPr>
                <w:lang w:val="en-GB"/>
              </w:rPr>
            </w:pPr>
            <w:r w:rsidRPr="007C7E43">
              <w:rPr>
                <w:lang w:val="en-GB"/>
              </w:rPr>
              <w:t>shall not be used. For the rest of the repetitions of &lt;CONSIGNMENT-HOUSE</w:t>
            </w:r>
          </w:p>
          <w:p w14:paraId="4E7069C1" w14:textId="77777777" w:rsidR="00FE3AE8" w:rsidRPr="007C7E43" w:rsidRDefault="00FE3AE8" w:rsidP="00FE3AE8">
            <w:pPr>
              <w:ind w:left="142" w:hanging="142"/>
              <w:jc w:val="left"/>
              <w:rPr>
                <w:lang w:val="en-GB"/>
              </w:rPr>
            </w:pPr>
            <w:r w:rsidRPr="007C7E43">
              <w:rPr>
                <w:lang w:val="en-GB"/>
              </w:rPr>
              <w:t>CONSIGNMENT&gt; the specific IF statement (“If at least one &lt;CONSIGNMENT-HOUSE</w:t>
            </w:r>
          </w:p>
          <w:p w14:paraId="4995E8EE" w14:textId="77777777" w:rsidR="00FE3AE8" w:rsidRPr="007C7E43" w:rsidRDefault="00FE3AE8" w:rsidP="00FE3AE8">
            <w:pPr>
              <w:ind w:left="142" w:hanging="142"/>
              <w:jc w:val="left"/>
              <w:rPr>
                <w:lang w:val="en-GB"/>
              </w:rPr>
            </w:pPr>
            <w:r w:rsidRPr="007C7E43">
              <w:rPr>
                <w:lang w:val="en-GB"/>
              </w:rPr>
              <w:t>CONSIGNMENT-ADDITIONAL INFORMATION.Code&gt; is EQUAL to ’30600’”) shall be re-validated.</w:t>
            </w:r>
          </w:p>
          <w:p w14:paraId="1715C7CF" w14:textId="77777777" w:rsidR="00FE3AE8" w:rsidRPr="007C7E43" w:rsidRDefault="00FE3AE8" w:rsidP="00FE3AE8">
            <w:pPr>
              <w:ind w:left="142" w:hanging="142"/>
              <w:jc w:val="left"/>
              <w:rPr>
                <w:lang w:val="en-GB"/>
              </w:rPr>
            </w:pPr>
            <w:r w:rsidRPr="007C7E43">
              <w:rPr>
                <w:lang w:val="en-GB"/>
              </w:rPr>
              <w:t>During the Transitional Period same approach shall be followed for the &lt;CONSIGNMENT-HOUSE</w:t>
            </w:r>
          </w:p>
          <w:p w14:paraId="02357ED8" w14:textId="4FBE4AF5" w:rsidR="00FE3AE8" w:rsidRPr="00C756C2" w:rsidRDefault="00FE3AE8" w:rsidP="00FE3AE8">
            <w:pPr>
              <w:ind w:left="142" w:hanging="142"/>
              <w:jc w:val="left"/>
              <w:rPr>
                <w:lang w:val="en-GB"/>
              </w:rPr>
            </w:pPr>
            <w:r w:rsidRPr="007C7E43">
              <w:rPr>
                <w:lang w:val="en-GB"/>
              </w:rPr>
              <w:t>CONSIGNMENT-CONSIGNMENT ITEM-ADDITIONAL INFORMATION.Code&gt;.</w:t>
            </w:r>
          </w:p>
        </w:tc>
      </w:tr>
      <w:tr w:rsidR="00FE3AE8" w:rsidRPr="004A0D37" w14:paraId="2AB51C9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04DA9A" w14:textId="77777777" w:rsidR="00FE3AE8" w:rsidRPr="00E76306" w:rsidRDefault="00FE3AE8" w:rsidP="00FE3AE8">
            <w:pPr>
              <w:jc w:val="center"/>
              <w:rPr>
                <w:rFonts w:cs="Arial"/>
                <w:b/>
                <w:szCs w:val="20"/>
                <w:lang w:val="en-GB"/>
              </w:rPr>
            </w:pPr>
            <w:r w:rsidRPr="00E76306">
              <w:rPr>
                <w:rFonts w:cs="Arial"/>
                <w:b/>
                <w:szCs w:val="20"/>
                <w:lang w:val="en-GB"/>
              </w:rPr>
              <w:lastRenderedPageBreak/>
              <w:t>G0002</w:t>
            </w:r>
          </w:p>
        </w:tc>
        <w:tc>
          <w:tcPr>
            <w:tcW w:w="8386" w:type="dxa"/>
            <w:tcBorders>
              <w:top w:val="single" w:sz="4" w:space="0" w:color="auto"/>
              <w:left w:val="single" w:sz="4" w:space="0" w:color="auto"/>
              <w:bottom w:val="single" w:sz="4" w:space="0" w:color="auto"/>
              <w:right w:val="single" w:sz="4" w:space="0" w:color="auto"/>
            </w:tcBorders>
            <w:vAlign w:val="bottom"/>
          </w:tcPr>
          <w:p w14:paraId="7A432C4B" w14:textId="5D69FD55" w:rsidR="00FE3AE8" w:rsidRPr="008A2B35" w:rsidRDefault="00FE3AE8" w:rsidP="00FE3AE8">
            <w:pPr>
              <w:ind w:left="142" w:hanging="142"/>
              <w:jc w:val="left"/>
            </w:pPr>
            <w:r w:rsidRPr="00E76306">
              <w:rPr>
                <w:b/>
              </w:rPr>
              <w:t>Opis techniczny:</w:t>
            </w:r>
          </w:p>
          <w:p w14:paraId="7E073E17" w14:textId="77777777" w:rsidR="00FE3AE8" w:rsidRPr="008A2B35" w:rsidRDefault="00FE3AE8" w:rsidP="00FE3AE8">
            <w:pPr>
              <w:ind w:left="142" w:hanging="142"/>
              <w:jc w:val="left"/>
            </w:pPr>
            <w:r w:rsidRPr="008A2B35">
              <w:t>ND.</w:t>
            </w:r>
          </w:p>
          <w:p w14:paraId="6D6C7102" w14:textId="77777777" w:rsidR="00FE3AE8" w:rsidRDefault="00FE3AE8" w:rsidP="00FE3AE8">
            <w:pPr>
              <w:ind w:left="142" w:hanging="142"/>
              <w:jc w:val="left"/>
              <w:rPr>
                <w:b/>
              </w:rPr>
            </w:pPr>
          </w:p>
          <w:p w14:paraId="76E5FA81" w14:textId="1A092F68" w:rsidR="00FE3AE8" w:rsidRPr="008A2B35" w:rsidRDefault="00FE3AE8" w:rsidP="00FE3AE8">
            <w:pPr>
              <w:ind w:left="142" w:hanging="142"/>
              <w:jc w:val="left"/>
            </w:pPr>
            <w:r w:rsidRPr="00E76306">
              <w:rPr>
                <w:b/>
              </w:rPr>
              <w:t>Opis funkcjonalny:</w:t>
            </w:r>
          </w:p>
          <w:p w14:paraId="6FC81455" w14:textId="77777777" w:rsidR="00FE3AE8" w:rsidRPr="008A2B35" w:rsidRDefault="00FE3AE8" w:rsidP="00FE3AE8">
            <w:pPr>
              <w:ind w:left="142" w:hanging="142"/>
              <w:jc w:val="left"/>
            </w:pPr>
            <w:r w:rsidRPr="008A2B35">
              <w:t>XSD zawiera niestandardowe wyrażenie regularne dla tego elementu danych</w:t>
            </w:r>
          </w:p>
          <w:p w14:paraId="69C0E940" w14:textId="555A4100" w:rsidR="00FE3AE8" w:rsidRDefault="00FE3AE8" w:rsidP="00FE3AE8">
            <w:pPr>
              <w:ind w:left="142" w:hanging="142"/>
              <w:jc w:val="left"/>
            </w:pPr>
          </w:p>
          <w:p w14:paraId="027C818F" w14:textId="77777777" w:rsidR="00FE3AE8" w:rsidRPr="008A2B35" w:rsidRDefault="00FE3AE8" w:rsidP="00FE3AE8">
            <w:pPr>
              <w:ind w:left="142" w:hanging="142"/>
              <w:jc w:val="left"/>
            </w:pPr>
          </w:p>
          <w:p w14:paraId="28C13D81" w14:textId="31744A7C"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18613E01"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7E4969DF" w14:textId="77777777" w:rsidR="00FE3AE8" w:rsidRDefault="00FE3AE8" w:rsidP="00FE3AE8">
            <w:pPr>
              <w:adjustRightInd w:val="0"/>
              <w:ind w:left="142" w:hanging="142"/>
              <w:jc w:val="left"/>
              <w:rPr>
                <w:b/>
                <w:szCs w:val="20"/>
                <w:lang w:val="en-US"/>
              </w:rPr>
            </w:pPr>
          </w:p>
          <w:p w14:paraId="6594726B" w14:textId="2408BD0D"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0AF66CB5" w14:textId="77777777" w:rsidR="00FE3AE8" w:rsidRPr="00713C09" w:rsidRDefault="00FE3AE8" w:rsidP="00FE3AE8">
            <w:pPr>
              <w:adjustRightInd w:val="0"/>
              <w:ind w:left="142" w:hanging="142"/>
              <w:jc w:val="left"/>
              <w:rPr>
                <w:szCs w:val="20"/>
                <w:lang w:val="en-US"/>
              </w:rPr>
            </w:pPr>
            <w:r w:rsidRPr="00041C35">
              <w:rPr>
                <w:szCs w:val="20"/>
                <w:lang w:val="en-US"/>
              </w:rPr>
              <w:t>XSD contains a non-standard regular expression for this data item.</w:t>
            </w:r>
          </w:p>
        </w:tc>
      </w:tr>
      <w:tr w:rsidR="00FE3AE8" w:rsidRPr="004A0D37" w14:paraId="2C79996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B3CA4D4" w14:textId="22290708" w:rsidR="00FE3AE8" w:rsidRPr="00E76306" w:rsidRDefault="00FE3AE8" w:rsidP="00FE3AE8">
            <w:pPr>
              <w:jc w:val="center"/>
              <w:rPr>
                <w:rFonts w:cs="Arial"/>
                <w:b/>
                <w:szCs w:val="20"/>
                <w:lang w:val="en-GB"/>
              </w:rPr>
            </w:pPr>
            <w:r w:rsidRPr="00E76306">
              <w:rPr>
                <w:rFonts w:cs="Arial"/>
                <w:b/>
                <w:szCs w:val="20"/>
                <w:lang w:val="en-GB"/>
              </w:rPr>
              <w:t>G0005</w:t>
            </w:r>
          </w:p>
        </w:tc>
        <w:tc>
          <w:tcPr>
            <w:tcW w:w="8386" w:type="dxa"/>
            <w:tcBorders>
              <w:top w:val="single" w:sz="4" w:space="0" w:color="auto"/>
              <w:left w:val="single" w:sz="4" w:space="0" w:color="auto"/>
              <w:bottom w:val="single" w:sz="4" w:space="0" w:color="auto"/>
              <w:right w:val="single" w:sz="4" w:space="0" w:color="auto"/>
            </w:tcBorders>
            <w:vAlign w:val="bottom"/>
          </w:tcPr>
          <w:p w14:paraId="139641CB" w14:textId="616F7B28" w:rsidR="00FE3AE8" w:rsidRPr="00274D3C" w:rsidRDefault="00FE3AE8" w:rsidP="00FE3AE8">
            <w:pPr>
              <w:ind w:left="142" w:hanging="142"/>
              <w:jc w:val="left"/>
            </w:pPr>
            <w:r w:rsidRPr="00E76306">
              <w:rPr>
                <w:b/>
              </w:rPr>
              <w:t>Opis techniczny:</w:t>
            </w:r>
          </w:p>
          <w:p w14:paraId="0666B542" w14:textId="1318EAD5" w:rsidR="00FE3AE8" w:rsidRPr="00274D3C" w:rsidRDefault="00FE3AE8" w:rsidP="00FE3AE8">
            <w:pPr>
              <w:ind w:left="142" w:hanging="142"/>
              <w:jc w:val="left"/>
            </w:pPr>
            <w:r w:rsidRPr="00274D3C">
              <w:t>ND.</w:t>
            </w:r>
          </w:p>
          <w:p w14:paraId="3DF5A221" w14:textId="77777777" w:rsidR="00FE3AE8" w:rsidRPr="00274D3C" w:rsidRDefault="00FE3AE8" w:rsidP="00FE3AE8">
            <w:pPr>
              <w:ind w:left="142" w:hanging="142"/>
              <w:jc w:val="left"/>
            </w:pPr>
          </w:p>
          <w:p w14:paraId="2D445468" w14:textId="0CD4A425" w:rsidR="00FE3AE8" w:rsidRPr="000270BC" w:rsidRDefault="00FE3AE8" w:rsidP="00FE3AE8">
            <w:pPr>
              <w:ind w:left="142" w:hanging="142"/>
              <w:jc w:val="left"/>
            </w:pPr>
            <w:r w:rsidRPr="00E76306">
              <w:rPr>
                <w:b/>
              </w:rPr>
              <w:t>Opis funkcjonalny:</w:t>
            </w:r>
          </w:p>
          <w:p w14:paraId="4320AAEB" w14:textId="58EEC484" w:rsidR="00FE3AE8" w:rsidRPr="000270BC" w:rsidRDefault="00FE3AE8" w:rsidP="00FE3AE8">
            <w:pPr>
              <w:ind w:left="142" w:hanging="142"/>
              <w:jc w:val="left"/>
            </w:pPr>
            <w:r w:rsidRPr="000270BC">
              <w:t xml:space="preserve">Wartość maksymalna wynosi 1999 jak zdefiniowano w szablonie </w:t>
            </w:r>
            <w:r>
              <w:t>XSD</w:t>
            </w:r>
            <w:r w:rsidRPr="000270BC">
              <w:t>.</w:t>
            </w:r>
          </w:p>
          <w:p w14:paraId="43DCEB73" w14:textId="1523CF7B" w:rsidR="00FE3AE8" w:rsidRDefault="00FE3AE8" w:rsidP="00FE3AE8">
            <w:pPr>
              <w:ind w:left="142" w:hanging="142"/>
              <w:jc w:val="left"/>
            </w:pPr>
          </w:p>
          <w:p w14:paraId="19DB6652" w14:textId="77777777" w:rsidR="00FE3AE8" w:rsidRPr="000270BC" w:rsidRDefault="00FE3AE8" w:rsidP="00FE3AE8">
            <w:pPr>
              <w:ind w:left="142" w:hanging="142"/>
              <w:jc w:val="left"/>
            </w:pPr>
          </w:p>
          <w:p w14:paraId="28036F3C" w14:textId="54A9E786" w:rsidR="00FE3AE8" w:rsidRPr="000270BC" w:rsidRDefault="00FE3AE8" w:rsidP="00FE3AE8">
            <w:pPr>
              <w:ind w:left="142" w:hanging="142"/>
              <w:jc w:val="left"/>
              <w:rPr>
                <w:lang w:val="en-US"/>
              </w:rPr>
            </w:pPr>
            <w:r w:rsidRPr="00E76306">
              <w:rPr>
                <w:b/>
                <w:lang w:val="en-US"/>
              </w:rPr>
              <w:t>Technical description:</w:t>
            </w:r>
          </w:p>
          <w:p w14:paraId="26CF13A3" w14:textId="1FF3F2F5" w:rsidR="00FE3AE8" w:rsidRDefault="00FE3AE8" w:rsidP="00FE3AE8">
            <w:pPr>
              <w:ind w:left="142" w:hanging="142"/>
              <w:jc w:val="left"/>
              <w:rPr>
                <w:lang w:val="en-US"/>
              </w:rPr>
            </w:pPr>
            <w:r w:rsidRPr="000270BC">
              <w:rPr>
                <w:lang w:val="en-US"/>
              </w:rPr>
              <w:t>N/A</w:t>
            </w:r>
          </w:p>
          <w:p w14:paraId="6CBC52FB" w14:textId="77777777" w:rsidR="00FE3AE8" w:rsidRPr="000270BC" w:rsidRDefault="00FE3AE8" w:rsidP="00FE3AE8">
            <w:pPr>
              <w:ind w:left="142" w:hanging="142"/>
              <w:jc w:val="left"/>
              <w:rPr>
                <w:lang w:val="en-US"/>
              </w:rPr>
            </w:pPr>
          </w:p>
          <w:p w14:paraId="71310896" w14:textId="10F119F4" w:rsidR="00FE3AE8" w:rsidRPr="000270BC" w:rsidRDefault="00FE3AE8" w:rsidP="00FE3AE8">
            <w:pPr>
              <w:ind w:left="142" w:hanging="142"/>
              <w:jc w:val="left"/>
              <w:rPr>
                <w:lang w:val="en-US"/>
              </w:rPr>
            </w:pPr>
            <w:r w:rsidRPr="00E76306">
              <w:rPr>
                <w:b/>
                <w:lang w:val="en-US"/>
              </w:rPr>
              <w:t>Functional description:</w:t>
            </w:r>
          </w:p>
          <w:p w14:paraId="508C2BD0" w14:textId="0123616D" w:rsidR="00FE3AE8" w:rsidRPr="000270BC" w:rsidRDefault="00FE3AE8" w:rsidP="00FE3AE8">
            <w:pPr>
              <w:ind w:left="142" w:hanging="142"/>
              <w:jc w:val="left"/>
              <w:rPr>
                <w:lang w:val="en-US"/>
              </w:rPr>
            </w:pPr>
            <w:r w:rsidRPr="000270BC">
              <w:rPr>
                <w:lang w:val="en-US"/>
              </w:rPr>
              <w:t>The maximum value is 1999 as defined in the XSD pattern.</w:t>
            </w:r>
          </w:p>
        </w:tc>
      </w:tr>
      <w:tr w:rsidR="00FE3AE8" w:rsidRPr="004A0D37" w14:paraId="0B60F9F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15C517" w14:textId="77777777" w:rsidR="00FE3AE8" w:rsidRPr="00E76306" w:rsidRDefault="00FE3AE8" w:rsidP="00FE3AE8">
            <w:pPr>
              <w:jc w:val="center"/>
              <w:rPr>
                <w:rFonts w:cs="Arial"/>
                <w:b/>
                <w:szCs w:val="20"/>
                <w:lang w:val="en-GB"/>
              </w:rPr>
            </w:pPr>
            <w:r w:rsidRPr="00E76306">
              <w:rPr>
                <w:rFonts w:cs="Arial"/>
                <w:b/>
                <w:szCs w:val="20"/>
                <w:lang w:val="en-GB"/>
              </w:rPr>
              <w:t>G0006</w:t>
            </w:r>
          </w:p>
        </w:tc>
        <w:tc>
          <w:tcPr>
            <w:tcW w:w="8386" w:type="dxa"/>
            <w:tcBorders>
              <w:top w:val="single" w:sz="4" w:space="0" w:color="auto"/>
              <w:left w:val="single" w:sz="4" w:space="0" w:color="auto"/>
              <w:bottom w:val="single" w:sz="4" w:space="0" w:color="auto"/>
              <w:right w:val="single" w:sz="4" w:space="0" w:color="auto"/>
            </w:tcBorders>
            <w:vAlign w:val="bottom"/>
          </w:tcPr>
          <w:p w14:paraId="3B36B1BD" w14:textId="0C7D6808" w:rsidR="00FE3AE8" w:rsidRPr="008A2B35" w:rsidRDefault="00FE3AE8" w:rsidP="00FE3AE8">
            <w:pPr>
              <w:ind w:left="142" w:hanging="142"/>
              <w:jc w:val="left"/>
            </w:pPr>
            <w:r w:rsidRPr="00E76306">
              <w:rPr>
                <w:b/>
              </w:rPr>
              <w:t>Opis techniczny:</w:t>
            </w:r>
          </w:p>
          <w:p w14:paraId="3C4D63D9" w14:textId="77777777" w:rsidR="00FE3AE8" w:rsidRPr="008A2B35" w:rsidRDefault="00FE3AE8" w:rsidP="00FE3AE8">
            <w:pPr>
              <w:ind w:left="142" w:hanging="142"/>
              <w:jc w:val="left"/>
            </w:pPr>
            <w:r w:rsidRPr="008A2B35">
              <w:t>ND.</w:t>
            </w:r>
          </w:p>
          <w:p w14:paraId="7CD4C8E9" w14:textId="77777777" w:rsidR="00FE3AE8" w:rsidRDefault="00FE3AE8" w:rsidP="00FE3AE8">
            <w:pPr>
              <w:ind w:left="142" w:hanging="142"/>
              <w:jc w:val="left"/>
            </w:pPr>
          </w:p>
          <w:p w14:paraId="7FFC4602" w14:textId="0A2C8A9C" w:rsidR="00FE3AE8" w:rsidRPr="008A2B35" w:rsidRDefault="00FE3AE8" w:rsidP="00FE3AE8">
            <w:pPr>
              <w:ind w:left="142" w:hanging="142"/>
              <w:jc w:val="left"/>
            </w:pPr>
            <w:r w:rsidRPr="00E76306">
              <w:rPr>
                <w:b/>
              </w:rPr>
              <w:t>Opis funkcjonalny:</w:t>
            </w:r>
          </w:p>
          <w:p w14:paraId="0C16B430" w14:textId="77777777" w:rsidR="00FE3AE8" w:rsidRPr="008A2B35" w:rsidRDefault="00FE3AE8" w:rsidP="00FE3AE8">
            <w:pPr>
              <w:ind w:left="142" w:hanging="142"/>
              <w:jc w:val="left"/>
            </w:pPr>
            <w:r w:rsidRPr="008A2B35">
              <w:t>&lt;TRANSPORT EQUIPMENT-GOODS REFERENCE.Declaration goods item number&gt; jest wypełniony numerem pozycji towarów jakie podano w liczbie zadeklarowanych towarów (Declaration goods item number)</w:t>
            </w:r>
          </w:p>
          <w:p w14:paraId="5E0B59D8" w14:textId="77777777" w:rsidR="00FE3AE8" w:rsidRPr="008A2B35" w:rsidRDefault="00FE3AE8" w:rsidP="00FE3AE8">
            <w:pPr>
              <w:ind w:left="142" w:hanging="142"/>
              <w:jc w:val="left"/>
            </w:pPr>
          </w:p>
          <w:p w14:paraId="7482AD73" w14:textId="25E66E27"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544509E4"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279D4679" w14:textId="77777777" w:rsidR="00FE3AE8" w:rsidRDefault="00FE3AE8" w:rsidP="00FE3AE8">
            <w:pPr>
              <w:adjustRightInd w:val="0"/>
              <w:ind w:left="142" w:hanging="142"/>
              <w:jc w:val="left"/>
              <w:rPr>
                <w:szCs w:val="20"/>
                <w:lang w:val="en-US"/>
              </w:rPr>
            </w:pPr>
          </w:p>
          <w:p w14:paraId="77994611" w14:textId="57A55B8F"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4E21FD00" w14:textId="77777777" w:rsidR="00FE3AE8" w:rsidRPr="00041C35" w:rsidRDefault="00FE3AE8" w:rsidP="00FE3AE8">
            <w:pPr>
              <w:adjustRightInd w:val="0"/>
              <w:ind w:left="142" w:hanging="142"/>
              <w:jc w:val="left"/>
              <w:rPr>
                <w:szCs w:val="20"/>
                <w:lang w:val="en-US"/>
              </w:rPr>
            </w:pPr>
            <w:r w:rsidRPr="00041C35">
              <w:rPr>
                <w:szCs w:val="20"/>
                <w:lang w:val="en-US"/>
              </w:rPr>
              <w:t>&lt;TRANSPORT EQUIPMENT-GOODS REFERENCE.Declaration goods item number&gt; is filled in with</w:t>
            </w:r>
          </w:p>
          <w:p w14:paraId="08F3C88A" w14:textId="77777777" w:rsidR="00FE3AE8" w:rsidRPr="00713C09" w:rsidRDefault="00FE3AE8" w:rsidP="00FE3AE8">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FE3AE8" w:rsidRPr="004A0D37" w14:paraId="35618C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91F81C8" w14:textId="77777777" w:rsidR="00FE3AE8" w:rsidRPr="00E76306" w:rsidRDefault="00FE3AE8" w:rsidP="00FE3AE8">
            <w:pPr>
              <w:jc w:val="center"/>
              <w:rPr>
                <w:rFonts w:cs="Arial"/>
                <w:b/>
                <w:szCs w:val="20"/>
                <w:lang w:val="en-GB"/>
              </w:rPr>
            </w:pPr>
            <w:r w:rsidRPr="00E76306">
              <w:rPr>
                <w:rFonts w:cs="Arial"/>
                <w:b/>
                <w:szCs w:val="20"/>
                <w:lang w:val="en-GB"/>
              </w:rPr>
              <w:t>G0009</w:t>
            </w:r>
          </w:p>
        </w:tc>
        <w:tc>
          <w:tcPr>
            <w:tcW w:w="8386" w:type="dxa"/>
            <w:tcBorders>
              <w:top w:val="single" w:sz="4" w:space="0" w:color="auto"/>
              <w:left w:val="single" w:sz="4" w:space="0" w:color="auto"/>
              <w:bottom w:val="single" w:sz="4" w:space="0" w:color="auto"/>
              <w:right w:val="single" w:sz="4" w:space="0" w:color="auto"/>
            </w:tcBorders>
            <w:vAlign w:val="bottom"/>
          </w:tcPr>
          <w:p w14:paraId="38C297AB" w14:textId="7DB6615A" w:rsidR="00FE3AE8" w:rsidRPr="008A2B35" w:rsidRDefault="00FE3AE8" w:rsidP="00FE3AE8">
            <w:pPr>
              <w:ind w:left="142" w:hanging="142"/>
              <w:jc w:val="left"/>
            </w:pPr>
            <w:r w:rsidRPr="00E76306">
              <w:rPr>
                <w:b/>
              </w:rPr>
              <w:t>Opis techniczny:</w:t>
            </w:r>
          </w:p>
          <w:p w14:paraId="1C4155F0" w14:textId="77777777" w:rsidR="00FE3AE8" w:rsidRPr="008A2B35" w:rsidRDefault="00FE3AE8" w:rsidP="00FE3AE8">
            <w:pPr>
              <w:ind w:left="142" w:hanging="142"/>
              <w:jc w:val="left"/>
            </w:pPr>
            <w:r w:rsidRPr="008A2B35">
              <w:t>ND.</w:t>
            </w:r>
          </w:p>
          <w:p w14:paraId="17902623" w14:textId="77777777" w:rsidR="00FE3AE8" w:rsidRDefault="00FE3AE8" w:rsidP="00FE3AE8">
            <w:pPr>
              <w:ind w:left="142" w:hanging="142"/>
              <w:jc w:val="left"/>
            </w:pPr>
          </w:p>
          <w:p w14:paraId="118A915C" w14:textId="1013CA02" w:rsidR="00FE3AE8" w:rsidRPr="008A2B35" w:rsidRDefault="00FE3AE8" w:rsidP="00FE3AE8">
            <w:pPr>
              <w:ind w:left="142" w:hanging="142"/>
              <w:jc w:val="left"/>
            </w:pPr>
            <w:r w:rsidRPr="00E76306">
              <w:rPr>
                <w:b/>
              </w:rPr>
              <w:t>Opis funkcjonalny:</w:t>
            </w:r>
          </w:p>
          <w:p w14:paraId="0BF7409B" w14:textId="77777777" w:rsidR="00FE3AE8" w:rsidRPr="008A2B35" w:rsidRDefault="00FE3AE8" w:rsidP="00FE3AE8">
            <w:pPr>
              <w:ind w:left="142" w:hanging="142"/>
              <w:jc w:val="left"/>
            </w:pPr>
            <w:r w:rsidRPr="008A2B35">
              <w:t>JEŻELI &lt;FUNCTIONAL ERROR.Error code&gt; jest w ZBIORZE {90, 93}</w:t>
            </w:r>
          </w:p>
          <w:p w14:paraId="2776270B" w14:textId="77777777" w:rsidR="00FE3AE8" w:rsidRPr="008A2B35" w:rsidRDefault="00FE3AE8" w:rsidP="00FE3AE8">
            <w:pPr>
              <w:ind w:left="142" w:hanging="142"/>
              <w:jc w:val="left"/>
            </w:pPr>
            <w:r w:rsidRPr="008A2B35">
              <w:lastRenderedPageBreak/>
              <w:t>WTEDY &lt;FUNCTIONAL ERROR.Error pointer&gt; powinien zawierać &lt;TRANSIT OPERATION.MRN&gt; odrzuconej wiadomości</w:t>
            </w:r>
          </w:p>
          <w:p w14:paraId="7AC49554" w14:textId="77777777" w:rsidR="00FE3AE8" w:rsidRPr="008A2B35" w:rsidRDefault="00FE3AE8" w:rsidP="00FE3AE8">
            <w:pPr>
              <w:ind w:left="142" w:hanging="142"/>
              <w:jc w:val="left"/>
            </w:pPr>
            <w:r w:rsidRPr="008A2B35">
              <w:t>W PRZECIWNYM PRZYPADKU</w:t>
            </w:r>
          </w:p>
          <w:p w14:paraId="62A1AA87" w14:textId="77777777" w:rsidR="00FE3AE8" w:rsidRPr="008A2B35" w:rsidRDefault="00FE3AE8" w:rsidP="00FE3AE8">
            <w:pPr>
              <w:ind w:left="142" w:hanging="142"/>
              <w:jc w:val="left"/>
            </w:pPr>
            <w:r w:rsidRPr="008A2B35">
              <w:t xml:space="preserve">      JEŻELI &lt;FUNCTIONAL ERROR.Error code&gt; jest w ZBIORZE {92, 51, 52}</w:t>
            </w:r>
          </w:p>
          <w:p w14:paraId="6F17F659" w14:textId="77777777" w:rsidR="00FE3AE8" w:rsidRPr="008A2B35" w:rsidRDefault="00FE3AE8" w:rsidP="00FE3AE8">
            <w:pPr>
              <w:ind w:left="142" w:hanging="142"/>
              <w:jc w:val="left"/>
            </w:pPr>
            <w:r w:rsidRPr="008A2B35">
              <w:t xml:space="preserve">      WTEDY &lt;FUNCTIONAL ERROR.Error pointer&gt; powinien zawierać &lt;Root Element&gt;</w:t>
            </w:r>
          </w:p>
          <w:p w14:paraId="0552B776" w14:textId="77777777" w:rsidR="00FE3AE8" w:rsidRPr="008A2B35" w:rsidRDefault="00FE3AE8" w:rsidP="00FE3AE8">
            <w:pPr>
              <w:ind w:left="142" w:hanging="142"/>
              <w:jc w:val="left"/>
            </w:pPr>
            <w:r w:rsidRPr="008A2B35">
              <w:t xml:space="preserve">      W PRZECIWNYM PRZYPADKU &lt;FUNCTIONAL ERROR.Error pointer&gt; powinien zawierać XPath lokalizacji elementu Data Item lub Data Group, która spowodowała błąd.</w:t>
            </w:r>
          </w:p>
          <w:p w14:paraId="5154D88C" w14:textId="51D1D006" w:rsidR="00FE3AE8" w:rsidRDefault="00FE3AE8" w:rsidP="00FE3AE8">
            <w:pPr>
              <w:ind w:left="142" w:hanging="142"/>
              <w:jc w:val="left"/>
            </w:pPr>
          </w:p>
          <w:p w14:paraId="79264F1E" w14:textId="77777777" w:rsidR="00FE3AE8" w:rsidRPr="008A2B35" w:rsidRDefault="00FE3AE8" w:rsidP="00FE3AE8">
            <w:pPr>
              <w:ind w:left="142" w:hanging="142"/>
              <w:jc w:val="left"/>
            </w:pPr>
          </w:p>
          <w:p w14:paraId="3F0452EB" w14:textId="62397887"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3EDD5F8"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B01B102" w14:textId="77777777" w:rsidR="00FE3AE8" w:rsidRDefault="00FE3AE8" w:rsidP="00FE3AE8">
            <w:pPr>
              <w:adjustRightInd w:val="0"/>
              <w:ind w:left="142" w:hanging="142"/>
              <w:jc w:val="left"/>
              <w:rPr>
                <w:b/>
                <w:szCs w:val="20"/>
                <w:lang w:val="en-US"/>
              </w:rPr>
            </w:pPr>
          </w:p>
          <w:p w14:paraId="76364157" w14:textId="5F6B1B43"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1A7593EE" w14:textId="77777777" w:rsidR="00FE3AE8" w:rsidRPr="00154877" w:rsidRDefault="00FE3AE8" w:rsidP="00FE3AE8">
            <w:pPr>
              <w:adjustRightInd w:val="0"/>
              <w:ind w:left="142" w:hanging="142"/>
              <w:jc w:val="left"/>
              <w:rPr>
                <w:szCs w:val="20"/>
                <w:lang w:val="en-US"/>
              </w:rPr>
            </w:pPr>
            <w:r w:rsidRPr="00154877">
              <w:rPr>
                <w:szCs w:val="20"/>
                <w:lang w:val="en-US"/>
              </w:rPr>
              <w:t>IF &lt;FUNCTIONAL ERROR.Error code&gt; is in SET {90, 93}</w:t>
            </w:r>
          </w:p>
          <w:p w14:paraId="2BB8C58A"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pointer&gt; shall include the &lt;TRANSIT OPERATION.MRN&gt; of the</w:t>
            </w:r>
          </w:p>
          <w:p w14:paraId="6A7EFBD3" w14:textId="77777777" w:rsidR="00FE3AE8" w:rsidRPr="00154877" w:rsidRDefault="00FE3AE8" w:rsidP="00FE3AE8">
            <w:pPr>
              <w:adjustRightInd w:val="0"/>
              <w:ind w:left="142" w:hanging="142"/>
              <w:jc w:val="left"/>
              <w:rPr>
                <w:szCs w:val="20"/>
                <w:lang w:val="en-US"/>
              </w:rPr>
            </w:pPr>
            <w:r w:rsidRPr="00154877">
              <w:rPr>
                <w:szCs w:val="20"/>
                <w:lang w:val="en-US"/>
              </w:rPr>
              <w:t>rejected message</w:t>
            </w:r>
          </w:p>
          <w:p w14:paraId="248FAC70" w14:textId="77777777" w:rsidR="00FE3AE8" w:rsidRPr="00154877" w:rsidRDefault="00FE3AE8" w:rsidP="00FE3AE8">
            <w:pPr>
              <w:adjustRightInd w:val="0"/>
              <w:ind w:left="142" w:hanging="142"/>
              <w:jc w:val="left"/>
              <w:rPr>
                <w:szCs w:val="20"/>
                <w:lang w:val="en-US"/>
              </w:rPr>
            </w:pPr>
            <w:r w:rsidRPr="00154877">
              <w:rPr>
                <w:szCs w:val="20"/>
                <w:lang w:val="en-US"/>
              </w:rPr>
              <w:t>ELSE</w:t>
            </w:r>
          </w:p>
          <w:p w14:paraId="36D715E9" w14:textId="77777777" w:rsidR="00FE3AE8" w:rsidRPr="00154877" w:rsidRDefault="00FE3AE8" w:rsidP="00FE3AE8">
            <w:pPr>
              <w:adjustRightInd w:val="0"/>
              <w:ind w:left="142" w:hanging="142"/>
              <w:jc w:val="left"/>
              <w:rPr>
                <w:szCs w:val="20"/>
                <w:lang w:val="en-US"/>
              </w:rPr>
            </w:pPr>
            <w:r w:rsidRPr="00154877">
              <w:rPr>
                <w:szCs w:val="20"/>
                <w:lang w:val="en-US"/>
              </w:rPr>
              <w:t xml:space="preserve">      IF &lt;FUNCTIONAL ERROR.Error code&gt; is in SET {92, 51, 52}</w:t>
            </w:r>
          </w:p>
          <w:p w14:paraId="74706196" w14:textId="77777777" w:rsidR="00FE3AE8" w:rsidRPr="00154877" w:rsidRDefault="00FE3AE8" w:rsidP="00FE3AE8">
            <w:pPr>
              <w:adjustRightInd w:val="0"/>
              <w:ind w:left="142" w:hanging="142"/>
              <w:jc w:val="left"/>
              <w:rPr>
                <w:szCs w:val="20"/>
                <w:lang w:val="en-US"/>
              </w:rPr>
            </w:pPr>
            <w:r w:rsidRPr="00154877">
              <w:rPr>
                <w:szCs w:val="20"/>
                <w:lang w:val="en-US"/>
              </w:rPr>
              <w:t xml:space="preserve">      THEN &lt;FUNCTIONAL ERROR.Error pointer&gt; shall include the &lt;Root Element&gt;</w:t>
            </w:r>
          </w:p>
          <w:p w14:paraId="165C9E72" w14:textId="77777777" w:rsidR="00FE3AE8" w:rsidRPr="00154877" w:rsidRDefault="00FE3AE8" w:rsidP="00FE3AE8">
            <w:pPr>
              <w:adjustRightInd w:val="0"/>
              <w:ind w:left="142" w:hanging="142"/>
              <w:jc w:val="left"/>
              <w:rPr>
                <w:szCs w:val="20"/>
                <w:lang w:val="en-US"/>
              </w:rPr>
            </w:pPr>
            <w:r w:rsidRPr="00154877">
              <w:rPr>
                <w:szCs w:val="20"/>
                <w:lang w:val="en-US"/>
              </w:rPr>
              <w:t xml:space="preserve">      ELSE &lt;FUNCTIONAL ERROR.Error pointer&gt; shall include the XPath location to point to the Data</w:t>
            </w:r>
          </w:p>
          <w:p w14:paraId="7A374511" w14:textId="77777777" w:rsidR="00FE3AE8" w:rsidRPr="008F1075" w:rsidRDefault="00FE3AE8" w:rsidP="00FE3AE8">
            <w:pPr>
              <w:adjustRightInd w:val="0"/>
              <w:ind w:left="142" w:hanging="142"/>
              <w:jc w:val="left"/>
              <w:rPr>
                <w:szCs w:val="20"/>
                <w:lang w:val="en-US"/>
              </w:rPr>
            </w:pPr>
            <w:r w:rsidRPr="00154877">
              <w:rPr>
                <w:szCs w:val="20"/>
                <w:lang w:val="en-US"/>
              </w:rPr>
              <w:t>Item or the Data Group that caused the error.</w:t>
            </w:r>
          </w:p>
        </w:tc>
      </w:tr>
      <w:tr w:rsidR="00FE3AE8" w:rsidRPr="004A0D37" w14:paraId="670B62E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21AC" w14:textId="77777777" w:rsidR="00FE3AE8" w:rsidRPr="00E76306" w:rsidRDefault="00FE3AE8" w:rsidP="00FE3AE8">
            <w:pPr>
              <w:jc w:val="center"/>
              <w:rPr>
                <w:rFonts w:cs="Arial"/>
                <w:b/>
                <w:szCs w:val="20"/>
                <w:lang w:val="en-GB"/>
              </w:rPr>
            </w:pPr>
            <w:r w:rsidRPr="00E76306">
              <w:rPr>
                <w:rFonts w:cs="Arial"/>
                <w:b/>
                <w:szCs w:val="20"/>
                <w:lang w:val="en-GB"/>
              </w:rPr>
              <w:lastRenderedPageBreak/>
              <w:t>G0010</w:t>
            </w:r>
          </w:p>
        </w:tc>
        <w:tc>
          <w:tcPr>
            <w:tcW w:w="8386" w:type="dxa"/>
            <w:tcBorders>
              <w:top w:val="single" w:sz="4" w:space="0" w:color="auto"/>
              <w:left w:val="single" w:sz="4" w:space="0" w:color="auto"/>
              <w:bottom w:val="single" w:sz="4" w:space="0" w:color="auto"/>
              <w:right w:val="single" w:sz="4" w:space="0" w:color="auto"/>
            </w:tcBorders>
            <w:vAlign w:val="bottom"/>
          </w:tcPr>
          <w:p w14:paraId="7C11C1CF" w14:textId="7AF06121" w:rsidR="00FE3AE8" w:rsidRPr="008A2B35" w:rsidRDefault="00FE3AE8" w:rsidP="00FE3AE8">
            <w:pPr>
              <w:ind w:left="142" w:hanging="142"/>
              <w:jc w:val="left"/>
            </w:pPr>
            <w:r w:rsidRPr="00E76306">
              <w:rPr>
                <w:b/>
              </w:rPr>
              <w:t>Opis techniczny:</w:t>
            </w:r>
          </w:p>
          <w:p w14:paraId="50452BFE" w14:textId="77777777" w:rsidR="00FE3AE8" w:rsidRPr="008A2B35" w:rsidRDefault="00FE3AE8" w:rsidP="00FE3AE8">
            <w:pPr>
              <w:ind w:left="142" w:hanging="142"/>
              <w:jc w:val="left"/>
            </w:pPr>
            <w:r w:rsidRPr="008A2B35">
              <w:t>ND.</w:t>
            </w:r>
          </w:p>
          <w:p w14:paraId="7876959E" w14:textId="77777777" w:rsidR="00FE3AE8" w:rsidRDefault="00FE3AE8" w:rsidP="00FE3AE8">
            <w:pPr>
              <w:ind w:left="142" w:hanging="142"/>
              <w:jc w:val="left"/>
            </w:pPr>
          </w:p>
          <w:p w14:paraId="08B58A9D" w14:textId="7856B3A0" w:rsidR="00FE3AE8" w:rsidRPr="008A2B35" w:rsidRDefault="00FE3AE8" w:rsidP="00FE3AE8">
            <w:pPr>
              <w:ind w:left="142" w:hanging="142"/>
              <w:jc w:val="left"/>
            </w:pPr>
            <w:r w:rsidRPr="00E76306">
              <w:rPr>
                <w:b/>
              </w:rPr>
              <w:t>Opis funkcjonalny:</w:t>
            </w:r>
          </w:p>
          <w:p w14:paraId="37936C9F" w14:textId="77777777" w:rsidR="00FE3AE8" w:rsidRPr="008A2B35" w:rsidRDefault="00FE3AE8" w:rsidP="00FE3AE8">
            <w:pPr>
              <w:ind w:left="142" w:hanging="142"/>
              <w:jc w:val="left"/>
            </w:pPr>
            <w:r w:rsidRPr="008A2B35">
              <w:t>JEŻELI &lt;FUNCTIONAL ERROR.Error code&gt; jest RÓWNY '12'</w:t>
            </w:r>
          </w:p>
          <w:p w14:paraId="2DBAE375" w14:textId="77777777" w:rsidR="00FE3AE8" w:rsidRPr="008A2B35" w:rsidRDefault="00FE3AE8" w:rsidP="00FE3AE8">
            <w:pPr>
              <w:ind w:left="142" w:hanging="142"/>
              <w:jc w:val="left"/>
            </w:pPr>
            <w:r w:rsidRPr="008A2B35">
              <w:t>WTEDY &lt;FUNCTIONAL ERROR.Error reason&gt; powinien wskazywać numer na liście kodów odpowiadający za błąd walidacji (np. CLxxx)</w:t>
            </w:r>
          </w:p>
          <w:p w14:paraId="75B4D538" w14:textId="77777777" w:rsidR="00FE3AE8" w:rsidRPr="008A2B35" w:rsidRDefault="00FE3AE8" w:rsidP="00FE3AE8">
            <w:pPr>
              <w:ind w:left="142" w:hanging="142"/>
              <w:jc w:val="left"/>
            </w:pPr>
            <w:r w:rsidRPr="008A2B35">
              <w:t>W PRZECIWNYM PRZYPADKU JEŻELI &lt;FUNCTIONAL ERROR.Error code&gt; jest w ZBIORZE {13, 15}</w:t>
            </w:r>
          </w:p>
          <w:p w14:paraId="3564BDC1" w14:textId="77777777" w:rsidR="00FE3AE8" w:rsidRPr="008A2B35" w:rsidRDefault="00FE3AE8" w:rsidP="00FE3AE8">
            <w:pPr>
              <w:ind w:left="142" w:hanging="142"/>
              <w:jc w:val="left"/>
            </w:pPr>
            <w:r w:rsidRPr="008A2B35">
              <w:t>WTEDY &lt;FUNCTIONAL ERROR.Error reason&gt; powinien wskazywać numer warunku/zasady technicznej odpowiadający za błąd walidacji (np. Cxxxx lub Txxxx),</w:t>
            </w:r>
          </w:p>
          <w:p w14:paraId="74D06B0E" w14:textId="77777777" w:rsidR="00FE3AE8" w:rsidRPr="008A2B35" w:rsidRDefault="00FE3AE8" w:rsidP="00FE3AE8">
            <w:pPr>
              <w:ind w:left="142" w:hanging="142"/>
              <w:jc w:val="left"/>
            </w:pPr>
            <w:r w:rsidRPr="008A2B35">
              <w:t>W PRZECIWNYM PRZYPADKU JEŻELI &lt;FUNCTIONAL ERROR.Error code&gt; jest RÓWNY '14'</w:t>
            </w:r>
          </w:p>
          <w:p w14:paraId="7AA7DF09" w14:textId="77777777" w:rsidR="00FE3AE8" w:rsidRPr="008A2B35" w:rsidRDefault="00FE3AE8" w:rsidP="00FE3AE8">
            <w:pPr>
              <w:ind w:left="142" w:hanging="142"/>
              <w:jc w:val="left"/>
            </w:pPr>
            <w:r w:rsidRPr="008A2B35">
              <w:t>WTEDY &lt;FUNCTIONAL ERROR.Error reason&gt; powinien wskazywać numer warunku/zasady technicznej odpowiadający za błąd walidacji  (np. Rxxxx lub Txxxx)</w:t>
            </w:r>
          </w:p>
          <w:p w14:paraId="15244C4A" w14:textId="77777777" w:rsidR="00FE3AE8" w:rsidRPr="008A2B35" w:rsidRDefault="00FE3AE8" w:rsidP="00FE3AE8">
            <w:pPr>
              <w:ind w:left="142" w:hanging="142"/>
              <w:jc w:val="left"/>
            </w:pPr>
            <w:r w:rsidRPr="008A2B35">
              <w:t>W PRZECIWNYM PRZYPADKU JEŻELI &lt;FUNCTIONAL ERROR.Error code&gt; jest RÓWNY '50'</w:t>
            </w:r>
          </w:p>
          <w:p w14:paraId="2C8F7BA4" w14:textId="77777777" w:rsidR="00FE3AE8" w:rsidRPr="008A2B35" w:rsidRDefault="00FE3AE8" w:rsidP="00FE3AE8">
            <w:pPr>
              <w:ind w:left="142" w:hanging="142"/>
              <w:jc w:val="left"/>
            </w:pPr>
            <w:r w:rsidRPr="008A2B35">
              <w:t>WTEDY &lt;FUNCTIONAL ERROR.Error reason&gt; powinien wskazywać numer Ograniczenia Przejściowego odpowiadającego za błąd walidacji (np. Exxxx lub Bxxxx),</w:t>
            </w:r>
          </w:p>
          <w:p w14:paraId="1787045E" w14:textId="77777777" w:rsidR="00FE3AE8" w:rsidRPr="008A2B35" w:rsidRDefault="00FE3AE8" w:rsidP="00FE3AE8">
            <w:pPr>
              <w:ind w:left="142" w:hanging="142"/>
              <w:jc w:val="left"/>
            </w:pPr>
            <w:r w:rsidRPr="008A2B35">
              <w:t>W PRZECIWNYM PRZYPADKU JEŻELI &lt;FUNCTIONAL ERROR.Error code&gt; jest w ZBIORZE {51, 52}</w:t>
            </w:r>
          </w:p>
          <w:p w14:paraId="31BF500F" w14:textId="77777777" w:rsidR="00FE3AE8" w:rsidRPr="008A2B35" w:rsidRDefault="00FE3AE8" w:rsidP="00FE3AE8">
            <w:pPr>
              <w:ind w:left="142" w:hanging="142"/>
              <w:jc w:val="left"/>
            </w:pPr>
            <w:r w:rsidRPr="008A2B35">
              <w:t>WTEDY &lt;FUNCTIONAL ERROR.Error reason&gt; powinien przyjąć wartość:</w:t>
            </w:r>
          </w:p>
          <w:p w14:paraId="136F14FC" w14:textId="77777777" w:rsidR="00FE3AE8" w:rsidRPr="008A2B35" w:rsidRDefault="00FE3AE8" w:rsidP="00FE3AE8">
            <w:pPr>
              <w:ind w:left="142" w:hanging="142"/>
              <w:jc w:val="left"/>
            </w:pPr>
            <w:r w:rsidRPr="008A2B35">
              <w:t>• 'ieCAvB' jeżeli wyjątek został wywołany przez ieCA</w:t>
            </w:r>
          </w:p>
          <w:p w14:paraId="2784D09B" w14:textId="77777777" w:rsidR="00FE3AE8" w:rsidRPr="008A2B35" w:rsidRDefault="00FE3AE8" w:rsidP="00FE3AE8">
            <w:pPr>
              <w:ind w:left="142" w:hanging="142"/>
              <w:jc w:val="left"/>
            </w:pPr>
            <w:r w:rsidRPr="008A2B35">
              <w:t>• 'NCAvB' jeżeli wyjątek został wywołany przez NTA/NECA,</w:t>
            </w:r>
          </w:p>
          <w:p w14:paraId="2D43819B" w14:textId="77777777" w:rsidR="00FE3AE8" w:rsidRPr="008A2B35" w:rsidRDefault="00FE3AE8" w:rsidP="00FE3AE8">
            <w:pPr>
              <w:ind w:left="142" w:hanging="142"/>
              <w:jc w:val="left"/>
            </w:pPr>
            <w:r w:rsidRPr="008A2B35">
              <w:t>W PRZECIWNYM PRZYPADKU &lt;FUNCTIONAL ERROR.Error reason&gt; powinien przyjąć wartość ‘N/A’</w:t>
            </w:r>
          </w:p>
          <w:p w14:paraId="11CFF319" w14:textId="7C686D17" w:rsidR="00FE3AE8" w:rsidRDefault="00FE3AE8" w:rsidP="00FE3AE8">
            <w:pPr>
              <w:ind w:left="142" w:hanging="142"/>
              <w:jc w:val="left"/>
            </w:pPr>
          </w:p>
          <w:p w14:paraId="4D2E155F" w14:textId="77777777" w:rsidR="00FE3AE8" w:rsidRPr="008A2B35" w:rsidRDefault="00FE3AE8" w:rsidP="00FE3AE8">
            <w:pPr>
              <w:ind w:left="142" w:hanging="142"/>
              <w:jc w:val="left"/>
            </w:pPr>
          </w:p>
          <w:p w14:paraId="71ADCD1D" w14:textId="3135EA40"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33A2B2DE"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6432292" w14:textId="77777777" w:rsidR="00FE3AE8" w:rsidRDefault="00FE3AE8" w:rsidP="00FE3AE8">
            <w:pPr>
              <w:adjustRightInd w:val="0"/>
              <w:ind w:left="142" w:hanging="142"/>
              <w:jc w:val="left"/>
              <w:rPr>
                <w:szCs w:val="20"/>
                <w:lang w:val="en-US"/>
              </w:rPr>
            </w:pPr>
          </w:p>
          <w:p w14:paraId="03B4C6B1" w14:textId="18920BE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9373830" w14:textId="77777777" w:rsidR="00FE3AE8" w:rsidRPr="00154877" w:rsidRDefault="00FE3AE8" w:rsidP="00FE3AE8">
            <w:pPr>
              <w:adjustRightInd w:val="0"/>
              <w:ind w:left="142" w:hanging="142"/>
              <w:jc w:val="left"/>
              <w:rPr>
                <w:szCs w:val="20"/>
                <w:lang w:val="en-US"/>
              </w:rPr>
            </w:pPr>
            <w:r w:rsidRPr="00154877">
              <w:rPr>
                <w:szCs w:val="20"/>
                <w:lang w:val="en-US"/>
              </w:rPr>
              <w:t>IF &lt;FUNCTIONAL ERROR.Error code&gt; is EQUAL to '12'</w:t>
            </w:r>
          </w:p>
          <w:p w14:paraId="667352A4"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Codelist number against which</w:t>
            </w:r>
          </w:p>
          <w:p w14:paraId="7136492C" w14:textId="77777777" w:rsidR="00FE3AE8" w:rsidRPr="00154877" w:rsidRDefault="00FE3AE8" w:rsidP="00FE3AE8">
            <w:pPr>
              <w:adjustRightInd w:val="0"/>
              <w:ind w:left="142" w:hanging="142"/>
              <w:jc w:val="left"/>
              <w:rPr>
                <w:szCs w:val="20"/>
                <w:lang w:val="en-US"/>
              </w:rPr>
            </w:pPr>
            <w:r w:rsidRPr="00154877">
              <w:rPr>
                <w:szCs w:val="20"/>
                <w:lang w:val="en-US"/>
              </w:rPr>
              <w:t>validation failed (ie CLxxx)</w:t>
            </w:r>
          </w:p>
          <w:p w14:paraId="4AA216E4"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ELSE IF &lt;FUNCTIONAL ERROR.Error code&gt; is in SET {13, 15}</w:t>
            </w:r>
          </w:p>
          <w:p w14:paraId="4755170C"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Condition/Technical Rule number</w:t>
            </w:r>
          </w:p>
          <w:p w14:paraId="2662089E" w14:textId="77777777" w:rsidR="00FE3AE8" w:rsidRPr="00154877" w:rsidRDefault="00FE3AE8" w:rsidP="00FE3AE8">
            <w:pPr>
              <w:adjustRightInd w:val="0"/>
              <w:ind w:left="142" w:hanging="142"/>
              <w:jc w:val="left"/>
              <w:rPr>
                <w:szCs w:val="20"/>
                <w:lang w:val="en-US"/>
              </w:rPr>
            </w:pPr>
            <w:r w:rsidRPr="00154877">
              <w:rPr>
                <w:szCs w:val="20"/>
                <w:lang w:val="en-US"/>
              </w:rPr>
              <w:t>against which validation failed (ie Cxxxx or Txxxx),</w:t>
            </w:r>
          </w:p>
          <w:p w14:paraId="19F16666"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EQUAL to '14'</w:t>
            </w:r>
          </w:p>
          <w:p w14:paraId="5CF21817"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Rules/Technical Rule number against</w:t>
            </w:r>
          </w:p>
          <w:p w14:paraId="4E931DAB"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(ie Rxxxx or Txxxx)</w:t>
            </w:r>
          </w:p>
          <w:p w14:paraId="7CE617DD"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EQUAL to '50'</w:t>
            </w:r>
          </w:p>
          <w:p w14:paraId="222E64F6"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Transitional Constraint number against</w:t>
            </w:r>
          </w:p>
          <w:p w14:paraId="68E3E597"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(ie Exxxx or Bxxxx),</w:t>
            </w:r>
          </w:p>
          <w:p w14:paraId="09EBC2DA"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in SET {51, 52}</w:t>
            </w:r>
          </w:p>
          <w:p w14:paraId="349ED560" w14:textId="77777777" w:rsidR="00FE3AE8" w:rsidRPr="00154877" w:rsidRDefault="00FE3AE8" w:rsidP="00FE3AE8">
            <w:pPr>
              <w:adjustRightInd w:val="0"/>
              <w:ind w:left="142" w:hanging="142"/>
              <w:jc w:val="left"/>
              <w:rPr>
                <w:szCs w:val="20"/>
                <w:lang w:val="en-US"/>
              </w:rPr>
            </w:pPr>
            <w:r w:rsidRPr="00154877">
              <w:rPr>
                <w:szCs w:val="20"/>
                <w:lang w:val="en-US"/>
              </w:rPr>
              <w:t>THEN the &lt;FUNCTIONAL ERROR.Error reason&gt; shall be:</w:t>
            </w:r>
          </w:p>
          <w:p w14:paraId="4C6C95D9" w14:textId="77777777" w:rsidR="00FE3AE8" w:rsidRPr="00154877" w:rsidRDefault="00FE3AE8" w:rsidP="00FE3AE8">
            <w:pPr>
              <w:adjustRightInd w:val="0"/>
              <w:ind w:left="142" w:hanging="142"/>
              <w:jc w:val="left"/>
              <w:rPr>
                <w:szCs w:val="20"/>
                <w:lang w:val="en-US"/>
              </w:rPr>
            </w:pPr>
            <w:r w:rsidRPr="00154877">
              <w:rPr>
                <w:szCs w:val="20"/>
                <w:lang w:val="en-US"/>
              </w:rPr>
              <w:t>• 'ieCAvB' if exception is thrown by ieCA</w:t>
            </w:r>
          </w:p>
          <w:p w14:paraId="7CBD74BA" w14:textId="77777777" w:rsidR="00FE3AE8" w:rsidRPr="00154877" w:rsidRDefault="00FE3AE8" w:rsidP="00FE3AE8">
            <w:pPr>
              <w:adjustRightInd w:val="0"/>
              <w:ind w:left="142" w:hanging="142"/>
              <w:jc w:val="left"/>
              <w:rPr>
                <w:szCs w:val="20"/>
                <w:lang w:val="en-US"/>
              </w:rPr>
            </w:pPr>
            <w:r w:rsidRPr="00154877">
              <w:rPr>
                <w:szCs w:val="20"/>
                <w:lang w:val="en-US"/>
              </w:rPr>
              <w:t>• 'NCAvB' if exception is thrown by NTA/NECA,</w:t>
            </w:r>
          </w:p>
          <w:p w14:paraId="0B340E0B" w14:textId="77777777" w:rsidR="00FE3AE8" w:rsidRPr="008F1075" w:rsidRDefault="00FE3AE8" w:rsidP="00FE3AE8">
            <w:pPr>
              <w:adjustRightInd w:val="0"/>
              <w:ind w:left="142" w:hanging="142"/>
              <w:jc w:val="left"/>
              <w:rPr>
                <w:szCs w:val="20"/>
                <w:lang w:val="en-US"/>
              </w:rPr>
            </w:pPr>
            <w:r w:rsidRPr="00154877">
              <w:rPr>
                <w:szCs w:val="20"/>
                <w:lang w:val="en-US"/>
              </w:rPr>
              <w:t>ELSE the &lt;FUNCTIONAL ERROR.Error reason&gt; shall have the value 'N/A'</w:t>
            </w:r>
          </w:p>
        </w:tc>
      </w:tr>
      <w:tr w:rsidR="00FE3AE8" w:rsidRPr="004A0D37" w14:paraId="4D2AFD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DD5C5B" w14:textId="77777777" w:rsidR="00FE3AE8" w:rsidRPr="00E76306" w:rsidRDefault="00FE3AE8" w:rsidP="00FE3AE8">
            <w:pPr>
              <w:jc w:val="center"/>
              <w:rPr>
                <w:rFonts w:cs="Arial"/>
                <w:b/>
                <w:szCs w:val="20"/>
                <w:lang w:val="en-GB"/>
              </w:rPr>
            </w:pPr>
            <w:r w:rsidRPr="00E76306">
              <w:rPr>
                <w:rFonts w:cs="Arial"/>
                <w:b/>
                <w:szCs w:val="20"/>
                <w:lang w:val="en-GB"/>
              </w:rPr>
              <w:lastRenderedPageBreak/>
              <w:t>G0011</w:t>
            </w:r>
          </w:p>
        </w:tc>
        <w:tc>
          <w:tcPr>
            <w:tcW w:w="8386" w:type="dxa"/>
            <w:tcBorders>
              <w:top w:val="single" w:sz="4" w:space="0" w:color="auto"/>
              <w:left w:val="single" w:sz="4" w:space="0" w:color="auto"/>
              <w:bottom w:val="single" w:sz="4" w:space="0" w:color="auto"/>
              <w:right w:val="single" w:sz="4" w:space="0" w:color="auto"/>
            </w:tcBorders>
            <w:vAlign w:val="bottom"/>
          </w:tcPr>
          <w:p w14:paraId="592CEA3F" w14:textId="41CE6BA8" w:rsidR="00FE3AE8" w:rsidRPr="008A2B35" w:rsidRDefault="00FE3AE8" w:rsidP="00FE3AE8">
            <w:pPr>
              <w:ind w:left="142" w:hanging="142"/>
              <w:jc w:val="left"/>
            </w:pPr>
            <w:r w:rsidRPr="00E76306">
              <w:rPr>
                <w:b/>
              </w:rPr>
              <w:t>Opis techniczny:</w:t>
            </w:r>
          </w:p>
          <w:p w14:paraId="2B234EE6" w14:textId="77777777" w:rsidR="00FE3AE8" w:rsidRPr="008A2B35" w:rsidRDefault="00FE3AE8" w:rsidP="00FE3AE8">
            <w:pPr>
              <w:ind w:left="142" w:hanging="142"/>
              <w:jc w:val="left"/>
            </w:pPr>
            <w:r w:rsidRPr="008A2B35">
              <w:t>ND.</w:t>
            </w:r>
          </w:p>
          <w:p w14:paraId="1CED4FCE" w14:textId="77777777" w:rsidR="00FE3AE8" w:rsidRDefault="00FE3AE8" w:rsidP="00FE3AE8">
            <w:pPr>
              <w:ind w:left="142" w:hanging="142"/>
              <w:jc w:val="left"/>
            </w:pPr>
          </w:p>
          <w:p w14:paraId="0496A97F" w14:textId="571B4D54" w:rsidR="00FE3AE8" w:rsidRPr="008A2B35" w:rsidRDefault="00FE3AE8" w:rsidP="00FE3AE8">
            <w:pPr>
              <w:ind w:left="142" w:hanging="142"/>
              <w:jc w:val="left"/>
            </w:pPr>
            <w:r w:rsidRPr="00E76306">
              <w:rPr>
                <w:b/>
              </w:rPr>
              <w:t>Opis funkcjonalny:</w:t>
            </w:r>
          </w:p>
          <w:p w14:paraId="22F11BBF" w14:textId="77777777" w:rsidR="00FE3AE8" w:rsidRPr="008A2B35" w:rsidRDefault="00FE3AE8" w:rsidP="00FE3AE8">
            <w:pPr>
              <w:ind w:left="142" w:hanging="142"/>
              <w:jc w:val="left"/>
            </w:pPr>
            <w:r w:rsidRPr="008A2B35">
              <w:t>Zawiera tekst błędu zwróconego przez parser XML lub walidator XML</w:t>
            </w:r>
          </w:p>
          <w:p w14:paraId="16C2211E" w14:textId="4D7271E5" w:rsidR="00FE3AE8" w:rsidRDefault="00FE3AE8" w:rsidP="00FE3AE8">
            <w:pPr>
              <w:ind w:left="142" w:hanging="142"/>
              <w:jc w:val="left"/>
            </w:pPr>
          </w:p>
          <w:p w14:paraId="3A884AFD" w14:textId="77777777" w:rsidR="00FE3AE8" w:rsidRPr="008A2B35" w:rsidRDefault="00FE3AE8" w:rsidP="00FE3AE8">
            <w:pPr>
              <w:ind w:left="142" w:hanging="142"/>
              <w:jc w:val="left"/>
            </w:pPr>
          </w:p>
          <w:p w14:paraId="307D2E40" w14:textId="4DB5197E"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D64297C"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11DD3BE" w14:textId="77777777" w:rsidR="00FE3AE8" w:rsidRDefault="00FE3AE8" w:rsidP="00FE3AE8">
            <w:pPr>
              <w:adjustRightInd w:val="0"/>
              <w:ind w:left="142" w:hanging="142"/>
              <w:jc w:val="left"/>
              <w:rPr>
                <w:b/>
                <w:szCs w:val="20"/>
                <w:lang w:val="en-US"/>
              </w:rPr>
            </w:pPr>
          </w:p>
          <w:p w14:paraId="16986AE4" w14:textId="0A0A1D97"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7049756E" w14:textId="77777777" w:rsidR="00FE3AE8" w:rsidRPr="008F1075" w:rsidRDefault="00FE3AE8" w:rsidP="00FE3AE8">
            <w:pPr>
              <w:adjustRightInd w:val="0"/>
              <w:ind w:left="142" w:hanging="142"/>
              <w:jc w:val="left"/>
              <w:rPr>
                <w:szCs w:val="20"/>
                <w:lang w:val="en-US"/>
              </w:rPr>
            </w:pPr>
            <w:r w:rsidRPr="00154877">
              <w:rPr>
                <w:szCs w:val="20"/>
                <w:lang w:val="en-US"/>
              </w:rPr>
              <w:t>It contains the text of the error returned by the XML parser or XML validator</w:t>
            </w:r>
          </w:p>
        </w:tc>
      </w:tr>
      <w:tr w:rsidR="00FE3AE8" w:rsidRPr="004A0D37" w14:paraId="581C84E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4D6549" w14:textId="77777777" w:rsidR="00FE3AE8" w:rsidRPr="00E76306" w:rsidRDefault="00FE3AE8" w:rsidP="00FE3AE8">
            <w:pPr>
              <w:jc w:val="center"/>
              <w:rPr>
                <w:rFonts w:cs="Arial"/>
                <w:b/>
                <w:szCs w:val="20"/>
                <w:lang w:val="en-GB"/>
              </w:rPr>
            </w:pPr>
            <w:r w:rsidRPr="00E76306">
              <w:rPr>
                <w:rFonts w:cs="Arial"/>
                <w:b/>
                <w:szCs w:val="20"/>
                <w:lang w:val="en-GB"/>
              </w:rPr>
              <w:t>G0012</w:t>
            </w:r>
          </w:p>
        </w:tc>
        <w:tc>
          <w:tcPr>
            <w:tcW w:w="8386" w:type="dxa"/>
            <w:tcBorders>
              <w:top w:val="single" w:sz="4" w:space="0" w:color="auto"/>
              <w:left w:val="single" w:sz="4" w:space="0" w:color="auto"/>
              <w:bottom w:val="single" w:sz="4" w:space="0" w:color="auto"/>
              <w:right w:val="single" w:sz="4" w:space="0" w:color="auto"/>
            </w:tcBorders>
            <w:vAlign w:val="bottom"/>
          </w:tcPr>
          <w:p w14:paraId="0533664F" w14:textId="3050E81B" w:rsidR="00FE3AE8" w:rsidRPr="008A2B35" w:rsidRDefault="00FE3AE8" w:rsidP="00FE3AE8">
            <w:pPr>
              <w:ind w:left="142" w:hanging="142"/>
              <w:jc w:val="left"/>
            </w:pPr>
            <w:r w:rsidRPr="00E76306">
              <w:rPr>
                <w:b/>
              </w:rPr>
              <w:t>Opis techniczny:</w:t>
            </w:r>
          </w:p>
          <w:p w14:paraId="1FE88E70" w14:textId="77777777" w:rsidR="00FE3AE8" w:rsidRPr="008A2B35" w:rsidRDefault="00FE3AE8" w:rsidP="00FE3AE8">
            <w:pPr>
              <w:ind w:left="142" w:hanging="142"/>
              <w:jc w:val="left"/>
            </w:pPr>
            <w:r w:rsidRPr="008A2B35">
              <w:t>ND.</w:t>
            </w:r>
          </w:p>
          <w:p w14:paraId="3393DC4F" w14:textId="77777777" w:rsidR="00FE3AE8" w:rsidRDefault="00FE3AE8" w:rsidP="00FE3AE8">
            <w:pPr>
              <w:ind w:left="142" w:hanging="142"/>
              <w:jc w:val="left"/>
            </w:pPr>
          </w:p>
          <w:p w14:paraId="37AD18D5" w14:textId="4A7784DC" w:rsidR="00FE3AE8" w:rsidRPr="008A2B35" w:rsidRDefault="00FE3AE8" w:rsidP="00FE3AE8">
            <w:pPr>
              <w:ind w:left="142" w:hanging="142"/>
              <w:jc w:val="left"/>
            </w:pPr>
            <w:r w:rsidRPr="00E76306">
              <w:rPr>
                <w:b/>
              </w:rPr>
              <w:t>Opis funkcjonalny:</w:t>
            </w:r>
          </w:p>
          <w:p w14:paraId="069E7B6C" w14:textId="77777777" w:rsidR="00FE3AE8" w:rsidRPr="008A2B35" w:rsidRDefault="00FE3AE8" w:rsidP="00FE3AE8">
            <w:pPr>
              <w:ind w:left="142" w:hanging="142"/>
              <w:jc w:val="left"/>
            </w:pPr>
            <w:r w:rsidRPr="008A2B35">
              <w:t>Powinien zawierać ścieżkę XPath błędu. Jeżeli ciąg znaków XPath ma zostać przycięty (np. długość tekstu jest dłuższa niż 512 znaków), wtedy nie należy tej pozycji używać.</w:t>
            </w:r>
          </w:p>
          <w:p w14:paraId="08F1A220" w14:textId="6630D4AB" w:rsidR="00FE3AE8" w:rsidRDefault="00FE3AE8" w:rsidP="00FE3AE8">
            <w:pPr>
              <w:ind w:left="142" w:hanging="142"/>
              <w:jc w:val="left"/>
            </w:pPr>
          </w:p>
          <w:p w14:paraId="7A5BA1C6" w14:textId="77777777" w:rsidR="00FE3AE8" w:rsidRPr="008A2B35" w:rsidRDefault="00FE3AE8" w:rsidP="00FE3AE8">
            <w:pPr>
              <w:ind w:left="142" w:hanging="142"/>
              <w:jc w:val="left"/>
            </w:pPr>
          </w:p>
          <w:p w14:paraId="38E54878" w14:textId="285A1A39"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F19E8D4"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7EC640E9" w14:textId="77777777" w:rsidR="00FE3AE8" w:rsidRDefault="00FE3AE8" w:rsidP="00FE3AE8">
            <w:pPr>
              <w:adjustRightInd w:val="0"/>
              <w:ind w:left="142" w:hanging="142"/>
              <w:jc w:val="left"/>
              <w:rPr>
                <w:b/>
                <w:szCs w:val="20"/>
                <w:lang w:val="en-US"/>
              </w:rPr>
            </w:pPr>
          </w:p>
          <w:p w14:paraId="3005E090" w14:textId="369EA25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C84BC17" w14:textId="77777777" w:rsidR="00FE3AE8" w:rsidRPr="00154877" w:rsidRDefault="00FE3AE8" w:rsidP="00FE3AE8">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FE3AE8" w:rsidRPr="008F1075" w:rsidRDefault="00FE3AE8" w:rsidP="00FE3AE8">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FE3AE8" w:rsidRPr="008A38A8" w14:paraId="7E28D8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4195D" w14:textId="77777777" w:rsidR="00FE3AE8" w:rsidRPr="00E76306" w:rsidRDefault="00FE3AE8" w:rsidP="00FE3AE8">
            <w:pPr>
              <w:jc w:val="center"/>
              <w:rPr>
                <w:rFonts w:cs="Arial"/>
                <w:b/>
                <w:szCs w:val="20"/>
                <w:lang w:val="en-GB"/>
              </w:rPr>
            </w:pPr>
            <w:r w:rsidRPr="00E76306">
              <w:rPr>
                <w:rFonts w:cs="Arial"/>
                <w:b/>
                <w:szCs w:val="20"/>
                <w:lang w:val="en-GB"/>
              </w:rPr>
              <w:t>G0013</w:t>
            </w:r>
          </w:p>
        </w:tc>
        <w:tc>
          <w:tcPr>
            <w:tcW w:w="8386" w:type="dxa"/>
            <w:tcBorders>
              <w:top w:val="single" w:sz="4" w:space="0" w:color="auto"/>
              <w:left w:val="single" w:sz="4" w:space="0" w:color="auto"/>
              <w:bottom w:val="single" w:sz="4" w:space="0" w:color="auto"/>
              <w:right w:val="single" w:sz="4" w:space="0" w:color="auto"/>
            </w:tcBorders>
            <w:vAlign w:val="bottom"/>
          </w:tcPr>
          <w:p w14:paraId="58EDF780" w14:textId="16B52707" w:rsidR="00FE3AE8" w:rsidRPr="008A2B35" w:rsidRDefault="00FE3AE8" w:rsidP="00FE3AE8">
            <w:pPr>
              <w:ind w:left="142" w:hanging="142"/>
              <w:jc w:val="left"/>
            </w:pPr>
            <w:r w:rsidRPr="00E76306">
              <w:rPr>
                <w:b/>
              </w:rPr>
              <w:t>Opis techniczny:</w:t>
            </w:r>
          </w:p>
          <w:p w14:paraId="3C3CC6DC" w14:textId="77777777" w:rsidR="00FE3AE8" w:rsidRPr="008A2B35" w:rsidRDefault="00FE3AE8" w:rsidP="00FE3AE8">
            <w:pPr>
              <w:ind w:left="142" w:hanging="142"/>
              <w:jc w:val="left"/>
            </w:pPr>
            <w:r w:rsidRPr="008A2B35">
              <w:t>ND.</w:t>
            </w:r>
          </w:p>
          <w:p w14:paraId="25D79F80" w14:textId="77777777" w:rsidR="00FE3AE8" w:rsidRDefault="00FE3AE8" w:rsidP="00FE3AE8">
            <w:pPr>
              <w:ind w:left="142" w:hanging="142"/>
              <w:jc w:val="left"/>
              <w:rPr>
                <w:b/>
              </w:rPr>
            </w:pPr>
          </w:p>
          <w:p w14:paraId="02A5CC34" w14:textId="27954DD5" w:rsidR="00FE3AE8" w:rsidRPr="008A2B35" w:rsidRDefault="00FE3AE8" w:rsidP="00FE3AE8">
            <w:pPr>
              <w:ind w:left="142" w:hanging="142"/>
              <w:jc w:val="left"/>
            </w:pPr>
            <w:r w:rsidRPr="00E76306">
              <w:rPr>
                <w:b/>
              </w:rPr>
              <w:t>Opis funkcjonalny:</w:t>
            </w:r>
          </w:p>
          <w:p w14:paraId="2D97980C" w14:textId="77777777" w:rsidR="00FE3AE8" w:rsidRPr="008A2B35" w:rsidRDefault="00FE3AE8" w:rsidP="00FE3AE8">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FE3AE8" w:rsidRDefault="00FE3AE8" w:rsidP="00FE3AE8">
            <w:pPr>
              <w:ind w:left="142" w:hanging="142"/>
              <w:jc w:val="left"/>
            </w:pPr>
          </w:p>
          <w:p w14:paraId="3AAAA7AC" w14:textId="77777777" w:rsidR="00FE3AE8" w:rsidRPr="008A2B35" w:rsidRDefault="00FE3AE8" w:rsidP="00FE3AE8">
            <w:pPr>
              <w:ind w:left="142" w:hanging="142"/>
              <w:jc w:val="left"/>
            </w:pPr>
          </w:p>
          <w:p w14:paraId="366F6B12" w14:textId="3FEF3F8F"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6B6B7172"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64110735" w14:textId="77777777" w:rsidR="00FE3AE8" w:rsidRDefault="00FE3AE8" w:rsidP="00FE3AE8">
            <w:pPr>
              <w:adjustRightInd w:val="0"/>
              <w:ind w:left="142" w:hanging="142"/>
              <w:jc w:val="left"/>
              <w:rPr>
                <w:szCs w:val="20"/>
                <w:lang w:val="en-US"/>
              </w:rPr>
            </w:pPr>
          </w:p>
          <w:p w14:paraId="13EC0F70" w14:textId="7C4E5C62"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218FA40"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It should be used when the error is an XML schema error concerning invalid values. The reasons for</w:t>
            </w:r>
          </w:p>
          <w:p w14:paraId="73455CC9" w14:textId="77777777" w:rsidR="00FE3AE8" w:rsidRPr="00154877" w:rsidRDefault="00FE3AE8" w:rsidP="00FE3AE8">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FE3AE8" w:rsidRPr="00154877" w:rsidRDefault="00FE3AE8" w:rsidP="00FE3AE8">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FE3AE8" w:rsidRPr="008F1075" w:rsidRDefault="00FE3AE8" w:rsidP="00FE3AE8">
            <w:pPr>
              <w:adjustRightInd w:val="0"/>
              <w:ind w:left="142" w:hanging="142"/>
              <w:jc w:val="left"/>
              <w:rPr>
                <w:szCs w:val="20"/>
                <w:lang w:val="en-US"/>
              </w:rPr>
            </w:pPr>
            <w:r w:rsidRPr="00154877">
              <w:rPr>
                <w:szCs w:val="20"/>
                <w:lang w:val="en-US"/>
              </w:rPr>
              <w:t>was perceived invalid</w:t>
            </w:r>
            <w:r>
              <w:rPr>
                <w:szCs w:val="20"/>
                <w:lang w:val="en-US"/>
              </w:rPr>
              <w:t>.</w:t>
            </w:r>
          </w:p>
        </w:tc>
      </w:tr>
      <w:tr w:rsidR="00FE3AE8" w:rsidRPr="004A0D37" w14:paraId="68E060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054EF0" w14:textId="77777777" w:rsidR="00FE3AE8" w:rsidRPr="00E76306" w:rsidRDefault="00FE3AE8" w:rsidP="00FE3AE8">
            <w:pPr>
              <w:jc w:val="center"/>
              <w:rPr>
                <w:rFonts w:cs="Arial"/>
                <w:b/>
                <w:szCs w:val="20"/>
                <w:lang w:val="en-GB"/>
              </w:rPr>
            </w:pPr>
            <w:r w:rsidRPr="00E76306">
              <w:rPr>
                <w:rFonts w:cs="Arial"/>
                <w:b/>
                <w:szCs w:val="20"/>
                <w:lang w:val="en-GB"/>
              </w:rPr>
              <w:lastRenderedPageBreak/>
              <w:t>G0014</w:t>
            </w:r>
          </w:p>
        </w:tc>
        <w:tc>
          <w:tcPr>
            <w:tcW w:w="8386" w:type="dxa"/>
            <w:tcBorders>
              <w:top w:val="single" w:sz="4" w:space="0" w:color="auto"/>
              <w:left w:val="single" w:sz="4" w:space="0" w:color="auto"/>
              <w:bottom w:val="single" w:sz="4" w:space="0" w:color="auto"/>
              <w:right w:val="single" w:sz="4" w:space="0" w:color="auto"/>
            </w:tcBorders>
            <w:vAlign w:val="bottom"/>
          </w:tcPr>
          <w:p w14:paraId="66B1EA7C" w14:textId="27E89CAF" w:rsidR="00FE3AE8" w:rsidRPr="008A2B35" w:rsidRDefault="00FE3AE8" w:rsidP="00FE3AE8">
            <w:pPr>
              <w:ind w:left="142" w:hanging="142"/>
              <w:jc w:val="left"/>
            </w:pPr>
            <w:r w:rsidRPr="00E76306">
              <w:rPr>
                <w:b/>
              </w:rPr>
              <w:t>Opis techniczny:</w:t>
            </w:r>
          </w:p>
          <w:p w14:paraId="527D71B6" w14:textId="77777777" w:rsidR="00FE3AE8" w:rsidRPr="008A2B35" w:rsidRDefault="00FE3AE8" w:rsidP="00FE3AE8">
            <w:pPr>
              <w:ind w:left="142" w:hanging="142"/>
              <w:jc w:val="left"/>
            </w:pPr>
            <w:r w:rsidRPr="008A2B35">
              <w:t>ND.</w:t>
            </w:r>
          </w:p>
          <w:p w14:paraId="5D91DDC5" w14:textId="77777777" w:rsidR="00FE3AE8" w:rsidRDefault="00FE3AE8" w:rsidP="00FE3AE8">
            <w:pPr>
              <w:ind w:left="142" w:hanging="142"/>
              <w:jc w:val="left"/>
              <w:rPr>
                <w:b/>
              </w:rPr>
            </w:pPr>
          </w:p>
          <w:p w14:paraId="31803294" w14:textId="393FBF12" w:rsidR="00FE3AE8" w:rsidRPr="008A2B35" w:rsidRDefault="00FE3AE8" w:rsidP="00FE3AE8">
            <w:pPr>
              <w:ind w:left="142" w:hanging="142"/>
              <w:jc w:val="left"/>
            </w:pPr>
            <w:r w:rsidRPr="00E76306">
              <w:rPr>
                <w:b/>
              </w:rPr>
              <w:t>Opis funkcjonalny:</w:t>
            </w:r>
          </w:p>
          <w:p w14:paraId="1E211AFB" w14:textId="77777777" w:rsidR="00FE3AE8" w:rsidRPr="008A2B35" w:rsidRDefault="00FE3AE8" w:rsidP="00FE3AE8">
            <w:pPr>
              <w:ind w:left="142" w:hanging="142"/>
              <w:jc w:val="left"/>
            </w:pPr>
            <w:r w:rsidRPr="008A2B35">
              <w:t xml:space="preserve"> </w:t>
            </w:r>
          </w:p>
          <w:p w14:paraId="7714C009" w14:textId="77777777" w:rsidR="00FE3AE8" w:rsidRPr="008A2B35" w:rsidRDefault="00FE3AE8" w:rsidP="00FE3AE8">
            <w:pPr>
              <w:ind w:left="142" w:hanging="142"/>
              <w:jc w:val="left"/>
            </w:pPr>
            <w:r w:rsidRPr="008A2B35">
              <w:t>Długość geograficzna wschodnia i szerokość geograficzna północna będą zawierać opcjonalny znak „+”.</w:t>
            </w:r>
          </w:p>
          <w:p w14:paraId="72180397" w14:textId="77777777" w:rsidR="00FE3AE8" w:rsidRPr="008A2B35" w:rsidRDefault="00FE3AE8" w:rsidP="00FE3AE8">
            <w:pPr>
              <w:ind w:left="142" w:hanging="142"/>
              <w:jc w:val="left"/>
            </w:pPr>
            <w:r w:rsidRPr="008A2B35">
              <w:t>W zachodniej i południowej szerokości geograficznej używany będzie znak „-”.</w:t>
            </w:r>
          </w:p>
          <w:p w14:paraId="1E4EAE78" w14:textId="7EF010D7" w:rsidR="00FE3AE8" w:rsidRDefault="00FE3AE8" w:rsidP="00FE3AE8">
            <w:pPr>
              <w:ind w:left="142" w:hanging="142"/>
              <w:jc w:val="left"/>
            </w:pPr>
          </w:p>
          <w:p w14:paraId="5AC3102D" w14:textId="77777777" w:rsidR="00FE3AE8" w:rsidRPr="008A2B35" w:rsidRDefault="00FE3AE8" w:rsidP="00FE3AE8">
            <w:pPr>
              <w:ind w:left="142" w:hanging="142"/>
              <w:jc w:val="left"/>
            </w:pPr>
          </w:p>
          <w:p w14:paraId="4B87F9C0" w14:textId="4EDFE8BA" w:rsidR="00FE3AE8" w:rsidRPr="008F1075" w:rsidRDefault="00FE3AE8" w:rsidP="00FE3AE8">
            <w:pPr>
              <w:adjustRightInd w:val="0"/>
              <w:ind w:left="142" w:hanging="142"/>
              <w:jc w:val="left"/>
              <w:rPr>
                <w:szCs w:val="20"/>
                <w:lang w:val="en-US"/>
              </w:rPr>
            </w:pPr>
            <w:r w:rsidRPr="00E76306">
              <w:rPr>
                <w:b/>
                <w:szCs w:val="20"/>
                <w:lang w:val="en-US"/>
              </w:rPr>
              <w:t>Technical description:</w:t>
            </w:r>
          </w:p>
          <w:p w14:paraId="3A851185" w14:textId="77777777" w:rsidR="00FE3AE8" w:rsidRPr="008F1075" w:rsidRDefault="00FE3AE8" w:rsidP="00FE3AE8">
            <w:pPr>
              <w:adjustRightInd w:val="0"/>
              <w:ind w:left="142" w:hanging="142"/>
              <w:jc w:val="left"/>
              <w:rPr>
                <w:szCs w:val="20"/>
                <w:lang w:val="en-US"/>
              </w:rPr>
            </w:pPr>
            <w:r w:rsidRPr="008F1075">
              <w:rPr>
                <w:szCs w:val="20"/>
                <w:lang w:val="en-US"/>
              </w:rPr>
              <w:t>N/A</w:t>
            </w:r>
          </w:p>
          <w:p w14:paraId="61E4026F" w14:textId="77777777" w:rsidR="00FE3AE8" w:rsidRDefault="00FE3AE8" w:rsidP="00FE3AE8">
            <w:pPr>
              <w:adjustRightInd w:val="0"/>
              <w:ind w:left="142" w:hanging="142"/>
              <w:jc w:val="left"/>
              <w:rPr>
                <w:b/>
                <w:szCs w:val="20"/>
                <w:lang w:val="en-US"/>
              </w:rPr>
            </w:pPr>
          </w:p>
          <w:p w14:paraId="1DFDDBD5" w14:textId="0EEAD46D" w:rsidR="00FE3AE8" w:rsidRPr="008F1075" w:rsidRDefault="00FE3AE8" w:rsidP="00FE3AE8">
            <w:pPr>
              <w:adjustRightInd w:val="0"/>
              <w:ind w:left="142" w:hanging="142"/>
              <w:jc w:val="left"/>
              <w:rPr>
                <w:szCs w:val="20"/>
                <w:lang w:val="en-US"/>
              </w:rPr>
            </w:pPr>
            <w:r w:rsidRPr="00E76306">
              <w:rPr>
                <w:b/>
                <w:szCs w:val="20"/>
                <w:lang w:val="en-US"/>
              </w:rPr>
              <w:t>Functional description:</w:t>
            </w:r>
          </w:p>
          <w:p w14:paraId="2EE73CEB" w14:textId="77777777" w:rsidR="00FE3AE8" w:rsidRPr="008F1075" w:rsidRDefault="00FE3AE8" w:rsidP="00FE3AE8">
            <w:pPr>
              <w:adjustRightInd w:val="0"/>
              <w:ind w:left="142" w:hanging="142"/>
              <w:jc w:val="left"/>
              <w:rPr>
                <w:szCs w:val="20"/>
                <w:lang w:val="en-US"/>
              </w:rPr>
            </w:pPr>
            <w:r w:rsidRPr="008F1075">
              <w:rPr>
                <w:szCs w:val="20"/>
                <w:lang w:val="en-US"/>
              </w:rPr>
              <w:t>Eastern longitude and Northern latitude will use the optional '+' sign.</w:t>
            </w:r>
          </w:p>
          <w:p w14:paraId="7818C23C" w14:textId="77777777" w:rsidR="00FE3AE8" w:rsidRPr="00713C09" w:rsidRDefault="00FE3AE8" w:rsidP="00FE3AE8">
            <w:pPr>
              <w:adjustRightInd w:val="0"/>
              <w:ind w:left="142" w:hanging="142"/>
              <w:jc w:val="left"/>
              <w:rPr>
                <w:szCs w:val="20"/>
                <w:lang w:val="en-US"/>
              </w:rPr>
            </w:pPr>
            <w:r w:rsidRPr="008F1075">
              <w:rPr>
                <w:szCs w:val="20"/>
                <w:lang w:val="en-US"/>
              </w:rPr>
              <w:t>Western longitude and Southern latitude will use the '-' sign.</w:t>
            </w:r>
          </w:p>
        </w:tc>
      </w:tr>
      <w:tr w:rsidR="00FE3AE8" w:rsidRPr="004A0D37" w14:paraId="2B11D7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F031CA" w14:textId="77777777" w:rsidR="00FE3AE8" w:rsidRPr="00E76306" w:rsidRDefault="00FE3AE8" w:rsidP="00FE3AE8">
            <w:pPr>
              <w:jc w:val="center"/>
              <w:rPr>
                <w:rFonts w:cs="Arial"/>
                <w:b/>
                <w:szCs w:val="20"/>
                <w:lang w:val="en-GB"/>
              </w:rPr>
            </w:pPr>
            <w:r w:rsidRPr="00E76306">
              <w:rPr>
                <w:rFonts w:cs="Arial"/>
                <w:b/>
                <w:szCs w:val="20"/>
                <w:lang w:val="en-GB"/>
              </w:rPr>
              <w:t>G0015</w:t>
            </w:r>
          </w:p>
        </w:tc>
        <w:tc>
          <w:tcPr>
            <w:tcW w:w="8386" w:type="dxa"/>
            <w:tcBorders>
              <w:top w:val="single" w:sz="4" w:space="0" w:color="auto"/>
              <w:left w:val="single" w:sz="4" w:space="0" w:color="auto"/>
              <w:bottom w:val="single" w:sz="4" w:space="0" w:color="auto"/>
              <w:right w:val="single" w:sz="4" w:space="0" w:color="auto"/>
            </w:tcBorders>
            <w:vAlign w:val="bottom"/>
          </w:tcPr>
          <w:p w14:paraId="53B2B466" w14:textId="04A81B52" w:rsidR="00FE3AE8" w:rsidRPr="008A2B35" w:rsidRDefault="00FE3AE8" w:rsidP="00FE3AE8">
            <w:pPr>
              <w:ind w:left="142" w:hanging="142"/>
              <w:jc w:val="left"/>
            </w:pPr>
            <w:r w:rsidRPr="00E76306">
              <w:rPr>
                <w:b/>
              </w:rPr>
              <w:t>Opis techniczny:</w:t>
            </w:r>
          </w:p>
          <w:p w14:paraId="09BF98BC" w14:textId="77777777" w:rsidR="00FE3AE8" w:rsidRPr="008A2B35" w:rsidRDefault="00FE3AE8" w:rsidP="00FE3AE8">
            <w:pPr>
              <w:ind w:left="142" w:hanging="142"/>
              <w:jc w:val="left"/>
            </w:pPr>
            <w:r w:rsidRPr="008A2B35">
              <w:t>ND.</w:t>
            </w:r>
          </w:p>
          <w:p w14:paraId="07B9032B" w14:textId="77777777" w:rsidR="00FE3AE8" w:rsidRDefault="00FE3AE8" w:rsidP="00FE3AE8">
            <w:pPr>
              <w:ind w:left="142" w:hanging="142"/>
              <w:jc w:val="left"/>
              <w:rPr>
                <w:b/>
              </w:rPr>
            </w:pPr>
          </w:p>
          <w:p w14:paraId="16530917" w14:textId="136E40CF" w:rsidR="00FE3AE8" w:rsidRPr="008A2B35" w:rsidRDefault="00FE3AE8" w:rsidP="00FE3AE8">
            <w:pPr>
              <w:ind w:left="142" w:hanging="142"/>
              <w:jc w:val="left"/>
            </w:pPr>
            <w:r w:rsidRPr="00E76306">
              <w:rPr>
                <w:b/>
              </w:rPr>
              <w:t>Opis funkcjonalny:</w:t>
            </w:r>
          </w:p>
          <w:p w14:paraId="0A9071F4" w14:textId="77777777" w:rsidR="00FE3AE8" w:rsidRPr="008A2B35" w:rsidRDefault="00FE3AE8" w:rsidP="00FE3AE8">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FE3AE8" w:rsidRDefault="00FE3AE8" w:rsidP="00FE3AE8">
            <w:pPr>
              <w:ind w:left="142" w:hanging="142"/>
              <w:jc w:val="left"/>
            </w:pPr>
          </w:p>
          <w:p w14:paraId="5F641B5D" w14:textId="77777777" w:rsidR="00FE3AE8" w:rsidRPr="008A2B35" w:rsidRDefault="00FE3AE8" w:rsidP="00FE3AE8">
            <w:pPr>
              <w:ind w:left="142" w:hanging="142"/>
              <w:jc w:val="left"/>
            </w:pPr>
          </w:p>
          <w:p w14:paraId="0A23FABB" w14:textId="5FBB446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1567D06"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1429F6C4" w14:textId="77777777" w:rsidR="00FE3AE8" w:rsidRDefault="00FE3AE8" w:rsidP="00FE3AE8">
            <w:pPr>
              <w:adjustRightInd w:val="0"/>
              <w:ind w:left="142" w:hanging="142"/>
              <w:jc w:val="left"/>
              <w:rPr>
                <w:b/>
                <w:szCs w:val="20"/>
                <w:lang w:val="en-US"/>
              </w:rPr>
            </w:pPr>
          </w:p>
          <w:p w14:paraId="0E0725A6" w14:textId="64BBD011"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33C1C4F" w14:textId="77777777" w:rsidR="00FE3AE8" w:rsidRPr="00154877" w:rsidRDefault="00FE3AE8" w:rsidP="00FE3AE8">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FE3AE8" w:rsidRPr="00D038BF" w:rsidRDefault="00FE3AE8" w:rsidP="00FE3AE8">
            <w:pPr>
              <w:adjustRightInd w:val="0"/>
              <w:ind w:left="142" w:hanging="142"/>
              <w:jc w:val="left"/>
              <w:rPr>
                <w:szCs w:val="20"/>
                <w:lang w:val="en-US"/>
              </w:rPr>
            </w:pPr>
            <w:r w:rsidRPr="00154877">
              <w:rPr>
                <w:szCs w:val="20"/>
                <w:lang w:val="en-US"/>
              </w:rPr>
              <w:t>be included in the D.G. &lt;CONSIGNMENT-INCIDENT&gt;.</w:t>
            </w:r>
          </w:p>
        </w:tc>
      </w:tr>
      <w:tr w:rsidR="00FE3AE8" w:rsidRPr="004A0D37" w14:paraId="150BBC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687F33F" w14:textId="77777777" w:rsidR="00FE3AE8" w:rsidRPr="00E76306" w:rsidRDefault="00FE3AE8" w:rsidP="00FE3AE8">
            <w:pPr>
              <w:jc w:val="center"/>
              <w:rPr>
                <w:rFonts w:cs="Arial"/>
                <w:b/>
                <w:szCs w:val="20"/>
                <w:lang w:val="en-GB"/>
              </w:rPr>
            </w:pPr>
            <w:r w:rsidRPr="00E76306">
              <w:rPr>
                <w:rFonts w:cs="Arial"/>
                <w:b/>
                <w:szCs w:val="20"/>
                <w:lang w:val="en-GB"/>
              </w:rPr>
              <w:t>G0016</w:t>
            </w:r>
          </w:p>
        </w:tc>
        <w:tc>
          <w:tcPr>
            <w:tcW w:w="8386" w:type="dxa"/>
            <w:tcBorders>
              <w:top w:val="single" w:sz="4" w:space="0" w:color="auto"/>
              <w:left w:val="single" w:sz="4" w:space="0" w:color="auto"/>
              <w:bottom w:val="single" w:sz="4" w:space="0" w:color="auto"/>
              <w:right w:val="single" w:sz="4" w:space="0" w:color="auto"/>
            </w:tcBorders>
            <w:vAlign w:val="bottom"/>
          </w:tcPr>
          <w:p w14:paraId="088BB7B8" w14:textId="1523CCED" w:rsidR="00FE3AE8" w:rsidRPr="008A2B35" w:rsidRDefault="00FE3AE8" w:rsidP="00FE3AE8">
            <w:pPr>
              <w:ind w:left="142" w:hanging="142"/>
              <w:jc w:val="left"/>
            </w:pPr>
            <w:r w:rsidRPr="00E76306">
              <w:rPr>
                <w:b/>
              </w:rPr>
              <w:t>Opis techniczny:</w:t>
            </w:r>
          </w:p>
          <w:p w14:paraId="7313BCAC" w14:textId="77777777" w:rsidR="00FE3AE8" w:rsidRPr="008A2B35" w:rsidRDefault="00FE3AE8" w:rsidP="00FE3AE8">
            <w:pPr>
              <w:ind w:left="142" w:hanging="142"/>
              <w:jc w:val="left"/>
            </w:pPr>
            <w:r w:rsidRPr="008A2B35">
              <w:t>ND.</w:t>
            </w:r>
          </w:p>
          <w:p w14:paraId="679643C5" w14:textId="77777777" w:rsidR="00FE3AE8" w:rsidRDefault="00FE3AE8" w:rsidP="00FE3AE8">
            <w:pPr>
              <w:ind w:left="142" w:hanging="142"/>
              <w:jc w:val="left"/>
              <w:rPr>
                <w:b/>
              </w:rPr>
            </w:pPr>
          </w:p>
          <w:p w14:paraId="573A007A" w14:textId="5D5A2DA7" w:rsidR="00FE3AE8" w:rsidRPr="008A2B35" w:rsidRDefault="00FE3AE8" w:rsidP="00FE3AE8">
            <w:pPr>
              <w:ind w:left="142" w:hanging="142"/>
              <w:jc w:val="left"/>
            </w:pPr>
            <w:r w:rsidRPr="00E76306">
              <w:rPr>
                <w:b/>
              </w:rPr>
              <w:t>Opis funkcjonalny:</w:t>
            </w:r>
          </w:p>
          <w:p w14:paraId="67313B09" w14:textId="77777777" w:rsidR="00FE3AE8" w:rsidRPr="008A2B35" w:rsidRDefault="00FE3AE8" w:rsidP="00FE3AE8">
            <w:pPr>
              <w:ind w:left="142" w:hanging="142"/>
              <w:jc w:val="left"/>
            </w:pPr>
            <w:r w:rsidRPr="008A2B35">
              <w:t>&lt;CONSIGNMENT-INCIDENT-TRANSPORT EQUIPMENT.Container identification number&gt; jest wypełniony w przypadku wystąpienia incydentu z nowym numerem kontenera (Container identification number) zmieniającym deklarację wstępną lub z istniejącym numerem identyfikacyjnym kontenera (Container identification number) jeśli element liczba pieczęci (Number of seals) jest większy od 0.</w:t>
            </w:r>
          </w:p>
          <w:p w14:paraId="66B2A5A1" w14:textId="0AB2D02F" w:rsidR="00FE3AE8" w:rsidRDefault="00FE3AE8" w:rsidP="00FE3AE8">
            <w:pPr>
              <w:ind w:left="142" w:hanging="142"/>
              <w:jc w:val="left"/>
            </w:pPr>
          </w:p>
          <w:p w14:paraId="08E958F8" w14:textId="77777777" w:rsidR="00FE3AE8" w:rsidRPr="008A2B35" w:rsidRDefault="00FE3AE8" w:rsidP="00FE3AE8">
            <w:pPr>
              <w:ind w:left="142" w:hanging="142"/>
              <w:jc w:val="left"/>
            </w:pPr>
          </w:p>
          <w:p w14:paraId="6E88F7C3" w14:textId="7B06D6E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1795F1B9"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EDD1B1A" w14:textId="77777777" w:rsidR="00FE3AE8" w:rsidRDefault="00FE3AE8" w:rsidP="00FE3AE8">
            <w:pPr>
              <w:adjustRightInd w:val="0"/>
              <w:ind w:left="142" w:hanging="142"/>
              <w:jc w:val="left"/>
              <w:rPr>
                <w:b/>
                <w:szCs w:val="20"/>
                <w:lang w:val="en-US"/>
              </w:rPr>
            </w:pPr>
          </w:p>
          <w:p w14:paraId="6E66FFAD" w14:textId="6CC07889"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006B75E7" w14:textId="77777777" w:rsidR="00FE3AE8" w:rsidRPr="00154877" w:rsidRDefault="00FE3AE8" w:rsidP="00FE3AE8">
            <w:pPr>
              <w:adjustRightInd w:val="0"/>
              <w:ind w:left="142" w:hanging="142"/>
              <w:jc w:val="left"/>
              <w:rPr>
                <w:szCs w:val="20"/>
                <w:lang w:val="en-US"/>
              </w:rPr>
            </w:pPr>
            <w:r w:rsidRPr="00154877">
              <w:rPr>
                <w:szCs w:val="20"/>
                <w:lang w:val="en-US"/>
              </w:rPr>
              <w:t>&lt;CONSIGNMENT-INCIDENT-TRANSPORT EQUIPMENT.Container identification number&gt; is filled in</w:t>
            </w:r>
          </w:p>
          <w:p w14:paraId="3596E1AE" w14:textId="77777777" w:rsidR="00FE3AE8" w:rsidRPr="00154877" w:rsidRDefault="00FE3AE8" w:rsidP="00FE3AE8">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FE3AE8" w:rsidRPr="00D038BF" w:rsidRDefault="00FE3AE8" w:rsidP="00FE3AE8">
            <w:pPr>
              <w:adjustRightInd w:val="0"/>
              <w:ind w:left="142" w:hanging="142"/>
              <w:jc w:val="left"/>
              <w:rPr>
                <w:szCs w:val="20"/>
                <w:lang w:val="en-US"/>
              </w:rPr>
            </w:pPr>
            <w:r w:rsidRPr="00154877">
              <w:rPr>
                <w:szCs w:val="20"/>
                <w:lang w:val="en-US"/>
              </w:rPr>
              <w:t>existing Container identification number if DI Number of seals is greater than 0.</w:t>
            </w:r>
          </w:p>
        </w:tc>
      </w:tr>
      <w:tr w:rsidR="00FE3AE8" w:rsidRPr="004A0D37" w14:paraId="43EE336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44F54C" w14:textId="77777777" w:rsidR="00FE3AE8" w:rsidRPr="00E76306" w:rsidRDefault="00FE3AE8" w:rsidP="00FE3AE8">
            <w:pPr>
              <w:jc w:val="center"/>
              <w:rPr>
                <w:rFonts w:cs="Arial"/>
                <w:b/>
                <w:szCs w:val="20"/>
                <w:lang w:val="en-GB"/>
              </w:rPr>
            </w:pPr>
            <w:r w:rsidRPr="00E76306">
              <w:rPr>
                <w:rFonts w:cs="Arial"/>
                <w:b/>
                <w:szCs w:val="20"/>
                <w:lang w:val="en-GB"/>
              </w:rPr>
              <w:lastRenderedPageBreak/>
              <w:t>G0017</w:t>
            </w:r>
          </w:p>
        </w:tc>
        <w:tc>
          <w:tcPr>
            <w:tcW w:w="8386" w:type="dxa"/>
            <w:tcBorders>
              <w:top w:val="single" w:sz="4" w:space="0" w:color="auto"/>
              <w:left w:val="single" w:sz="4" w:space="0" w:color="auto"/>
              <w:bottom w:val="single" w:sz="4" w:space="0" w:color="auto"/>
              <w:right w:val="single" w:sz="4" w:space="0" w:color="auto"/>
            </w:tcBorders>
            <w:vAlign w:val="bottom"/>
          </w:tcPr>
          <w:p w14:paraId="36835E72" w14:textId="73658DAF" w:rsidR="00FE3AE8" w:rsidRPr="008A2B35" w:rsidRDefault="00FE3AE8" w:rsidP="00FE3AE8">
            <w:pPr>
              <w:ind w:left="142" w:hanging="142"/>
              <w:jc w:val="left"/>
            </w:pPr>
            <w:r w:rsidRPr="00E76306">
              <w:rPr>
                <w:b/>
              </w:rPr>
              <w:t>Opis techniczny:</w:t>
            </w:r>
          </w:p>
          <w:p w14:paraId="68CAFC60" w14:textId="77777777" w:rsidR="00FE3AE8" w:rsidRPr="008A2B35" w:rsidRDefault="00FE3AE8" w:rsidP="00FE3AE8">
            <w:pPr>
              <w:ind w:left="142" w:hanging="142"/>
              <w:jc w:val="left"/>
            </w:pPr>
            <w:r w:rsidRPr="008A2B35">
              <w:t>ND.</w:t>
            </w:r>
          </w:p>
          <w:p w14:paraId="06204926" w14:textId="77777777" w:rsidR="00FE3AE8" w:rsidRDefault="00FE3AE8" w:rsidP="00FE3AE8">
            <w:pPr>
              <w:ind w:left="142" w:hanging="142"/>
              <w:jc w:val="left"/>
              <w:rPr>
                <w:rFonts w:cs="Arial"/>
                <w:b/>
                <w:szCs w:val="20"/>
              </w:rPr>
            </w:pPr>
          </w:p>
          <w:p w14:paraId="4E40DB39" w14:textId="0DE0DA38" w:rsidR="00FE3AE8" w:rsidRPr="00F56225" w:rsidRDefault="00FE3AE8" w:rsidP="00FE3AE8">
            <w:pPr>
              <w:ind w:left="142" w:hanging="142"/>
              <w:jc w:val="left"/>
              <w:rPr>
                <w:rFonts w:cs="Arial"/>
                <w:szCs w:val="20"/>
              </w:rPr>
            </w:pPr>
            <w:r w:rsidRPr="00E76306">
              <w:rPr>
                <w:rFonts w:cs="Arial"/>
                <w:b/>
                <w:szCs w:val="20"/>
              </w:rPr>
              <w:t>Opis funkcjonalny:</w:t>
            </w:r>
          </w:p>
          <w:p w14:paraId="2926E636" w14:textId="77777777" w:rsidR="00FE3AE8" w:rsidRPr="00F56225" w:rsidRDefault="00FE3AE8" w:rsidP="00FE3AE8">
            <w:pPr>
              <w:ind w:left="142" w:hanging="142"/>
              <w:jc w:val="left"/>
              <w:rPr>
                <w:rFonts w:cs="Arial"/>
                <w:szCs w:val="20"/>
              </w:rPr>
            </w:pPr>
            <w:r w:rsidRPr="00F56225">
              <w:rPr>
                <w:rFonts w:cs="Arial"/>
                <w:szCs w:val="20"/>
              </w:rPr>
              <w:t>Wartość pozycji danych &lt;UNLOADING REMARK.State of seals&gt;= 1 w przypadku, gdy stan pieczęci jest dobry (np. są obecne i nie są uszkodzone)</w:t>
            </w:r>
          </w:p>
          <w:p w14:paraId="545A6A8D" w14:textId="77777777" w:rsidR="00FE3AE8" w:rsidRPr="00F56225" w:rsidRDefault="00FE3AE8" w:rsidP="00FE3AE8">
            <w:pPr>
              <w:ind w:left="142" w:hanging="142"/>
              <w:jc w:val="left"/>
              <w:rPr>
                <w:rFonts w:cs="Arial"/>
                <w:szCs w:val="20"/>
              </w:rPr>
            </w:pPr>
            <w:r w:rsidRPr="00F56225">
              <w:rPr>
                <w:rFonts w:cs="Arial"/>
                <w:szCs w:val="20"/>
              </w:rPr>
              <w:t>Wartość pozycji danych &lt;UNLOADING REMARK.State of seals&gt; = 0 w przypadku, gdy pieczęcie nie są w dobrym stanie (np. brakuje ich lub są uszkodzone)</w:t>
            </w:r>
          </w:p>
          <w:p w14:paraId="2BB68142" w14:textId="48E2D3BE" w:rsidR="00FE3AE8" w:rsidRDefault="00FE3AE8" w:rsidP="00FE3AE8">
            <w:pPr>
              <w:ind w:left="142" w:hanging="142"/>
              <w:jc w:val="left"/>
              <w:rPr>
                <w:rFonts w:cs="Arial"/>
                <w:szCs w:val="20"/>
              </w:rPr>
            </w:pPr>
          </w:p>
          <w:p w14:paraId="40E1EAE1" w14:textId="77777777" w:rsidR="00FE3AE8" w:rsidRPr="00F56225" w:rsidRDefault="00FE3AE8" w:rsidP="00FE3AE8">
            <w:pPr>
              <w:ind w:left="142" w:hanging="142"/>
              <w:jc w:val="left"/>
              <w:rPr>
                <w:rFonts w:cs="Arial"/>
                <w:szCs w:val="20"/>
              </w:rPr>
            </w:pPr>
          </w:p>
          <w:p w14:paraId="1389993F" w14:textId="1FA2F021" w:rsidR="00FE3AE8" w:rsidRPr="00F56225"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FE3AE8" w:rsidRPr="00F56225" w:rsidRDefault="00FE3AE8" w:rsidP="00FE3AE8">
            <w:pPr>
              <w:adjustRightInd w:val="0"/>
              <w:ind w:left="142" w:hanging="142"/>
              <w:jc w:val="left"/>
              <w:rPr>
                <w:rFonts w:cs="Arial"/>
                <w:szCs w:val="20"/>
                <w:lang w:val="en-US"/>
              </w:rPr>
            </w:pPr>
            <w:r w:rsidRPr="00F56225">
              <w:rPr>
                <w:rFonts w:cs="Arial"/>
                <w:szCs w:val="20"/>
                <w:lang w:val="en-US"/>
              </w:rPr>
              <w:t>N/A</w:t>
            </w:r>
          </w:p>
          <w:p w14:paraId="38D0F553" w14:textId="77777777" w:rsidR="00FE3AE8" w:rsidRDefault="00FE3AE8" w:rsidP="00FE3AE8">
            <w:pPr>
              <w:adjustRightInd w:val="0"/>
              <w:ind w:left="142" w:hanging="142"/>
              <w:jc w:val="left"/>
              <w:rPr>
                <w:rFonts w:cs="Arial"/>
                <w:b/>
                <w:szCs w:val="20"/>
                <w:lang w:val="en-US"/>
              </w:rPr>
            </w:pPr>
          </w:p>
          <w:p w14:paraId="59D0F56C" w14:textId="43604D50" w:rsidR="00FE3AE8" w:rsidRPr="00F56225"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FE3AE8" w:rsidRPr="00C756C2" w:rsidRDefault="00FE3AE8" w:rsidP="00FE3AE8">
            <w:pPr>
              <w:rPr>
                <w:rFonts w:cs="Arial"/>
                <w:szCs w:val="20"/>
                <w:lang w:val="en-GB"/>
              </w:rPr>
            </w:pPr>
            <w:r w:rsidRPr="00C756C2">
              <w:rPr>
                <w:rFonts w:cs="Arial"/>
                <w:szCs w:val="20"/>
                <w:lang w:val="en-GB"/>
              </w:rPr>
              <w:t>The value of the Data Item &lt;UNLOADING REMARK.State of seals&gt; is '1' ('Yes') when the Seals are in good state (i.e. present and not damaged);</w:t>
            </w:r>
          </w:p>
          <w:p w14:paraId="5C1C4775" w14:textId="77777777" w:rsidR="00FE3AE8" w:rsidRPr="00D038BF" w:rsidRDefault="00FE3AE8" w:rsidP="00FE3AE8">
            <w:pPr>
              <w:adjustRightInd w:val="0"/>
              <w:ind w:left="142" w:hanging="142"/>
              <w:jc w:val="left"/>
              <w:rPr>
                <w:szCs w:val="20"/>
                <w:lang w:val="en-US"/>
              </w:rPr>
            </w:pPr>
            <w:r w:rsidRPr="00C756C2">
              <w:rPr>
                <w:rFonts w:cs="Arial"/>
                <w:szCs w:val="20"/>
                <w:lang w:val="en-GB"/>
              </w:rPr>
              <w:t>The value of the Data Item &lt;UNLOADING REMARK.State of seals&gt; is '0' ('No') when the Seals are not in good state (i.e. not present or damaged).</w:t>
            </w:r>
          </w:p>
        </w:tc>
      </w:tr>
      <w:tr w:rsidR="00FE3AE8" w:rsidRPr="004A0D37" w14:paraId="693B7E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37302B" w14:textId="77777777" w:rsidR="00FE3AE8" w:rsidRPr="00E76306" w:rsidRDefault="00FE3AE8" w:rsidP="00FE3AE8">
            <w:pPr>
              <w:jc w:val="center"/>
              <w:rPr>
                <w:rFonts w:cs="Arial"/>
                <w:b/>
                <w:szCs w:val="20"/>
                <w:lang w:val="en-GB"/>
              </w:rPr>
            </w:pPr>
            <w:r w:rsidRPr="00E76306">
              <w:rPr>
                <w:rFonts w:cs="Arial"/>
                <w:b/>
                <w:szCs w:val="20"/>
                <w:lang w:val="en-GB"/>
              </w:rPr>
              <w:t>G0020</w:t>
            </w:r>
          </w:p>
        </w:tc>
        <w:tc>
          <w:tcPr>
            <w:tcW w:w="8386" w:type="dxa"/>
            <w:tcBorders>
              <w:top w:val="single" w:sz="4" w:space="0" w:color="auto"/>
              <w:left w:val="single" w:sz="4" w:space="0" w:color="auto"/>
              <w:bottom w:val="single" w:sz="4" w:space="0" w:color="auto"/>
              <w:right w:val="single" w:sz="4" w:space="0" w:color="auto"/>
            </w:tcBorders>
            <w:vAlign w:val="bottom"/>
          </w:tcPr>
          <w:p w14:paraId="743FA01C" w14:textId="6082DFEF" w:rsidR="00FE3AE8" w:rsidRPr="008A2B35" w:rsidRDefault="00FE3AE8" w:rsidP="00FE3AE8">
            <w:pPr>
              <w:ind w:left="142" w:hanging="142"/>
              <w:jc w:val="left"/>
            </w:pPr>
            <w:r w:rsidRPr="00E76306">
              <w:rPr>
                <w:b/>
              </w:rPr>
              <w:t>Opis techniczny:</w:t>
            </w:r>
          </w:p>
          <w:p w14:paraId="47EE3EBE" w14:textId="77777777" w:rsidR="00FE3AE8" w:rsidRPr="008A2B35" w:rsidRDefault="00FE3AE8" w:rsidP="00FE3AE8">
            <w:pPr>
              <w:ind w:left="142" w:hanging="142"/>
              <w:jc w:val="left"/>
            </w:pPr>
            <w:r w:rsidRPr="008A2B35">
              <w:t>ND.</w:t>
            </w:r>
          </w:p>
          <w:p w14:paraId="5C57CE81" w14:textId="77777777" w:rsidR="00FE3AE8" w:rsidRDefault="00FE3AE8" w:rsidP="00FE3AE8">
            <w:pPr>
              <w:ind w:left="142" w:hanging="142"/>
              <w:jc w:val="left"/>
              <w:rPr>
                <w:b/>
              </w:rPr>
            </w:pPr>
          </w:p>
          <w:p w14:paraId="19E9E082" w14:textId="7F3CD8D8" w:rsidR="00FE3AE8" w:rsidRPr="008A2B35" w:rsidRDefault="00FE3AE8" w:rsidP="00FE3AE8">
            <w:pPr>
              <w:ind w:left="142" w:hanging="142"/>
              <w:jc w:val="left"/>
            </w:pPr>
            <w:r w:rsidRPr="00E76306">
              <w:rPr>
                <w:b/>
              </w:rPr>
              <w:t>Opis funkcjonalny:</w:t>
            </w:r>
          </w:p>
          <w:p w14:paraId="3C569AC4" w14:textId="77777777" w:rsidR="00FE3AE8" w:rsidRPr="008A2B35" w:rsidRDefault="00FE3AE8" w:rsidP="00FE3AE8">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FE3AE8" w:rsidRDefault="00FE3AE8" w:rsidP="00FE3AE8">
            <w:pPr>
              <w:ind w:left="142" w:hanging="142"/>
              <w:jc w:val="left"/>
            </w:pPr>
          </w:p>
          <w:p w14:paraId="42A7BF94" w14:textId="77777777" w:rsidR="00FE3AE8" w:rsidRPr="008A2B35" w:rsidRDefault="00FE3AE8" w:rsidP="00FE3AE8">
            <w:pPr>
              <w:ind w:left="142" w:hanging="142"/>
              <w:jc w:val="left"/>
            </w:pPr>
          </w:p>
          <w:p w14:paraId="73BA1499" w14:textId="386D7AA4"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44B515C3"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4F257405" w14:textId="77777777" w:rsidR="00FE3AE8" w:rsidRDefault="00FE3AE8" w:rsidP="00FE3AE8">
            <w:pPr>
              <w:adjustRightInd w:val="0"/>
              <w:ind w:left="142" w:hanging="142"/>
              <w:jc w:val="left"/>
              <w:rPr>
                <w:b/>
                <w:szCs w:val="20"/>
                <w:lang w:val="en-US"/>
              </w:rPr>
            </w:pPr>
          </w:p>
          <w:p w14:paraId="7210AE22" w14:textId="2AF3342D"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04F53575" w14:textId="77777777" w:rsidR="00FE3AE8" w:rsidRPr="00D038BF" w:rsidRDefault="00FE3AE8" w:rsidP="00FE3AE8">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FE3AE8" w:rsidRPr="00713C09" w:rsidRDefault="00FE3AE8" w:rsidP="00FE3AE8">
            <w:pPr>
              <w:adjustRightInd w:val="0"/>
              <w:ind w:left="142" w:hanging="142"/>
              <w:jc w:val="left"/>
              <w:rPr>
                <w:szCs w:val="20"/>
                <w:lang w:val="en-US"/>
              </w:rPr>
            </w:pPr>
            <w:r w:rsidRPr="00D038BF">
              <w:rPr>
                <w:szCs w:val="20"/>
                <w:lang w:val="en-US"/>
              </w:rPr>
              <w:t>used on exit from or entry into the Safety and Security area.</w:t>
            </w:r>
          </w:p>
        </w:tc>
      </w:tr>
      <w:tr w:rsidR="00FE3AE8" w:rsidRPr="004A0D37" w14:paraId="7D4A04D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51008C" w14:textId="56CD7521" w:rsidR="00FE3AE8" w:rsidRPr="00E76306" w:rsidRDefault="00FE3AE8" w:rsidP="00FE3AE8">
            <w:pPr>
              <w:jc w:val="center"/>
              <w:rPr>
                <w:rFonts w:cs="Arial"/>
                <w:b/>
                <w:szCs w:val="20"/>
                <w:lang w:val="en-GB"/>
              </w:rPr>
            </w:pPr>
            <w:r w:rsidRPr="00E76306">
              <w:rPr>
                <w:rFonts w:cs="Arial"/>
                <w:b/>
                <w:szCs w:val="20"/>
                <w:lang w:val="en-GB"/>
              </w:rPr>
              <w:t>G0021</w:t>
            </w:r>
          </w:p>
        </w:tc>
        <w:tc>
          <w:tcPr>
            <w:tcW w:w="8386" w:type="dxa"/>
            <w:tcBorders>
              <w:top w:val="single" w:sz="4" w:space="0" w:color="auto"/>
              <w:left w:val="single" w:sz="4" w:space="0" w:color="auto"/>
              <w:bottom w:val="single" w:sz="4" w:space="0" w:color="auto"/>
              <w:right w:val="single" w:sz="4" w:space="0" w:color="auto"/>
            </w:tcBorders>
            <w:vAlign w:val="bottom"/>
          </w:tcPr>
          <w:p w14:paraId="4E59E16C" w14:textId="6AE0BD34" w:rsidR="00FE3AE8" w:rsidRPr="00B2054D" w:rsidRDefault="00FE3AE8" w:rsidP="00FE3AE8">
            <w:pPr>
              <w:ind w:left="142" w:hanging="142"/>
              <w:jc w:val="left"/>
            </w:pPr>
            <w:r w:rsidRPr="00E76306">
              <w:rPr>
                <w:b/>
              </w:rPr>
              <w:t>Opis techniczny:</w:t>
            </w:r>
          </w:p>
          <w:p w14:paraId="6929BA15" w14:textId="228466D0" w:rsidR="00FE3AE8" w:rsidRDefault="00FE3AE8" w:rsidP="00FE3AE8">
            <w:pPr>
              <w:ind w:left="142" w:hanging="142"/>
              <w:jc w:val="left"/>
            </w:pPr>
            <w:r>
              <w:t>ND.</w:t>
            </w:r>
          </w:p>
          <w:p w14:paraId="4C68EE16" w14:textId="77777777" w:rsidR="00FE3AE8" w:rsidRPr="00B2054D" w:rsidRDefault="00FE3AE8" w:rsidP="00FE3AE8">
            <w:pPr>
              <w:ind w:left="142" w:hanging="142"/>
              <w:jc w:val="left"/>
            </w:pPr>
          </w:p>
          <w:p w14:paraId="00D4AD45" w14:textId="1E6A4EAB" w:rsidR="00FE3AE8" w:rsidRPr="00B2054D" w:rsidRDefault="00FE3AE8" w:rsidP="00FE3AE8">
            <w:pPr>
              <w:ind w:left="142" w:hanging="142"/>
              <w:jc w:val="left"/>
            </w:pPr>
            <w:r w:rsidRPr="00E76306">
              <w:rPr>
                <w:b/>
              </w:rPr>
              <w:t>Opis funkcjonalny:</w:t>
            </w:r>
          </w:p>
          <w:p w14:paraId="030EA90B" w14:textId="7A07EA48" w:rsidR="00FE3AE8" w:rsidRPr="00B2054D" w:rsidRDefault="00FE3AE8" w:rsidP="00FE3AE8">
            <w:pPr>
              <w:ind w:left="142" w:hanging="142"/>
              <w:jc w:val="left"/>
            </w:pPr>
            <w:r w:rsidRPr="00B2054D">
              <w:t>Wartość „0” (zero) jest prawidłową liczbą w tym elemencie danych zgodnie z odpowiednim wzorcem XSD.</w:t>
            </w:r>
          </w:p>
          <w:p w14:paraId="5F3DABDD" w14:textId="6F58B0A3" w:rsidR="00FE3AE8" w:rsidRDefault="00FE3AE8" w:rsidP="00FE3AE8">
            <w:pPr>
              <w:ind w:left="142" w:hanging="142"/>
              <w:jc w:val="left"/>
            </w:pPr>
          </w:p>
          <w:p w14:paraId="387D5819" w14:textId="77777777" w:rsidR="00FE3AE8" w:rsidRPr="00B2054D" w:rsidRDefault="00FE3AE8" w:rsidP="00FE3AE8">
            <w:pPr>
              <w:ind w:left="142" w:hanging="142"/>
              <w:jc w:val="left"/>
            </w:pPr>
          </w:p>
          <w:p w14:paraId="2D030824" w14:textId="3BA98CBA" w:rsidR="00FE3AE8" w:rsidRPr="00274D3C" w:rsidRDefault="00FE3AE8" w:rsidP="00FE3AE8">
            <w:pPr>
              <w:ind w:left="142" w:hanging="142"/>
              <w:jc w:val="left"/>
              <w:rPr>
                <w:lang w:val="en-US"/>
              </w:rPr>
            </w:pPr>
            <w:r w:rsidRPr="00E76306">
              <w:rPr>
                <w:b/>
                <w:lang w:val="en-US"/>
              </w:rPr>
              <w:t>Technical description:</w:t>
            </w:r>
          </w:p>
          <w:p w14:paraId="685C1AA0" w14:textId="7082A87E" w:rsidR="00FE3AE8" w:rsidRDefault="00FE3AE8" w:rsidP="00FE3AE8">
            <w:pPr>
              <w:ind w:left="142" w:hanging="142"/>
              <w:jc w:val="left"/>
              <w:rPr>
                <w:lang w:val="en-US"/>
              </w:rPr>
            </w:pPr>
            <w:r w:rsidRPr="00B2054D">
              <w:rPr>
                <w:lang w:val="en-US"/>
              </w:rPr>
              <w:t>N/A</w:t>
            </w:r>
          </w:p>
          <w:p w14:paraId="5F86D631" w14:textId="77777777" w:rsidR="00FE3AE8" w:rsidRPr="00B2054D" w:rsidRDefault="00FE3AE8" w:rsidP="00FE3AE8">
            <w:pPr>
              <w:ind w:left="142" w:hanging="142"/>
              <w:jc w:val="left"/>
              <w:rPr>
                <w:lang w:val="en-US"/>
              </w:rPr>
            </w:pPr>
          </w:p>
          <w:p w14:paraId="30766C41" w14:textId="728886A5" w:rsidR="00FE3AE8" w:rsidRPr="00B2054D" w:rsidRDefault="00FE3AE8" w:rsidP="00FE3AE8">
            <w:pPr>
              <w:ind w:left="142" w:hanging="142"/>
              <w:jc w:val="left"/>
              <w:rPr>
                <w:lang w:val="en-US"/>
              </w:rPr>
            </w:pPr>
            <w:r w:rsidRPr="00E76306">
              <w:rPr>
                <w:b/>
                <w:lang w:val="en-US"/>
              </w:rPr>
              <w:t>Functional description:</w:t>
            </w:r>
          </w:p>
          <w:p w14:paraId="008EB1DC" w14:textId="4A23C451" w:rsidR="00FE3AE8" w:rsidRPr="00B2054D" w:rsidRDefault="00FE3AE8" w:rsidP="00FE3AE8">
            <w:pPr>
              <w:ind w:left="142" w:hanging="142"/>
              <w:jc w:val="left"/>
              <w:rPr>
                <w:lang w:val="en-US"/>
              </w:rPr>
            </w:pPr>
            <w:r w:rsidRPr="00B2054D">
              <w:rPr>
                <w:lang w:val="en-US"/>
              </w:rPr>
              <w:t>The value '0' (zero) is a valid number in this Data Item, as per applicable XSD pattern.</w:t>
            </w:r>
          </w:p>
        </w:tc>
      </w:tr>
      <w:tr w:rsidR="00FE3AE8" w:rsidRPr="004A0D37" w14:paraId="7AC3D9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83C073" w14:textId="77777777" w:rsidR="00FE3AE8" w:rsidRPr="00E76306" w:rsidRDefault="00FE3AE8" w:rsidP="00FE3AE8">
            <w:pPr>
              <w:jc w:val="center"/>
              <w:rPr>
                <w:rFonts w:cs="Arial"/>
                <w:b/>
                <w:szCs w:val="20"/>
                <w:lang w:val="en-GB"/>
              </w:rPr>
            </w:pPr>
            <w:r w:rsidRPr="00E76306">
              <w:rPr>
                <w:rFonts w:cs="Arial"/>
                <w:b/>
                <w:szCs w:val="20"/>
                <w:lang w:val="en-GB"/>
              </w:rPr>
              <w:t>G0023</w:t>
            </w:r>
          </w:p>
        </w:tc>
        <w:tc>
          <w:tcPr>
            <w:tcW w:w="8386" w:type="dxa"/>
            <w:tcBorders>
              <w:top w:val="single" w:sz="4" w:space="0" w:color="auto"/>
              <w:left w:val="single" w:sz="4" w:space="0" w:color="auto"/>
              <w:bottom w:val="single" w:sz="4" w:space="0" w:color="auto"/>
              <w:right w:val="single" w:sz="4" w:space="0" w:color="auto"/>
            </w:tcBorders>
            <w:vAlign w:val="bottom"/>
          </w:tcPr>
          <w:p w14:paraId="1B7ABE04" w14:textId="7AA2684A" w:rsidR="00FE3AE8" w:rsidRPr="008A2B35" w:rsidRDefault="00FE3AE8" w:rsidP="00FE3AE8">
            <w:pPr>
              <w:ind w:left="142" w:hanging="142"/>
              <w:jc w:val="left"/>
            </w:pPr>
            <w:r w:rsidRPr="00E76306">
              <w:rPr>
                <w:b/>
              </w:rPr>
              <w:t>Opis techniczny:</w:t>
            </w:r>
          </w:p>
          <w:p w14:paraId="4ED868CF" w14:textId="77777777" w:rsidR="00FE3AE8" w:rsidRPr="008A2B35" w:rsidRDefault="00FE3AE8" w:rsidP="00FE3AE8">
            <w:pPr>
              <w:ind w:left="142" w:hanging="142"/>
              <w:jc w:val="left"/>
            </w:pPr>
            <w:r w:rsidRPr="008A2B35">
              <w:t>ND.</w:t>
            </w:r>
          </w:p>
          <w:p w14:paraId="24C6A0BD" w14:textId="77777777" w:rsidR="00FE3AE8" w:rsidRDefault="00FE3AE8" w:rsidP="00FE3AE8">
            <w:pPr>
              <w:ind w:left="142" w:hanging="142"/>
              <w:jc w:val="left"/>
              <w:rPr>
                <w:b/>
              </w:rPr>
            </w:pPr>
          </w:p>
          <w:p w14:paraId="5F39A05E" w14:textId="2417167E" w:rsidR="00FE3AE8" w:rsidRPr="008A2B35" w:rsidRDefault="00FE3AE8" w:rsidP="00FE3AE8">
            <w:pPr>
              <w:ind w:left="142" w:hanging="142"/>
              <w:jc w:val="left"/>
            </w:pPr>
            <w:r w:rsidRPr="00E76306">
              <w:rPr>
                <w:b/>
              </w:rPr>
              <w:t>Opis funkcjonalny:</w:t>
            </w:r>
          </w:p>
          <w:p w14:paraId="40CA27D1" w14:textId="77777777" w:rsidR="00FE3AE8" w:rsidRPr="008A2B35" w:rsidRDefault="00FE3AE8" w:rsidP="00FE3AE8">
            <w:pPr>
              <w:ind w:left="142" w:hanging="142"/>
              <w:jc w:val="left"/>
            </w:pPr>
            <w:r w:rsidRPr="008A2B35">
              <w:t>Element zostanie wypełniony nową wartością zmieniającą wartość początkową w przypadku incydentu.</w:t>
            </w:r>
          </w:p>
          <w:p w14:paraId="26664575" w14:textId="76B6DE71" w:rsidR="00FE3AE8" w:rsidRDefault="00FE3AE8" w:rsidP="00FE3AE8">
            <w:pPr>
              <w:ind w:left="142" w:hanging="142"/>
              <w:jc w:val="left"/>
            </w:pPr>
          </w:p>
          <w:p w14:paraId="6080806C" w14:textId="77777777" w:rsidR="00FE3AE8" w:rsidRPr="008A2B35" w:rsidRDefault="00FE3AE8" w:rsidP="00FE3AE8">
            <w:pPr>
              <w:ind w:left="142" w:hanging="142"/>
              <w:jc w:val="left"/>
            </w:pPr>
          </w:p>
          <w:p w14:paraId="3C836CC0" w14:textId="731138A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18EFD406"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17453F65" w14:textId="77777777" w:rsidR="00FE3AE8" w:rsidRDefault="00FE3AE8" w:rsidP="00FE3AE8">
            <w:pPr>
              <w:adjustRightInd w:val="0"/>
              <w:ind w:left="142" w:hanging="142"/>
              <w:jc w:val="left"/>
              <w:rPr>
                <w:b/>
                <w:szCs w:val="20"/>
                <w:lang w:val="en-US"/>
              </w:rPr>
            </w:pPr>
          </w:p>
          <w:p w14:paraId="43A5AE97" w14:textId="69059C2C"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4627AA7A" w14:textId="77777777" w:rsidR="00FE3AE8" w:rsidRPr="00D038BF" w:rsidRDefault="00FE3AE8" w:rsidP="00FE3AE8">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FE3AE8" w:rsidRPr="004A0D37" w14:paraId="22317E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B5DB5" w14:textId="77777777" w:rsidR="00FE3AE8" w:rsidRPr="00E76306" w:rsidRDefault="00FE3AE8" w:rsidP="00FE3AE8">
            <w:pPr>
              <w:jc w:val="center"/>
              <w:rPr>
                <w:rFonts w:cs="Arial"/>
                <w:b/>
                <w:szCs w:val="20"/>
                <w:lang w:val="en-GB"/>
              </w:rPr>
            </w:pPr>
            <w:r w:rsidRPr="00E76306">
              <w:rPr>
                <w:rFonts w:cs="Arial"/>
                <w:b/>
                <w:szCs w:val="20"/>
                <w:lang w:val="en-GB"/>
              </w:rPr>
              <w:lastRenderedPageBreak/>
              <w:t>G0024</w:t>
            </w:r>
          </w:p>
        </w:tc>
        <w:tc>
          <w:tcPr>
            <w:tcW w:w="8386" w:type="dxa"/>
            <w:tcBorders>
              <w:top w:val="single" w:sz="4" w:space="0" w:color="auto"/>
              <w:left w:val="single" w:sz="4" w:space="0" w:color="auto"/>
              <w:bottom w:val="single" w:sz="4" w:space="0" w:color="auto"/>
              <w:right w:val="single" w:sz="4" w:space="0" w:color="auto"/>
            </w:tcBorders>
            <w:vAlign w:val="bottom"/>
          </w:tcPr>
          <w:p w14:paraId="1FF6BE66" w14:textId="569DBF63" w:rsidR="00FE3AE8" w:rsidRPr="008A2B35" w:rsidRDefault="00FE3AE8" w:rsidP="00FE3AE8">
            <w:pPr>
              <w:ind w:left="142" w:hanging="142"/>
              <w:jc w:val="left"/>
            </w:pPr>
            <w:r w:rsidRPr="00E76306">
              <w:rPr>
                <w:b/>
              </w:rPr>
              <w:t>Opis techniczny:</w:t>
            </w:r>
          </w:p>
          <w:p w14:paraId="57F31A22" w14:textId="77777777" w:rsidR="00FE3AE8" w:rsidRPr="008A2B35" w:rsidRDefault="00FE3AE8" w:rsidP="00FE3AE8">
            <w:pPr>
              <w:ind w:left="142" w:hanging="142"/>
              <w:jc w:val="left"/>
            </w:pPr>
            <w:r w:rsidRPr="008A2B35">
              <w:t>ND.</w:t>
            </w:r>
          </w:p>
          <w:p w14:paraId="741A7244" w14:textId="77777777" w:rsidR="00FE3AE8" w:rsidRDefault="00FE3AE8" w:rsidP="00FE3AE8">
            <w:pPr>
              <w:ind w:left="142" w:hanging="142"/>
              <w:jc w:val="left"/>
              <w:rPr>
                <w:b/>
              </w:rPr>
            </w:pPr>
          </w:p>
          <w:p w14:paraId="243E6458" w14:textId="08490390" w:rsidR="00FE3AE8" w:rsidRPr="008A2B35" w:rsidRDefault="00FE3AE8" w:rsidP="00FE3AE8">
            <w:pPr>
              <w:ind w:left="142" w:hanging="142"/>
              <w:jc w:val="left"/>
            </w:pPr>
            <w:r w:rsidRPr="00E76306">
              <w:rPr>
                <w:b/>
              </w:rPr>
              <w:t>Opis funkcjonalny:</w:t>
            </w:r>
          </w:p>
          <w:p w14:paraId="089C3D38" w14:textId="77777777" w:rsidR="00FE3AE8" w:rsidRPr="008A2B35" w:rsidRDefault="00FE3AE8" w:rsidP="00FE3AE8">
            <w:pPr>
              <w:ind w:left="142" w:hanging="142"/>
              <w:jc w:val="left"/>
            </w:pPr>
            <w:r w:rsidRPr="008A2B35">
              <w:t>Element zostanie wypełniony jeśli wartość zostanie dostarczona.</w:t>
            </w:r>
          </w:p>
          <w:p w14:paraId="6CE53820" w14:textId="20BDA733" w:rsidR="00FE3AE8" w:rsidRDefault="00FE3AE8" w:rsidP="00FE3AE8">
            <w:pPr>
              <w:ind w:left="142" w:hanging="142"/>
              <w:jc w:val="left"/>
            </w:pPr>
          </w:p>
          <w:p w14:paraId="26C41A02" w14:textId="77777777" w:rsidR="00FE3AE8" w:rsidRPr="008A2B35" w:rsidRDefault="00FE3AE8" w:rsidP="00FE3AE8">
            <w:pPr>
              <w:ind w:left="142" w:hanging="142"/>
              <w:jc w:val="left"/>
            </w:pPr>
          </w:p>
          <w:p w14:paraId="30A718F7" w14:textId="359E9B6E"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15758098"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34B140DF" w14:textId="77777777" w:rsidR="00FE3AE8" w:rsidRDefault="00FE3AE8" w:rsidP="00FE3AE8">
            <w:pPr>
              <w:adjustRightInd w:val="0"/>
              <w:ind w:left="142" w:hanging="142"/>
              <w:jc w:val="left"/>
              <w:rPr>
                <w:b/>
                <w:szCs w:val="20"/>
                <w:lang w:val="en-US"/>
              </w:rPr>
            </w:pPr>
          </w:p>
          <w:p w14:paraId="57D2F7EC" w14:textId="7D22A217"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537DF51F" w14:textId="77777777" w:rsidR="00FE3AE8" w:rsidRPr="00713C09" w:rsidRDefault="00FE3AE8" w:rsidP="00FE3AE8">
            <w:pPr>
              <w:adjustRightInd w:val="0"/>
              <w:ind w:left="142" w:hanging="142"/>
              <w:jc w:val="left"/>
              <w:rPr>
                <w:szCs w:val="20"/>
                <w:lang w:val="en-US"/>
              </w:rPr>
            </w:pPr>
            <w:r w:rsidRPr="00D038BF">
              <w:rPr>
                <w:szCs w:val="20"/>
                <w:lang w:val="en-US"/>
              </w:rPr>
              <w:t>D.I. will be filled if the value is provided.</w:t>
            </w:r>
          </w:p>
        </w:tc>
      </w:tr>
      <w:tr w:rsidR="00FE3AE8" w:rsidRPr="004A0D37" w14:paraId="69DBD16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FD59993" w14:textId="77777777" w:rsidR="00FE3AE8" w:rsidRPr="00E76306" w:rsidRDefault="00FE3AE8" w:rsidP="00FE3AE8">
            <w:pPr>
              <w:jc w:val="center"/>
              <w:rPr>
                <w:rFonts w:cs="Arial"/>
                <w:b/>
                <w:szCs w:val="20"/>
                <w:lang w:val="en-GB"/>
              </w:rPr>
            </w:pPr>
            <w:r w:rsidRPr="00E76306">
              <w:rPr>
                <w:rFonts w:cs="Arial"/>
                <w:b/>
                <w:szCs w:val="20"/>
                <w:lang w:val="en-GB"/>
              </w:rPr>
              <w:t>G0025</w:t>
            </w:r>
          </w:p>
        </w:tc>
        <w:tc>
          <w:tcPr>
            <w:tcW w:w="8386" w:type="dxa"/>
            <w:tcBorders>
              <w:top w:val="single" w:sz="4" w:space="0" w:color="auto"/>
              <w:left w:val="single" w:sz="4" w:space="0" w:color="auto"/>
              <w:bottom w:val="single" w:sz="4" w:space="0" w:color="auto"/>
              <w:right w:val="single" w:sz="4" w:space="0" w:color="auto"/>
            </w:tcBorders>
            <w:vAlign w:val="bottom"/>
          </w:tcPr>
          <w:p w14:paraId="2071775E" w14:textId="0F126FE0" w:rsidR="00FE3AE8" w:rsidRPr="008A2B35" w:rsidRDefault="00FE3AE8" w:rsidP="00FE3AE8">
            <w:pPr>
              <w:ind w:left="142" w:hanging="142"/>
              <w:jc w:val="left"/>
            </w:pPr>
            <w:r w:rsidRPr="00E76306">
              <w:rPr>
                <w:b/>
              </w:rPr>
              <w:t>Opis techniczny:</w:t>
            </w:r>
          </w:p>
          <w:p w14:paraId="3BFD1842" w14:textId="77777777" w:rsidR="00FE3AE8" w:rsidRPr="008A2B35" w:rsidRDefault="00FE3AE8" w:rsidP="00FE3AE8">
            <w:pPr>
              <w:ind w:left="142" w:hanging="142"/>
              <w:jc w:val="left"/>
            </w:pPr>
            <w:r w:rsidRPr="008A2B35">
              <w:t>ND.</w:t>
            </w:r>
          </w:p>
          <w:p w14:paraId="358A6B16" w14:textId="77777777" w:rsidR="00FE3AE8" w:rsidRDefault="00FE3AE8" w:rsidP="00FE3AE8">
            <w:pPr>
              <w:ind w:left="142" w:hanging="142"/>
              <w:jc w:val="left"/>
              <w:rPr>
                <w:b/>
              </w:rPr>
            </w:pPr>
          </w:p>
          <w:p w14:paraId="77985DE9" w14:textId="1B15FCA8" w:rsidR="00FE3AE8" w:rsidRPr="008A2B35" w:rsidRDefault="00FE3AE8" w:rsidP="00FE3AE8">
            <w:pPr>
              <w:ind w:left="142" w:hanging="142"/>
              <w:jc w:val="left"/>
            </w:pPr>
            <w:r w:rsidRPr="00E76306">
              <w:rPr>
                <w:b/>
              </w:rPr>
              <w:t>Opis funkcjonalny:</w:t>
            </w:r>
          </w:p>
          <w:p w14:paraId="2B57ADDB" w14:textId="77777777" w:rsidR="00FE3AE8" w:rsidRPr="005137AE" w:rsidRDefault="00FE3AE8" w:rsidP="00FE3AE8">
            <w:pPr>
              <w:adjustRightInd w:val="0"/>
              <w:ind w:left="142" w:hanging="142"/>
              <w:jc w:val="left"/>
              <w:rPr>
                <w:szCs w:val="20"/>
                <w:lang w:val="en-US"/>
              </w:rPr>
            </w:pPr>
            <w:r w:rsidRPr="00C756C2">
              <w:rPr>
                <w:lang w:val="en-GB"/>
              </w:rPr>
              <w:t xml:space="preserve">Wartości elementu </w:t>
            </w:r>
            <w:r w:rsidRPr="005137AE">
              <w:rPr>
                <w:szCs w:val="20"/>
                <w:lang w:val="en-US"/>
              </w:rPr>
              <w:t>&lt;CONSIGNMENT-HOUSE CONSIGNMENT.Security indicator from export</w:t>
            </w:r>
            <w:r>
              <w:rPr>
                <w:szCs w:val="20"/>
                <w:lang w:val="en-US"/>
              </w:rPr>
              <w:t xml:space="preserve"> </w:t>
            </w:r>
            <w:r w:rsidRPr="005137AE">
              <w:rPr>
                <w:szCs w:val="20"/>
                <w:lang w:val="en-US"/>
              </w:rPr>
              <w:t>declaration&gt;</w:t>
            </w:r>
            <w:r>
              <w:rPr>
                <w:szCs w:val="20"/>
                <w:lang w:val="en-US"/>
              </w:rPr>
              <w:t xml:space="preserve"> będzie równa wartości elementu </w:t>
            </w:r>
            <w:r w:rsidRPr="005137AE">
              <w:rPr>
                <w:szCs w:val="20"/>
                <w:lang w:val="en-US"/>
              </w:rPr>
              <w:t>&lt;CC191C-AES RESULTS-EXPORT OPERATION.Security&gt;.</w:t>
            </w:r>
          </w:p>
          <w:p w14:paraId="5DB567EC" w14:textId="1A3AEB5C" w:rsidR="00FE3AE8" w:rsidRDefault="00FE3AE8" w:rsidP="00FE3AE8">
            <w:pPr>
              <w:ind w:left="142" w:hanging="142"/>
              <w:jc w:val="left"/>
              <w:rPr>
                <w:lang w:val="en-GB"/>
              </w:rPr>
            </w:pPr>
          </w:p>
          <w:p w14:paraId="6163DD05" w14:textId="77777777" w:rsidR="00FE3AE8" w:rsidRPr="00C756C2" w:rsidRDefault="00FE3AE8" w:rsidP="00FE3AE8">
            <w:pPr>
              <w:ind w:left="142" w:hanging="142"/>
              <w:jc w:val="left"/>
              <w:rPr>
                <w:lang w:val="en-GB"/>
              </w:rPr>
            </w:pPr>
          </w:p>
          <w:p w14:paraId="1360BFE0" w14:textId="4F22F649"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01ADA083"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3380FE02" w14:textId="77777777" w:rsidR="00FE3AE8" w:rsidRDefault="00FE3AE8" w:rsidP="00FE3AE8">
            <w:pPr>
              <w:adjustRightInd w:val="0"/>
              <w:ind w:left="142" w:hanging="142"/>
              <w:jc w:val="left"/>
              <w:rPr>
                <w:b/>
                <w:szCs w:val="20"/>
                <w:lang w:val="en-US"/>
              </w:rPr>
            </w:pPr>
          </w:p>
          <w:p w14:paraId="7CF3748A" w14:textId="78F6EA21" w:rsidR="00FE3AE8" w:rsidRDefault="00FE3AE8" w:rsidP="00FE3AE8">
            <w:pPr>
              <w:adjustRightInd w:val="0"/>
              <w:ind w:left="142" w:hanging="142"/>
              <w:jc w:val="left"/>
              <w:rPr>
                <w:szCs w:val="20"/>
                <w:lang w:val="en-US"/>
              </w:rPr>
            </w:pPr>
            <w:r w:rsidRPr="00E76306">
              <w:rPr>
                <w:b/>
                <w:szCs w:val="20"/>
                <w:lang w:val="en-US"/>
              </w:rPr>
              <w:t>Functional description:</w:t>
            </w:r>
          </w:p>
          <w:p w14:paraId="2FC313D0" w14:textId="25E5A2C1" w:rsidR="00FE3AE8" w:rsidRPr="006216FC" w:rsidRDefault="00FE3AE8" w:rsidP="00FE3AE8">
            <w:pPr>
              <w:adjustRightInd w:val="0"/>
              <w:ind w:left="428" w:hanging="142"/>
              <w:jc w:val="left"/>
              <w:rPr>
                <w:szCs w:val="20"/>
                <w:lang w:val="en-US"/>
              </w:rPr>
            </w:pPr>
            <w:r w:rsidRPr="005137AE">
              <w:rPr>
                <w:szCs w:val="20"/>
                <w:lang w:val="en-US"/>
              </w:rPr>
              <w:t>The value of D.I. &lt;CONSIGNMENT-HOUSE CONS</w:t>
            </w:r>
            <w:r>
              <w:rPr>
                <w:szCs w:val="20"/>
                <w:lang w:val="en-US"/>
              </w:rPr>
              <w:t xml:space="preserve">IGNMENT.Security indicator from </w:t>
            </w:r>
            <w:r w:rsidRPr="005137AE">
              <w:rPr>
                <w:szCs w:val="20"/>
                <w:lang w:val="en-US"/>
              </w:rPr>
              <w:t>export</w:t>
            </w:r>
            <w:r>
              <w:rPr>
                <w:szCs w:val="20"/>
                <w:lang w:val="en-US"/>
              </w:rPr>
              <w:t xml:space="preserve"> </w:t>
            </w:r>
            <w:r w:rsidRPr="005137AE">
              <w:rPr>
                <w:szCs w:val="20"/>
                <w:lang w:val="en-US"/>
              </w:rPr>
              <w:t>declaration&gt; will be equal to D.I. &lt;CC191C-AES RESULTS-EXPORT OPERATION.Security&gt;.</w:t>
            </w:r>
            <w:r>
              <w:rPr>
                <w:szCs w:val="20"/>
                <w:lang w:val="en-US"/>
              </w:rPr>
              <w:t xml:space="preserve"> </w:t>
            </w:r>
          </w:p>
        </w:tc>
      </w:tr>
      <w:tr w:rsidR="00FE3AE8" w:rsidRPr="004A0D37" w14:paraId="0B062B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FE2BA6" w14:textId="77777777" w:rsidR="00FE3AE8" w:rsidRPr="00E76306" w:rsidRDefault="00FE3AE8" w:rsidP="00FE3AE8">
            <w:pPr>
              <w:jc w:val="center"/>
              <w:rPr>
                <w:rFonts w:cs="Arial"/>
                <w:b/>
                <w:szCs w:val="20"/>
                <w:lang w:val="en-GB"/>
              </w:rPr>
            </w:pPr>
            <w:r w:rsidRPr="00E76306">
              <w:rPr>
                <w:rFonts w:cs="Arial"/>
                <w:b/>
                <w:szCs w:val="20"/>
                <w:lang w:val="en-GB"/>
              </w:rPr>
              <w:t>G0026</w:t>
            </w:r>
          </w:p>
        </w:tc>
        <w:tc>
          <w:tcPr>
            <w:tcW w:w="8386" w:type="dxa"/>
            <w:tcBorders>
              <w:top w:val="single" w:sz="4" w:space="0" w:color="auto"/>
              <w:left w:val="single" w:sz="4" w:space="0" w:color="auto"/>
              <w:bottom w:val="single" w:sz="4" w:space="0" w:color="auto"/>
              <w:right w:val="single" w:sz="4" w:space="0" w:color="auto"/>
            </w:tcBorders>
            <w:vAlign w:val="bottom"/>
          </w:tcPr>
          <w:p w14:paraId="21DD4C1C" w14:textId="769D5CAE" w:rsidR="00FE3AE8" w:rsidRPr="008A2B35" w:rsidRDefault="00FE3AE8" w:rsidP="00FE3AE8">
            <w:pPr>
              <w:ind w:left="142" w:hanging="142"/>
              <w:jc w:val="left"/>
            </w:pPr>
            <w:r w:rsidRPr="00E76306">
              <w:rPr>
                <w:b/>
              </w:rPr>
              <w:t>Opis techniczny:</w:t>
            </w:r>
          </w:p>
          <w:p w14:paraId="41BD889E" w14:textId="77777777" w:rsidR="00FE3AE8" w:rsidRPr="008A2B35" w:rsidRDefault="00FE3AE8" w:rsidP="00FE3AE8">
            <w:pPr>
              <w:ind w:left="142" w:hanging="142"/>
              <w:jc w:val="left"/>
            </w:pPr>
            <w:r w:rsidRPr="008A2B35">
              <w:t>ND.</w:t>
            </w:r>
          </w:p>
          <w:p w14:paraId="3067F730" w14:textId="77777777" w:rsidR="00FE3AE8" w:rsidRDefault="00FE3AE8" w:rsidP="00FE3AE8">
            <w:pPr>
              <w:ind w:left="142" w:hanging="142"/>
              <w:jc w:val="left"/>
              <w:rPr>
                <w:b/>
              </w:rPr>
            </w:pPr>
          </w:p>
          <w:p w14:paraId="1F2EE2F4" w14:textId="3375270D" w:rsidR="00FE3AE8" w:rsidRPr="008A2B35" w:rsidRDefault="00FE3AE8" w:rsidP="00FE3AE8">
            <w:pPr>
              <w:ind w:left="142" w:hanging="142"/>
              <w:jc w:val="left"/>
            </w:pPr>
            <w:r w:rsidRPr="00E76306">
              <w:rPr>
                <w:b/>
              </w:rPr>
              <w:t>Opis funkcjonalny:</w:t>
            </w:r>
          </w:p>
          <w:p w14:paraId="64C55E0A" w14:textId="77777777" w:rsidR="00FE3AE8" w:rsidRPr="008A2B35" w:rsidRDefault="00FE3AE8" w:rsidP="00FE3AE8">
            <w:pPr>
              <w:ind w:left="142" w:hanging="142"/>
              <w:jc w:val="left"/>
            </w:pPr>
            <w:r w:rsidRPr="008A2B35">
              <w:t>Ta grupa elementów może być użyta tylko w poniższych przypadkach:</w:t>
            </w:r>
          </w:p>
          <w:p w14:paraId="02B596B4" w14:textId="77777777" w:rsidR="00FE3AE8" w:rsidRPr="008A2B35" w:rsidRDefault="00FE3AE8" w:rsidP="00FE3AE8">
            <w:pPr>
              <w:ind w:left="142" w:hanging="142"/>
              <w:jc w:val="left"/>
            </w:pPr>
            <w:r w:rsidRPr="008A2B35">
              <w:t>- eksport, po którym następuje tranzyt (maksymalnie jeden MRN na przesyłkę spedytorską (House Consignment))</w:t>
            </w:r>
          </w:p>
          <w:p w14:paraId="0B632E8B" w14:textId="77777777" w:rsidR="00FE3AE8" w:rsidRDefault="00FE3AE8" w:rsidP="00FE3AE8">
            <w:pPr>
              <w:ind w:left="142" w:hanging="142"/>
              <w:jc w:val="left"/>
              <w:rPr>
                <w:lang w:val="en-US"/>
              </w:rPr>
            </w:pPr>
            <w:r w:rsidRPr="4EA67DE8">
              <w:rPr>
                <w:lang w:val="en-US"/>
              </w:rPr>
              <w:t>ORAZ</w:t>
            </w:r>
          </w:p>
          <w:p w14:paraId="76FD31FC" w14:textId="77777777" w:rsidR="00FE3AE8" w:rsidRDefault="00FE3AE8" w:rsidP="00FE3AE8">
            <w:pPr>
              <w:ind w:left="142" w:hanging="142"/>
              <w:jc w:val="left"/>
              <w:rPr>
                <w:lang w:val="en-US"/>
              </w:rPr>
            </w:pPr>
            <w:r w:rsidRPr="4EA67DE8">
              <w:rPr>
                <w:lang w:val="en-US"/>
              </w:rPr>
              <w:t>- JEŻELI &lt;TRANSIT OPERATION.Additional Declaration Type&gt; jest RÓWNY 'A'.</w:t>
            </w:r>
          </w:p>
          <w:p w14:paraId="6A7376D0" w14:textId="1F82C1A2" w:rsidR="00FE3AE8" w:rsidRDefault="00FE3AE8" w:rsidP="00FE3AE8">
            <w:pPr>
              <w:ind w:left="142" w:hanging="142"/>
              <w:jc w:val="left"/>
              <w:rPr>
                <w:lang w:val="en-US"/>
              </w:rPr>
            </w:pPr>
          </w:p>
          <w:p w14:paraId="764B2B7B" w14:textId="77777777" w:rsidR="00FE3AE8" w:rsidRDefault="00FE3AE8" w:rsidP="00FE3AE8">
            <w:pPr>
              <w:ind w:left="142" w:hanging="142"/>
              <w:jc w:val="left"/>
              <w:rPr>
                <w:lang w:val="en-US"/>
              </w:rPr>
            </w:pPr>
          </w:p>
          <w:p w14:paraId="6AA1F83B" w14:textId="3CD000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62BCD42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714D76A7" w14:textId="77777777" w:rsidR="00FE3AE8" w:rsidRDefault="00FE3AE8" w:rsidP="00FE3AE8">
            <w:pPr>
              <w:adjustRightInd w:val="0"/>
              <w:ind w:left="142" w:hanging="142"/>
              <w:jc w:val="left"/>
              <w:rPr>
                <w:szCs w:val="20"/>
                <w:lang w:val="en-US"/>
              </w:rPr>
            </w:pPr>
          </w:p>
          <w:p w14:paraId="0123215A" w14:textId="43CDDE6D" w:rsidR="00FE3AE8" w:rsidRPr="006216FC" w:rsidRDefault="00FE3AE8" w:rsidP="00FE3AE8">
            <w:pPr>
              <w:adjustRightInd w:val="0"/>
              <w:ind w:left="142" w:hanging="142"/>
              <w:jc w:val="left"/>
              <w:rPr>
                <w:szCs w:val="20"/>
                <w:lang w:val="en-US"/>
              </w:rPr>
            </w:pPr>
            <w:r w:rsidRPr="00E76306">
              <w:rPr>
                <w:b/>
                <w:szCs w:val="20"/>
                <w:lang w:val="en-US"/>
              </w:rPr>
              <w:t>Functional description:</w:t>
            </w:r>
          </w:p>
          <w:p w14:paraId="3BC33CFB" w14:textId="77777777" w:rsidR="00FE3AE8" w:rsidRPr="006216FC" w:rsidRDefault="00FE3AE8" w:rsidP="00FE3AE8">
            <w:pPr>
              <w:adjustRightInd w:val="0"/>
              <w:ind w:left="142" w:hanging="142"/>
              <w:jc w:val="left"/>
              <w:rPr>
                <w:szCs w:val="20"/>
                <w:lang w:val="en-US"/>
              </w:rPr>
            </w:pPr>
            <w:r w:rsidRPr="006216FC">
              <w:rPr>
                <w:szCs w:val="20"/>
                <w:lang w:val="en-US"/>
              </w:rPr>
              <w:t>This D.G. can be used only</w:t>
            </w:r>
          </w:p>
          <w:p w14:paraId="4C07475F" w14:textId="77777777" w:rsidR="00FE3AE8" w:rsidRPr="006216FC" w:rsidRDefault="00FE3AE8" w:rsidP="00FE3AE8">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FE3AE8" w:rsidRPr="006216FC" w:rsidRDefault="00FE3AE8" w:rsidP="00FE3AE8">
            <w:pPr>
              <w:adjustRightInd w:val="0"/>
              <w:ind w:left="142" w:hanging="142"/>
              <w:jc w:val="left"/>
              <w:rPr>
                <w:szCs w:val="20"/>
                <w:lang w:val="en-US"/>
              </w:rPr>
            </w:pPr>
            <w:r w:rsidRPr="006216FC">
              <w:rPr>
                <w:szCs w:val="20"/>
                <w:lang w:val="en-US"/>
              </w:rPr>
              <w:t>Consignment)</w:t>
            </w:r>
          </w:p>
          <w:p w14:paraId="01296476" w14:textId="77777777" w:rsidR="00FE3AE8" w:rsidRPr="006216FC" w:rsidRDefault="00FE3AE8" w:rsidP="00FE3AE8">
            <w:pPr>
              <w:adjustRightInd w:val="0"/>
              <w:ind w:left="142" w:hanging="142"/>
              <w:jc w:val="left"/>
              <w:rPr>
                <w:szCs w:val="20"/>
                <w:lang w:val="en-US"/>
              </w:rPr>
            </w:pPr>
            <w:r w:rsidRPr="006216FC">
              <w:rPr>
                <w:szCs w:val="20"/>
                <w:lang w:val="en-US"/>
              </w:rPr>
              <w:t>AND</w:t>
            </w:r>
          </w:p>
          <w:p w14:paraId="2BFFAFC0" w14:textId="77777777" w:rsidR="00FE3AE8" w:rsidRPr="00713C09" w:rsidRDefault="00FE3AE8" w:rsidP="00FE3AE8">
            <w:pPr>
              <w:adjustRightInd w:val="0"/>
              <w:ind w:left="142" w:hanging="142"/>
              <w:jc w:val="left"/>
              <w:rPr>
                <w:szCs w:val="20"/>
                <w:lang w:val="en-US"/>
              </w:rPr>
            </w:pPr>
            <w:r w:rsidRPr="006216FC">
              <w:rPr>
                <w:szCs w:val="20"/>
                <w:lang w:val="en-US"/>
              </w:rPr>
              <w:t>- if the &lt;TRANSIT OPERATION.Additional Declaration Type&gt; is EQUAL to 'A'.</w:t>
            </w:r>
          </w:p>
        </w:tc>
      </w:tr>
      <w:tr w:rsidR="00FE3AE8" w:rsidRPr="004A0D37" w14:paraId="1F54466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AD5518" w14:textId="77777777" w:rsidR="00FE3AE8" w:rsidRPr="00E76306" w:rsidRDefault="00FE3AE8" w:rsidP="00FE3AE8">
            <w:pPr>
              <w:jc w:val="center"/>
              <w:rPr>
                <w:rFonts w:cs="Arial"/>
                <w:b/>
                <w:szCs w:val="20"/>
                <w:lang w:val="en-GB"/>
              </w:rPr>
            </w:pPr>
            <w:r w:rsidRPr="00E76306">
              <w:rPr>
                <w:rFonts w:cs="Arial"/>
                <w:b/>
                <w:szCs w:val="20"/>
                <w:lang w:val="en-GB"/>
              </w:rPr>
              <w:t>G0029</w:t>
            </w:r>
          </w:p>
        </w:tc>
        <w:tc>
          <w:tcPr>
            <w:tcW w:w="8386" w:type="dxa"/>
            <w:tcBorders>
              <w:top w:val="single" w:sz="4" w:space="0" w:color="auto"/>
              <w:left w:val="single" w:sz="4" w:space="0" w:color="auto"/>
              <w:bottom w:val="single" w:sz="4" w:space="0" w:color="auto"/>
              <w:right w:val="single" w:sz="4" w:space="0" w:color="auto"/>
            </w:tcBorders>
            <w:vAlign w:val="bottom"/>
          </w:tcPr>
          <w:p w14:paraId="42A635A0" w14:textId="4BDADBE1" w:rsidR="00FE3AE8" w:rsidRPr="008A2B35" w:rsidRDefault="00FE3AE8" w:rsidP="00FE3AE8">
            <w:pPr>
              <w:ind w:left="142" w:hanging="142"/>
              <w:jc w:val="left"/>
            </w:pPr>
            <w:r w:rsidRPr="00E76306">
              <w:rPr>
                <w:b/>
              </w:rPr>
              <w:t>Opis techniczny:</w:t>
            </w:r>
          </w:p>
          <w:p w14:paraId="7D640A49" w14:textId="77777777" w:rsidR="00FE3AE8" w:rsidRPr="008A2B35" w:rsidRDefault="00FE3AE8" w:rsidP="00FE3AE8">
            <w:pPr>
              <w:ind w:left="142" w:hanging="142"/>
              <w:jc w:val="left"/>
            </w:pPr>
            <w:r w:rsidRPr="008A2B35">
              <w:t>ND.</w:t>
            </w:r>
          </w:p>
          <w:p w14:paraId="6E716468" w14:textId="77777777" w:rsidR="00FE3AE8" w:rsidRDefault="00FE3AE8" w:rsidP="00FE3AE8">
            <w:pPr>
              <w:ind w:left="142" w:hanging="142"/>
              <w:jc w:val="left"/>
            </w:pPr>
          </w:p>
          <w:p w14:paraId="01EB7BDF" w14:textId="0F25D83B" w:rsidR="00FE3AE8" w:rsidRPr="008A2B35" w:rsidRDefault="00FE3AE8" w:rsidP="00FE3AE8">
            <w:pPr>
              <w:ind w:left="142" w:hanging="142"/>
              <w:jc w:val="left"/>
            </w:pPr>
            <w:r w:rsidRPr="00E76306">
              <w:rPr>
                <w:b/>
              </w:rPr>
              <w:t>Opis funkcjonalny:</w:t>
            </w:r>
          </w:p>
          <w:p w14:paraId="41FBDC79" w14:textId="1B7430B5" w:rsidR="00FE3AE8" w:rsidRPr="008A2B35" w:rsidRDefault="00FE3AE8" w:rsidP="00FE3AE8">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FE3AE8" w:rsidRPr="00C756C2" w:rsidRDefault="00FE3AE8" w:rsidP="00FE3AE8">
            <w:pPr>
              <w:ind w:left="142" w:hanging="142"/>
              <w:jc w:val="left"/>
              <w:rPr>
                <w:lang w:val="en-GB"/>
              </w:rPr>
            </w:pPr>
            <w:r w:rsidRPr="00C756C2">
              <w:rPr>
                <w:lang w:val="en-GB"/>
              </w:rPr>
              <w:t>&lt;CONSIGNMENT-INCIDENTTRANSHIPMENT.Container indicator&gt; jest równy '1' w przeciwnym razie &lt;CONSIGNMENT-INCIDENTTRANSHIPMENT.Container indicator&gt; jest równy '0'.</w:t>
            </w:r>
          </w:p>
          <w:p w14:paraId="7383FE27" w14:textId="47286137" w:rsidR="00FE3AE8" w:rsidRDefault="00FE3AE8" w:rsidP="00FE3AE8">
            <w:pPr>
              <w:ind w:left="142" w:hanging="142"/>
              <w:jc w:val="left"/>
              <w:rPr>
                <w:lang w:val="en-GB"/>
              </w:rPr>
            </w:pPr>
          </w:p>
          <w:p w14:paraId="7326430F" w14:textId="77777777" w:rsidR="00FE3AE8" w:rsidRPr="00C756C2" w:rsidRDefault="00FE3AE8" w:rsidP="00FE3AE8">
            <w:pPr>
              <w:ind w:left="142" w:hanging="142"/>
              <w:jc w:val="left"/>
              <w:rPr>
                <w:lang w:val="en-GB"/>
              </w:rPr>
            </w:pPr>
          </w:p>
          <w:p w14:paraId="29BA07E5" w14:textId="1DE7981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60CD9B0E"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23BBBCA9" w14:textId="77777777" w:rsidR="00FE3AE8" w:rsidRDefault="00FE3AE8" w:rsidP="00FE3AE8">
            <w:pPr>
              <w:adjustRightInd w:val="0"/>
              <w:ind w:left="142" w:hanging="142"/>
              <w:jc w:val="left"/>
              <w:rPr>
                <w:szCs w:val="20"/>
                <w:lang w:val="en-US"/>
              </w:rPr>
            </w:pPr>
          </w:p>
          <w:p w14:paraId="4AC25123" w14:textId="74416C7E"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0FC31EAB" w14:textId="4AC17F40" w:rsidR="00FE3AE8" w:rsidRDefault="00FE3AE8" w:rsidP="00FE3AE8">
            <w:pPr>
              <w:adjustRightInd w:val="0"/>
              <w:ind w:left="142" w:hanging="142"/>
              <w:jc w:val="left"/>
              <w:rPr>
                <w:szCs w:val="20"/>
                <w:lang w:val="en-US"/>
              </w:rPr>
            </w:pPr>
          </w:p>
          <w:p w14:paraId="35AF40C3" w14:textId="6C0CD626" w:rsidR="00FE3AE8" w:rsidRPr="006216FC" w:rsidRDefault="00FE3AE8" w:rsidP="00FE3AE8">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&lt;CONSIGNMENT-INCIDENT-TRANSHIPMENT.Container indicator&gt; is equal to '1' else &lt;CONSIGNMENT-INCIDENT-TRANSHIPMENT.Container indicator&gt; is equal to '0'.</w:t>
            </w:r>
          </w:p>
        </w:tc>
      </w:tr>
      <w:tr w:rsidR="00FE3AE8" w:rsidRPr="004A0D37" w14:paraId="3006E4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1D4417" w14:textId="77777777" w:rsidR="00FE3AE8" w:rsidRPr="00E76306" w:rsidRDefault="00FE3AE8" w:rsidP="00FE3AE8">
            <w:pPr>
              <w:jc w:val="center"/>
              <w:rPr>
                <w:rFonts w:cs="Arial"/>
                <w:b/>
                <w:szCs w:val="20"/>
                <w:lang w:val="en-GB"/>
              </w:rPr>
            </w:pPr>
            <w:r w:rsidRPr="00E76306">
              <w:rPr>
                <w:rFonts w:cs="Arial"/>
                <w:b/>
                <w:szCs w:val="20"/>
                <w:lang w:val="en-GB"/>
              </w:rPr>
              <w:lastRenderedPageBreak/>
              <w:t>G0030</w:t>
            </w:r>
          </w:p>
        </w:tc>
        <w:tc>
          <w:tcPr>
            <w:tcW w:w="8386" w:type="dxa"/>
            <w:tcBorders>
              <w:top w:val="single" w:sz="4" w:space="0" w:color="auto"/>
              <w:left w:val="single" w:sz="4" w:space="0" w:color="auto"/>
              <w:bottom w:val="single" w:sz="4" w:space="0" w:color="auto"/>
              <w:right w:val="single" w:sz="4" w:space="0" w:color="auto"/>
            </w:tcBorders>
            <w:vAlign w:val="bottom"/>
          </w:tcPr>
          <w:p w14:paraId="20CA176D" w14:textId="0CEC1A75" w:rsidR="00FE3AE8" w:rsidRPr="008A2B35" w:rsidRDefault="00FE3AE8" w:rsidP="00FE3AE8">
            <w:pPr>
              <w:ind w:left="142" w:hanging="142"/>
              <w:jc w:val="left"/>
            </w:pPr>
            <w:r w:rsidRPr="00E76306">
              <w:rPr>
                <w:b/>
              </w:rPr>
              <w:t>Opis techniczny:</w:t>
            </w:r>
          </w:p>
          <w:p w14:paraId="03F167D3" w14:textId="77777777" w:rsidR="00FE3AE8" w:rsidRPr="008A2B35" w:rsidRDefault="00FE3AE8" w:rsidP="00FE3AE8">
            <w:pPr>
              <w:ind w:left="142" w:hanging="142"/>
              <w:jc w:val="left"/>
            </w:pPr>
            <w:r w:rsidRPr="008A2B35">
              <w:t>ND.</w:t>
            </w:r>
          </w:p>
          <w:p w14:paraId="4DF2374D" w14:textId="77777777" w:rsidR="00FE3AE8" w:rsidRDefault="00FE3AE8" w:rsidP="00FE3AE8">
            <w:pPr>
              <w:ind w:left="142" w:hanging="142"/>
              <w:jc w:val="left"/>
            </w:pPr>
          </w:p>
          <w:p w14:paraId="5F28B81B" w14:textId="604067F4" w:rsidR="00FE3AE8" w:rsidRDefault="00FE3AE8" w:rsidP="00FE3AE8">
            <w:pPr>
              <w:ind w:left="142" w:hanging="142"/>
              <w:jc w:val="left"/>
            </w:pPr>
            <w:r w:rsidRPr="00E76306">
              <w:rPr>
                <w:b/>
              </w:rPr>
              <w:t>Opis funkcjonalny:</w:t>
            </w:r>
          </w:p>
          <w:p w14:paraId="382BD553" w14:textId="77777777" w:rsidR="00FE3AE8" w:rsidRDefault="00FE3AE8" w:rsidP="00FE3AE8">
            <w:pPr>
              <w:ind w:left="142" w:hanging="142"/>
              <w:jc w:val="left"/>
            </w:pPr>
            <w:r>
              <w:t>Jeżeli przesyłka jest przesyłana z jednego Państwa członkowskiego do innego państwa członkowskiego przez inny kraj nie należący do zbioru CL009 (CountryCodesCommonTransit) wówczas  &lt;CUSTOMS OFFICE OF TRANSIT</w:t>
            </w:r>
          </w:p>
          <w:p w14:paraId="04A3B21D" w14:textId="77777777" w:rsidR="00FE3AE8" w:rsidRPr="008A2B35" w:rsidRDefault="00FE3AE8" w:rsidP="00FE3AE8">
            <w:pPr>
              <w:ind w:left="142" w:hanging="142"/>
              <w:jc w:val="left"/>
            </w:pPr>
            <w:r>
              <w:t>(DECLARED)&gt; powinien być podany i być z właściwego państwa członkowskiego.</w:t>
            </w:r>
          </w:p>
          <w:p w14:paraId="16F4B7AA" w14:textId="21E0D375" w:rsidR="00FE3AE8" w:rsidRDefault="00FE3AE8" w:rsidP="00FE3AE8">
            <w:pPr>
              <w:ind w:left="142" w:hanging="142"/>
              <w:jc w:val="left"/>
            </w:pPr>
          </w:p>
          <w:p w14:paraId="491D04D9" w14:textId="77777777" w:rsidR="00FE3AE8" w:rsidRPr="00C756C2" w:rsidRDefault="00FE3AE8" w:rsidP="00FE3AE8">
            <w:pPr>
              <w:ind w:left="142" w:hanging="142"/>
              <w:jc w:val="left"/>
            </w:pPr>
          </w:p>
          <w:p w14:paraId="45369FEB" w14:textId="794FCE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5BA1C5D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0838F6FC" w14:textId="77777777" w:rsidR="00FE3AE8" w:rsidRDefault="00FE3AE8" w:rsidP="00FE3AE8">
            <w:pPr>
              <w:adjustRightInd w:val="0"/>
              <w:ind w:left="142" w:hanging="142"/>
              <w:jc w:val="left"/>
              <w:rPr>
                <w:b/>
                <w:szCs w:val="20"/>
                <w:lang w:val="en-US"/>
              </w:rPr>
            </w:pPr>
          </w:p>
          <w:p w14:paraId="682F061E" w14:textId="091BBD47" w:rsidR="00FE3AE8" w:rsidRDefault="00FE3AE8" w:rsidP="00FE3AE8">
            <w:pPr>
              <w:adjustRightInd w:val="0"/>
              <w:ind w:left="142" w:hanging="142"/>
              <w:jc w:val="left"/>
              <w:rPr>
                <w:szCs w:val="20"/>
                <w:lang w:val="en-US"/>
              </w:rPr>
            </w:pPr>
            <w:r w:rsidRPr="00E76306">
              <w:rPr>
                <w:b/>
                <w:szCs w:val="20"/>
                <w:lang w:val="en-US"/>
              </w:rPr>
              <w:t>Functional description:</w:t>
            </w:r>
          </w:p>
          <w:p w14:paraId="6F0A9E43" w14:textId="77777777" w:rsidR="00FE3AE8" w:rsidRPr="001A7A58" w:rsidRDefault="00FE3AE8" w:rsidP="00FE3AE8">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FE3AE8" w:rsidRPr="001A7A58" w:rsidRDefault="00FE3AE8" w:rsidP="00FE3AE8">
            <w:pPr>
              <w:adjustRightInd w:val="0"/>
              <w:ind w:left="142" w:hanging="142"/>
              <w:jc w:val="left"/>
              <w:rPr>
                <w:szCs w:val="20"/>
                <w:lang w:val="en-US"/>
              </w:rPr>
            </w:pPr>
            <w:r w:rsidRPr="001A7A58">
              <w:rPr>
                <w:szCs w:val="20"/>
                <w:lang w:val="en-US"/>
              </w:rPr>
              <w:t>is not in set of CL009 (CountryCodesCommonTransit) then a &lt;CUSTOMS OFFICE OF TRANSIT</w:t>
            </w:r>
          </w:p>
          <w:p w14:paraId="44F2C1F0" w14:textId="77777777" w:rsidR="00FE3AE8" w:rsidRPr="00713C09" w:rsidRDefault="00FE3AE8" w:rsidP="00FE3AE8">
            <w:pPr>
              <w:adjustRightInd w:val="0"/>
              <w:ind w:left="142" w:hanging="142"/>
              <w:jc w:val="left"/>
              <w:rPr>
                <w:szCs w:val="20"/>
                <w:lang w:val="en-US"/>
              </w:rPr>
            </w:pPr>
            <w:r w:rsidRPr="001A7A58">
              <w:rPr>
                <w:szCs w:val="20"/>
                <w:lang w:val="en-US"/>
              </w:rPr>
              <w:t>(DECLARED)&gt; shall be declared and located in the specific Member States.</w:t>
            </w:r>
          </w:p>
        </w:tc>
      </w:tr>
      <w:tr w:rsidR="00FE3AE8" w:rsidRPr="00D92B94" w14:paraId="4E2AEF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A83DE" w14:textId="77777777" w:rsidR="00FE3AE8" w:rsidRPr="00E76306" w:rsidRDefault="00FE3AE8" w:rsidP="00FE3AE8">
            <w:pPr>
              <w:jc w:val="center"/>
              <w:rPr>
                <w:rFonts w:cs="Arial"/>
                <w:b/>
                <w:szCs w:val="20"/>
                <w:lang w:val="en-GB"/>
              </w:rPr>
            </w:pPr>
            <w:r w:rsidRPr="00E76306">
              <w:rPr>
                <w:rFonts w:cs="Arial"/>
                <w:b/>
                <w:szCs w:val="20"/>
                <w:lang w:val="en-GB"/>
              </w:rPr>
              <w:t>G0033</w:t>
            </w:r>
          </w:p>
        </w:tc>
        <w:tc>
          <w:tcPr>
            <w:tcW w:w="8386" w:type="dxa"/>
            <w:tcBorders>
              <w:top w:val="single" w:sz="4" w:space="0" w:color="auto"/>
              <w:left w:val="single" w:sz="4" w:space="0" w:color="auto"/>
              <w:bottom w:val="single" w:sz="4" w:space="0" w:color="auto"/>
              <w:right w:val="single" w:sz="4" w:space="0" w:color="auto"/>
            </w:tcBorders>
            <w:vAlign w:val="bottom"/>
          </w:tcPr>
          <w:p w14:paraId="43F18E9A" w14:textId="0C67C448" w:rsidR="00FE3AE8" w:rsidRPr="008A2B35" w:rsidRDefault="00FE3AE8" w:rsidP="00FE3AE8">
            <w:pPr>
              <w:ind w:left="142" w:hanging="142"/>
              <w:jc w:val="left"/>
            </w:pPr>
            <w:r w:rsidRPr="00E76306">
              <w:rPr>
                <w:b/>
              </w:rPr>
              <w:t>Opis techniczny:</w:t>
            </w:r>
          </w:p>
          <w:p w14:paraId="24F87134" w14:textId="1C3739CD" w:rsidR="00FE3AE8" w:rsidRDefault="00FE3AE8" w:rsidP="00FE3AE8">
            <w:pPr>
              <w:ind w:left="142" w:hanging="142"/>
              <w:jc w:val="left"/>
            </w:pPr>
            <w:r w:rsidRPr="008A2B35">
              <w:t>ND.</w:t>
            </w:r>
          </w:p>
          <w:p w14:paraId="0DB12F43" w14:textId="77777777" w:rsidR="00FE3AE8" w:rsidRPr="008A2B35" w:rsidRDefault="00FE3AE8" w:rsidP="00FE3AE8">
            <w:pPr>
              <w:ind w:left="142" w:hanging="142"/>
              <w:jc w:val="left"/>
            </w:pPr>
          </w:p>
          <w:p w14:paraId="6A1BA7C3" w14:textId="03E1A5C3" w:rsidR="00FE3AE8" w:rsidRPr="008A2B35" w:rsidRDefault="00FE3AE8" w:rsidP="00FE3AE8">
            <w:pPr>
              <w:ind w:left="142" w:hanging="142"/>
              <w:jc w:val="left"/>
            </w:pPr>
            <w:r w:rsidRPr="00E76306">
              <w:rPr>
                <w:b/>
              </w:rPr>
              <w:t>Opis funkcjonalny:</w:t>
            </w:r>
          </w:p>
          <w:p w14:paraId="41FFD5CE" w14:textId="77777777" w:rsidR="00FE3AE8" w:rsidRPr="008A2B35" w:rsidRDefault="00FE3AE8" w:rsidP="00FE3AE8">
            <w:pPr>
              <w:ind w:left="142" w:hanging="142"/>
              <w:jc w:val="left"/>
            </w:pPr>
            <w:r w:rsidRPr="008A2B35">
              <w:t>Element &lt;AUTHORISATION.Reference number&gt; musi być poprawny w CDMS lub w Krajowym Systemie Zarządzania Decyzjami.</w:t>
            </w:r>
          </w:p>
          <w:p w14:paraId="0EBA243E" w14:textId="616EE33F" w:rsidR="00FE3AE8" w:rsidRDefault="00FE3AE8" w:rsidP="00FE3AE8">
            <w:pPr>
              <w:ind w:left="142" w:hanging="142"/>
              <w:jc w:val="left"/>
            </w:pPr>
          </w:p>
          <w:p w14:paraId="7610D3C8" w14:textId="77777777" w:rsidR="00FE3AE8" w:rsidRPr="008A2B35" w:rsidRDefault="00FE3AE8" w:rsidP="00FE3AE8">
            <w:pPr>
              <w:ind w:left="142" w:hanging="142"/>
              <w:jc w:val="left"/>
            </w:pPr>
          </w:p>
          <w:p w14:paraId="160D214A" w14:textId="180AF312" w:rsidR="00FE3AE8" w:rsidRPr="001305E1" w:rsidRDefault="00FE3AE8" w:rsidP="00FE3AE8">
            <w:pPr>
              <w:adjustRightInd w:val="0"/>
              <w:ind w:left="142" w:hanging="142"/>
              <w:jc w:val="left"/>
              <w:rPr>
                <w:szCs w:val="20"/>
                <w:lang w:val="en-US"/>
              </w:rPr>
            </w:pPr>
            <w:r w:rsidRPr="00E76306">
              <w:rPr>
                <w:b/>
                <w:szCs w:val="20"/>
                <w:lang w:val="en-US"/>
              </w:rPr>
              <w:t>Technical description:</w:t>
            </w:r>
          </w:p>
          <w:p w14:paraId="10C2C14B" w14:textId="7E998F12" w:rsidR="00FE3AE8" w:rsidRDefault="00FE3AE8" w:rsidP="00FE3AE8">
            <w:pPr>
              <w:adjustRightInd w:val="0"/>
              <w:ind w:left="142" w:hanging="142"/>
              <w:jc w:val="left"/>
              <w:rPr>
                <w:szCs w:val="20"/>
                <w:lang w:val="en-US"/>
              </w:rPr>
            </w:pPr>
            <w:r w:rsidRPr="001305E1">
              <w:rPr>
                <w:szCs w:val="20"/>
                <w:lang w:val="en-US"/>
              </w:rPr>
              <w:t>N/A</w:t>
            </w:r>
          </w:p>
          <w:p w14:paraId="6412A9A3" w14:textId="77777777" w:rsidR="00FE3AE8" w:rsidRPr="001305E1" w:rsidRDefault="00FE3AE8" w:rsidP="00FE3AE8">
            <w:pPr>
              <w:adjustRightInd w:val="0"/>
              <w:ind w:left="142" w:hanging="142"/>
              <w:jc w:val="left"/>
              <w:rPr>
                <w:szCs w:val="20"/>
                <w:lang w:val="en-US"/>
              </w:rPr>
            </w:pPr>
          </w:p>
          <w:p w14:paraId="1A7E1092" w14:textId="771BBCEF" w:rsidR="00FE3AE8" w:rsidRPr="001305E1" w:rsidRDefault="00FE3AE8" w:rsidP="00FE3AE8">
            <w:pPr>
              <w:adjustRightInd w:val="0"/>
              <w:ind w:left="142" w:hanging="142"/>
              <w:jc w:val="left"/>
              <w:rPr>
                <w:szCs w:val="20"/>
                <w:lang w:val="en-US"/>
              </w:rPr>
            </w:pPr>
            <w:r w:rsidRPr="00E76306">
              <w:rPr>
                <w:b/>
                <w:szCs w:val="20"/>
                <w:lang w:val="en-US"/>
              </w:rPr>
              <w:t>Functional description:</w:t>
            </w:r>
          </w:p>
          <w:p w14:paraId="714E7EF6" w14:textId="77777777" w:rsidR="00FE3AE8" w:rsidRPr="001305E1" w:rsidRDefault="00FE3AE8" w:rsidP="00FE3AE8">
            <w:pPr>
              <w:adjustRightInd w:val="0"/>
              <w:ind w:left="142" w:hanging="142"/>
              <w:jc w:val="left"/>
              <w:rPr>
                <w:szCs w:val="20"/>
                <w:lang w:val="en-US"/>
              </w:rPr>
            </w:pPr>
            <w:r w:rsidRPr="001305E1">
              <w:rPr>
                <w:szCs w:val="20"/>
                <w:lang w:val="en-US"/>
              </w:rPr>
              <w:t>The Data Item &lt;AUTHORISATION.Reference number&gt; must be valid in CDMS or in the National</w:t>
            </w:r>
          </w:p>
          <w:p w14:paraId="6B699FF8" w14:textId="77777777" w:rsidR="00FE3AE8" w:rsidRPr="00713C09" w:rsidRDefault="00FE3AE8" w:rsidP="00FE3AE8">
            <w:pPr>
              <w:adjustRightInd w:val="0"/>
              <w:ind w:left="142" w:hanging="142"/>
              <w:jc w:val="left"/>
              <w:rPr>
                <w:szCs w:val="20"/>
                <w:lang w:val="en-US"/>
              </w:rPr>
            </w:pPr>
            <w:r w:rsidRPr="001305E1">
              <w:rPr>
                <w:szCs w:val="20"/>
                <w:lang w:val="en-US"/>
              </w:rPr>
              <w:t>Decision Management System.</w:t>
            </w:r>
          </w:p>
        </w:tc>
      </w:tr>
      <w:tr w:rsidR="00FE3AE8" w:rsidRPr="004A0D37" w14:paraId="7A715C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045C9B3" w14:textId="77777777" w:rsidR="00FE3AE8" w:rsidRPr="00E76306" w:rsidRDefault="00FE3AE8" w:rsidP="00FE3AE8">
            <w:pPr>
              <w:jc w:val="center"/>
              <w:rPr>
                <w:rFonts w:cs="Arial"/>
                <w:b/>
                <w:szCs w:val="20"/>
                <w:lang w:val="en-GB"/>
              </w:rPr>
            </w:pPr>
            <w:r w:rsidRPr="00E76306">
              <w:rPr>
                <w:rFonts w:cs="Arial"/>
                <w:b/>
                <w:szCs w:val="20"/>
                <w:lang w:val="en-GB"/>
              </w:rPr>
              <w:t>G0034</w:t>
            </w:r>
          </w:p>
        </w:tc>
        <w:tc>
          <w:tcPr>
            <w:tcW w:w="8386" w:type="dxa"/>
            <w:tcBorders>
              <w:top w:val="single" w:sz="4" w:space="0" w:color="auto"/>
              <w:left w:val="single" w:sz="4" w:space="0" w:color="auto"/>
              <w:bottom w:val="single" w:sz="4" w:space="0" w:color="auto"/>
              <w:right w:val="single" w:sz="4" w:space="0" w:color="auto"/>
            </w:tcBorders>
            <w:vAlign w:val="bottom"/>
          </w:tcPr>
          <w:p w14:paraId="7057BD7A" w14:textId="7E2C18A4" w:rsidR="00FE3AE8" w:rsidRPr="00C756C2" w:rsidRDefault="00FE3AE8" w:rsidP="00FE3AE8">
            <w:pPr>
              <w:jc w:val="left"/>
              <w:rPr>
                <w:lang w:val="en-GB"/>
              </w:rPr>
            </w:pPr>
            <w:r w:rsidRPr="00E76306">
              <w:rPr>
                <w:b/>
                <w:lang w:val="en-GB"/>
              </w:rPr>
              <w:t>Technical description:</w:t>
            </w:r>
          </w:p>
          <w:p w14:paraId="710CEF46" w14:textId="71E8573C" w:rsidR="00FE3AE8" w:rsidRDefault="00FE3AE8" w:rsidP="00FE3AE8">
            <w:pPr>
              <w:ind w:left="142" w:hanging="142"/>
              <w:jc w:val="left"/>
              <w:rPr>
                <w:lang w:val="en-GB"/>
              </w:rPr>
            </w:pPr>
            <w:r w:rsidRPr="00C756C2">
              <w:rPr>
                <w:lang w:val="en-GB"/>
              </w:rPr>
              <w:t>N/A</w:t>
            </w:r>
          </w:p>
          <w:p w14:paraId="79679CBE" w14:textId="77777777" w:rsidR="00FE3AE8" w:rsidRPr="00C756C2" w:rsidRDefault="00FE3AE8" w:rsidP="00FE3AE8">
            <w:pPr>
              <w:ind w:left="142" w:hanging="142"/>
              <w:jc w:val="left"/>
              <w:rPr>
                <w:lang w:val="en-GB"/>
              </w:rPr>
            </w:pPr>
          </w:p>
          <w:p w14:paraId="1844374F" w14:textId="7CBA3EE4" w:rsidR="00FE3AE8" w:rsidRPr="00C756C2" w:rsidRDefault="00FE3AE8" w:rsidP="00FE3AE8">
            <w:pPr>
              <w:ind w:left="142" w:hanging="142"/>
              <w:jc w:val="left"/>
              <w:rPr>
                <w:lang w:val="en-GB"/>
              </w:rPr>
            </w:pPr>
            <w:r w:rsidRPr="00E76306">
              <w:rPr>
                <w:b/>
                <w:lang w:val="en-GB"/>
              </w:rPr>
              <w:t>Functional description:</w:t>
            </w:r>
          </w:p>
          <w:p w14:paraId="0C0A9450" w14:textId="77777777" w:rsidR="00FE3AE8" w:rsidRPr="00C756C2" w:rsidRDefault="00FE3AE8" w:rsidP="00FE3AE8">
            <w:pPr>
              <w:ind w:left="142" w:hanging="142"/>
              <w:jc w:val="left"/>
              <w:rPr>
                <w:lang w:val="en-GB"/>
              </w:rPr>
            </w:pPr>
            <w:r w:rsidRPr="00C756C2">
              <w:rPr>
                <w:lang w:val="en-GB"/>
              </w:rPr>
              <w:t>In case of Export followed by Transit and whenever the internal transit procedure is applied, the</w:t>
            </w:r>
          </w:p>
          <w:p w14:paraId="0CE886E6" w14:textId="77777777" w:rsidR="00FE3AE8" w:rsidRPr="00C756C2" w:rsidRDefault="00FE3AE8" w:rsidP="00FE3AE8">
            <w:pPr>
              <w:ind w:left="142" w:hanging="142"/>
              <w:jc w:val="left"/>
              <w:rPr>
                <w:lang w:val="en-GB"/>
              </w:rPr>
            </w:pPr>
            <w:r w:rsidRPr="00C756C2">
              <w:rPr>
                <w:lang w:val="en-GB"/>
              </w:rPr>
              <w:t>Declared Office of Destination needs to be ‘appropriate’, otherwise the initial submission and/or</w:t>
            </w:r>
          </w:p>
          <w:p w14:paraId="4F8BE41F" w14:textId="77777777" w:rsidR="00FE3AE8" w:rsidRPr="00C756C2" w:rsidRDefault="00FE3AE8" w:rsidP="00FE3AE8">
            <w:pPr>
              <w:ind w:left="142" w:hanging="142"/>
              <w:jc w:val="left"/>
              <w:rPr>
                <w:lang w:val="en-GB"/>
              </w:rPr>
            </w:pPr>
            <w:r w:rsidRPr="00C756C2">
              <w:rPr>
                <w:lang w:val="en-GB"/>
              </w:rPr>
              <w:t>subsequent amendment requests of the transit declaration data as submitted by the Holder of the</w:t>
            </w:r>
          </w:p>
          <w:p w14:paraId="44BB4670" w14:textId="77777777" w:rsidR="00FE3AE8" w:rsidRPr="00C756C2" w:rsidRDefault="00FE3AE8" w:rsidP="00FE3AE8">
            <w:pPr>
              <w:ind w:left="142" w:hanging="142"/>
              <w:jc w:val="left"/>
              <w:rPr>
                <w:lang w:val="en-GB"/>
              </w:rPr>
            </w:pPr>
            <w:r w:rsidRPr="00C756C2">
              <w:rPr>
                <w:lang w:val="en-GB"/>
              </w:rPr>
              <w:t>Transit Procedure to the Office of Departure has to be rejected. This can be validated as follows:</w:t>
            </w:r>
          </w:p>
          <w:p w14:paraId="5F8A13F9" w14:textId="77777777" w:rsidR="00FE3AE8" w:rsidRPr="00C756C2" w:rsidRDefault="00FE3AE8" w:rsidP="00FE3AE8">
            <w:pPr>
              <w:ind w:left="142" w:hanging="142"/>
              <w:jc w:val="left"/>
              <w:rPr>
                <w:lang w:val="en-GB"/>
              </w:rPr>
            </w:pPr>
            <w:r w:rsidRPr="00C756C2">
              <w:rPr>
                <w:lang w:val="en-GB"/>
              </w:rPr>
              <w:lastRenderedPageBreak/>
              <w:t>A/ In case the Declared Office of Destination belongs to EU MS (CL010- CountryCodesCommunity),</w:t>
            </w:r>
          </w:p>
          <w:p w14:paraId="4F2D16C4" w14:textId="77777777" w:rsidR="00FE3AE8" w:rsidRPr="00C756C2" w:rsidRDefault="00FE3AE8" w:rsidP="00FE3AE8">
            <w:pPr>
              <w:ind w:left="142" w:hanging="142"/>
              <w:jc w:val="left"/>
              <w:rPr>
                <w:lang w:val="en-GB"/>
              </w:rPr>
            </w:pPr>
            <w:r w:rsidRPr="00C756C2">
              <w:rPr>
                <w:lang w:val="en-GB"/>
              </w:rPr>
              <w:t>and its Custom Office Reference Number is included in both CL172- CustomsOfficeDestination and</w:t>
            </w:r>
          </w:p>
          <w:p w14:paraId="0FCF38D8" w14:textId="77777777" w:rsidR="00FE3AE8" w:rsidRPr="00C756C2" w:rsidRDefault="00FE3AE8" w:rsidP="00FE3AE8">
            <w:pPr>
              <w:ind w:left="142" w:hanging="142"/>
              <w:jc w:val="left"/>
              <w:rPr>
                <w:lang w:val="en-GB"/>
              </w:rPr>
            </w:pPr>
            <w:r w:rsidRPr="00C756C2">
              <w:rPr>
                <w:lang w:val="en-GB"/>
              </w:rPr>
              <w:t>CL194- CustomsOfficeExit, then it is considered ‘appropriate’ (otherwise is considered not</w:t>
            </w:r>
          </w:p>
          <w:p w14:paraId="1BC46F91" w14:textId="77777777" w:rsidR="00FE3AE8" w:rsidRPr="00C756C2" w:rsidRDefault="00FE3AE8" w:rsidP="00FE3AE8">
            <w:pPr>
              <w:ind w:left="142" w:hanging="142"/>
              <w:jc w:val="left"/>
              <w:rPr>
                <w:lang w:val="en-GB"/>
              </w:rPr>
            </w:pPr>
            <w:r w:rsidRPr="00C756C2">
              <w:rPr>
                <w:lang w:val="en-GB"/>
              </w:rPr>
              <w:t>‘appropriate’);</w:t>
            </w:r>
          </w:p>
          <w:p w14:paraId="59F8D0E3" w14:textId="77777777" w:rsidR="00FE3AE8" w:rsidRPr="00C756C2" w:rsidRDefault="00FE3AE8" w:rsidP="00FE3AE8">
            <w:pPr>
              <w:ind w:left="142" w:hanging="142"/>
              <w:jc w:val="left"/>
              <w:rPr>
                <w:lang w:val="en-GB"/>
              </w:rPr>
            </w:pPr>
            <w:r w:rsidRPr="00C756C2">
              <w:rPr>
                <w:lang w:val="en-GB"/>
              </w:rPr>
              <w:t>B/ In case the Declared Office of Destination belongs to CTC (CL112- CountryCodesCTC), it is</w:t>
            </w:r>
          </w:p>
          <w:p w14:paraId="39726BAF" w14:textId="77777777" w:rsidR="00FE3AE8" w:rsidRPr="00C756C2" w:rsidRDefault="00FE3AE8" w:rsidP="00FE3AE8">
            <w:pPr>
              <w:ind w:left="142" w:hanging="142"/>
              <w:jc w:val="left"/>
              <w:rPr>
                <w:lang w:val="en-GB"/>
              </w:rPr>
            </w:pPr>
            <w:r w:rsidRPr="00C756C2">
              <w:rPr>
                <w:lang w:val="en-GB"/>
              </w:rPr>
              <w:t>considered by default ‘appropriate’.</w:t>
            </w:r>
          </w:p>
          <w:p w14:paraId="7599DC88" w14:textId="77777777" w:rsidR="00FE3AE8" w:rsidRPr="00C756C2" w:rsidRDefault="00FE3AE8" w:rsidP="00FE3AE8">
            <w:pPr>
              <w:ind w:left="142" w:hanging="142"/>
              <w:jc w:val="left"/>
              <w:rPr>
                <w:lang w:val="en-GB"/>
              </w:rPr>
            </w:pPr>
            <w:r w:rsidRPr="00C756C2">
              <w:rPr>
                <w:lang w:val="en-GB"/>
              </w:rPr>
              <w:t>When the Declared Office of Destination is considered as not ‘appropriate’, the messages CC013C or</w:t>
            </w:r>
          </w:p>
          <w:p w14:paraId="2AAE43F2" w14:textId="77777777" w:rsidR="00FE3AE8" w:rsidRPr="00C756C2" w:rsidRDefault="00FE3AE8" w:rsidP="00FE3AE8">
            <w:pPr>
              <w:ind w:left="142" w:hanging="142"/>
              <w:jc w:val="left"/>
              <w:rPr>
                <w:lang w:val="en-GB"/>
              </w:rPr>
            </w:pPr>
            <w:r w:rsidRPr="00C756C2">
              <w:rPr>
                <w:lang w:val="en-GB"/>
              </w:rPr>
              <w:t>CC015C will be responded with CC056C that will report the error code '12- Codelist violation'.</w:t>
            </w:r>
          </w:p>
        </w:tc>
      </w:tr>
      <w:tr w:rsidR="00FE3AE8" w:rsidRPr="004A0D37" w14:paraId="04C3B12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EA0C34" w14:textId="77777777" w:rsidR="00FE3AE8" w:rsidRPr="00E76306" w:rsidRDefault="00FE3AE8" w:rsidP="00FE3AE8">
            <w:pPr>
              <w:jc w:val="center"/>
              <w:rPr>
                <w:rFonts w:cs="Arial"/>
                <w:b/>
                <w:szCs w:val="20"/>
                <w:lang w:val="en-GB"/>
              </w:rPr>
            </w:pPr>
            <w:r w:rsidRPr="00E76306">
              <w:rPr>
                <w:rFonts w:cs="Arial"/>
                <w:b/>
                <w:szCs w:val="20"/>
                <w:lang w:val="en-GB"/>
              </w:rPr>
              <w:lastRenderedPageBreak/>
              <w:t>G0038</w:t>
            </w:r>
          </w:p>
        </w:tc>
        <w:tc>
          <w:tcPr>
            <w:tcW w:w="8386" w:type="dxa"/>
            <w:tcBorders>
              <w:top w:val="single" w:sz="4" w:space="0" w:color="auto"/>
              <w:left w:val="single" w:sz="4" w:space="0" w:color="auto"/>
              <w:bottom w:val="single" w:sz="4" w:space="0" w:color="auto"/>
              <w:right w:val="single" w:sz="4" w:space="0" w:color="auto"/>
            </w:tcBorders>
            <w:vAlign w:val="bottom"/>
          </w:tcPr>
          <w:p w14:paraId="60F1FA3F" w14:textId="100B9FA6" w:rsidR="00FE3AE8" w:rsidRPr="008A2B35" w:rsidRDefault="00FE3AE8" w:rsidP="00FE3AE8">
            <w:pPr>
              <w:ind w:left="142" w:hanging="142"/>
              <w:jc w:val="left"/>
            </w:pPr>
            <w:r w:rsidRPr="00E76306">
              <w:rPr>
                <w:b/>
              </w:rPr>
              <w:t>Opis techniczny:</w:t>
            </w:r>
          </w:p>
          <w:p w14:paraId="3E1A33A7" w14:textId="16F52049" w:rsidR="00FE3AE8" w:rsidRDefault="00FE3AE8" w:rsidP="00FE3AE8">
            <w:pPr>
              <w:ind w:left="142" w:hanging="142"/>
              <w:jc w:val="left"/>
            </w:pPr>
            <w:r w:rsidRPr="008A2B35">
              <w:t>ND.</w:t>
            </w:r>
          </w:p>
          <w:p w14:paraId="54E43C5A" w14:textId="77777777" w:rsidR="00FE3AE8" w:rsidRPr="008A2B35" w:rsidRDefault="00FE3AE8" w:rsidP="00FE3AE8">
            <w:pPr>
              <w:ind w:left="142" w:hanging="142"/>
              <w:jc w:val="left"/>
            </w:pPr>
          </w:p>
          <w:p w14:paraId="0E3C75AC" w14:textId="28F86FA9" w:rsidR="00FE3AE8" w:rsidRPr="008A2B35" w:rsidRDefault="00FE3AE8" w:rsidP="00FE3AE8">
            <w:pPr>
              <w:ind w:left="142" w:hanging="142"/>
              <w:jc w:val="left"/>
            </w:pPr>
            <w:r w:rsidRPr="00E76306">
              <w:rPr>
                <w:b/>
              </w:rPr>
              <w:t>Opis funkcjonalny:</w:t>
            </w:r>
          </w:p>
          <w:p w14:paraId="433025B3" w14:textId="742D932F" w:rsidR="00FE3AE8" w:rsidRPr="00A37084" w:rsidRDefault="00FE3AE8" w:rsidP="00FE3AE8">
            <w:pPr>
              <w:ind w:left="142" w:hanging="142"/>
              <w:jc w:val="left"/>
            </w:pPr>
            <w:r w:rsidRPr="00A37084">
              <w:t>Sekcja Header musi być podana jeżeli pole &lt;TRANSIT OPERATION.MRN&gt; lub &lt;TRANSIT</w:t>
            </w:r>
          </w:p>
          <w:p w14:paraId="407AFF75" w14:textId="02F59C39" w:rsidR="00FE3AE8" w:rsidRPr="00A37084" w:rsidRDefault="00FE3AE8" w:rsidP="00FE3AE8">
            <w:pPr>
              <w:ind w:left="142" w:hanging="142"/>
              <w:jc w:val="left"/>
            </w:pPr>
            <w:r w:rsidRPr="00A37084">
              <w:t>OPERATION.LRN&gt; zostało wypełnione w odrzucanym komunikacie oraz pole to musi być wypełnione w komunikacie CC917C.</w:t>
            </w:r>
          </w:p>
          <w:p w14:paraId="604A4B34" w14:textId="52EC2C80" w:rsidR="00FE3AE8" w:rsidRDefault="00FE3AE8" w:rsidP="00FE3AE8">
            <w:pPr>
              <w:ind w:left="142" w:hanging="142"/>
              <w:jc w:val="left"/>
            </w:pPr>
          </w:p>
          <w:p w14:paraId="4974023E" w14:textId="77777777" w:rsidR="00FE3AE8" w:rsidRPr="00A37084" w:rsidRDefault="00FE3AE8" w:rsidP="00FE3AE8">
            <w:pPr>
              <w:ind w:left="142" w:hanging="142"/>
              <w:jc w:val="left"/>
            </w:pPr>
          </w:p>
          <w:p w14:paraId="52E3096C" w14:textId="5DE05D64" w:rsidR="00FE3AE8" w:rsidRPr="00C756C2" w:rsidRDefault="00FE3AE8" w:rsidP="00FE3AE8">
            <w:pPr>
              <w:ind w:left="142" w:hanging="142"/>
              <w:jc w:val="left"/>
              <w:rPr>
                <w:lang w:val="en-GB"/>
              </w:rPr>
            </w:pPr>
            <w:r w:rsidRPr="00E76306">
              <w:rPr>
                <w:b/>
                <w:lang w:val="en-GB"/>
              </w:rPr>
              <w:t>Technical description:</w:t>
            </w:r>
          </w:p>
          <w:p w14:paraId="6AED489A" w14:textId="0286D2E7" w:rsidR="00FE3AE8" w:rsidRDefault="00FE3AE8" w:rsidP="00FE3AE8">
            <w:pPr>
              <w:ind w:left="142" w:hanging="142"/>
              <w:jc w:val="left"/>
              <w:rPr>
                <w:lang w:val="en-GB"/>
              </w:rPr>
            </w:pPr>
            <w:r w:rsidRPr="00C756C2">
              <w:rPr>
                <w:lang w:val="en-GB"/>
              </w:rPr>
              <w:t>N/A</w:t>
            </w:r>
          </w:p>
          <w:p w14:paraId="09559B3F" w14:textId="343183A0" w:rsidR="00FE3AE8" w:rsidRDefault="00FE3AE8" w:rsidP="00FE3AE8">
            <w:pPr>
              <w:ind w:left="142" w:hanging="142"/>
              <w:jc w:val="left"/>
              <w:rPr>
                <w:lang w:val="en-GB"/>
              </w:rPr>
            </w:pPr>
          </w:p>
          <w:p w14:paraId="6A936362" w14:textId="77777777" w:rsidR="00FE3AE8" w:rsidRPr="00C756C2" w:rsidRDefault="00FE3AE8" w:rsidP="00FE3AE8">
            <w:pPr>
              <w:ind w:left="142" w:hanging="142"/>
              <w:jc w:val="left"/>
              <w:rPr>
                <w:lang w:val="en-GB"/>
              </w:rPr>
            </w:pPr>
          </w:p>
          <w:p w14:paraId="2C072A04" w14:textId="036BAB9C" w:rsidR="00FE3AE8" w:rsidRPr="00C756C2" w:rsidRDefault="00FE3AE8" w:rsidP="00FE3AE8">
            <w:pPr>
              <w:ind w:left="142" w:hanging="142"/>
              <w:jc w:val="left"/>
              <w:rPr>
                <w:lang w:val="en-GB"/>
              </w:rPr>
            </w:pPr>
            <w:r w:rsidRPr="00E76306">
              <w:rPr>
                <w:b/>
                <w:lang w:val="en-GB"/>
              </w:rPr>
              <w:t>Functional description:</w:t>
            </w:r>
          </w:p>
          <w:p w14:paraId="29E3AEDA" w14:textId="77777777" w:rsidR="00FE3AE8" w:rsidRPr="00C756C2" w:rsidRDefault="00FE3AE8" w:rsidP="00FE3AE8">
            <w:pPr>
              <w:ind w:left="142" w:hanging="142"/>
              <w:jc w:val="left"/>
              <w:rPr>
                <w:lang w:val="en-GB"/>
              </w:rPr>
            </w:pPr>
            <w:r w:rsidRPr="00C756C2">
              <w:rPr>
                <w:lang w:val="en-GB"/>
              </w:rPr>
              <w:t>The Header shall be included if the field &lt;TRANSIT OPERATION.MRN&gt; or &lt;TRANSIT</w:t>
            </w:r>
          </w:p>
          <w:p w14:paraId="1EB79B0B" w14:textId="77777777" w:rsidR="00FE3AE8" w:rsidRPr="00C756C2" w:rsidRDefault="00FE3AE8" w:rsidP="00FE3AE8">
            <w:pPr>
              <w:ind w:left="142" w:hanging="142"/>
              <w:jc w:val="left"/>
              <w:rPr>
                <w:lang w:val="en-GB"/>
              </w:rPr>
            </w:pPr>
            <w:r w:rsidRPr="00C756C2">
              <w:rPr>
                <w:lang w:val="en-GB"/>
              </w:rPr>
              <w:t>OPERATION.LRN&gt; is PRESENT in the rejected message and shall be included in the CC917C.</w:t>
            </w:r>
          </w:p>
        </w:tc>
      </w:tr>
      <w:tr w:rsidR="00FE3AE8" w:rsidRPr="004A0D37" w14:paraId="3F94B1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706CA0" w14:textId="77777777" w:rsidR="00FE3AE8" w:rsidRPr="00E76306" w:rsidRDefault="00FE3AE8" w:rsidP="00FE3AE8">
            <w:pPr>
              <w:jc w:val="center"/>
              <w:rPr>
                <w:rFonts w:cs="Arial"/>
                <w:b/>
                <w:szCs w:val="20"/>
                <w:lang w:val="en-GB"/>
              </w:rPr>
            </w:pPr>
            <w:r w:rsidRPr="00E76306">
              <w:rPr>
                <w:rFonts w:cs="Arial"/>
                <w:b/>
                <w:szCs w:val="20"/>
                <w:lang w:val="en-GB"/>
              </w:rPr>
              <w:t>G0039</w:t>
            </w:r>
          </w:p>
        </w:tc>
        <w:tc>
          <w:tcPr>
            <w:tcW w:w="8386" w:type="dxa"/>
            <w:tcBorders>
              <w:top w:val="single" w:sz="4" w:space="0" w:color="auto"/>
              <w:left w:val="single" w:sz="4" w:space="0" w:color="auto"/>
              <w:bottom w:val="single" w:sz="4" w:space="0" w:color="auto"/>
              <w:right w:val="single" w:sz="4" w:space="0" w:color="auto"/>
            </w:tcBorders>
            <w:vAlign w:val="bottom"/>
          </w:tcPr>
          <w:p w14:paraId="52EB91F7" w14:textId="1394EE7D" w:rsidR="00FE3AE8" w:rsidRPr="008A2B35" w:rsidRDefault="00FE3AE8" w:rsidP="00FE3AE8">
            <w:pPr>
              <w:ind w:left="142" w:hanging="142"/>
              <w:jc w:val="left"/>
            </w:pPr>
            <w:r w:rsidRPr="00E76306">
              <w:rPr>
                <w:b/>
              </w:rPr>
              <w:t>Opis techniczny:</w:t>
            </w:r>
          </w:p>
          <w:p w14:paraId="324B94D6" w14:textId="77777777" w:rsidR="00FE3AE8" w:rsidRPr="008A2B35" w:rsidRDefault="00FE3AE8" w:rsidP="00FE3AE8">
            <w:pPr>
              <w:ind w:left="142" w:hanging="142"/>
              <w:jc w:val="left"/>
            </w:pPr>
            <w:r w:rsidRPr="008A2B35">
              <w:t>ND.</w:t>
            </w:r>
          </w:p>
          <w:p w14:paraId="37741D16" w14:textId="77777777" w:rsidR="00FE3AE8" w:rsidRDefault="00FE3AE8" w:rsidP="00FE3AE8">
            <w:pPr>
              <w:ind w:left="142" w:hanging="142"/>
              <w:jc w:val="left"/>
              <w:rPr>
                <w:b/>
              </w:rPr>
            </w:pPr>
          </w:p>
          <w:p w14:paraId="1899A2FF" w14:textId="1D6B4649" w:rsidR="00FE3AE8" w:rsidRPr="008A2B35" w:rsidRDefault="00FE3AE8" w:rsidP="00FE3AE8">
            <w:pPr>
              <w:ind w:left="142" w:hanging="142"/>
              <w:jc w:val="left"/>
            </w:pPr>
            <w:r w:rsidRPr="00E76306">
              <w:rPr>
                <w:b/>
              </w:rPr>
              <w:t>Opis funkcjonalny:</w:t>
            </w:r>
          </w:p>
          <w:p w14:paraId="6648C2A6" w14:textId="59CFD181" w:rsidR="00FE3AE8" w:rsidRPr="00A37084" w:rsidRDefault="00FE3AE8" w:rsidP="00FE3AE8">
            <w:pPr>
              <w:ind w:left="142" w:hanging="142"/>
              <w:jc w:val="left"/>
            </w:pPr>
            <w:r w:rsidRPr="00A37084">
              <w:t>Jeżeli pole &lt;TRANSIT OPERATION.LRN&gt; zostało podane w odrzucanym komunikacie, to pole to musi zostać wypełnione.</w:t>
            </w:r>
          </w:p>
          <w:p w14:paraId="577DACF0" w14:textId="77777777" w:rsidR="00FE3AE8" w:rsidRPr="00A37084" w:rsidRDefault="00FE3AE8" w:rsidP="00FE3AE8">
            <w:pPr>
              <w:ind w:left="142" w:hanging="142"/>
              <w:jc w:val="left"/>
            </w:pPr>
          </w:p>
          <w:p w14:paraId="09CB07F5" w14:textId="77777777" w:rsidR="00FE3AE8" w:rsidRPr="00A37084" w:rsidRDefault="00FE3AE8" w:rsidP="00FE3AE8">
            <w:pPr>
              <w:ind w:left="142" w:hanging="142"/>
              <w:jc w:val="left"/>
            </w:pPr>
          </w:p>
          <w:p w14:paraId="0E042433" w14:textId="7C8CA22A" w:rsidR="00FE3AE8" w:rsidRPr="00C756C2" w:rsidRDefault="00FE3AE8" w:rsidP="00FE3AE8">
            <w:pPr>
              <w:ind w:left="142" w:hanging="142"/>
              <w:jc w:val="left"/>
              <w:rPr>
                <w:lang w:val="en-GB"/>
              </w:rPr>
            </w:pPr>
            <w:r w:rsidRPr="00E76306">
              <w:rPr>
                <w:b/>
                <w:lang w:val="en-GB"/>
              </w:rPr>
              <w:t>Technical description:</w:t>
            </w:r>
          </w:p>
          <w:p w14:paraId="4FED657C" w14:textId="10154552" w:rsidR="00FE3AE8" w:rsidRDefault="00FE3AE8" w:rsidP="00FE3AE8">
            <w:pPr>
              <w:ind w:left="142" w:hanging="142"/>
              <w:jc w:val="left"/>
              <w:rPr>
                <w:lang w:val="en-GB"/>
              </w:rPr>
            </w:pPr>
            <w:r w:rsidRPr="00C756C2">
              <w:rPr>
                <w:lang w:val="en-GB"/>
              </w:rPr>
              <w:t>N/A</w:t>
            </w:r>
          </w:p>
          <w:p w14:paraId="1B110474" w14:textId="77777777" w:rsidR="00FE3AE8" w:rsidRPr="00C756C2" w:rsidRDefault="00FE3AE8" w:rsidP="00FE3AE8">
            <w:pPr>
              <w:ind w:left="142" w:hanging="142"/>
              <w:jc w:val="left"/>
              <w:rPr>
                <w:lang w:val="en-GB"/>
              </w:rPr>
            </w:pPr>
          </w:p>
          <w:p w14:paraId="615B1F49" w14:textId="3A3628E8" w:rsidR="00FE3AE8" w:rsidRPr="00C756C2" w:rsidRDefault="00FE3AE8" w:rsidP="00FE3AE8">
            <w:pPr>
              <w:ind w:left="142" w:hanging="142"/>
              <w:jc w:val="left"/>
              <w:rPr>
                <w:lang w:val="en-GB"/>
              </w:rPr>
            </w:pPr>
            <w:r w:rsidRPr="00E76306">
              <w:rPr>
                <w:b/>
                <w:lang w:val="en-GB"/>
              </w:rPr>
              <w:t>Functional description:</w:t>
            </w:r>
          </w:p>
          <w:p w14:paraId="5414DDFA" w14:textId="43806511" w:rsidR="00FE3AE8" w:rsidRPr="00A37084" w:rsidRDefault="00FE3AE8" w:rsidP="00FE3AE8">
            <w:pPr>
              <w:ind w:left="142" w:hanging="142"/>
              <w:jc w:val="left"/>
              <w:rPr>
                <w:lang w:val="en-GB"/>
              </w:rPr>
            </w:pPr>
            <w:r w:rsidRPr="00C756C2">
              <w:rPr>
                <w:lang w:val="en-GB"/>
              </w:rPr>
              <w:t>If the field &lt;TRANSIT OPERATION.LRN&gt; is PRESENT in the rejected message, this Data Item shall</w:t>
            </w:r>
            <w:r w:rsidRPr="00A37084">
              <w:rPr>
                <w:lang w:val="en-GB"/>
              </w:rPr>
              <w:t xml:space="preserve"> be filled in</w:t>
            </w:r>
          </w:p>
        </w:tc>
      </w:tr>
      <w:tr w:rsidR="00FE3AE8" w:rsidRPr="00D92B94" w14:paraId="0F84BC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9D0F1" w14:textId="77777777" w:rsidR="00FE3AE8" w:rsidRPr="00E76306" w:rsidRDefault="00FE3AE8" w:rsidP="00FE3AE8">
            <w:pPr>
              <w:jc w:val="center"/>
              <w:rPr>
                <w:rFonts w:cs="Arial"/>
                <w:b/>
                <w:szCs w:val="20"/>
                <w:lang w:val="en-GB"/>
              </w:rPr>
            </w:pPr>
            <w:r w:rsidRPr="00E76306">
              <w:rPr>
                <w:rFonts w:cs="Arial"/>
                <w:b/>
                <w:szCs w:val="20"/>
                <w:lang w:val="en-GB"/>
              </w:rPr>
              <w:t>G0040</w:t>
            </w:r>
          </w:p>
        </w:tc>
        <w:tc>
          <w:tcPr>
            <w:tcW w:w="8386" w:type="dxa"/>
            <w:tcBorders>
              <w:top w:val="single" w:sz="4" w:space="0" w:color="auto"/>
              <w:left w:val="single" w:sz="4" w:space="0" w:color="auto"/>
              <w:bottom w:val="single" w:sz="4" w:space="0" w:color="auto"/>
              <w:right w:val="single" w:sz="4" w:space="0" w:color="auto"/>
            </w:tcBorders>
            <w:vAlign w:val="bottom"/>
          </w:tcPr>
          <w:p w14:paraId="7F120CA1" w14:textId="4ACC2BAA" w:rsidR="00FE3AE8" w:rsidRPr="008A2B35" w:rsidRDefault="00FE3AE8" w:rsidP="00FE3AE8">
            <w:pPr>
              <w:ind w:left="142" w:hanging="142"/>
              <w:jc w:val="left"/>
            </w:pPr>
            <w:r w:rsidRPr="00E76306">
              <w:rPr>
                <w:b/>
              </w:rPr>
              <w:t>Opis techniczny:</w:t>
            </w:r>
          </w:p>
          <w:p w14:paraId="727B6ED3" w14:textId="77777777" w:rsidR="00FE3AE8" w:rsidRPr="008A2B35" w:rsidRDefault="00FE3AE8" w:rsidP="00FE3AE8">
            <w:pPr>
              <w:ind w:left="142" w:hanging="142"/>
              <w:jc w:val="left"/>
            </w:pPr>
            <w:r w:rsidRPr="008A2B35">
              <w:t>ND.</w:t>
            </w:r>
          </w:p>
          <w:p w14:paraId="1D8E6136" w14:textId="77777777" w:rsidR="00FE3AE8" w:rsidRDefault="00FE3AE8" w:rsidP="00FE3AE8">
            <w:pPr>
              <w:ind w:left="142" w:hanging="142"/>
              <w:jc w:val="left"/>
              <w:rPr>
                <w:b/>
              </w:rPr>
            </w:pPr>
          </w:p>
          <w:p w14:paraId="04579C0D" w14:textId="34BEFA20" w:rsidR="00FE3AE8" w:rsidRPr="008A2B35" w:rsidRDefault="00FE3AE8" w:rsidP="00FE3AE8">
            <w:pPr>
              <w:ind w:left="142" w:hanging="142"/>
              <w:jc w:val="left"/>
            </w:pPr>
            <w:r w:rsidRPr="00E76306">
              <w:rPr>
                <w:b/>
              </w:rPr>
              <w:t>Opis funkcjonalny:</w:t>
            </w:r>
          </w:p>
          <w:p w14:paraId="2BD80260" w14:textId="2CA0DA40" w:rsidR="00FE3AE8" w:rsidRPr="00A37084" w:rsidRDefault="00FE3AE8" w:rsidP="00FE3AE8">
            <w:pPr>
              <w:ind w:left="142" w:hanging="142"/>
              <w:jc w:val="left"/>
            </w:pPr>
            <w:r w:rsidRPr="00A37084">
              <w:t>Jeżeli pole &lt;TRANSIT OPERATION.MRN&gt; zostało podane w odrzucanym komunikacie, to pole to musi zostać wypełnione.</w:t>
            </w:r>
          </w:p>
          <w:p w14:paraId="34BEB3AB" w14:textId="77777777" w:rsidR="00FE3AE8" w:rsidRPr="00A37084" w:rsidRDefault="00FE3AE8" w:rsidP="00FE3AE8">
            <w:pPr>
              <w:ind w:left="142" w:hanging="142"/>
              <w:jc w:val="left"/>
            </w:pPr>
          </w:p>
          <w:p w14:paraId="6D14C548" w14:textId="77777777" w:rsidR="00FE3AE8" w:rsidRPr="00A37084" w:rsidRDefault="00FE3AE8" w:rsidP="00FE3AE8">
            <w:pPr>
              <w:ind w:left="142" w:hanging="142"/>
              <w:jc w:val="left"/>
            </w:pPr>
          </w:p>
          <w:p w14:paraId="648180CB" w14:textId="7A34284F" w:rsidR="00FE3AE8" w:rsidRPr="00C756C2" w:rsidRDefault="00FE3AE8" w:rsidP="00FE3AE8">
            <w:pPr>
              <w:ind w:left="142" w:hanging="142"/>
              <w:jc w:val="left"/>
              <w:rPr>
                <w:lang w:val="en-GB"/>
              </w:rPr>
            </w:pPr>
            <w:r w:rsidRPr="00E76306">
              <w:rPr>
                <w:b/>
                <w:lang w:val="en-GB"/>
              </w:rPr>
              <w:t>Technical description:</w:t>
            </w:r>
          </w:p>
          <w:p w14:paraId="5736E461" w14:textId="76E48950" w:rsidR="00FE3AE8" w:rsidRDefault="00FE3AE8" w:rsidP="00FE3AE8">
            <w:pPr>
              <w:ind w:left="142" w:hanging="142"/>
              <w:jc w:val="left"/>
              <w:rPr>
                <w:lang w:val="en-GB"/>
              </w:rPr>
            </w:pPr>
            <w:r w:rsidRPr="00C756C2">
              <w:rPr>
                <w:lang w:val="en-GB"/>
              </w:rPr>
              <w:t>N/A</w:t>
            </w:r>
          </w:p>
          <w:p w14:paraId="3874C497" w14:textId="77777777" w:rsidR="00FE3AE8" w:rsidRPr="00C756C2" w:rsidRDefault="00FE3AE8" w:rsidP="00FE3AE8">
            <w:pPr>
              <w:ind w:left="142" w:hanging="142"/>
              <w:jc w:val="left"/>
              <w:rPr>
                <w:lang w:val="en-GB"/>
              </w:rPr>
            </w:pPr>
          </w:p>
          <w:p w14:paraId="6FE44802" w14:textId="3DFB5AC8" w:rsidR="00FE3AE8" w:rsidRPr="00C756C2" w:rsidRDefault="00FE3AE8" w:rsidP="00FE3AE8">
            <w:pPr>
              <w:ind w:left="142" w:hanging="142"/>
              <w:jc w:val="left"/>
              <w:rPr>
                <w:lang w:val="en-GB"/>
              </w:rPr>
            </w:pPr>
            <w:r w:rsidRPr="00E76306">
              <w:rPr>
                <w:b/>
                <w:lang w:val="en-GB"/>
              </w:rPr>
              <w:t>Functional description:</w:t>
            </w:r>
          </w:p>
          <w:p w14:paraId="23AB6EB6" w14:textId="77777777" w:rsidR="00FE3AE8" w:rsidRPr="00C756C2" w:rsidRDefault="00FE3AE8" w:rsidP="00FE3AE8">
            <w:pPr>
              <w:ind w:left="142" w:hanging="142"/>
              <w:jc w:val="left"/>
              <w:rPr>
                <w:lang w:val="en-GB"/>
              </w:rPr>
            </w:pPr>
            <w:r w:rsidRPr="00C756C2">
              <w:rPr>
                <w:lang w:val="en-GB"/>
              </w:rPr>
              <w:t>If the field &lt;TRANSIT OPERATION.MRN&gt; is PRESENT in the rejected message, this Data Item shall</w:t>
            </w:r>
          </w:p>
          <w:p w14:paraId="02C30ADF" w14:textId="77777777" w:rsidR="00FE3AE8" w:rsidRPr="008A2B35" w:rsidRDefault="00FE3AE8" w:rsidP="00FE3AE8">
            <w:pPr>
              <w:ind w:left="142" w:hanging="142"/>
              <w:jc w:val="left"/>
            </w:pPr>
            <w:r>
              <w:t>be filled in.</w:t>
            </w:r>
          </w:p>
        </w:tc>
      </w:tr>
      <w:tr w:rsidR="00FE3AE8" w:rsidRPr="00D92B94" w14:paraId="3B6D3D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4C736B" w14:textId="77777777" w:rsidR="00FE3AE8" w:rsidRPr="00E76306" w:rsidRDefault="00FE3AE8" w:rsidP="00FE3AE8">
            <w:pPr>
              <w:jc w:val="center"/>
              <w:rPr>
                <w:rFonts w:cs="Arial"/>
                <w:b/>
                <w:szCs w:val="20"/>
                <w:lang w:val="en-GB"/>
              </w:rPr>
            </w:pPr>
            <w:r w:rsidRPr="00E76306">
              <w:rPr>
                <w:rFonts w:cs="Arial"/>
                <w:b/>
                <w:szCs w:val="20"/>
                <w:lang w:val="en-GB"/>
              </w:rPr>
              <w:lastRenderedPageBreak/>
              <w:t>G0042</w:t>
            </w:r>
          </w:p>
        </w:tc>
        <w:tc>
          <w:tcPr>
            <w:tcW w:w="8386" w:type="dxa"/>
            <w:tcBorders>
              <w:top w:val="single" w:sz="4" w:space="0" w:color="auto"/>
              <w:left w:val="single" w:sz="4" w:space="0" w:color="auto"/>
              <w:bottom w:val="single" w:sz="4" w:space="0" w:color="auto"/>
              <w:right w:val="single" w:sz="4" w:space="0" w:color="auto"/>
            </w:tcBorders>
            <w:vAlign w:val="bottom"/>
          </w:tcPr>
          <w:p w14:paraId="79F4CA60" w14:textId="6ED67CB3" w:rsidR="00FE3AE8" w:rsidRPr="008A2B35" w:rsidRDefault="00FE3AE8" w:rsidP="00FE3AE8">
            <w:pPr>
              <w:ind w:left="142" w:hanging="142"/>
              <w:jc w:val="left"/>
            </w:pPr>
            <w:r w:rsidRPr="00E76306">
              <w:rPr>
                <w:b/>
              </w:rPr>
              <w:t>Opis techniczny:</w:t>
            </w:r>
          </w:p>
          <w:p w14:paraId="3F04C47A" w14:textId="72A69883" w:rsidR="00FE3AE8" w:rsidRDefault="00FE3AE8" w:rsidP="00FE3AE8">
            <w:pPr>
              <w:ind w:left="142" w:hanging="142"/>
              <w:jc w:val="left"/>
            </w:pPr>
            <w:r w:rsidRPr="008A2B35">
              <w:t>ND</w:t>
            </w:r>
          </w:p>
          <w:p w14:paraId="7C35DA9D" w14:textId="77777777" w:rsidR="00FE3AE8" w:rsidRPr="008A2B35" w:rsidRDefault="00FE3AE8" w:rsidP="00FE3AE8">
            <w:pPr>
              <w:ind w:left="142" w:hanging="142"/>
              <w:jc w:val="left"/>
            </w:pPr>
          </w:p>
          <w:p w14:paraId="34F2630C" w14:textId="357ADB42" w:rsidR="00FE3AE8" w:rsidRPr="008A2B35" w:rsidRDefault="00FE3AE8" w:rsidP="00FE3AE8">
            <w:pPr>
              <w:ind w:left="142" w:hanging="142"/>
              <w:jc w:val="left"/>
            </w:pPr>
            <w:r w:rsidRPr="00E76306">
              <w:rPr>
                <w:b/>
              </w:rPr>
              <w:t>Opis funkcjonalny:</w:t>
            </w:r>
          </w:p>
          <w:p w14:paraId="51CE9E52" w14:textId="77777777" w:rsidR="00FE3AE8" w:rsidRPr="008A2B35" w:rsidRDefault="00FE3AE8" w:rsidP="00FE3AE8">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FE3AE8" w:rsidRPr="008A2B35" w:rsidRDefault="00FE3AE8" w:rsidP="00FE3AE8">
            <w:pPr>
              <w:ind w:left="142" w:hanging="142"/>
              <w:jc w:val="left"/>
            </w:pPr>
          </w:p>
          <w:p w14:paraId="5949D547" w14:textId="77777777" w:rsidR="00FE3AE8" w:rsidRPr="008A2B35" w:rsidRDefault="00FE3AE8" w:rsidP="00FE3AE8">
            <w:pPr>
              <w:ind w:left="142" w:hanging="142"/>
              <w:jc w:val="left"/>
            </w:pPr>
          </w:p>
          <w:p w14:paraId="0087D8A4" w14:textId="453A531C" w:rsidR="00FE3AE8" w:rsidRPr="008A2B35" w:rsidRDefault="00FE3AE8" w:rsidP="00FE3AE8">
            <w:pPr>
              <w:adjustRightInd w:val="0"/>
              <w:ind w:left="142" w:hanging="142"/>
              <w:jc w:val="left"/>
            </w:pPr>
            <w:r w:rsidRPr="00E76306">
              <w:rPr>
                <w:b/>
              </w:rPr>
              <w:t>Technical description:</w:t>
            </w:r>
          </w:p>
          <w:p w14:paraId="768EC8DE" w14:textId="3910B125" w:rsidR="00FE3AE8" w:rsidRDefault="00FE3AE8" w:rsidP="00FE3AE8">
            <w:pPr>
              <w:adjustRightInd w:val="0"/>
              <w:ind w:left="142" w:hanging="142"/>
              <w:jc w:val="left"/>
              <w:rPr>
                <w:szCs w:val="20"/>
                <w:lang w:val="en-US"/>
              </w:rPr>
            </w:pPr>
            <w:r w:rsidRPr="00D95722">
              <w:rPr>
                <w:szCs w:val="20"/>
                <w:lang w:val="en-US"/>
              </w:rPr>
              <w:t>N/A</w:t>
            </w:r>
          </w:p>
          <w:p w14:paraId="5068B8E0" w14:textId="77777777" w:rsidR="00FE3AE8" w:rsidRPr="00D95722" w:rsidRDefault="00FE3AE8" w:rsidP="00FE3AE8">
            <w:pPr>
              <w:adjustRightInd w:val="0"/>
              <w:ind w:left="142" w:hanging="142"/>
              <w:jc w:val="left"/>
              <w:rPr>
                <w:szCs w:val="20"/>
                <w:lang w:val="en-US"/>
              </w:rPr>
            </w:pPr>
          </w:p>
          <w:p w14:paraId="5EBCDCD1" w14:textId="699334BB"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0E702029" w14:textId="77777777" w:rsidR="00FE3AE8" w:rsidRPr="00D95722" w:rsidRDefault="00FE3AE8" w:rsidP="00FE3AE8">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FE3AE8" w:rsidRPr="001305E1" w:rsidRDefault="00FE3AE8" w:rsidP="00FE3AE8">
            <w:pPr>
              <w:adjustRightInd w:val="0"/>
              <w:ind w:left="142" w:hanging="142"/>
              <w:jc w:val="left"/>
              <w:rPr>
                <w:szCs w:val="20"/>
                <w:lang w:val="en-US"/>
              </w:rPr>
            </w:pPr>
            <w:r w:rsidRPr="00D95722">
              <w:rPr>
                <w:szCs w:val="20"/>
                <w:lang w:val="en-US"/>
              </w:rPr>
              <w:t>as at declaration message.</w:t>
            </w:r>
          </w:p>
        </w:tc>
      </w:tr>
      <w:tr w:rsidR="00FE3AE8" w:rsidRPr="004A0D37" w14:paraId="720C9AF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DDE936" w14:textId="77777777" w:rsidR="00FE3AE8" w:rsidRPr="00E76306" w:rsidRDefault="00FE3AE8" w:rsidP="00FE3AE8">
            <w:pPr>
              <w:jc w:val="center"/>
              <w:rPr>
                <w:rFonts w:cs="Arial"/>
                <w:b/>
                <w:szCs w:val="20"/>
                <w:lang w:val="en-GB"/>
              </w:rPr>
            </w:pPr>
            <w:r w:rsidRPr="00E76306">
              <w:rPr>
                <w:rFonts w:cs="Arial"/>
                <w:b/>
                <w:szCs w:val="20"/>
                <w:lang w:val="en-GB"/>
              </w:rPr>
              <w:t>G0045</w:t>
            </w:r>
          </w:p>
        </w:tc>
        <w:tc>
          <w:tcPr>
            <w:tcW w:w="8386" w:type="dxa"/>
            <w:tcBorders>
              <w:top w:val="single" w:sz="4" w:space="0" w:color="auto"/>
              <w:left w:val="single" w:sz="4" w:space="0" w:color="auto"/>
              <w:bottom w:val="single" w:sz="4" w:space="0" w:color="auto"/>
              <w:right w:val="single" w:sz="4" w:space="0" w:color="auto"/>
            </w:tcBorders>
            <w:vAlign w:val="bottom"/>
          </w:tcPr>
          <w:p w14:paraId="2448AAEA" w14:textId="613BC752" w:rsidR="00FE3AE8" w:rsidRPr="008A2B35" w:rsidRDefault="00FE3AE8" w:rsidP="00FE3AE8">
            <w:pPr>
              <w:ind w:left="142" w:hanging="142"/>
              <w:jc w:val="left"/>
            </w:pPr>
            <w:r w:rsidRPr="00E76306">
              <w:rPr>
                <w:b/>
              </w:rPr>
              <w:t>Opis techniczny:</w:t>
            </w:r>
          </w:p>
          <w:p w14:paraId="12D194DF" w14:textId="5C893A72" w:rsidR="00FE3AE8" w:rsidRDefault="00FE3AE8" w:rsidP="00FE3AE8">
            <w:pPr>
              <w:ind w:left="142" w:hanging="142"/>
              <w:jc w:val="left"/>
            </w:pPr>
            <w:r w:rsidRPr="008A2B35">
              <w:t>ND</w:t>
            </w:r>
          </w:p>
          <w:p w14:paraId="179415C9" w14:textId="77777777" w:rsidR="00FE3AE8" w:rsidRPr="008A2B35" w:rsidRDefault="00FE3AE8" w:rsidP="00FE3AE8">
            <w:pPr>
              <w:ind w:left="142" w:hanging="142"/>
              <w:jc w:val="left"/>
            </w:pPr>
          </w:p>
          <w:p w14:paraId="0D48FBE4" w14:textId="24554581" w:rsidR="00FE3AE8" w:rsidRPr="008A2B35" w:rsidRDefault="00FE3AE8" w:rsidP="00FE3AE8">
            <w:pPr>
              <w:ind w:left="142" w:hanging="142"/>
              <w:jc w:val="left"/>
            </w:pPr>
            <w:r w:rsidRPr="00E76306">
              <w:rPr>
                <w:b/>
              </w:rPr>
              <w:t>Opis funkcjonalny:</w:t>
            </w:r>
          </w:p>
          <w:p w14:paraId="43F41B3E" w14:textId="3AA6BA83" w:rsidR="00FE3AE8" w:rsidRPr="008A2B35" w:rsidRDefault="00FE3AE8" w:rsidP="00FE3AE8">
            <w:pPr>
              <w:ind w:left="142" w:hanging="142"/>
              <w:jc w:val="left"/>
            </w:pPr>
            <w:r w:rsidRPr="008A2B35">
              <w:t>Infor Informacja w grupie elementów / elemencie nadpisze informację zawartą w CC015C (lub</w:t>
            </w:r>
            <w:r>
              <w:t xml:space="preserve"> </w:t>
            </w:r>
            <w:r w:rsidRPr="008A2B35">
              <w:t>w ostatnim CC013C, jeśli występuje).</w:t>
            </w:r>
          </w:p>
          <w:p w14:paraId="06C5E2F5" w14:textId="77777777" w:rsidR="00FE3AE8" w:rsidRPr="008A2B35" w:rsidRDefault="00FE3AE8" w:rsidP="00FE3AE8">
            <w:pPr>
              <w:ind w:left="142" w:hanging="142"/>
              <w:jc w:val="left"/>
            </w:pPr>
          </w:p>
          <w:p w14:paraId="70A084C7" w14:textId="77777777" w:rsidR="00FE3AE8" w:rsidRPr="008A2B35" w:rsidRDefault="00FE3AE8" w:rsidP="00FE3AE8">
            <w:pPr>
              <w:ind w:left="142" w:hanging="142"/>
              <w:jc w:val="left"/>
            </w:pPr>
          </w:p>
          <w:p w14:paraId="5912B3D6" w14:textId="2DF62316" w:rsidR="00FE3AE8" w:rsidRPr="00D95722" w:rsidRDefault="00FE3AE8" w:rsidP="00FE3AE8">
            <w:pPr>
              <w:adjustRightInd w:val="0"/>
              <w:ind w:left="142" w:hanging="142"/>
              <w:jc w:val="left"/>
              <w:rPr>
                <w:szCs w:val="20"/>
                <w:lang w:val="en-US"/>
              </w:rPr>
            </w:pPr>
            <w:r w:rsidRPr="00E76306">
              <w:rPr>
                <w:b/>
                <w:szCs w:val="20"/>
                <w:lang w:val="en-US"/>
              </w:rPr>
              <w:t>Technical description:</w:t>
            </w:r>
          </w:p>
          <w:p w14:paraId="3D8A0829" w14:textId="271488DA" w:rsidR="00FE3AE8" w:rsidRDefault="00FE3AE8" w:rsidP="00FE3AE8">
            <w:pPr>
              <w:adjustRightInd w:val="0"/>
              <w:ind w:left="142" w:hanging="142"/>
              <w:jc w:val="left"/>
              <w:rPr>
                <w:szCs w:val="20"/>
                <w:lang w:val="en-US"/>
              </w:rPr>
            </w:pPr>
            <w:r w:rsidRPr="00D95722">
              <w:rPr>
                <w:szCs w:val="20"/>
                <w:lang w:val="en-US"/>
              </w:rPr>
              <w:t>N/A</w:t>
            </w:r>
          </w:p>
          <w:p w14:paraId="59D2DBF3" w14:textId="77777777" w:rsidR="00FE3AE8" w:rsidRPr="00D95722" w:rsidRDefault="00FE3AE8" w:rsidP="00FE3AE8">
            <w:pPr>
              <w:adjustRightInd w:val="0"/>
              <w:ind w:left="142" w:hanging="142"/>
              <w:jc w:val="left"/>
              <w:rPr>
                <w:szCs w:val="20"/>
                <w:lang w:val="en-US"/>
              </w:rPr>
            </w:pPr>
          </w:p>
          <w:p w14:paraId="7367EA8D" w14:textId="56ACDE07"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749E255F" w14:textId="77777777" w:rsidR="00FE3AE8" w:rsidRPr="001305E1" w:rsidRDefault="00FE3AE8" w:rsidP="00FE3AE8">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4258BC" w:rsidRPr="004A0D37" w14:paraId="7D59EA9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68FE7E" w14:textId="1D86A19C" w:rsidR="004258BC" w:rsidRPr="00E76306" w:rsidRDefault="004258BC" w:rsidP="004258BC">
            <w:pPr>
              <w:jc w:val="center"/>
              <w:rPr>
                <w:rFonts w:cs="Arial"/>
                <w:b/>
                <w:szCs w:val="20"/>
                <w:lang w:val="en-GB"/>
              </w:rPr>
            </w:pPr>
            <w:r>
              <w:rPr>
                <w:rFonts w:cs="Arial"/>
                <w:b/>
                <w:szCs w:val="20"/>
                <w:lang w:val="en-GB"/>
              </w:rPr>
              <w:t>G0050</w:t>
            </w:r>
          </w:p>
        </w:tc>
        <w:tc>
          <w:tcPr>
            <w:tcW w:w="8386" w:type="dxa"/>
            <w:tcBorders>
              <w:top w:val="single" w:sz="4" w:space="0" w:color="auto"/>
              <w:left w:val="single" w:sz="4" w:space="0" w:color="auto"/>
              <w:bottom w:val="single" w:sz="4" w:space="0" w:color="auto"/>
              <w:right w:val="single" w:sz="4" w:space="0" w:color="auto"/>
            </w:tcBorders>
            <w:vAlign w:val="bottom"/>
          </w:tcPr>
          <w:p w14:paraId="50F2B1AA" w14:textId="77777777" w:rsidR="004258BC" w:rsidRPr="008A2B35" w:rsidRDefault="004258BC" w:rsidP="004258BC">
            <w:pPr>
              <w:ind w:left="142" w:hanging="142"/>
              <w:jc w:val="left"/>
            </w:pPr>
            <w:r w:rsidRPr="00E76306">
              <w:rPr>
                <w:b/>
              </w:rPr>
              <w:t>Opis techniczny:</w:t>
            </w:r>
          </w:p>
          <w:p w14:paraId="0996B85A" w14:textId="77777777" w:rsidR="004258BC" w:rsidRDefault="004258BC" w:rsidP="004258BC">
            <w:pPr>
              <w:ind w:left="142" w:hanging="142"/>
              <w:jc w:val="left"/>
            </w:pPr>
            <w:r w:rsidRPr="008A2B35">
              <w:t>ND</w:t>
            </w:r>
          </w:p>
          <w:p w14:paraId="762B1641" w14:textId="77777777" w:rsidR="004258BC" w:rsidRPr="008A2B35" w:rsidRDefault="004258BC" w:rsidP="004258BC">
            <w:pPr>
              <w:ind w:left="142" w:hanging="142"/>
              <w:jc w:val="left"/>
            </w:pPr>
          </w:p>
          <w:p w14:paraId="6E01B957" w14:textId="77777777" w:rsidR="004258BC" w:rsidRPr="008A2B35" w:rsidRDefault="004258BC" w:rsidP="004258BC">
            <w:pPr>
              <w:ind w:left="142" w:hanging="142"/>
              <w:jc w:val="left"/>
            </w:pPr>
            <w:r w:rsidRPr="00E76306">
              <w:rPr>
                <w:b/>
              </w:rPr>
              <w:t>Opis funkcjonalny:</w:t>
            </w:r>
          </w:p>
          <w:p w14:paraId="53303704" w14:textId="77777777" w:rsidR="004258BC" w:rsidRPr="008A2B35" w:rsidRDefault="004258BC" w:rsidP="004258BC">
            <w:pPr>
              <w:ind w:left="142" w:hanging="142"/>
              <w:jc w:val="left"/>
            </w:pPr>
            <w:r>
              <w:t>Pole referenceNumber powinno zawierać numer ARC lub awaryjny numer eAD, gdzie pole type ma wartość odpowiednio ‘C651’ lub ‘C658’</w:t>
            </w:r>
            <w:r w:rsidRPr="008A2B35">
              <w:t>.</w:t>
            </w:r>
          </w:p>
          <w:p w14:paraId="7BBB6A64" w14:textId="77777777" w:rsidR="004258BC" w:rsidRPr="008A2B35" w:rsidRDefault="004258BC" w:rsidP="004258BC">
            <w:pPr>
              <w:ind w:left="142" w:hanging="142"/>
              <w:jc w:val="left"/>
            </w:pPr>
          </w:p>
          <w:p w14:paraId="5FED8BA4" w14:textId="77777777" w:rsidR="004258BC" w:rsidRPr="008A2B35" w:rsidRDefault="004258BC" w:rsidP="004258BC">
            <w:pPr>
              <w:ind w:left="142" w:hanging="142"/>
              <w:jc w:val="left"/>
            </w:pPr>
          </w:p>
          <w:p w14:paraId="37130299" w14:textId="77777777"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6F577043" w14:textId="77777777" w:rsidR="004258BC" w:rsidRDefault="004258BC" w:rsidP="004258BC">
            <w:pPr>
              <w:adjustRightInd w:val="0"/>
              <w:ind w:left="142" w:hanging="142"/>
              <w:jc w:val="left"/>
              <w:rPr>
                <w:szCs w:val="20"/>
                <w:lang w:val="en-US"/>
              </w:rPr>
            </w:pPr>
            <w:r w:rsidRPr="00D95722">
              <w:rPr>
                <w:szCs w:val="20"/>
                <w:lang w:val="en-US"/>
              </w:rPr>
              <w:t>N/A</w:t>
            </w:r>
          </w:p>
          <w:p w14:paraId="087A9B87" w14:textId="77777777" w:rsidR="004258BC" w:rsidRPr="00D95722" w:rsidRDefault="004258BC" w:rsidP="004258BC">
            <w:pPr>
              <w:adjustRightInd w:val="0"/>
              <w:ind w:left="142" w:hanging="142"/>
              <w:jc w:val="left"/>
              <w:rPr>
                <w:szCs w:val="20"/>
                <w:lang w:val="en-US"/>
              </w:rPr>
            </w:pPr>
          </w:p>
          <w:p w14:paraId="62AD2DC8" w14:textId="77777777" w:rsidR="004258BC" w:rsidRPr="005A2494" w:rsidRDefault="004258BC" w:rsidP="004258BC">
            <w:pPr>
              <w:adjustRightInd w:val="0"/>
              <w:ind w:left="142" w:hanging="142"/>
              <w:jc w:val="left"/>
              <w:rPr>
                <w:szCs w:val="20"/>
                <w:lang w:val="en-US"/>
              </w:rPr>
            </w:pPr>
            <w:r w:rsidRPr="00E76306">
              <w:rPr>
                <w:b/>
                <w:szCs w:val="20"/>
                <w:lang w:val="en-US"/>
              </w:rPr>
              <w:t>Functional description:</w:t>
            </w:r>
          </w:p>
          <w:p w14:paraId="23F8080F" w14:textId="28C24426" w:rsidR="004258BC" w:rsidRPr="00E76306" w:rsidRDefault="004258BC" w:rsidP="004258BC">
            <w:pPr>
              <w:ind w:left="142" w:hanging="142"/>
              <w:jc w:val="left"/>
              <w:rPr>
                <w:b/>
              </w:rPr>
            </w:pPr>
            <w:r>
              <w:rPr>
                <w:rFonts w:cs="Arial"/>
                <w:szCs w:val="20"/>
              </w:rPr>
              <w:t>The Reference number shall include the ARC number or the fallback eAD reference number when the ‘Type’ of the ‘Additional reference’ is C651 or C658 respectively.</w:t>
            </w:r>
          </w:p>
        </w:tc>
      </w:tr>
      <w:tr w:rsidR="004258BC" w:rsidRPr="004A0D37" w14:paraId="3239F0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A2778E" w14:textId="28534121" w:rsidR="004258BC" w:rsidRPr="00E76306" w:rsidRDefault="004258BC" w:rsidP="004258BC">
            <w:pPr>
              <w:jc w:val="center"/>
              <w:rPr>
                <w:rFonts w:cs="Arial"/>
                <w:b/>
                <w:szCs w:val="20"/>
                <w:lang w:val="en-GB"/>
              </w:rPr>
            </w:pPr>
            <w:r w:rsidRPr="00E76306">
              <w:rPr>
                <w:rFonts w:cs="Arial"/>
                <w:b/>
                <w:szCs w:val="20"/>
                <w:lang w:val="en-GB"/>
              </w:rPr>
              <w:t>G0057</w:t>
            </w:r>
          </w:p>
        </w:tc>
        <w:tc>
          <w:tcPr>
            <w:tcW w:w="8386" w:type="dxa"/>
            <w:tcBorders>
              <w:top w:val="single" w:sz="4" w:space="0" w:color="auto"/>
              <w:left w:val="single" w:sz="4" w:space="0" w:color="auto"/>
              <w:bottom w:val="single" w:sz="4" w:space="0" w:color="auto"/>
              <w:right w:val="single" w:sz="4" w:space="0" w:color="auto"/>
            </w:tcBorders>
            <w:vAlign w:val="bottom"/>
          </w:tcPr>
          <w:p w14:paraId="598A34C6" w14:textId="40CEA6FB" w:rsidR="004258BC" w:rsidRPr="008A2B35" w:rsidRDefault="004258BC" w:rsidP="004258BC">
            <w:pPr>
              <w:ind w:left="142" w:hanging="142"/>
              <w:jc w:val="left"/>
            </w:pPr>
            <w:r w:rsidRPr="00E76306">
              <w:rPr>
                <w:b/>
              </w:rPr>
              <w:t>Opis techniczny:</w:t>
            </w:r>
          </w:p>
          <w:p w14:paraId="261768F2" w14:textId="094CE16E" w:rsidR="004258BC" w:rsidRDefault="004258BC" w:rsidP="004258BC">
            <w:pPr>
              <w:ind w:left="142" w:hanging="142"/>
              <w:jc w:val="left"/>
            </w:pPr>
            <w:r w:rsidRPr="008A2B35">
              <w:t>ND</w:t>
            </w:r>
          </w:p>
          <w:p w14:paraId="6570FEDE" w14:textId="77777777" w:rsidR="004258BC" w:rsidRPr="008A2B35" w:rsidRDefault="004258BC" w:rsidP="004258BC">
            <w:pPr>
              <w:ind w:left="142" w:hanging="142"/>
              <w:jc w:val="left"/>
            </w:pPr>
          </w:p>
          <w:p w14:paraId="6B21DDA9" w14:textId="52E8CF5D" w:rsidR="004258BC" w:rsidRPr="008A2B35" w:rsidRDefault="004258BC" w:rsidP="004258BC">
            <w:pPr>
              <w:ind w:left="142" w:hanging="142"/>
              <w:jc w:val="left"/>
            </w:pPr>
            <w:r w:rsidRPr="00E76306">
              <w:rPr>
                <w:b/>
              </w:rPr>
              <w:t>Opis funkcjonalny:</w:t>
            </w:r>
          </w:p>
          <w:p w14:paraId="0D417CC1" w14:textId="77777777" w:rsidR="004258BC" w:rsidRPr="008A2B35" w:rsidRDefault="004258BC" w:rsidP="004258BC">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4258BC" w:rsidRPr="008A2B35" w:rsidRDefault="004258BC" w:rsidP="004258BC">
            <w:pPr>
              <w:ind w:left="142" w:hanging="142"/>
              <w:jc w:val="left"/>
            </w:pPr>
          </w:p>
          <w:p w14:paraId="6F3C6A36" w14:textId="77777777" w:rsidR="004258BC" w:rsidRPr="008A2B35" w:rsidRDefault="004258BC" w:rsidP="004258BC">
            <w:pPr>
              <w:ind w:left="142" w:hanging="142"/>
              <w:jc w:val="left"/>
            </w:pPr>
          </w:p>
          <w:p w14:paraId="7BC38031" w14:textId="4867F701"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619CB45" w14:textId="3AEE768C" w:rsidR="004258BC" w:rsidRDefault="004258BC" w:rsidP="004258BC">
            <w:pPr>
              <w:adjustRightInd w:val="0"/>
              <w:ind w:left="142" w:hanging="142"/>
              <w:jc w:val="left"/>
              <w:rPr>
                <w:szCs w:val="20"/>
                <w:lang w:val="en-US"/>
              </w:rPr>
            </w:pPr>
            <w:r w:rsidRPr="001F6CCB">
              <w:rPr>
                <w:szCs w:val="20"/>
                <w:lang w:val="en-US"/>
              </w:rPr>
              <w:t>N/A</w:t>
            </w:r>
          </w:p>
          <w:p w14:paraId="6946A1EA" w14:textId="77777777" w:rsidR="004258BC" w:rsidRPr="001F6CCB" w:rsidRDefault="004258BC" w:rsidP="004258BC">
            <w:pPr>
              <w:adjustRightInd w:val="0"/>
              <w:ind w:left="142" w:hanging="142"/>
              <w:jc w:val="left"/>
              <w:rPr>
                <w:szCs w:val="20"/>
                <w:lang w:val="en-US"/>
              </w:rPr>
            </w:pPr>
          </w:p>
          <w:p w14:paraId="7697C618" w14:textId="41BB00B3"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428638B3" w14:textId="1BED81F7" w:rsidR="004258BC" w:rsidRPr="00713C09" w:rsidRDefault="004258BC" w:rsidP="004258BC">
            <w:pPr>
              <w:adjustRightInd w:val="0"/>
              <w:jc w:val="left"/>
              <w:rPr>
                <w:szCs w:val="20"/>
                <w:lang w:val="en-US"/>
              </w:rPr>
            </w:pPr>
            <w:r w:rsidRPr="001F6CCB">
              <w:rPr>
                <w:szCs w:val="20"/>
                <w:lang w:val="en-US"/>
              </w:rPr>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4258BC" w:rsidRPr="004A0D37" w14:paraId="09DFBF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D72CFA" w14:textId="77777777" w:rsidR="004258BC" w:rsidRPr="00E76306" w:rsidRDefault="004258BC" w:rsidP="004258BC">
            <w:pPr>
              <w:jc w:val="center"/>
              <w:rPr>
                <w:rFonts w:cs="Arial"/>
                <w:b/>
                <w:szCs w:val="20"/>
                <w:lang w:val="en-GB"/>
              </w:rPr>
            </w:pPr>
            <w:r w:rsidRPr="00E76306">
              <w:rPr>
                <w:rFonts w:cs="Arial"/>
                <w:b/>
                <w:szCs w:val="20"/>
                <w:lang w:val="en-GB"/>
              </w:rPr>
              <w:t>G0058</w:t>
            </w:r>
          </w:p>
        </w:tc>
        <w:tc>
          <w:tcPr>
            <w:tcW w:w="8386" w:type="dxa"/>
            <w:tcBorders>
              <w:top w:val="single" w:sz="4" w:space="0" w:color="auto"/>
              <w:left w:val="single" w:sz="4" w:space="0" w:color="auto"/>
              <w:bottom w:val="single" w:sz="4" w:space="0" w:color="auto"/>
              <w:right w:val="single" w:sz="4" w:space="0" w:color="auto"/>
            </w:tcBorders>
            <w:vAlign w:val="bottom"/>
          </w:tcPr>
          <w:p w14:paraId="20E56A7C" w14:textId="3E16AB85" w:rsidR="004258BC" w:rsidRPr="008A2B35" w:rsidRDefault="004258BC" w:rsidP="004258BC">
            <w:pPr>
              <w:ind w:left="142" w:hanging="142"/>
              <w:jc w:val="left"/>
            </w:pPr>
            <w:r w:rsidRPr="00E76306">
              <w:rPr>
                <w:b/>
              </w:rPr>
              <w:t>Opis techniczny:</w:t>
            </w:r>
          </w:p>
          <w:p w14:paraId="1C32CDAC" w14:textId="55BE6BAB" w:rsidR="004258BC" w:rsidRDefault="004258BC" w:rsidP="004258BC">
            <w:pPr>
              <w:ind w:left="142" w:hanging="142"/>
              <w:jc w:val="left"/>
            </w:pPr>
            <w:r w:rsidRPr="008A2B35">
              <w:t>ND</w:t>
            </w:r>
          </w:p>
          <w:p w14:paraId="05355AEA" w14:textId="77777777" w:rsidR="004258BC" w:rsidRPr="008A2B35" w:rsidRDefault="004258BC" w:rsidP="004258BC">
            <w:pPr>
              <w:ind w:left="142" w:hanging="142"/>
              <w:jc w:val="left"/>
            </w:pPr>
          </w:p>
          <w:p w14:paraId="640902EB" w14:textId="06BED4A7" w:rsidR="004258BC" w:rsidRPr="008A2B35" w:rsidRDefault="004258BC" w:rsidP="004258BC">
            <w:pPr>
              <w:ind w:left="142" w:hanging="142"/>
              <w:jc w:val="left"/>
            </w:pPr>
            <w:r w:rsidRPr="00E76306">
              <w:rPr>
                <w:b/>
              </w:rPr>
              <w:t>Opis funkcjonalny:</w:t>
            </w:r>
          </w:p>
          <w:p w14:paraId="505B08BC" w14:textId="77777777" w:rsidR="004258BC" w:rsidRPr="00C756C2" w:rsidRDefault="004258BC" w:rsidP="004258BC">
            <w:pPr>
              <w:ind w:left="142" w:hanging="142"/>
              <w:jc w:val="left"/>
              <w:rPr>
                <w:lang w:val="en-GB"/>
              </w:rPr>
            </w:pPr>
            <w:r w:rsidRPr="00C756C2">
              <w:rPr>
                <w:lang w:val="en-GB"/>
              </w:rPr>
              <w:t>Jeżeli /*/Consignment/HouseConsignment/ConsignmentItem/PreviousDocument/type jest w zbiorze {C651,</w:t>
            </w:r>
          </w:p>
          <w:p w14:paraId="4F6AE598" w14:textId="77777777" w:rsidR="004258BC" w:rsidRPr="008A2B35" w:rsidRDefault="004258BC" w:rsidP="004258BC">
            <w:pPr>
              <w:ind w:left="142" w:hanging="142"/>
              <w:jc w:val="left"/>
            </w:pPr>
            <w:r>
              <w:t>C658} należy w danym polu wpisać wartość Unique Body Reference (UBR).</w:t>
            </w:r>
          </w:p>
          <w:p w14:paraId="52F6D521" w14:textId="77777777" w:rsidR="004258BC" w:rsidRPr="008A2B35" w:rsidRDefault="004258BC" w:rsidP="004258BC">
            <w:pPr>
              <w:ind w:left="142" w:hanging="142"/>
              <w:jc w:val="left"/>
            </w:pPr>
          </w:p>
          <w:p w14:paraId="625B35D1" w14:textId="77777777" w:rsidR="004258BC" w:rsidRPr="008A2B35" w:rsidRDefault="004258BC" w:rsidP="004258BC">
            <w:pPr>
              <w:ind w:left="142" w:hanging="142"/>
              <w:jc w:val="left"/>
            </w:pPr>
          </w:p>
          <w:p w14:paraId="602C832B" w14:textId="61F0BB25"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26B0E635" w14:textId="6AED63AD" w:rsidR="004258BC" w:rsidRDefault="004258BC" w:rsidP="004258BC">
            <w:pPr>
              <w:adjustRightInd w:val="0"/>
              <w:ind w:left="142" w:hanging="142"/>
              <w:jc w:val="left"/>
              <w:rPr>
                <w:szCs w:val="20"/>
                <w:lang w:val="en-US"/>
              </w:rPr>
            </w:pPr>
            <w:r w:rsidRPr="001F6CCB">
              <w:rPr>
                <w:szCs w:val="20"/>
                <w:lang w:val="en-US"/>
              </w:rPr>
              <w:t>N/A</w:t>
            </w:r>
          </w:p>
          <w:p w14:paraId="3015C52E" w14:textId="77777777" w:rsidR="004258BC" w:rsidRPr="001F6CCB" w:rsidRDefault="004258BC" w:rsidP="004258BC">
            <w:pPr>
              <w:adjustRightInd w:val="0"/>
              <w:ind w:left="142" w:hanging="142"/>
              <w:jc w:val="left"/>
              <w:rPr>
                <w:szCs w:val="20"/>
                <w:lang w:val="en-US"/>
              </w:rPr>
            </w:pPr>
          </w:p>
          <w:p w14:paraId="6B7C5412" w14:textId="45005249" w:rsidR="004258BC" w:rsidRDefault="004258BC" w:rsidP="004258BC">
            <w:pPr>
              <w:adjustRightInd w:val="0"/>
              <w:ind w:left="142" w:hanging="142"/>
              <w:jc w:val="left"/>
              <w:rPr>
                <w:szCs w:val="20"/>
                <w:lang w:val="en-US"/>
              </w:rPr>
            </w:pPr>
            <w:r w:rsidRPr="00E76306">
              <w:rPr>
                <w:b/>
                <w:szCs w:val="20"/>
                <w:lang w:val="en-US"/>
              </w:rPr>
              <w:t>Functional description:</w:t>
            </w:r>
          </w:p>
          <w:p w14:paraId="1BB2280F" w14:textId="77777777" w:rsidR="004258BC" w:rsidRPr="004E5B8B" w:rsidRDefault="004258BC" w:rsidP="004258BC">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4258BC" w:rsidRPr="00713C09" w:rsidRDefault="004258BC" w:rsidP="004258BC">
            <w:pPr>
              <w:adjustRightInd w:val="0"/>
              <w:ind w:left="142" w:hanging="142"/>
              <w:jc w:val="left"/>
              <w:rPr>
                <w:szCs w:val="20"/>
                <w:lang w:val="en-US"/>
              </w:rPr>
            </w:pPr>
            <w:r w:rsidRPr="004E5B8B">
              <w:rPr>
                <w:szCs w:val="20"/>
                <w:lang w:val="en-US"/>
              </w:rPr>
              <w:t>C658} the Unique Body Reference (UBR) is required to be recorded in this field.</w:t>
            </w:r>
          </w:p>
        </w:tc>
      </w:tr>
      <w:tr w:rsidR="004258BC" w:rsidRPr="004A0D37" w14:paraId="438A51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C0DDB1" w14:textId="77777777" w:rsidR="004258BC" w:rsidRPr="00E76306" w:rsidRDefault="004258BC" w:rsidP="004258BC">
            <w:pPr>
              <w:jc w:val="center"/>
              <w:rPr>
                <w:rFonts w:cs="Arial"/>
                <w:b/>
                <w:szCs w:val="20"/>
                <w:lang w:val="en-GB"/>
              </w:rPr>
            </w:pPr>
            <w:r w:rsidRPr="00E76306">
              <w:rPr>
                <w:rFonts w:cs="Arial"/>
                <w:b/>
                <w:szCs w:val="20"/>
                <w:lang w:val="en-GB"/>
              </w:rPr>
              <w:lastRenderedPageBreak/>
              <w:t>G0061</w:t>
            </w:r>
          </w:p>
        </w:tc>
        <w:tc>
          <w:tcPr>
            <w:tcW w:w="8386" w:type="dxa"/>
            <w:tcBorders>
              <w:top w:val="single" w:sz="4" w:space="0" w:color="auto"/>
              <w:left w:val="single" w:sz="4" w:space="0" w:color="auto"/>
              <w:bottom w:val="single" w:sz="4" w:space="0" w:color="auto"/>
              <w:right w:val="single" w:sz="4" w:space="0" w:color="auto"/>
            </w:tcBorders>
            <w:vAlign w:val="bottom"/>
          </w:tcPr>
          <w:p w14:paraId="6D05C89B" w14:textId="3861A704" w:rsidR="004258BC" w:rsidRPr="008A2B35" w:rsidRDefault="004258BC" w:rsidP="004258BC">
            <w:pPr>
              <w:ind w:left="142" w:hanging="142"/>
              <w:jc w:val="left"/>
            </w:pPr>
            <w:r w:rsidRPr="00E76306">
              <w:rPr>
                <w:b/>
              </w:rPr>
              <w:t>Opis techniczny:</w:t>
            </w:r>
          </w:p>
          <w:p w14:paraId="11EDE570" w14:textId="12F12E35" w:rsidR="004258BC" w:rsidRDefault="004258BC" w:rsidP="004258BC">
            <w:pPr>
              <w:ind w:left="142" w:hanging="142"/>
              <w:jc w:val="left"/>
            </w:pPr>
            <w:r w:rsidRPr="008A2B35">
              <w:t>ND</w:t>
            </w:r>
          </w:p>
          <w:p w14:paraId="49866C7D" w14:textId="77777777" w:rsidR="004258BC" w:rsidRPr="008A2B35" w:rsidRDefault="004258BC" w:rsidP="004258BC">
            <w:pPr>
              <w:ind w:left="142" w:hanging="142"/>
              <w:jc w:val="left"/>
            </w:pPr>
          </w:p>
          <w:p w14:paraId="6E87A85E" w14:textId="641AF3E2" w:rsidR="004258BC" w:rsidRPr="008A2B35" w:rsidRDefault="004258BC" w:rsidP="004258BC">
            <w:pPr>
              <w:ind w:left="142" w:hanging="142"/>
              <w:jc w:val="left"/>
            </w:pPr>
            <w:r w:rsidRPr="00E76306">
              <w:rPr>
                <w:b/>
              </w:rPr>
              <w:t>Opis funkcjonalny:</w:t>
            </w:r>
          </w:p>
          <w:p w14:paraId="6552FE34" w14:textId="77777777" w:rsidR="004258BC" w:rsidRPr="008A2B35" w:rsidRDefault="004258BC" w:rsidP="004258BC">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4258BC" w:rsidRPr="008A2B35" w:rsidRDefault="004258BC" w:rsidP="004258BC">
            <w:pPr>
              <w:ind w:left="142" w:hanging="142"/>
              <w:jc w:val="left"/>
            </w:pPr>
          </w:p>
          <w:p w14:paraId="5CAC202F" w14:textId="77777777" w:rsidR="004258BC" w:rsidRPr="008A2B35" w:rsidRDefault="004258BC" w:rsidP="004258BC">
            <w:pPr>
              <w:ind w:left="142" w:hanging="142"/>
              <w:jc w:val="left"/>
            </w:pPr>
          </w:p>
          <w:p w14:paraId="525B9027" w14:textId="36A0ECB0"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DB60348" w14:textId="4E3A4DC0" w:rsidR="004258BC" w:rsidRDefault="004258BC" w:rsidP="004258BC">
            <w:pPr>
              <w:adjustRightInd w:val="0"/>
              <w:ind w:left="142" w:hanging="142"/>
              <w:jc w:val="left"/>
              <w:rPr>
                <w:lang w:val="en-US"/>
              </w:rPr>
            </w:pPr>
            <w:r w:rsidRPr="381C098E">
              <w:rPr>
                <w:lang w:val="en-US"/>
              </w:rPr>
              <w:t>N/A</w:t>
            </w:r>
          </w:p>
          <w:p w14:paraId="2DC5A900" w14:textId="77777777" w:rsidR="004258BC" w:rsidRDefault="004258BC" w:rsidP="004258BC">
            <w:pPr>
              <w:adjustRightInd w:val="0"/>
              <w:ind w:left="142" w:hanging="142"/>
              <w:jc w:val="left"/>
              <w:rPr>
                <w:lang w:val="en-US"/>
              </w:rPr>
            </w:pPr>
          </w:p>
          <w:p w14:paraId="6AA8B633" w14:textId="56A4F1E1"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14042917" w14:textId="1EBD694F" w:rsidR="004258BC" w:rsidRPr="001F6CCB" w:rsidRDefault="004258BC" w:rsidP="004258BC">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4258BC" w:rsidRPr="001F6CCB" w:rsidRDefault="004258BC" w:rsidP="004258BC">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4258BC" w:rsidRPr="001F6CCB" w:rsidRDefault="004258BC" w:rsidP="004258BC">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4258BC" w:rsidRPr="00713C09" w:rsidRDefault="004258BC" w:rsidP="004258BC">
            <w:pPr>
              <w:adjustRightInd w:val="0"/>
              <w:ind w:left="142" w:hanging="142"/>
              <w:jc w:val="left"/>
              <w:rPr>
                <w:szCs w:val="20"/>
                <w:lang w:val="en-US"/>
              </w:rPr>
            </w:pPr>
            <w:r w:rsidRPr="001F6CCB">
              <w:rPr>
                <w:szCs w:val="20"/>
                <w:lang w:val="en-US"/>
              </w:rPr>
              <w:t>unloading, it should also be added for Safety &amp; Security purpose only.</w:t>
            </w:r>
          </w:p>
        </w:tc>
      </w:tr>
      <w:tr w:rsidR="004258BC" w:rsidRPr="004A0D37" w14:paraId="30B4AD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0B7ED" w14:textId="00189215" w:rsidR="004258BC" w:rsidRPr="00E76306" w:rsidRDefault="004258BC" w:rsidP="004258BC">
            <w:pPr>
              <w:jc w:val="center"/>
              <w:rPr>
                <w:rFonts w:cs="Arial"/>
                <w:b/>
                <w:szCs w:val="20"/>
                <w:lang w:val="en-GB"/>
              </w:rPr>
            </w:pPr>
            <w:r w:rsidRPr="00201979">
              <w:rPr>
                <w:rFonts w:cs="Arial"/>
                <w:b/>
                <w:szCs w:val="20"/>
              </w:rPr>
              <w:t>G0062</w:t>
            </w:r>
          </w:p>
        </w:tc>
        <w:tc>
          <w:tcPr>
            <w:tcW w:w="8386" w:type="dxa"/>
            <w:tcBorders>
              <w:top w:val="single" w:sz="4" w:space="0" w:color="auto"/>
              <w:left w:val="single" w:sz="4" w:space="0" w:color="auto"/>
              <w:bottom w:val="single" w:sz="4" w:space="0" w:color="auto"/>
              <w:right w:val="single" w:sz="4" w:space="0" w:color="auto"/>
            </w:tcBorders>
            <w:vAlign w:val="bottom"/>
          </w:tcPr>
          <w:p w14:paraId="1D9FD1DE" w14:textId="77777777" w:rsidR="004258BC" w:rsidRPr="00815FE6" w:rsidRDefault="004258BC" w:rsidP="004258BC">
            <w:pPr>
              <w:ind w:left="142" w:hanging="142"/>
              <w:jc w:val="left"/>
              <w:rPr>
                <w:b/>
              </w:rPr>
            </w:pPr>
            <w:r w:rsidRPr="00815FE6">
              <w:rPr>
                <w:b/>
              </w:rPr>
              <w:t>Opis techniczny:</w:t>
            </w:r>
          </w:p>
          <w:p w14:paraId="174300ED" w14:textId="77777777" w:rsidR="004258BC" w:rsidRPr="00815FE6" w:rsidRDefault="004258BC" w:rsidP="004258BC">
            <w:pPr>
              <w:ind w:left="142" w:hanging="142"/>
              <w:jc w:val="left"/>
              <w:rPr>
                <w:bCs/>
              </w:rPr>
            </w:pPr>
            <w:r w:rsidRPr="00815FE6">
              <w:rPr>
                <w:bCs/>
              </w:rPr>
              <w:t>N/A</w:t>
            </w:r>
          </w:p>
          <w:p w14:paraId="3B1CBB1D" w14:textId="77777777" w:rsidR="004258BC" w:rsidRDefault="004258BC" w:rsidP="004258BC">
            <w:pPr>
              <w:ind w:left="142" w:hanging="142"/>
              <w:jc w:val="left"/>
              <w:rPr>
                <w:bCs/>
              </w:rPr>
            </w:pPr>
          </w:p>
          <w:p w14:paraId="00873E52" w14:textId="1390F53C" w:rsidR="004258BC" w:rsidRPr="00815FE6" w:rsidRDefault="004258BC" w:rsidP="004258BC">
            <w:pPr>
              <w:ind w:left="142" w:hanging="142"/>
              <w:jc w:val="left"/>
              <w:rPr>
                <w:b/>
              </w:rPr>
            </w:pPr>
            <w:r w:rsidRPr="00815FE6">
              <w:rPr>
                <w:b/>
              </w:rPr>
              <w:t>Opis funkcjonalny:</w:t>
            </w:r>
          </w:p>
          <w:p w14:paraId="5F6E886F" w14:textId="48E47ED9" w:rsidR="004258BC" w:rsidRPr="00815FE6" w:rsidRDefault="004258BC" w:rsidP="004258BC">
            <w:pPr>
              <w:ind w:left="142" w:hanging="142"/>
              <w:jc w:val="left"/>
              <w:rPr>
                <w:bCs/>
              </w:rPr>
            </w:pPr>
            <w:r w:rsidRPr="00815FE6">
              <w:rPr>
                <w:bCs/>
              </w:rPr>
              <w:t>Reguły R0506 i R0507 są stosowane w CC015C i CC013C, aby zapewnić, że deklaracja</w:t>
            </w:r>
          </w:p>
          <w:p w14:paraId="2E74F074" w14:textId="77777777" w:rsidR="004258BC" w:rsidRPr="00815FE6" w:rsidRDefault="004258BC" w:rsidP="004258BC">
            <w:pPr>
              <w:ind w:left="142" w:hanging="142"/>
              <w:jc w:val="left"/>
              <w:rPr>
                <w:bCs/>
              </w:rPr>
            </w:pPr>
            <w:r w:rsidRPr="00815FE6">
              <w:rPr>
                <w:bCs/>
              </w:rPr>
              <w:t>nie zawiera niepotrzebnych i powtarzających się informacji. Muszą być egzekwowane przez wszystkie NTA. Biorąc pod uwagę</w:t>
            </w:r>
          </w:p>
          <w:p w14:paraId="5739672F" w14:textId="42D5B031" w:rsidR="004258BC" w:rsidRPr="00815FE6" w:rsidRDefault="004258BC" w:rsidP="004258BC">
            <w:pPr>
              <w:ind w:left="142" w:hanging="142"/>
              <w:jc w:val="left"/>
              <w:rPr>
                <w:bCs/>
              </w:rPr>
            </w:pPr>
            <w:r w:rsidRPr="00815FE6">
              <w:rPr>
                <w:bCs/>
              </w:rPr>
              <w:t>możliwość, że jeden towar zostanie wyjęty z deklaracji podczas kontroli, wiadomość</w:t>
            </w:r>
          </w:p>
          <w:p w14:paraId="50385622" w14:textId="77777777" w:rsidR="004258BC" w:rsidRPr="00815FE6" w:rsidRDefault="004258BC" w:rsidP="004258BC">
            <w:pPr>
              <w:ind w:left="142" w:hanging="142"/>
              <w:jc w:val="left"/>
              <w:rPr>
                <w:bCs/>
              </w:rPr>
            </w:pPr>
            <w:r w:rsidRPr="00815FE6">
              <w:rPr>
                <w:bCs/>
              </w:rPr>
              <w:t>CC029C i CD001C może mieć inną treść niż CC015C (lub CC013C lub CC170C).</w:t>
            </w:r>
          </w:p>
          <w:p w14:paraId="2914B2FC" w14:textId="55ED8C5C" w:rsidR="004258BC" w:rsidRPr="00815FE6" w:rsidRDefault="004258BC" w:rsidP="004258BC">
            <w:pPr>
              <w:ind w:left="142" w:hanging="142"/>
              <w:jc w:val="left"/>
              <w:rPr>
                <w:bCs/>
              </w:rPr>
            </w:pPr>
            <w:r w:rsidRPr="00815FE6">
              <w:rPr>
                <w:bCs/>
              </w:rPr>
              <w:t>W związku z tym reguły R0506 i R0507 nie będą ściśle egzekwowane w przypadku wiadomości domeny wspólnej. Z pewnością nie przez odbiorcę wiadomości CD, prawdopodobnie nie przez nadawcę wiadomości CD.</w:t>
            </w:r>
          </w:p>
          <w:p w14:paraId="62B4E7F3" w14:textId="49DD09C8" w:rsidR="004258BC" w:rsidRDefault="004258BC" w:rsidP="004258BC">
            <w:pPr>
              <w:ind w:left="142" w:hanging="142"/>
              <w:jc w:val="left"/>
              <w:rPr>
                <w:bCs/>
              </w:rPr>
            </w:pPr>
          </w:p>
          <w:p w14:paraId="3FCD1998" w14:textId="77777777" w:rsidR="004258BC" w:rsidRPr="00815FE6" w:rsidRDefault="004258BC" w:rsidP="004258BC">
            <w:pPr>
              <w:ind w:left="142" w:hanging="142"/>
              <w:jc w:val="left"/>
              <w:rPr>
                <w:bCs/>
              </w:rPr>
            </w:pPr>
          </w:p>
          <w:p w14:paraId="7B807EDD" w14:textId="2AAA4F67" w:rsidR="004258BC" w:rsidRPr="00815FE6" w:rsidRDefault="004258BC" w:rsidP="004258BC">
            <w:pPr>
              <w:ind w:left="142" w:hanging="142"/>
              <w:jc w:val="left"/>
              <w:rPr>
                <w:b/>
              </w:rPr>
            </w:pPr>
            <w:r w:rsidRPr="00815FE6">
              <w:rPr>
                <w:b/>
              </w:rPr>
              <w:t>Technical Description:</w:t>
            </w:r>
          </w:p>
          <w:p w14:paraId="0B8FE70A" w14:textId="7E9067CC" w:rsidR="004258BC" w:rsidRDefault="004258BC" w:rsidP="004258BC">
            <w:pPr>
              <w:ind w:left="142" w:hanging="142"/>
              <w:jc w:val="left"/>
              <w:rPr>
                <w:bCs/>
              </w:rPr>
            </w:pPr>
            <w:r w:rsidRPr="00815FE6">
              <w:rPr>
                <w:bCs/>
              </w:rPr>
              <w:t>N/A</w:t>
            </w:r>
          </w:p>
          <w:p w14:paraId="04EAEB2F" w14:textId="77777777" w:rsidR="004258BC" w:rsidRPr="00815FE6" w:rsidRDefault="004258BC" w:rsidP="004258BC">
            <w:pPr>
              <w:ind w:left="142" w:hanging="142"/>
              <w:jc w:val="left"/>
              <w:rPr>
                <w:bCs/>
              </w:rPr>
            </w:pPr>
          </w:p>
          <w:p w14:paraId="2A9F1CC3" w14:textId="77777777" w:rsidR="004258BC" w:rsidRPr="00815FE6" w:rsidRDefault="004258BC" w:rsidP="004258BC">
            <w:pPr>
              <w:ind w:left="142" w:hanging="142"/>
              <w:jc w:val="left"/>
              <w:rPr>
                <w:b/>
              </w:rPr>
            </w:pPr>
            <w:r w:rsidRPr="00815FE6">
              <w:rPr>
                <w:b/>
              </w:rPr>
              <w:t>Functional Description:</w:t>
            </w:r>
          </w:p>
          <w:p w14:paraId="351F2C2C" w14:textId="77777777" w:rsidR="004258BC" w:rsidRPr="00815FE6" w:rsidRDefault="004258BC" w:rsidP="004258BC">
            <w:pPr>
              <w:ind w:left="142" w:hanging="142"/>
              <w:jc w:val="left"/>
              <w:rPr>
                <w:bCs/>
              </w:rPr>
            </w:pPr>
            <w:r w:rsidRPr="00815FE6">
              <w:rPr>
                <w:bCs/>
              </w:rPr>
              <w:t>The rules R0506 and R0507 are applied on CC015C and CC013C to ensure that the declaration does</w:t>
            </w:r>
          </w:p>
          <w:p w14:paraId="07EE6AD4" w14:textId="77777777" w:rsidR="004258BC" w:rsidRPr="00815FE6" w:rsidRDefault="004258BC" w:rsidP="004258BC">
            <w:pPr>
              <w:ind w:left="142" w:hanging="142"/>
              <w:jc w:val="left"/>
              <w:rPr>
                <w:bCs/>
              </w:rPr>
            </w:pPr>
            <w:r w:rsidRPr="00815FE6">
              <w:rPr>
                <w:bCs/>
              </w:rPr>
              <w:lastRenderedPageBreak/>
              <w:t>not include unnecessary and repetitive information. They must be enforced by all NTA. Considering the</w:t>
            </w:r>
          </w:p>
          <w:p w14:paraId="60850E7F" w14:textId="77777777" w:rsidR="004258BC" w:rsidRPr="00815FE6" w:rsidRDefault="004258BC" w:rsidP="004258BC">
            <w:pPr>
              <w:ind w:left="142" w:hanging="142"/>
              <w:jc w:val="left"/>
              <w:rPr>
                <w:bCs/>
              </w:rPr>
            </w:pPr>
            <w:r w:rsidRPr="00815FE6">
              <w:rPr>
                <w:bCs/>
              </w:rPr>
              <w:t>possibility that one Goods Item is taken out from the declaration during the control, the message</w:t>
            </w:r>
          </w:p>
          <w:p w14:paraId="6B8A02EA" w14:textId="77777777" w:rsidR="004258BC" w:rsidRPr="00815FE6" w:rsidRDefault="004258BC" w:rsidP="004258BC">
            <w:pPr>
              <w:ind w:left="142" w:hanging="142"/>
              <w:jc w:val="left"/>
              <w:rPr>
                <w:bCs/>
              </w:rPr>
            </w:pPr>
            <w:r w:rsidRPr="00815FE6">
              <w:rPr>
                <w:bCs/>
              </w:rPr>
              <w:t>CC029C and CD001C may have different content from CC015C (or CC013C or CC170C).</w:t>
            </w:r>
          </w:p>
          <w:p w14:paraId="289EB09D" w14:textId="77777777" w:rsidR="004258BC" w:rsidRPr="00815FE6" w:rsidRDefault="004258BC" w:rsidP="004258BC">
            <w:pPr>
              <w:ind w:left="142" w:hanging="142"/>
              <w:jc w:val="left"/>
              <w:rPr>
                <w:bCs/>
              </w:rPr>
            </w:pPr>
            <w:r w:rsidRPr="00815FE6">
              <w:rPr>
                <w:bCs/>
              </w:rPr>
              <w:t>Consequently, those rules R0506 and R0507 shall not be strictly enforced on the Common Domain</w:t>
            </w:r>
          </w:p>
          <w:p w14:paraId="6AEA3633" w14:textId="77777777" w:rsidR="004258BC" w:rsidRPr="00815FE6" w:rsidRDefault="004258BC" w:rsidP="004258BC">
            <w:pPr>
              <w:ind w:left="142" w:hanging="142"/>
              <w:jc w:val="left"/>
              <w:rPr>
                <w:bCs/>
              </w:rPr>
            </w:pPr>
            <w:r w:rsidRPr="00815FE6">
              <w:rPr>
                <w:bCs/>
              </w:rPr>
              <w:t>messages. Certainly not by the recipient of the CD message, likely not by the sender of the CD</w:t>
            </w:r>
          </w:p>
          <w:p w14:paraId="11ACE407" w14:textId="362E2116" w:rsidR="004258BC" w:rsidRPr="00E76306" w:rsidRDefault="004258BC" w:rsidP="004258BC">
            <w:pPr>
              <w:ind w:left="142" w:hanging="142"/>
              <w:jc w:val="left"/>
              <w:rPr>
                <w:b/>
              </w:rPr>
            </w:pPr>
            <w:r w:rsidRPr="00815FE6">
              <w:rPr>
                <w:bCs/>
              </w:rPr>
              <w:t>message.</w:t>
            </w:r>
          </w:p>
        </w:tc>
      </w:tr>
      <w:tr w:rsidR="004258BC" w:rsidRPr="004A0D37" w14:paraId="3670E6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576423" w14:textId="77777777" w:rsidR="004258BC" w:rsidRPr="00E76306" w:rsidRDefault="004258BC" w:rsidP="004258BC">
            <w:pPr>
              <w:jc w:val="center"/>
              <w:rPr>
                <w:rFonts w:cs="Arial"/>
                <w:b/>
                <w:szCs w:val="20"/>
                <w:lang w:val="en-GB"/>
              </w:rPr>
            </w:pPr>
            <w:r w:rsidRPr="00E76306">
              <w:rPr>
                <w:rFonts w:cs="Arial"/>
                <w:b/>
                <w:szCs w:val="20"/>
                <w:lang w:val="en-GB"/>
              </w:rPr>
              <w:lastRenderedPageBreak/>
              <w:t>G0068</w:t>
            </w:r>
          </w:p>
        </w:tc>
        <w:tc>
          <w:tcPr>
            <w:tcW w:w="8386" w:type="dxa"/>
            <w:tcBorders>
              <w:top w:val="single" w:sz="4" w:space="0" w:color="auto"/>
              <w:left w:val="single" w:sz="4" w:space="0" w:color="auto"/>
              <w:bottom w:val="single" w:sz="4" w:space="0" w:color="auto"/>
              <w:right w:val="single" w:sz="4" w:space="0" w:color="auto"/>
            </w:tcBorders>
            <w:vAlign w:val="bottom"/>
          </w:tcPr>
          <w:p w14:paraId="0A2B36C7" w14:textId="10E02BB1" w:rsidR="004258BC" w:rsidRPr="008A2B35" w:rsidRDefault="004258BC" w:rsidP="004258BC">
            <w:pPr>
              <w:ind w:left="142" w:hanging="142"/>
              <w:jc w:val="left"/>
            </w:pPr>
            <w:r w:rsidRPr="00E76306">
              <w:rPr>
                <w:b/>
              </w:rPr>
              <w:t>Opis techniczny:</w:t>
            </w:r>
          </w:p>
          <w:p w14:paraId="36E11888" w14:textId="44FCCAF5" w:rsidR="004258BC" w:rsidRDefault="004258BC" w:rsidP="004258BC">
            <w:pPr>
              <w:ind w:left="142" w:hanging="142"/>
              <w:jc w:val="left"/>
            </w:pPr>
            <w:r w:rsidRPr="008A2B35">
              <w:t>ND</w:t>
            </w:r>
          </w:p>
          <w:p w14:paraId="3102E0C9" w14:textId="77777777" w:rsidR="004258BC" w:rsidRPr="008A2B35" w:rsidRDefault="004258BC" w:rsidP="004258BC">
            <w:pPr>
              <w:ind w:left="142" w:hanging="142"/>
              <w:jc w:val="left"/>
            </w:pPr>
          </w:p>
          <w:p w14:paraId="7476E1A2" w14:textId="02F8EECF" w:rsidR="004258BC" w:rsidRPr="008A2B35" w:rsidRDefault="004258BC" w:rsidP="004258BC">
            <w:pPr>
              <w:ind w:left="142" w:hanging="142"/>
              <w:jc w:val="left"/>
            </w:pPr>
            <w:r w:rsidRPr="00E76306">
              <w:rPr>
                <w:b/>
              </w:rPr>
              <w:t>Opis funkcjonalny:</w:t>
            </w:r>
          </w:p>
          <w:p w14:paraId="6FD3930F" w14:textId="77210873" w:rsidR="004258BC" w:rsidRPr="00A37084" w:rsidRDefault="004258BC" w:rsidP="004258BC">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4258BC" w:rsidRPr="00A37084" w:rsidRDefault="004258BC" w:rsidP="004258BC">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4258BC" w:rsidRPr="00C756C2" w:rsidRDefault="004258BC" w:rsidP="004258BC">
            <w:pPr>
              <w:ind w:left="142" w:hanging="142"/>
              <w:jc w:val="left"/>
              <w:rPr>
                <w:lang w:val="en-GB"/>
              </w:rPr>
            </w:pPr>
            <w:r w:rsidRPr="00C756C2">
              <w:rPr>
                <w:lang w:val="en-GB"/>
              </w:rPr>
              <w:t xml:space="preserve">DOCUMENT.Type&gt; = ‘N830’ </w:t>
            </w:r>
            <w:r>
              <w:rPr>
                <w:lang w:val="en-GB"/>
              </w:rPr>
              <w:t xml:space="preserve">oraz </w:t>
            </w:r>
            <w:r w:rsidRPr="00C756C2">
              <w:rPr>
                <w:lang w:val="en-GB"/>
              </w:rPr>
              <w:t xml:space="preserve"> &lt;CONSIGNMENT- HOUSE CONSIGNMENT- CONSIGNMENT</w:t>
            </w:r>
          </w:p>
          <w:p w14:paraId="4AEA279A" w14:textId="55A9A613" w:rsidR="004258BC" w:rsidRPr="00C756C2" w:rsidRDefault="004258BC" w:rsidP="004258BC">
            <w:pPr>
              <w:ind w:left="142" w:hanging="142"/>
              <w:jc w:val="left"/>
              <w:rPr>
                <w:lang w:val="en-GB"/>
              </w:rPr>
            </w:pPr>
            <w:r w:rsidRPr="00C756C2">
              <w:rPr>
                <w:lang w:val="en-GB"/>
              </w:rPr>
              <w:t xml:space="preserve">ITEM- SUPPORTING DOCUMENT. Type&gt; </w:t>
            </w:r>
            <w:r>
              <w:rPr>
                <w:lang w:val="en-GB"/>
              </w:rPr>
              <w:t>jest w zbiorze</w:t>
            </w:r>
            <w:r w:rsidRPr="00C756C2">
              <w:rPr>
                <w:lang w:val="en-GB"/>
              </w:rPr>
              <w:t xml:space="preserve"> {C651, C658}).</w:t>
            </w:r>
          </w:p>
          <w:p w14:paraId="543B82CA" w14:textId="5F0C887B" w:rsidR="004258BC" w:rsidRDefault="004258BC" w:rsidP="004258BC">
            <w:pPr>
              <w:ind w:left="142" w:hanging="142"/>
              <w:jc w:val="left"/>
              <w:rPr>
                <w:lang w:val="en-GB"/>
              </w:rPr>
            </w:pPr>
            <w:r>
              <w:rPr>
                <w:lang w:val="en-GB"/>
              </w:rPr>
              <w:t>W takiej sytuacji sekcja</w:t>
            </w:r>
            <w:r w:rsidRPr="00C756C2">
              <w:rPr>
                <w:lang w:val="en-GB"/>
              </w:rPr>
              <w:t xml:space="preserve"> &lt;GOODS SHIPMENT- GOODS ITEM- PREVIOUS DOCUMENT&gt; </w:t>
            </w:r>
            <w:r>
              <w:rPr>
                <w:lang w:val="en-GB"/>
              </w:rPr>
              <w:t>z deklaracji eksportowej</w:t>
            </w:r>
            <w:r w:rsidRPr="00C756C2">
              <w:rPr>
                <w:lang w:val="en-GB"/>
              </w:rPr>
              <w:t xml:space="preserve">, </w:t>
            </w:r>
            <w:r>
              <w:rPr>
                <w:lang w:val="en-GB"/>
              </w:rPr>
              <w:t>będzie odpowiadała sekcji</w:t>
            </w:r>
            <w:r w:rsidRPr="00C756C2">
              <w:rPr>
                <w:lang w:val="en-GB"/>
              </w:rPr>
              <w:t xml:space="preserve"> &lt;CONSIGNMENT- HOUSE CONSIGNMENTCONSIGNMENT ITEM- SUPPORTING DOCUMENT&gt; </w:t>
            </w:r>
            <w:r>
              <w:rPr>
                <w:lang w:val="en-GB"/>
              </w:rPr>
              <w:t>deklaracji tranzytowej.</w:t>
            </w:r>
          </w:p>
          <w:p w14:paraId="7425E22C" w14:textId="5676594F" w:rsidR="004258BC" w:rsidRDefault="004258BC" w:rsidP="004258BC">
            <w:pPr>
              <w:ind w:left="142" w:hanging="142"/>
              <w:jc w:val="left"/>
              <w:rPr>
                <w:lang w:val="en-GB"/>
              </w:rPr>
            </w:pPr>
          </w:p>
          <w:p w14:paraId="154D00D2" w14:textId="77777777" w:rsidR="004258BC" w:rsidRDefault="004258BC" w:rsidP="004258BC">
            <w:pPr>
              <w:ind w:left="142" w:hanging="142"/>
              <w:jc w:val="left"/>
              <w:rPr>
                <w:lang w:val="en-GB"/>
              </w:rPr>
            </w:pPr>
          </w:p>
          <w:p w14:paraId="2FA963F0" w14:textId="22EE35F2" w:rsidR="004258BC" w:rsidRPr="00C756C2" w:rsidRDefault="004258BC" w:rsidP="004258BC">
            <w:pPr>
              <w:ind w:left="142" w:hanging="142"/>
              <w:jc w:val="left"/>
              <w:rPr>
                <w:lang w:val="en-GB"/>
              </w:rPr>
            </w:pPr>
            <w:r w:rsidRPr="00E76306">
              <w:rPr>
                <w:b/>
                <w:lang w:val="en-GB"/>
              </w:rPr>
              <w:t>Technical description:</w:t>
            </w:r>
          </w:p>
          <w:p w14:paraId="106BC422" w14:textId="462538F4" w:rsidR="004258BC" w:rsidRDefault="004258BC" w:rsidP="004258BC">
            <w:pPr>
              <w:ind w:left="142" w:hanging="142"/>
              <w:jc w:val="left"/>
              <w:rPr>
                <w:lang w:val="en-GB"/>
              </w:rPr>
            </w:pPr>
            <w:r w:rsidRPr="00C756C2">
              <w:rPr>
                <w:lang w:val="en-GB"/>
              </w:rPr>
              <w:t>N/A</w:t>
            </w:r>
          </w:p>
          <w:p w14:paraId="1D06B91E" w14:textId="77777777" w:rsidR="004258BC" w:rsidRPr="00C756C2" w:rsidRDefault="004258BC" w:rsidP="004258BC">
            <w:pPr>
              <w:ind w:left="142" w:hanging="142"/>
              <w:jc w:val="left"/>
              <w:rPr>
                <w:lang w:val="en-GB"/>
              </w:rPr>
            </w:pPr>
          </w:p>
          <w:p w14:paraId="11500CF1" w14:textId="279847FB" w:rsidR="004258BC" w:rsidRPr="00C756C2" w:rsidRDefault="004258BC" w:rsidP="004258BC">
            <w:pPr>
              <w:ind w:left="142" w:hanging="142"/>
              <w:jc w:val="left"/>
              <w:rPr>
                <w:lang w:val="en-GB"/>
              </w:rPr>
            </w:pPr>
            <w:r w:rsidRPr="00E76306">
              <w:rPr>
                <w:b/>
                <w:lang w:val="en-GB"/>
              </w:rPr>
              <w:t>Functional description:</w:t>
            </w:r>
          </w:p>
          <w:p w14:paraId="470D430E" w14:textId="77777777" w:rsidR="004258BC" w:rsidRPr="00C756C2" w:rsidRDefault="004258BC" w:rsidP="004258BC">
            <w:pPr>
              <w:ind w:left="142" w:hanging="142"/>
              <w:jc w:val="left"/>
              <w:rPr>
                <w:lang w:val="en-GB"/>
              </w:rPr>
            </w:pPr>
            <w:r w:rsidRPr="00C756C2">
              <w:rPr>
                <w:lang w:val="en-GB"/>
              </w:rPr>
              <w:t>The Data Group &lt;CONSIGNMENT- HOUSE CONSIGNMENT- CONSIGNMENT ITEM- SUPPORTING</w:t>
            </w:r>
          </w:p>
          <w:p w14:paraId="62D25131" w14:textId="77777777" w:rsidR="004258BC" w:rsidRPr="00C756C2" w:rsidRDefault="004258BC" w:rsidP="004258BC">
            <w:pPr>
              <w:ind w:left="142" w:hanging="142"/>
              <w:jc w:val="left"/>
              <w:rPr>
                <w:lang w:val="en-GB"/>
              </w:rPr>
            </w:pPr>
            <w:r w:rsidRPr="00C756C2">
              <w:rPr>
                <w:lang w:val="en-GB"/>
              </w:rPr>
              <w:t>DOCUMENT&gt; will be also used to include the information of EMCS consignment exported from one</w:t>
            </w:r>
          </w:p>
          <w:p w14:paraId="3981AE3A" w14:textId="77777777" w:rsidR="004258BC" w:rsidRPr="00C756C2" w:rsidRDefault="004258BC" w:rsidP="004258BC">
            <w:pPr>
              <w:ind w:left="142" w:hanging="142"/>
              <w:jc w:val="left"/>
              <w:rPr>
                <w:lang w:val="en-GB"/>
              </w:rPr>
            </w:pPr>
            <w:r w:rsidRPr="00C756C2">
              <w:rPr>
                <w:lang w:val="en-GB"/>
              </w:rPr>
              <w:t>EU member state into a Non-EU-Member state, in case of Export Followed by Transit (where in</w:t>
            </w:r>
          </w:p>
          <w:p w14:paraId="3F05B05A" w14:textId="77777777" w:rsidR="004258BC" w:rsidRPr="00C756C2" w:rsidRDefault="004258BC" w:rsidP="004258BC">
            <w:pPr>
              <w:ind w:left="142" w:hanging="142"/>
              <w:jc w:val="left"/>
              <w:rPr>
                <w:lang w:val="en-GB"/>
              </w:rPr>
            </w:pPr>
            <w:r w:rsidRPr="00C756C2">
              <w:rPr>
                <w:lang w:val="en-GB"/>
              </w:rPr>
              <w:t>messages CC013C or CC015C the &lt;CONSIGNMENT- HOUSE CONSIGNMENT- PREVIOUS</w:t>
            </w:r>
          </w:p>
          <w:p w14:paraId="584B38E5" w14:textId="77777777" w:rsidR="004258BC" w:rsidRPr="00C756C2" w:rsidRDefault="004258BC" w:rsidP="004258BC">
            <w:pPr>
              <w:ind w:left="142" w:hanging="142"/>
              <w:jc w:val="left"/>
              <w:rPr>
                <w:lang w:val="en-GB"/>
              </w:rPr>
            </w:pPr>
            <w:r w:rsidRPr="00C756C2">
              <w:rPr>
                <w:lang w:val="en-GB"/>
              </w:rPr>
              <w:t>DOCUMENT.Type&gt; = ‘N830’ AND &lt;CONSIGNMENT- HOUSE CONSIGNMENT- CONSIGNMENT</w:t>
            </w:r>
          </w:p>
          <w:p w14:paraId="58D29EFA" w14:textId="77777777" w:rsidR="004258BC" w:rsidRPr="00C756C2" w:rsidRDefault="004258BC" w:rsidP="004258BC">
            <w:pPr>
              <w:ind w:left="142" w:hanging="142"/>
              <w:jc w:val="left"/>
              <w:rPr>
                <w:lang w:val="en-GB"/>
              </w:rPr>
            </w:pPr>
            <w:r w:rsidRPr="00C756C2">
              <w:rPr>
                <w:lang w:val="en-GB"/>
              </w:rPr>
              <w:t>ITEM- SUPPORTING DOCUMENT. Type&gt; is in SET {C651, C658}).</w:t>
            </w:r>
          </w:p>
          <w:p w14:paraId="2329CB57" w14:textId="77777777" w:rsidR="004258BC" w:rsidRPr="00C756C2" w:rsidRDefault="004258BC" w:rsidP="004258BC">
            <w:pPr>
              <w:ind w:left="142" w:hanging="142"/>
              <w:jc w:val="left"/>
              <w:rPr>
                <w:lang w:val="en-GB"/>
              </w:rPr>
            </w:pPr>
            <w:r w:rsidRPr="00C756C2">
              <w:rPr>
                <w:lang w:val="en-GB"/>
              </w:rPr>
              <w:t>In this case, the Data Group &lt;GOODS SHIPMENT- GOODS ITEM- PREVIOUS DOCUMENT&gt; of the</w:t>
            </w:r>
          </w:p>
          <w:p w14:paraId="156A9F60" w14:textId="77777777" w:rsidR="004258BC" w:rsidRPr="00C756C2" w:rsidRDefault="004258BC" w:rsidP="004258BC">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4258BC" w:rsidRPr="004A0D37" w14:paraId="492617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434CDE" w14:textId="582FE27F" w:rsidR="004258BC" w:rsidRPr="00E76306" w:rsidRDefault="004258BC" w:rsidP="004258BC">
            <w:pPr>
              <w:jc w:val="center"/>
              <w:rPr>
                <w:rFonts w:cs="Arial"/>
                <w:b/>
                <w:szCs w:val="20"/>
                <w:lang w:val="en-GB"/>
              </w:rPr>
            </w:pPr>
            <w:r w:rsidRPr="00E76306">
              <w:rPr>
                <w:rFonts w:cs="Arial"/>
                <w:b/>
                <w:szCs w:val="20"/>
                <w:lang w:val="en-GB"/>
              </w:rPr>
              <w:t>G0069</w:t>
            </w:r>
          </w:p>
        </w:tc>
        <w:tc>
          <w:tcPr>
            <w:tcW w:w="8386" w:type="dxa"/>
            <w:tcBorders>
              <w:top w:val="single" w:sz="4" w:space="0" w:color="auto"/>
              <w:left w:val="single" w:sz="4" w:space="0" w:color="auto"/>
              <w:bottom w:val="single" w:sz="4" w:space="0" w:color="auto"/>
              <w:right w:val="single" w:sz="4" w:space="0" w:color="auto"/>
            </w:tcBorders>
            <w:vAlign w:val="bottom"/>
          </w:tcPr>
          <w:p w14:paraId="1198E091" w14:textId="713F28F1" w:rsidR="004258BC" w:rsidRPr="008A2B35" w:rsidRDefault="004258BC" w:rsidP="004258BC">
            <w:pPr>
              <w:ind w:left="142" w:hanging="142"/>
              <w:jc w:val="left"/>
            </w:pPr>
            <w:r w:rsidRPr="00E76306">
              <w:rPr>
                <w:b/>
              </w:rPr>
              <w:t>Opis techniczny:</w:t>
            </w:r>
          </w:p>
          <w:p w14:paraId="30EBE65B" w14:textId="25F86A86" w:rsidR="004258BC" w:rsidRDefault="004258BC" w:rsidP="004258BC">
            <w:pPr>
              <w:ind w:left="142" w:hanging="142"/>
              <w:jc w:val="left"/>
            </w:pPr>
            <w:r w:rsidRPr="008A2B35">
              <w:t>ND</w:t>
            </w:r>
          </w:p>
          <w:p w14:paraId="461B5A1D" w14:textId="77777777" w:rsidR="004258BC" w:rsidRPr="008A2B35" w:rsidRDefault="004258BC" w:rsidP="004258BC">
            <w:pPr>
              <w:ind w:left="142" w:hanging="142"/>
              <w:jc w:val="left"/>
            </w:pPr>
          </w:p>
          <w:p w14:paraId="64F0F611" w14:textId="1F129C2A" w:rsidR="004258BC" w:rsidRPr="008A2B35" w:rsidRDefault="004258BC" w:rsidP="004258BC">
            <w:pPr>
              <w:ind w:left="142" w:hanging="142"/>
              <w:jc w:val="left"/>
            </w:pPr>
            <w:r w:rsidRPr="00E76306">
              <w:rPr>
                <w:b/>
              </w:rPr>
              <w:t>Opis funkcjonalny:</w:t>
            </w:r>
          </w:p>
          <w:p w14:paraId="0B1CCF2F" w14:textId="77777777" w:rsidR="004258BC" w:rsidRPr="00C756C2" w:rsidRDefault="004258BC" w:rsidP="004258BC">
            <w:pPr>
              <w:ind w:left="142" w:hanging="142"/>
              <w:jc w:val="left"/>
              <w:rPr>
                <w:lang w:val="en-GB"/>
              </w:rPr>
            </w:pPr>
            <w:r>
              <w:rPr>
                <w:lang w:val="en-GB"/>
              </w:rPr>
              <w:t>Sekcja</w:t>
            </w:r>
            <w:r w:rsidRPr="00C756C2">
              <w:rPr>
                <w:lang w:val="en-GB"/>
              </w:rPr>
              <w:t xml:space="preserve"> &lt;CONSIGNMENT- HOUSE CONSIGNMENT- CONSIGNMENT ITEM- PREVIOUS</w:t>
            </w:r>
          </w:p>
          <w:p w14:paraId="6B44EBDA" w14:textId="7958F6B2" w:rsidR="004258BC" w:rsidRPr="00A37084" w:rsidRDefault="004258BC" w:rsidP="004258BC">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4258BC" w:rsidRPr="00C756C2" w:rsidRDefault="004258BC" w:rsidP="004258BC">
            <w:pPr>
              <w:ind w:left="142" w:hanging="142"/>
              <w:jc w:val="left"/>
              <w:rPr>
                <w:lang w:val="en-GB"/>
              </w:rPr>
            </w:pPr>
            <w:r w:rsidRPr="00C756C2">
              <w:rPr>
                <w:lang w:val="en-GB"/>
              </w:rPr>
              <w:t>&lt;CONSIGNMENT- HOUSE CONSIGNMENT- CONSIGNMENT ITEM- PREVIOUS</w:t>
            </w:r>
          </w:p>
          <w:p w14:paraId="03D10BB0" w14:textId="7A929E4B" w:rsidR="004258BC" w:rsidRPr="00A37084" w:rsidRDefault="004258BC" w:rsidP="004258BC">
            <w:pPr>
              <w:ind w:left="142" w:hanging="142"/>
              <w:jc w:val="left"/>
            </w:pPr>
            <w:r w:rsidRPr="00A37084">
              <w:lastRenderedPageBreak/>
              <w:t>DOCUMENT.Previous Document Type&gt;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4258BC" w:rsidRDefault="004258BC" w:rsidP="004258BC">
            <w:pPr>
              <w:ind w:left="142" w:hanging="142"/>
              <w:jc w:val="left"/>
            </w:pPr>
          </w:p>
          <w:p w14:paraId="636F68FD" w14:textId="77777777" w:rsidR="004258BC" w:rsidRPr="00A37084" w:rsidRDefault="004258BC" w:rsidP="004258BC">
            <w:pPr>
              <w:ind w:left="142" w:hanging="142"/>
              <w:jc w:val="left"/>
            </w:pPr>
          </w:p>
          <w:p w14:paraId="50A5E40E" w14:textId="27FDBF6A" w:rsidR="004258BC" w:rsidRPr="00C756C2" w:rsidRDefault="004258BC" w:rsidP="004258BC">
            <w:pPr>
              <w:ind w:left="142" w:hanging="142"/>
              <w:jc w:val="left"/>
              <w:rPr>
                <w:lang w:val="en-GB"/>
              </w:rPr>
            </w:pPr>
            <w:r w:rsidRPr="00E76306">
              <w:rPr>
                <w:b/>
                <w:lang w:val="en-GB"/>
              </w:rPr>
              <w:t>Technical description:</w:t>
            </w:r>
          </w:p>
          <w:p w14:paraId="072AD205" w14:textId="441BA992" w:rsidR="004258BC" w:rsidRDefault="004258BC" w:rsidP="004258BC">
            <w:pPr>
              <w:ind w:left="142" w:hanging="142"/>
              <w:jc w:val="left"/>
              <w:rPr>
                <w:lang w:val="en-GB"/>
              </w:rPr>
            </w:pPr>
            <w:r w:rsidRPr="00C756C2">
              <w:rPr>
                <w:lang w:val="en-GB"/>
              </w:rPr>
              <w:t>N/A</w:t>
            </w:r>
          </w:p>
          <w:p w14:paraId="744522F3" w14:textId="77777777" w:rsidR="004258BC" w:rsidRPr="00C756C2" w:rsidRDefault="004258BC" w:rsidP="004258BC">
            <w:pPr>
              <w:ind w:left="142" w:hanging="142"/>
              <w:jc w:val="left"/>
              <w:rPr>
                <w:lang w:val="en-GB"/>
              </w:rPr>
            </w:pPr>
          </w:p>
          <w:p w14:paraId="10C7B0A2" w14:textId="4CA51C46" w:rsidR="004258BC" w:rsidRPr="00C756C2" w:rsidRDefault="004258BC" w:rsidP="004258BC">
            <w:pPr>
              <w:ind w:left="142" w:hanging="142"/>
              <w:jc w:val="left"/>
              <w:rPr>
                <w:lang w:val="en-GB"/>
              </w:rPr>
            </w:pPr>
            <w:r w:rsidRPr="00E76306">
              <w:rPr>
                <w:b/>
                <w:lang w:val="en-GB"/>
              </w:rPr>
              <w:t>Functional description:</w:t>
            </w:r>
          </w:p>
          <w:p w14:paraId="116693CD" w14:textId="054BD0B2" w:rsidR="004258BC" w:rsidRPr="00C756C2" w:rsidRDefault="004258BC" w:rsidP="004258BC">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DOCUMENT&gt;, can be also used to include the information related to EMCS consignment (where</w:t>
            </w:r>
            <w:r>
              <w:rPr>
                <w:lang w:val="en-GB"/>
              </w:rPr>
              <w:t xml:space="preserve"> </w:t>
            </w:r>
            <w:r w:rsidRPr="00C756C2">
              <w:rPr>
                <w:lang w:val="en-GB"/>
              </w:rPr>
              <w:t>&lt;CONSIGNMENT- HOUSE CONSIGNMENT- CONSIGNMENT ITEM- PREVIOUS</w:t>
            </w:r>
          </w:p>
          <w:p w14:paraId="76522A1A" w14:textId="0B41037F" w:rsidR="004258BC" w:rsidRPr="00C756C2" w:rsidRDefault="004258BC" w:rsidP="004258BC">
            <w:pPr>
              <w:jc w:val="left"/>
              <w:rPr>
                <w:lang w:val="en-GB"/>
              </w:rPr>
            </w:pPr>
            <w:r w:rsidRPr="00C756C2">
              <w:rPr>
                <w:lang w:val="en-GB"/>
              </w:rPr>
              <w:t>DOCUMENT.Previous Document Type&gt; is in SET {C651, C658}), transported from one EU member</w:t>
            </w:r>
            <w:r>
              <w:rPr>
                <w:lang w:val="en-GB"/>
              </w:rPr>
              <w:t xml:space="preserve"> </w:t>
            </w:r>
            <w:r w:rsidRPr="00C756C2">
              <w:rPr>
                <w:lang w:val="en-GB"/>
              </w:rPr>
              <w:t>state into another EU member state via a CTC country.</w:t>
            </w:r>
          </w:p>
        </w:tc>
      </w:tr>
      <w:tr w:rsidR="004258BC" w:rsidRPr="004A0D37" w14:paraId="60655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C3E02B" w14:textId="0A12EF98" w:rsidR="004258BC" w:rsidRPr="00E76306" w:rsidRDefault="004258BC" w:rsidP="004258BC">
            <w:pPr>
              <w:jc w:val="center"/>
              <w:rPr>
                <w:rFonts w:cs="Arial"/>
                <w:b/>
                <w:szCs w:val="20"/>
                <w:lang w:val="en-GB"/>
              </w:rPr>
            </w:pPr>
            <w:r w:rsidRPr="00EF2F8C">
              <w:rPr>
                <w:rFonts w:cs="Arial"/>
                <w:b/>
                <w:bCs/>
                <w:szCs w:val="20"/>
                <w:lang w:val="en-GB"/>
              </w:rPr>
              <w:lastRenderedPageBreak/>
              <w:t>G0071</w:t>
            </w:r>
          </w:p>
        </w:tc>
        <w:tc>
          <w:tcPr>
            <w:tcW w:w="8386" w:type="dxa"/>
            <w:tcBorders>
              <w:top w:val="single" w:sz="4" w:space="0" w:color="auto"/>
              <w:left w:val="single" w:sz="4" w:space="0" w:color="auto"/>
              <w:bottom w:val="single" w:sz="4" w:space="0" w:color="auto"/>
              <w:right w:val="single" w:sz="4" w:space="0" w:color="auto"/>
            </w:tcBorders>
            <w:vAlign w:val="bottom"/>
          </w:tcPr>
          <w:p w14:paraId="62198102" w14:textId="77777777" w:rsidR="004258BC" w:rsidRPr="008A2B35" w:rsidRDefault="004258BC" w:rsidP="004258BC">
            <w:pPr>
              <w:ind w:left="142" w:hanging="142"/>
              <w:jc w:val="left"/>
            </w:pPr>
            <w:r w:rsidRPr="00E76306">
              <w:rPr>
                <w:b/>
              </w:rPr>
              <w:t>Opis techniczny:</w:t>
            </w:r>
          </w:p>
          <w:p w14:paraId="07771AB9" w14:textId="77777777" w:rsidR="004258BC" w:rsidRPr="008A2B35" w:rsidRDefault="004258BC" w:rsidP="004258BC">
            <w:pPr>
              <w:ind w:left="142" w:hanging="142"/>
              <w:jc w:val="left"/>
            </w:pPr>
            <w:r w:rsidRPr="008A2B35">
              <w:t>ND</w:t>
            </w:r>
          </w:p>
          <w:p w14:paraId="33B2815C" w14:textId="77777777" w:rsidR="004258BC" w:rsidRDefault="004258BC" w:rsidP="004258BC">
            <w:pPr>
              <w:spacing w:line="240" w:lineRule="auto"/>
              <w:ind w:left="57"/>
              <w:rPr>
                <w:rFonts w:cs="Arial"/>
                <w:b/>
                <w:szCs w:val="20"/>
                <w:lang w:val="en-GB"/>
              </w:rPr>
            </w:pPr>
          </w:p>
          <w:p w14:paraId="137E4D8C" w14:textId="4B8B225F" w:rsidR="004258BC" w:rsidRDefault="004258BC" w:rsidP="004258BC">
            <w:pPr>
              <w:spacing w:line="240" w:lineRule="auto"/>
              <w:ind w:left="57"/>
              <w:rPr>
                <w:rFonts w:cs="Arial"/>
                <w:b/>
                <w:szCs w:val="20"/>
                <w:lang w:val="en-GB"/>
              </w:rPr>
            </w:pPr>
            <w:r>
              <w:rPr>
                <w:rFonts w:cs="Arial"/>
                <w:b/>
                <w:szCs w:val="20"/>
                <w:lang w:val="en-GB"/>
              </w:rPr>
              <w:t>Opis funkcjonalny:</w:t>
            </w:r>
          </w:p>
          <w:p w14:paraId="6F71B798" w14:textId="77777777" w:rsidR="004258BC" w:rsidRDefault="004258BC" w:rsidP="004258BC">
            <w:pPr>
              <w:spacing w:line="240" w:lineRule="auto"/>
              <w:ind w:left="57"/>
              <w:rPr>
                <w:rFonts w:cs="Arial"/>
                <w:b/>
                <w:szCs w:val="20"/>
                <w:lang w:val="en-GB"/>
              </w:rPr>
            </w:pPr>
            <w:r w:rsidRPr="00EF2F8C">
              <w:rPr>
                <w:rFonts w:cs="Arial"/>
                <w:bCs/>
                <w:szCs w:val="20"/>
                <w:lang w:val="en-GB"/>
              </w:rPr>
              <w:t xml:space="preserve">W przypadku tranzytu po wywozie (tj. gdy </w:t>
            </w:r>
            <w:r>
              <w:rPr>
                <w:rFonts w:cs="Arial"/>
                <w:szCs w:val="20"/>
              </w:rPr>
              <w:t>&lt;CONSIGNMENT-HOUSE CONSIGNMENT- PREVIOUS DOCUMENT.Type&gt; = ‘N830’) w grupie elementów &lt;CONSIGNMENT-HOUSE CONSIGNMENT- CONSIGNMENT ITEM&gt; muszą znajdować się wyłącznie pozycje z odnośnego zgłoszenia wywozowego.</w:t>
            </w:r>
          </w:p>
          <w:p w14:paraId="789D23D9" w14:textId="77777777" w:rsidR="004258BC" w:rsidRDefault="004258BC" w:rsidP="004258BC">
            <w:pPr>
              <w:spacing w:line="240" w:lineRule="auto"/>
              <w:ind w:left="57"/>
              <w:rPr>
                <w:rFonts w:cs="Arial"/>
                <w:b/>
                <w:szCs w:val="20"/>
                <w:lang w:val="en-GB"/>
              </w:rPr>
            </w:pPr>
          </w:p>
          <w:p w14:paraId="3F752FBF" w14:textId="2DE9643D" w:rsidR="004258BC" w:rsidRDefault="004258BC" w:rsidP="004258BC">
            <w:pPr>
              <w:spacing w:line="240" w:lineRule="auto"/>
              <w:rPr>
                <w:rFonts w:cs="Arial"/>
                <w:b/>
                <w:szCs w:val="20"/>
                <w:lang w:val="en-GB"/>
              </w:rPr>
            </w:pPr>
          </w:p>
          <w:p w14:paraId="2AB2541E" w14:textId="7777777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1651C19E" w14:textId="77777777" w:rsidR="004258BC" w:rsidRPr="00D36C96" w:rsidRDefault="004258BC" w:rsidP="004258BC">
            <w:pPr>
              <w:adjustRightInd w:val="0"/>
              <w:ind w:left="142" w:hanging="142"/>
              <w:jc w:val="left"/>
              <w:rPr>
                <w:szCs w:val="20"/>
                <w:lang w:val="en-US"/>
              </w:rPr>
            </w:pPr>
            <w:r w:rsidRPr="00D36C96">
              <w:rPr>
                <w:szCs w:val="20"/>
                <w:lang w:val="en-US"/>
              </w:rPr>
              <w:t>N/A</w:t>
            </w:r>
          </w:p>
          <w:p w14:paraId="6DB743D6" w14:textId="77777777" w:rsidR="004258BC" w:rsidRDefault="004258BC" w:rsidP="004258BC">
            <w:pPr>
              <w:spacing w:line="240" w:lineRule="auto"/>
              <w:rPr>
                <w:rFonts w:cs="Arial"/>
                <w:b/>
                <w:szCs w:val="20"/>
                <w:lang w:val="en-GB"/>
              </w:rPr>
            </w:pPr>
          </w:p>
          <w:p w14:paraId="0DB58C3B" w14:textId="77777777" w:rsidR="004258BC" w:rsidRDefault="004258BC" w:rsidP="004258BC">
            <w:pPr>
              <w:spacing w:line="240" w:lineRule="auto"/>
              <w:rPr>
                <w:rFonts w:cs="Arial"/>
                <w:b/>
                <w:szCs w:val="20"/>
                <w:lang w:val="en-GB"/>
              </w:rPr>
            </w:pPr>
            <w:r>
              <w:rPr>
                <w:rFonts w:cs="Arial"/>
                <w:b/>
                <w:szCs w:val="20"/>
                <w:lang w:val="en-GB"/>
              </w:rPr>
              <w:t>Functional descrption:</w:t>
            </w:r>
          </w:p>
          <w:p w14:paraId="4B7B9DE6" w14:textId="08D15EBF" w:rsidR="004258BC" w:rsidRPr="008A2B35" w:rsidDel="00E76306" w:rsidRDefault="004258BC" w:rsidP="004258BC">
            <w:pPr>
              <w:ind w:left="142" w:hanging="142"/>
              <w:jc w:val="left"/>
            </w:pPr>
            <w:r>
              <w:rPr>
                <w:rFonts w:cs="Arial"/>
                <w:szCs w:val="20"/>
              </w:rPr>
              <w:t>In case of Export Followed by Transit (i.e. &lt;CONSIGNMENT-HOUSE CONSIGNMENT- PREVIOUS DOCUMENT.Type&gt; = ‘N830’), all and only the goods items declared in &lt;GOODS SHIPMENT-GOODS ITEM&gt; as defined in the related Export declaration (identified by the MRN) must be included in &lt;CONSIGNMENT-HOUSE CONSIGNMENT- CONSIGNMENT ITEM&gt; Data Group.</w:t>
            </w:r>
          </w:p>
        </w:tc>
      </w:tr>
      <w:tr w:rsidR="004258BC" w:rsidRPr="004A0D37" w14:paraId="749C97E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5703835" w14:textId="4011074A" w:rsidR="004258BC" w:rsidRPr="00E76306" w:rsidRDefault="004258BC" w:rsidP="004258BC">
            <w:pPr>
              <w:jc w:val="center"/>
              <w:rPr>
                <w:rFonts w:cs="Arial"/>
                <w:b/>
                <w:szCs w:val="20"/>
                <w:lang w:val="en-GB"/>
              </w:rPr>
            </w:pPr>
            <w:r w:rsidRPr="00E76306">
              <w:rPr>
                <w:rFonts w:cs="Arial"/>
                <w:b/>
                <w:szCs w:val="20"/>
                <w:lang w:val="en-GB"/>
              </w:rPr>
              <w:t>G0088</w:t>
            </w:r>
          </w:p>
        </w:tc>
        <w:tc>
          <w:tcPr>
            <w:tcW w:w="8386" w:type="dxa"/>
            <w:tcBorders>
              <w:top w:val="single" w:sz="4" w:space="0" w:color="auto"/>
              <w:left w:val="single" w:sz="4" w:space="0" w:color="auto"/>
              <w:bottom w:val="single" w:sz="4" w:space="0" w:color="auto"/>
              <w:right w:val="single" w:sz="4" w:space="0" w:color="auto"/>
            </w:tcBorders>
            <w:vAlign w:val="bottom"/>
          </w:tcPr>
          <w:p w14:paraId="6B87B429" w14:textId="522BB813" w:rsidR="004258BC" w:rsidRPr="008A2B35" w:rsidRDefault="004258BC" w:rsidP="004258BC">
            <w:pPr>
              <w:ind w:left="142" w:hanging="142"/>
              <w:jc w:val="left"/>
            </w:pPr>
            <w:r w:rsidRPr="00E76306">
              <w:rPr>
                <w:b/>
              </w:rPr>
              <w:t>Opis techniczny:</w:t>
            </w:r>
          </w:p>
          <w:p w14:paraId="5017698D" w14:textId="1B5AA71C" w:rsidR="004258BC" w:rsidRDefault="004258BC" w:rsidP="004258BC">
            <w:pPr>
              <w:ind w:left="142" w:hanging="142"/>
              <w:jc w:val="left"/>
            </w:pPr>
            <w:r w:rsidRPr="008A2B35">
              <w:t>ND</w:t>
            </w:r>
          </w:p>
          <w:p w14:paraId="7FC9A71F" w14:textId="77777777" w:rsidR="004258BC" w:rsidRPr="008A2B35" w:rsidRDefault="004258BC" w:rsidP="004258BC">
            <w:pPr>
              <w:ind w:left="142" w:hanging="142"/>
              <w:jc w:val="left"/>
            </w:pPr>
          </w:p>
          <w:p w14:paraId="2D392C5A" w14:textId="5A264DA8" w:rsidR="004258BC" w:rsidRPr="008A2B35" w:rsidRDefault="004258BC" w:rsidP="004258BC">
            <w:pPr>
              <w:ind w:left="142" w:hanging="142"/>
              <w:jc w:val="left"/>
            </w:pPr>
            <w:r w:rsidRPr="00E76306">
              <w:rPr>
                <w:b/>
              </w:rPr>
              <w:t>Opis funkcjonalny:</w:t>
            </w:r>
          </w:p>
          <w:p w14:paraId="05674247" w14:textId="77777777" w:rsidR="004258BC" w:rsidRPr="008A2B35" w:rsidRDefault="004258BC" w:rsidP="004258BC">
            <w:pPr>
              <w:ind w:left="142" w:hanging="142"/>
              <w:jc w:val="left"/>
            </w:pPr>
            <w:r w:rsidRPr="008A2B35">
              <w:t>JEŚLI &lt;CONSIGNMENT.Inland mode of transport&gt; jest RÓWNY '3', numer identyfikacyjny przyczepy również musi być podany (jeżeli dotyczy).</w:t>
            </w:r>
          </w:p>
          <w:p w14:paraId="65665F81" w14:textId="761D5B2D" w:rsidR="004258BC" w:rsidRDefault="004258BC" w:rsidP="004258BC">
            <w:pPr>
              <w:ind w:left="142" w:hanging="142"/>
              <w:jc w:val="left"/>
            </w:pPr>
          </w:p>
          <w:p w14:paraId="5F3FC48F" w14:textId="77777777" w:rsidR="004258BC" w:rsidRPr="008A2B35" w:rsidRDefault="004258BC" w:rsidP="004258BC">
            <w:pPr>
              <w:ind w:left="142" w:hanging="142"/>
              <w:jc w:val="left"/>
            </w:pPr>
          </w:p>
          <w:p w14:paraId="236ABD2B" w14:textId="0A7E07F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50E7E446" w14:textId="2C647B7D" w:rsidR="004258BC" w:rsidRDefault="004258BC" w:rsidP="004258BC">
            <w:pPr>
              <w:adjustRightInd w:val="0"/>
              <w:ind w:left="142" w:hanging="142"/>
              <w:jc w:val="left"/>
              <w:rPr>
                <w:szCs w:val="20"/>
                <w:lang w:val="en-US"/>
              </w:rPr>
            </w:pPr>
            <w:r w:rsidRPr="00D36C96">
              <w:rPr>
                <w:szCs w:val="20"/>
                <w:lang w:val="en-US"/>
              </w:rPr>
              <w:t>N/A</w:t>
            </w:r>
          </w:p>
          <w:p w14:paraId="25E24693" w14:textId="77777777" w:rsidR="004258BC" w:rsidRPr="00D36C96" w:rsidRDefault="004258BC" w:rsidP="004258BC">
            <w:pPr>
              <w:adjustRightInd w:val="0"/>
              <w:ind w:left="142" w:hanging="142"/>
              <w:jc w:val="left"/>
              <w:rPr>
                <w:szCs w:val="20"/>
                <w:lang w:val="en-US"/>
              </w:rPr>
            </w:pPr>
          </w:p>
          <w:p w14:paraId="6B2D4079" w14:textId="200451B8"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317BC761" w14:textId="6315189A" w:rsidR="004258BC" w:rsidRPr="00713C09" w:rsidRDefault="004258BC" w:rsidP="004258BC">
            <w:pPr>
              <w:adjustRightInd w:val="0"/>
              <w:jc w:val="left"/>
              <w:rPr>
                <w:szCs w:val="20"/>
                <w:lang w:val="en-US"/>
              </w:rPr>
            </w:pPr>
            <w:r w:rsidRPr="00D36C96">
              <w:rPr>
                <w:szCs w:val="20"/>
                <w:lang w:val="en-US"/>
              </w:rPr>
              <w:t>When &lt;CONSIGNMENT.Inland mode of transport&gt; is EQUAL to '3', the identification number of the</w:t>
            </w:r>
            <w:r>
              <w:rPr>
                <w:szCs w:val="20"/>
                <w:lang w:val="en-US"/>
              </w:rPr>
              <w:t xml:space="preserve"> </w:t>
            </w:r>
            <w:r w:rsidRPr="00D36C96">
              <w:rPr>
                <w:szCs w:val="20"/>
                <w:lang w:val="en-US"/>
              </w:rPr>
              <w:t>trailer must also be provided (where applicable).</w:t>
            </w:r>
          </w:p>
        </w:tc>
      </w:tr>
      <w:tr w:rsidR="004258BC" w:rsidRPr="004A0D37" w14:paraId="495A0C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7C2D38" w14:textId="77777777" w:rsidR="004258BC" w:rsidRPr="00E76306" w:rsidRDefault="004258BC" w:rsidP="004258BC">
            <w:pPr>
              <w:jc w:val="center"/>
              <w:rPr>
                <w:rFonts w:cs="Arial"/>
                <w:b/>
                <w:szCs w:val="20"/>
                <w:lang w:val="en-GB"/>
              </w:rPr>
            </w:pPr>
            <w:r w:rsidRPr="00E76306">
              <w:rPr>
                <w:rFonts w:cs="Arial"/>
                <w:b/>
                <w:szCs w:val="20"/>
                <w:lang w:val="en-GB"/>
              </w:rPr>
              <w:t>G0090</w:t>
            </w:r>
          </w:p>
        </w:tc>
        <w:tc>
          <w:tcPr>
            <w:tcW w:w="8386" w:type="dxa"/>
            <w:tcBorders>
              <w:top w:val="single" w:sz="4" w:space="0" w:color="auto"/>
              <w:left w:val="single" w:sz="4" w:space="0" w:color="auto"/>
              <w:bottom w:val="single" w:sz="4" w:space="0" w:color="auto"/>
              <w:right w:val="single" w:sz="4" w:space="0" w:color="auto"/>
            </w:tcBorders>
            <w:vAlign w:val="bottom"/>
          </w:tcPr>
          <w:p w14:paraId="54DF8F17" w14:textId="60BFC227" w:rsidR="004258BC" w:rsidRPr="008A2B35" w:rsidRDefault="004258BC" w:rsidP="004258BC">
            <w:pPr>
              <w:ind w:left="142" w:hanging="142"/>
              <w:jc w:val="left"/>
            </w:pPr>
            <w:r w:rsidRPr="00E76306">
              <w:rPr>
                <w:b/>
              </w:rPr>
              <w:t>Opis techniczny:</w:t>
            </w:r>
          </w:p>
          <w:p w14:paraId="1F8145B7" w14:textId="74BA38E9" w:rsidR="004258BC" w:rsidRDefault="004258BC" w:rsidP="004258BC">
            <w:pPr>
              <w:ind w:left="142" w:hanging="142"/>
              <w:jc w:val="left"/>
            </w:pPr>
            <w:r w:rsidRPr="008A2B35">
              <w:t>ND</w:t>
            </w:r>
          </w:p>
          <w:p w14:paraId="272635BC" w14:textId="77777777" w:rsidR="004258BC" w:rsidRPr="008A2B35" w:rsidRDefault="004258BC" w:rsidP="004258BC">
            <w:pPr>
              <w:ind w:left="142" w:hanging="142"/>
              <w:jc w:val="left"/>
            </w:pPr>
          </w:p>
          <w:p w14:paraId="3D5C4796" w14:textId="378848DB" w:rsidR="004258BC" w:rsidRPr="008A2B35" w:rsidRDefault="004258BC" w:rsidP="004258BC">
            <w:pPr>
              <w:ind w:left="142" w:hanging="142"/>
              <w:jc w:val="left"/>
            </w:pPr>
            <w:r w:rsidRPr="00E76306">
              <w:rPr>
                <w:b/>
              </w:rPr>
              <w:t>Opis funkcjonalny:</w:t>
            </w:r>
          </w:p>
          <w:p w14:paraId="1833119F" w14:textId="6B145535" w:rsidR="004258BC" w:rsidRPr="008A2B35" w:rsidRDefault="004258BC" w:rsidP="004258BC">
            <w:pPr>
              <w:ind w:left="142" w:hanging="142"/>
              <w:jc w:val="left"/>
            </w:pPr>
            <w:r w:rsidRPr="008A2B35">
              <w:t xml:space="preserve">Grupa elementów ‘Carrier’ musi być wypełniona jeśli wartość jest inna niż w </w:t>
            </w:r>
            <w:r>
              <w:t>‘</w:t>
            </w:r>
            <w:r w:rsidRPr="008A2B35">
              <w:t>Holder of the transit procedure</w:t>
            </w:r>
            <w:r>
              <w:t>’</w:t>
            </w:r>
            <w:r w:rsidRPr="008A2B35">
              <w:t>.</w:t>
            </w:r>
          </w:p>
          <w:p w14:paraId="7A37C937" w14:textId="3428ECAA" w:rsidR="004258BC" w:rsidRPr="008A2B35" w:rsidRDefault="004258BC" w:rsidP="004258BC">
            <w:pPr>
              <w:ind w:left="142" w:hanging="142"/>
              <w:jc w:val="left"/>
            </w:pPr>
            <w:r>
              <w:t>Grupa elementów ‘Carrier’ nie powinno być podane jeśli ’Holder of the transit procedure’ jest taki sam jak ‘Carrier’</w:t>
            </w:r>
          </w:p>
          <w:p w14:paraId="492F359F" w14:textId="7FE84722" w:rsidR="004258BC" w:rsidRDefault="004258BC" w:rsidP="004258BC">
            <w:pPr>
              <w:ind w:left="142" w:hanging="142"/>
              <w:jc w:val="left"/>
            </w:pPr>
          </w:p>
          <w:p w14:paraId="0CFDDB64" w14:textId="77777777" w:rsidR="004258BC" w:rsidRPr="008A2B35" w:rsidRDefault="004258BC" w:rsidP="004258BC">
            <w:pPr>
              <w:ind w:left="142" w:hanging="142"/>
              <w:jc w:val="left"/>
            </w:pPr>
          </w:p>
          <w:p w14:paraId="3328EB4E" w14:textId="2F9FD45A"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43D7E14F" w14:textId="01D63E82" w:rsidR="004258BC" w:rsidRDefault="004258BC" w:rsidP="004258BC">
            <w:pPr>
              <w:adjustRightInd w:val="0"/>
              <w:ind w:left="142" w:hanging="142"/>
              <w:jc w:val="left"/>
              <w:rPr>
                <w:szCs w:val="20"/>
                <w:lang w:val="en-US"/>
              </w:rPr>
            </w:pPr>
            <w:r w:rsidRPr="00D36C96">
              <w:rPr>
                <w:szCs w:val="20"/>
                <w:lang w:val="en-US"/>
              </w:rPr>
              <w:lastRenderedPageBreak/>
              <w:t>N/A</w:t>
            </w:r>
          </w:p>
          <w:p w14:paraId="1328B707" w14:textId="77777777" w:rsidR="004258BC" w:rsidRPr="00D36C96" w:rsidRDefault="004258BC" w:rsidP="004258BC">
            <w:pPr>
              <w:adjustRightInd w:val="0"/>
              <w:ind w:left="142" w:hanging="142"/>
              <w:jc w:val="left"/>
              <w:rPr>
                <w:szCs w:val="20"/>
                <w:lang w:val="en-US"/>
              </w:rPr>
            </w:pPr>
          </w:p>
          <w:p w14:paraId="4BEB6299" w14:textId="21A245B5"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0DB4DBD2" w14:textId="77777777" w:rsidR="004258BC" w:rsidRDefault="004258BC" w:rsidP="004258BC">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4258BC" w:rsidRPr="00713C09" w:rsidRDefault="004258BC" w:rsidP="004258BC">
            <w:pPr>
              <w:adjustRightInd w:val="0"/>
              <w:ind w:left="142" w:hanging="142"/>
              <w:jc w:val="left"/>
              <w:rPr>
                <w:lang w:val="en-US"/>
              </w:rPr>
            </w:pPr>
            <w:r>
              <w:rPr>
                <w:lang w:val="en-US"/>
              </w:rPr>
              <w:t>The Data Group ‘Carrier’ should not be present if the ‘Holder of the transit procedure’ is also the ‘Carrier’</w:t>
            </w:r>
          </w:p>
        </w:tc>
      </w:tr>
      <w:tr w:rsidR="004258BC" w:rsidRPr="004A0D37" w14:paraId="7E4BDBD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5129CE" w14:textId="77777777" w:rsidR="004258BC" w:rsidRPr="00E76306" w:rsidRDefault="004258BC" w:rsidP="004258BC">
            <w:pPr>
              <w:jc w:val="center"/>
              <w:rPr>
                <w:rFonts w:cs="Arial"/>
                <w:b/>
                <w:szCs w:val="20"/>
                <w:lang w:val="en-GB"/>
              </w:rPr>
            </w:pPr>
            <w:r w:rsidRPr="00E76306">
              <w:rPr>
                <w:rFonts w:cs="Arial"/>
                <w:b/>
                <w:szCs w:val="20"/>
                <w:lang w:val="en-GB"/>
              </w:rPr>
              <w:lastRenderedPageBreak/>
              <w:t>G0101</w:t>
            </w:r>
          </w:p>
        </w:tc>
        <w:tc>
          <w:tcPr>
            <w:tcW w:w="8386" w:type="dxa"/>
            <w:tcBorders>
              <w:top w:val="single" w:sz="4" w:space="0" w:color="auto"/>
              <w:left w:val="single" w:sz="4" w:space="0" w:color="auto"/>
              <w:bottom w:val="single" w:sz="4" w:space="0" w:color="auto"/>
              <w:right w:val="single" w:sz="4" w:space="0" w:color="auto"/>
            </w:tcBorders>
            <w:vAlign w:val="bottom"/>
          </w:tcPr>
          <w:p w14:paraId="2CBD7DFB" w14:textId="69590665" w:rsidR="004258BC" w:rsidRPr="008A2B35" w:rsidRDefault="004258BC" w:rsidP="004258BC">
            <w:pPr>
              <w:ind w:left="142" w:hanging="142"/>
              <w:jc w:val="left"/>
            </w:pPr>
            <w:r w:rsidRPr="00E76306">
              <w:rPr>
                <w:b/>
              </w:rPr>
              <w:t>Opis techniczny:</w:t>
            </w:r>
          </w:p>
          <w:p w14:paraId="7C96DE39" w14:textId="1C024B0F" w:rsidR="004258BC" w:rsidRDefault="004258BC" w:rsidP="004258BC">
            <w:pPr>
              <w:ind w:left="142" w:hanging="142"/>
              <w:jc w:val="left"/>
            </w:pPr>
            <w:r w:rsidRPr="008A2B35">
              <w:t>ND</w:t>
            </w:r>
          </w:p>
          <w:p w14:paraId="1F063BD1" w14:textId="77777777" w:rsidR="004258BC" w:rsidRPr="008A2B35" w:rsidRDefault="004258BC" w:rsidP="004258BC">
            <w:pPr>
              <w:ind w:left="142" w:hanging="142"/>
              <w:jc w:val="left"/>
            </w:pPr>
          </w:p>
          <w:p w14:paraId="42D81AF5" w14:textId="17574223" w:rsidR="004258BC" w:rsidRPr="008A2B35" w:rsidRDefault="004258BC" w:rsidP="004258BC">
            <w:pPr>
              <w:ind w:left="142" w:hanging="142"/>
              <w:jc w:val="left"/>
            </w:pPr>
            <w:r w:rsidRPr="00E76306">
              <w:rPr>
                <w:b/>
              </w:rPr>
              <w:t>Opis funkcjonalny:</w:t>
            </w:r>
          </w:p>
          <w:p w14:paraId="778EF25B" w14:textId="77777777" w:rsidR="004258BC" w:rsidRPr="008A2B35" w:rsidRDefault="004258BC" w:rsidP="004258BC">
            <w:pPr>
              <w:ind w:left="142" w:hanging="142"/>
              <w:jc w:val="left"/>
            </w:pPr>
            <w:r w:rsidRPr="008A2B35">
              <w:t>Wartość elementu &lt;INVALIDATION.Initiated by customs&gt; wynosi ‘0’ ('Nie') JEŚLI żądanie unieważnienia jest zainicjowane przez podmiot;</w:t>
            </w:r>
          </w:p>
          <w:p w14:paraId="41F48698" w14:textId="77777777" w:rsidR="004258BC" w:rsidRPr="008A2B35" w:rsidRDefault="004258BC" w:rsidP="004258BC">
            <w:pPr>
              <w:ind w:left="142" w:hanging="142"/>
              <w:jc w:val="left"/>
            </w:pPr>
            <w:r w:rsidRPr="008A2B35">
              <w:t>Wartość elementu &lt;INVALIDATION.Initiated by customs&gt; wynosi ‘1’ ('Tak') JEŚLI żądanie unieważnienia jest zainicjowane przez urząd celny.</w:t>
            </w:r>
          </w:p>
          <w:p w14:paraId="5CDC40AC" w14:textId="77777777" w:rsidR="004258BC" w:rsidRPr="008A2B35" w:rsidRDefault="004258BC" w:rsidP="004258BC">
            <w:pPr>
              <w:ind w:left="142" w:hanging="142"/>
              <w:jc w:val="left"/>
            </w:pPr>
          </w:p>
          <w:p w14:paraId="08A9DCF5" w14:textId="77777777" w:rsidR="004258BC" w:rsidRPr="008A2B35" w:rsidRDefault="004258BC" w:rsidP="004258BC">
            <w:pPr>
              <w:ind w:left="142" w:hanging="142"/>
              <w:jc w:val="left"/>
            </w:pPr>
          </w:p>
          <w:p w14:paraId="778E47A4" w14:textId="0990EC58"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285F57F7" w14:textId="4D3191B3" w:rsidR="004258BC" w:rsidRDefault="004258BC" w:rsidP="004258BC">
            <w:pPr>
              <w:adjustRightInd w:val="0"/>
              <w:ind w:left="142" w:hanging="142"/>
              <w:jc w:val="left"/>
              <w:rPr>
                <w:szCs w:val="20"/>
                <w:lang w:val="en-US"/>
              </w:rPr>
            </w:pPr>
            <w:r w:rsidRPr="00D95722">
              <w:rPr>
                <w:szCs w:val="20"/>
                <w:lang w:val="en-US"/>
              </w:rPr>
              <w:t>N/A</w:t>
            </w:r>
          </w:p>
          <w:p w14:paraId="01AF5287" w14:textId="77777777" w:rsidR="004258BC" w:rsidRPr="00D95722" w:rsidRDefault="004258BC" w:rsidP="004258BC">
            <w:pPr>
              <w:adjustRightInd w:val="0"/>
              <w:ind w:left="142" w:hanging="142"/>
              <w:jc w:val="left"/>
              <w:rPr>
                <w:szCs w:val="20"/>
                <w:lang w:val="en-US"/>
              </w:rPr>
            </w:pPr>
          </w:p>
          <w:p w14:paraId="6CBE5C18" w14:textId="17C7A537"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5DDFFBDA"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&lt;INVALIDATION.Initiated by customs&gt; is</w:t>
            </w:r>
          </w:p>
          <w:p w14:paraId="74CDD334" w14:textId="77777777" w:rsidR="004258BC" w:rsidRPr="00D95722" w:rsidRDefault="004258BC" w:rsidP="004258BC">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&lt;INVALIDATION.Initiated by customs&gt; is</w:t>
            </w:r>
          </w:p>
          <w:p w14:paraId="1B649F9C" w14:textId="77777777" w:rsidR="004258BC" w:rsidRPr="00922D96" w:rsidRDefault="004258BC" w:rsidP="004258BC">
            <w:pPr>
              <w:adjustRightInd w:val="0"/>
              <w:ind w:left="142" w:hanging="142"/>
              <w:jc w:val="left"/>
              <w:rPr>
                <w:szCs w:val="20"/>
                <w:lang w:val="en-US"/>
              </w:rPr>
            </w:pPr>
            <w:r w:rsidRPr="00D95722">
              <w:rPr>
                <w:szCs w:val="20"/>
                <w:lang w:val="en-US"/>
              </w:rPr>
              <w:t>‘1’ ('Yes') when the request to invalidate is initiated by the customs.</w:t>
            </w:r>
          </w:p>
        </w:tc>
      </w:tr>
      <w:tr w:rsidR="004258BC" w:rsidRPr="004A0D37" w14:paraId="1FA82D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3EB654" w14:textId="77777777" w:rsidR="004258BC" w:rsidRPr="00E76306" w:rsidRDefault="004258BC" w:rsidP="004258BC">
            <w:pPr>
              <w:jc w:val="center"/>
              <w:rPr>
                <w:rFonts w:cs="Arial"/>
                <w:b/>
                <w:szCs w:val="20"/>
                <w:lang w:val="en-GB"/>
              </w:rPr>
            </w:pPr>
            <w:r w:rsidRPr="00E76306">
              <w:rPr>
                <w:rFonts w:cs="Arial"/>
                <w:b/>
                <w:szCs w:val="20"/>
                <w:lang w:val="en-GB"/>
              </w:rPr>
              <w:t>G0102</w:t>
            </w:r>
          </w:p>
        </w:tc>
        <w:tc>
          <w:tcPr>
            <w:tcW w:w="8386" w:type="dxa"/>
            <w:tcBorders>
              <w:top w:val="single" w:sz="4" w:space="0" w:color="auto"/>
              <w:left w:val="single" w:sz="4" w:space="0" w:color="auto"/>
              <w:bottom w:val="single" w:sz="4" w:space="0" w:color="auto"/>
              <w:right w:val="single" w:sz="4" w:space="0" w:color="auto"/>
            </w:tcBorders>
            <w:vAlign w:val="bottom"/>
          </w:tcPr>
          <w:p w14:paraId="63E596E5" w14:textId="611A0020" w:rsidR="004258BC" w:rsidRPr="008A2B35" w:rsidRDefault="004258BC" w:rsidP="004258BC">
            <w:pPr>
              <w:ind w:left="142" w:hanging="142"/>
              <w:jc w:val="left"/>
            </w:pPr>
            <w:r w:rsidRPr="00E76306">
              <w:rPr>
                <w:b/>
              </w:rPr>
              <w:t>Opis techniczny:</w:t>
            </w:r>
          </w:p>
          <w:p w14:paraId="79DABBFC" w14:textId="3DFDB7FF" w:rsidR="004258BC" w:rsidRDefault="004258BC" w:rsidP="004258BC">
            <w:pPr>
              <w:ind w:left="142" w:hanging="142"/>
              <w:jc w:val="left"/>
            </w:pPr>
            <w:r w:rsidRPr="008A2B35">
              <w:t>ND</w:t>
            </w:r>
          </w:p>
          <w:p w14:paraId="498878E5" w14:textId="77777777" w:rsidR="004258BC" w:rsidRPr="008A2B35" w:rsidRDefault="004258BC" w:rsidP="004258BC">
            <w:pPr>
              <w:ind w:left="142" w:hanging="142"/>
              <w:jc w:val="left"/>
            </w:pPr>
          </w:p>
          <w:p w14:paraId="576AA8DC" w14:textId="3D83C0F7" w:rsidR="004258BC" w:rsidRPr="008A2B35" w:rsidRDefault="004258BC" w:rsidP="004258BC">
            <w:pPr>
              <w:ind w:left="142" w:hanging="142"/>
              <w:jc w:val="left"/>
            </w:pPr>
            <w:r w:rsidRPr="00E76306">
              <w:rPr>
                <w:b/>
              </w:rPr>
              <w:t>Opis funkcjonalny:</w:t>
            </w:r>
          </w:p>
          <w:p w14:paraId="31DCD292" w14:textId="77777777" w:rsidR="004258BC" w:rsidRPr="008A2B35" w:rsidRDefault="004258BC" w:rsidP="004258BC">
            <w:pPr>
              <w:ind w:left="142" w:hanging="142"/>
              <w:jc w:val="left"/>
            </w:pPr>
            <w:r w:rsidRPr="008A2B35">
              <w:t>Dla każdego typu autoryzacji, autoryzacja obowiązuje dla całej deklaracji (dla różnych</w:t>
            </w:r>
          </w:p>
          <w:p w14:paraId="7F86EBEC" w14:textId="77777777" w:rsidR="004258BC" w:rsidRDefault="004258BC" w:rsidP="004258BC">
            <w:pPr>
              <w:ind w:left="142" w:hanging="142"/>
              <w:jc w:val="left"/>
              <w:rPr>
                <w:lang w:val="en-US"/>
              </w:rPr>
            </w:pPr>
            <w:r w:rsidRPr="381C098E">
              <w:rPr>
                <w:lang w:val="en-US"/>
              </w:rPr>
              <w:t>HOUSE CONSIGNMENTS).</w:t>
            </w:r>
          </w:p>
          <w:p w14:paraId="7615C879" w14:textId="77777777" w:rsidR="004258BC" w:rsidRDefault="004258BC" w:rsidP="004258BC">
            <w:pPr>
              <w:ind w:left="142" w:hanging="142"/>
              <w:jc w:val="left"/>
              <w:rPr>
                <w:lang w:val="en-US"/>
              </w:rPr>
            </w:pPr>
          </w:p>
          <w:p w14:paraId="3CB8C105" w14:textId="77777777" w:rsidR="004258BC" w:rsidRDefault="004258BC" w:rsidP="004258BC">
            <w:pPr>
              <w:ind w:left="142" w:hanging="142"/>
              <w:jc w:val="left"/>
              <w:rPr>
                <w:lang w:val="en-US"/>
              </w:rPr>
            </w:pPr>
          </w:p>
          <w:p w14:paraId="16D1A86C" w14:textId="3115202F"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0436F547" w14:textId="1392D012" w:rsidR="004258BC" w:rsidRDefault="004258BC" w:rsidP="004258BC">
            <w:pPr>
              <w:adjustRightInd w:val="0"/>
              <w:ind w:left="142" w:hanging="142"/>
              <w:jc w:val="left"/>
              <w:rPr>
                <w:szCs w:val="20"/>
                <w:lang w:val="en-US"/>
              </w:rPr>
            </w:pPr>
            <w:r w:rsidRPr="00922D96">
              <w:rPr>
                <w:szCs w:val="20"/>
                <w:lang w:val="en-US"/>
              </w:rPr>
              <w:t>N/A</w:t>
            </w:r>
          </w:p>
          <w:p w14:paraId="02450514" w14:textId="77777777" w:rsidR="004258BC" w:rsidRDefault="004258BC" w:rsidP="004258BC">
            <w:pPr>
              <w:adjustRightInd w:val="0"/>
              <w:ind w:left="142" w:hanging="142"/>
              <w:jc w:val="left"/>
              <w:rPr>
                <w:szCs w:val="20"/>
                <w:lang w:val="en-US"/>
              </w:rPr>
            </w:pPr>
          </w:p>
          <w:p w14:paraId="4B6C678E" w14:textId="12806958"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18CD865C" w14:textId="77777777" w:rsidR="004258BC" w:rsidRPr="00713C09" w:rsidRDefault="004258BC" w:rsidP="004258BC">
            <w:pPr>
              <w:adjustRightInd w:val="0"/>
              <w:ind w:left="142" w:hanging="142"/>
              <w:jc w:val="left"/>
              <w:rPr>
                <w:lang w:val="en-US"/>
              </w:rPr>
            </w:pPr>
            <w:r w:rsidRPr="4C2F5E63">
              <w:rPr>
                <w:lang w:val="en-US"/>
              </w:rPr>
              <w:t>For each type of authorisation, the authorisation is valid for the whole declaration (i.e. for the different HOUSE CONSIGNMENTS).</w:t>
            </w:r>
          </w:p>
        </w:tc>
      </w:tr>
      <w:tr w:rsidR="004258BC" w:rsidRPr="004A0D37" w14:paraId="68C0E38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EFC651" w14:textId="3B5DBB37" w:rsidR="004258BC" w:rsidRPr="00E76306" w:rsidRDefault="004258BC" w:rsidP="004258BC">
            <w:pPr>
              <w:jc w:val="center"/>
              <w:rPr>
                <w:rFonts w:cs="Arial"/>
                <w:b/>
                <w:szCs w:val="20"/>
                <w:lang w:val="en-GB"/>
              </w:rPr>
            </w:pPr>
            <w:r w:rsidRPr="00E76306">
              <w:rPr>
                <w:rFonts w:cs="Arial"/>
                <w:b/>
                <w:szCs w:val="20"/>
                <w:lang w:val="en-GB"/>
              </w:rPr>
              <w:t>G0103</w:t>
            </w:r>
          </w:p>
        </w:tc>
        <w:tc>
          <w:tcPr>
            <w:tcW w:w="8386" w:type="dxa"/>
            <w:tcBorders>
              <w:top w:val="single" w:sz="4" w:space="0" w:color="auto"/>
              <w:left w:val="single" w:sz="4" w:space="0" w:color="auto"/>
              <w:bottom w:val="single" w:sz="4" w:space="0" w:color="auto"/>
              <w:right w:val="single" w:sz="4" w:space="0" w:color="auto"/>
            </w:tcBorders>
            <w:vAlign w:val="bottom"/>
          </w:tcPr>
          <w:p w14:paraId="38B99840" w14:textId="63561D46" w:rsidR="004258BC" w:rsidRPr="008A2B35" w:rsidRDefault="004258BC" w:rsidP="004258BC">
            <w:pPr>
              <w:ind w:left="142" w:hanging="142"/>
              <w:jc w:val="left"/>
            </w:pPr>
            <w:r w:rsidRPr="00E76306">
              <w:rPr>
                <w:b/>
              </w:rPr>
              <w:t>Opis techniczny:</w:t>
            </w:r>
          </w:p>
          <w:p w14:paraId="4312B23B" w14:textId="2CE08F22" w:rsidR="004258BC" w:rsidRDefault="004258BC" w:rsidP="004258BC">
            <w:pPr>
              <w:ind w:left="142" w:hanging="142"/>
              <w:jc w:val="left"/>
            </w:pPr>
            <w:r w:rsidRPr="008A2B35">
              <w:t>ND</w:t>
            </w:r>
          </w:p>
          <w:p w14:paraId="3DDFCE0A" w14:textId="77777777" w:rsidR="004258BC" w:rsidRPr="008A2B35" w:rsidRDefault="004258BC" w:rsidP="004258BC">
            <w:pPr>
              <w:ind w:left="142" w:hanging="142"/>
              <w:jc w:val="left"/>
            </w:pPr>
          </w:p>
          <w:p w14:paraId="3F4C5940" w14:textId="79ADEB21" w:rsidR="004258BC" w:rsidRPr="008A2B35" w:rsidRDefault="004258BC" w:rsidP="004258BC">
            <w:pPr>
              <w:ind w:left="142" w:hanging="142"/>
              <w:jc w:val="left"/>
            </w:pPr>
            <w:r w:rsidRPr="00E76306">
              <w:rPr>
                <w:b/>
              </w:rPr>
              <w:t>Opis funkcjonalny:</w:t>
            </w:r>
          </w:p>
          <w:p w14:paraId="6F08C197" w14:textId="77777777" w:rsidR="004258BC" w:rsidRPr="008A2B35" w:rsidRDefault="004258BC" w:rsidP="004258BC">
            <w:pPr>
              <w:ind w:left="142" w:hanging="142"/>
              <w:jc w:val="left"/>
            </w:pPr>
            <w:r w:rsidRPr="008A2B35">
              <w:t>Każde wystąpienie tej grupy elementów powinno zawierać:</w:t>
            </w:r>
          </w:p>
          <w:p w14:paraId="3DF7B9CA" w14:textId="77777777" w:rsidR="004258BC" w:rsidRPr="008A2B35" w:rsidRDefault="004258BC" w:rsidP="004258BC">
            <w:pPr>
              <w:ind w:left="142" w:hanging="142"/>
              <w:jc w:val="left"/>
            </w:pPr>
            <w:r w:rsidRPr="008A2B35">
              <w:t>- ALBO informacje o wyposażeniu transportowym dla towarów w kontenerach z plombami lub bez plomb z odniesieniem do tych towarów;</w:t>
            </w:r>
          </w:p>
          <w:p w14:paraId="639F3EA4" w14:textId="77777777" w:rsidR="004258BC" w:rsidRPr="008A2B35" w:rsidRDefault="004258BC" w:rsidP="004258BC">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4258BC" w:rsidRPr="008A2B35" w:rsidRDefault="004258BC" w:rsidP="004258BC">
            <w:pPr>
              <w:ind w:left="142" w:hanging="142"/>
              <w:jc w:val="left"/>
            </w:pPr>
            <w:r w:rsidRPr="008A2B35">
              <w:t>Uwaga: towary bez kontenerów i bez plomb nie są rejestrowane w tej grupie elementów.</w:t>
            </w:r>
          </w:p>
          <w:p w14:paraId="136BA21F" w14:textId="77777777" w:rsidR="004258BC" w:rsidRPr="008A2B35" w:rsidRDefault="004258BC" w:rsidP="004258BC">
            <w:pPr>
              <w:ind w:left="142" w:hanging="142"/>
              <w:jc w:val="left"/>
            </w:pPr>
          </w:p>
          <w:p w14:paraId="23372E65" w14:textId="77777777" w:rsidR="004258BC" w:rsidRPr="008A2B35" w:rsidRDefault="004258BC" w:rsidP="004258BC">
            <w:pPr>
              <w:ind w:left="142" w:hanging="142"/>
              <w:jc w:val="left"/>
            </w:pPr>
          </w:p>
          <w:p w14:paraId="16FB95D6" w14:textId="202255FD"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4CAFEE9C" w14:textId="4DF03970" w:rsidR="004258BC" w:rsidRDefault="004258BC" w:rsidP="004258BC">
            <w:pPr>
              <w:adjustRightInd w:val="0"/>
              <w:ind w:left="142" w:hanging="142"/>
              <w:jc w:val="left"/>
              <w:rPr>
                <w:szCs w:val="20"/>
                <w:lang w:val="en-US"/>
              </w:rPr>
            </w:pPr>
            <w:r w:rsidRPr="00922D96">
              <w:rPr>
                <w:szCs w:val="20"/>
                <w:lang w:val="en-US"/>
              </w:rPr>
              <w:t>N/A</w:t>
            </w:r>
          </w:p>
          <w:p w14:paraId="13D8556E" w14:textId="77777777" w:rsidR="004258BC" w:rsidRPr="00922D96" w:rsidRDefault="004258BC" w:rsidP="004258BC">
            <w:pPr>
              <w:adjustRightInd w:val="0"/>
              <w:ind w:left="142" w:hanging="142"/>
              <w:jc w:val="left"/>
              <w:rPr>
                <w:szCs w:val="20"/>
                <w:lang w:val="en-US"/>
              </w:rPr>
            </w:pPr>
          </w:p>
          <w:p w14:paraId="1461B589" w14:textId="60498E45"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037DFA9A" w14:textId="77777777" w:rsidR="004258BC" w:rsidRPr="00922D96" w:rsidRDefault="004258BC" w:rsidP="004258BC">
            <w:pPr>
              <w:adjustRightInd w:val="0"/>
              <w:ind w:left="142" w:hanging="142"/>
              <w:jc w:val="left"/>
              <w:rPr>
                <w:szCs w:val="20"/>
                <w:lang w:val="en-US"/>
              </w:rPr>
            </w:pPr>
            <w:r w:rsidRPr="00922D96">
              <w:rPr>
                <w:szCs w:val="20"/>
                <w:lang w:val="en-US"/>
              </w:rPr>
              <w:t>Each iteration of this data group shall include:</w:t>
            </w:r>
          </w:p>
          <w:p w14:paraId="0AEE03BF" w14:textId="06387518" w:rsidR="004258BC" w:rsidRPr="00922D96" w:rsidRDefault="004258BC" w:rsidP="004258BC">
            <w:pPr>
              <w:adjustRightInd w:val="0"/>
              <w:ind w:left="142" w:hanging="142"/>
              <w:jc w:val="left"/>
              <w:rPr>
                <w:szCs w:val="20"/>
                <w:lang w:val="en-US"/>
              </w:rPr>
            </w:pPr>
            <w:r w:rsidRPr="00922D96">
              <w:rPr>
                <w:szCs w:val="20"/>
                <w:lang w:val="en-US"/>
              </w:rPr>
              <w:t>-Either the transport equipment information for the containerised goods with seals OR without seals</w:t>
            </w:r>
            <w:r>
              <w:rPr>
                <w:szCs w:val="20"/>
                <w:lang w:val="en-US"/>
              </w:rPr>
              <w:t xml:space="preserve"> </w:t>
            </w:r>
            <w:r w:rsidRPr="00922D96">
              <w:rPr>
                <w:szCs w:val="20"/>
                <w:lang w:val="en-US"/>
              </w:rPr>
              <w:t>with reference to those goods;</w:t>
            </w:r>
          </w:p>
          <w:p w14:paraId="283A1504" w14:textId="1A54650B" w:rsidR="004258BC" w:rsidRPr="00922D96" w:rsidRDefault="004258BC" w:rsidP="004258BC">
            <w:pPr>
              <w:adjustRightInd w:val="0"/>
              <w:ind w:left="142" w:hanging="142"/>
              <w:jc w:val="left"/>
              <w:rPr>
                <w:szCs w:val="20"/>
                <w:lang w:val="en-US"/>
              </w:rPr>
            </w:pPr>
            <w:r w:rsidRPr="00922D96">
              <w:rPr>
                <w:szCs w:val="20"/>
                <w:lang w:val="en-US"/>
              </w:rPr>
              <w:lastRenderedPageBreak/>
              <w:t>-OR the transport equipment information for the non containerised but sealed goods (e.g. goods</w:t>
            </w:r>
            <w:r>
              <w:rPr>
                <w:szCs w:val="20"/>
                <w:lang w:val="en-US"/>
              </w:rPr>
              <w:t xml:space="preserve"> </w:t>
            </w:r>
            <w:r w:rsidRPr="00922D96">
              <w:rPr>
                <w:szCs w:val="20"/>
                <w:lang w:val="en-US"/>
              </w:rPr>
              <w:t>carried by truck with seals) with reference to those goods;</w:t>
            </w:r>
          </w:p>
          <w:p w14:paraId="6A200085" w14:textId="55BBB460" w:rsidR="004258BC" w:rsidRPr="00713C09" w:rsidRDefault="004258BC" w:rsidP="004258BC">
            <w:pPr>
              <w:adjustRightInd w:val="0"/>
              <w:ind w:left="142" w:hanging="142"/>
              <w:jc w:val="left"/>
              <w:rPr>
                <w:szCs w:val="20"/>
                <w:lang w:val="en-US"/>
              </w:rPr>
            </w:pPr>
            <w:r w:rsidRPr="00922D96">
              <w:rPr>
                <w:szCs w:val="20"/>
                <w:lang w:val="en-US"/>
              </w:rPr>
              <w:t>Note: the non containerised and unsealed goods shall not be recorded under this data group.</w:t>
            </w:r>
          </w:p>
        </w:tc>
      </w:tr>
      <w:tr w:rsidR="004258BC" w:rsidRPr="00D92B94" w14:paraId="06F88F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E4A900" w14:textId="1D03A9B5" w:rsidR="004258BC" w:rsidRPr="00E76306" w:rsidRDefault="004258BC" w:rsidP="004258BC">
            <w:pPr>
              <w:jc w:val="center"/>
              <w:rPr>
                <w:rFonts w:cs="Arial"/>
                <w:b/>
                <w:szCs w:val="20"/>
                <w:lang w:val="en-GB"/>
              </w:rPr>
            </w:pPr>
            <w:r w:rsidRPr="00E76306">
              <w:rPr>
                <w:rFonts w:cs="Arial"/>
                <w:b/>
                <w:szCs w:val="20"/>
                <w:lang w:val="en-GB"/>
              </w:rPr>
              <w:lastRenderedPageBreak/>
              <w:t>G0105</w:t>
            </w:r>
          </w:p>
        </w:tc>
        <w:tc>
          <w:tcPr>
            <w:tcW w:w="8386" w:type="dxa"/>
            <w:tcBorders>
              <w:top w:val="single" w:sz="4" w:space="0" w:color="auto"/>
              <w:left w:val="single" w:sz="4" w:space="0" w:color="auto"/>
              <w:bottom w:val="single" w:sz="4" w:space="0" w:color="auto"/>
              <w:right w:val="single" w:sz="4" w:space="0" w:color="auto"/>
            </w:tcBorders>
            <w:vAlign w:val="bottom"/>
          </w:tcPr>
          <w:p w14:paraId="2AB4A0C9" w14:textId="00E3D239" w:rsidR="004258BC" w:rsidRPr="008A2B35" w:rsidRDefault="004258BC" w:rsidP="004258BC">
            <w:pPr>
              <w:ind w:left="142" w:hanging="142"/>
              <w:jc w:val="left"/>
            </w:pPr>
            <w:r w:rsidRPr="00E76306">
              <w:rPr>
                <w:b/>
              </w:rPr>
              <w:t>Opis techniczny:</w:t>
            </w:r>
          </w:p>
          <w:p w14:paraId="6E890F6A" w14:textId="6D522B55" w:rsidR="004258BC" w:rsidRDefault="004258BC" w:rsidP="004258BC">
            <w:pPr>
              <w:ind w:left="142" w:hanging="142"/>
              <w:jc w:val="left"/>
            </w:pPr>
            <w:r w:rsidRPr="008A2B35">
              <w:t>ND</w:t>
            </w:r>
          </w:p>
          <w:p w14:paraId="04555BEF" w14:textId="77777777" w:rsidR="004258BC" w:rsidRPr="008A2B35" w:rsidRDefault="004258BC" w:rsidP="004258BC">
            <w:pPr>
              <w:ind w:left="142" w:hanging="142"/>
              <w:jc w:val="left"/>
            </w:pPr>
          </w:p>
          <w:p w14:paraId="1B2151E4" w14:textId="3F04906D" w:rsidR="004258BC" w:rsidRPr="008A2B35" w:rsidRDefault="004258BC" w:rsidP="004258BC">
            <w:pPr>
              <w:ind w:left="142" w:hanging="142"/>
              <w:jc w:val="left"/>
            </w:pPr>
            <w:r w:rsidRPr="00E76306">
              <w:rPr>
                <w:b/>
              </w:rPr>
              <w:t>Opis funkcjonalny:</w:t>
            </w:r>
          </w:p>
          <w:p w14:paraId="684F5F62" w14:textId="77777777" w:rsidR="004258BC" w:rsidRPr="008A2B35" w:rsidRDefault="004258BC" w:rsidP="004258BC">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4258BC" w:rsidRPr="008A2B35" w:rsidRDefault="004258BC" w:rsidP="004258BC">
            <w:pPr>
              <w:ind w:left="142" w:hanging="142"/>
              <w:jc w:val="left"/>
            </w:pPr>
          </w:p>
          <w:p w14:paraId="6D981DD0" w14:textId="77777777" w:rsidR="004258BC" w:rsidRPr="008A2B35" w:rsidRDefault="004258BC" w:rsidP="004258BC">
            <w:pPr>
              <w:ind w:left="142" w:hanging="142"/>
              <w:jc w:val="left"/>
            </w:pPr>
          </w:p>
          <w:p w14:paraId="7FBC9A76" w14:textId="2D257686" w:rsidR="004258BC" w:rsidRPr="008A2B35" w:rsidRDefault="004258BC" w:rsidP="004258BC">
            <w:pPr>
              <w:adjustRightInd w:val="0"/>
              <w:ind w:left="142" w:hanging="142"/>
              <w:jc w:val="left"/>
            </w:pPr>
            <w:r w:rsidRPr="00E76306">
              <w:rPr>
                <w:b/>
              </w:rPr>
              <w:t>Technical description:</w:t>
            </w:r>
          </w:p>
          <w:p w14:paraId="017EA246" w14:textId="59B4A3A2" w:rsidR="004258BC" w:rsidRDefault="004258BC" w:rsidP="004258BC">
            <w:pPr>
              <w:adjustRightInd w:val="0"/>
              <w:ind w:left="142" w:hanging="142"/>
              <w:jc w:val="left"/>
              <w:rPr>
                <w:szCs w:val="20"/>
                <w:lang w:val="en-US"/>
              </w:rPr>
            </w:pPr>
            <w:r w:rsidRPr="00922D96">
              <w:rPr>
                <w:szCs w:val="20"/>
                <w:lang w:val="en-US"/>
              </w:rPr>
              <w:t>N/A</w:t>
            </w:r>
          </w:p>
          <w:p w14:paraId="01F66675" w14:textId="77777777" w:rsidR="004258BC" w:rsidRPr="00922D96" w:rsidRDefault="004258BC" w:rsidP="004258BC">
            <w:pPr>
              <w:adjustRightInd w:val="0"/>
              <w:ind w:left="142" w:hanging="142"/>
              <w:jc w:val="left"/>
              <w:rPr>
                <w:szCs w:val="20"/>
                <w:lang w:val="en-US"/>
              </w:rPr>
            </w:pPr>
          </w:p>
          <w:p w14:paraId="7223FF37" w14:textId="1140B837"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3BA368CF" w14:textId="72BB816B" w:rsidR="004258BC" w:rsidRPr="00713C09" w:rsidRDefault="004258BC" w:rsidP="004258BC">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4258BC" w:rsidRPr="004A0D37" w14:paraId="663B4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A0A52D" w14:textId="1E60D4FE" w:rsidR="004258BC" w:rsidRPr="00E76306" w:rsidRDefault="004258BC" w:rsidP="004258BC">
            <w:pPr>
              <w:jc w:val="center"/>
              <w:rPr>
                <w:rFonts w:cs="Arial"/>
                <w:b/>
                <w:szCs w:val="20"/>
                <w:lang w:val="en-GB"/>
              </w:rPr>
            </w:pPr>
            <w:r w:rsidRPr="00E76306">
              <w:rPr>
                <w:rFonts w:cs="Arial"/>
                <w:b/>
                <w:szCs w:val="20"/>
                <w:lang w:val="en-GB"/>
              </w:rPr>
              <w:t>G0112</w:t>
            </w:r>
          </w:p>
        </w:tc>
        <w:tc>
          <w:tcPr>
            <w:tcW w:w="8386" w:type="dxa"/>
            <w:tcBorders>
              <w:top w:val="single" w:sz="4" w:space="0" w:color="auto"/>
              <w:left w:val="single" w:sz="4" w:space="0" w:color="auto"/>
              <w:bottom w:val="single" w:sz="4" w:space="0" w:color="auto"/>
              <w:right w:val="single" w:sz="4" w:space="0" w:color="auto"/>
            </w:tcBorders>
            <w:vAlign w:val="bottom"/>
          </w:tcPr>
          <w:p w14:paraId="0615A959" w14:textId="7AE7DF08" w:rsidR="004258BC" w:rsidRPr="008A2B35" w:rsidRDefault="004258BC" w:rsidP="004258BC">
            <w:pPr>
              <w:ind w:left="142" w:hanging="142"/>
              <w:jc w:val="left"/>
            </w:pPr>
            <w:r w:rsidRPr="00E76306">
              <w:rPr>
                <w:b/>
              </w:rPr>
              <w:t>Opis techniczny:</w:t>
            </w:r>
          </w:p>
          <w:p w14:paraId="080E7448" w14:textId="174198F3" w:rsidR="004258BC" w:rsidRDefault="004258BC" w:rsidP="004258BC">
            <w:pPr>
              <w:ind w:left="142" w:hanging="142"/>
              <w:jc w:val="left"/>
            </w:pPr>
            <w:r w:rsidRPr="008A2B35">
              <w:t>ND</w:t>
            </w:r>
          </w:p>
          <w:p w14:paraId="4A955514" w14:textId="77777777" w:rsidR="004258BC" w:rsidRPr="008A2B35" w:rsidRDefault="004258BC" w:rsidP="004258BC">
            <w:pPr>
              <w:ind w:left="142" w:hanging="142"/>
              <w:jc w:val="left"/>
            </w:pPr>
          </w:p>
          <w:p w14:paraId="2D8FA36F" w14:textId="2C6439EE" w:rsidR="004258BC" w:rsidRPr="008A2B35" w:rsidRDefault="004258BC" w:rsidP="004258BC">
            <w:pPr>
              <w:ind w:left="142" w:hanging="142"/>
              <w:jc w:val="left"/>
            </w:pPr>
            <w:r w:rsidRPr="00E76306">
              <w:rPr>
                <w:b/>
              </w:rPr>
              <w:t>Opis funkcjonalny:</w:t>
            </w:r>
          </w:p>
          <w:p w14:paraId="7A7D926B" w14:textId="77777777" w:rsidR="004258BC" w:rsidRPr="008A2B35" w:rsidRDefault="004258BC" w:rsidP="004258BC">
            <w:pPr>
              <w:ind w:left="142" w:hanging="142"/>
              <w:jc w:val="left"/>
            </w:pPr>
            <w:r w:rsidRPr="008A2B35">
              <w:t>JEŻELI numer identyfikacyjny statku IMO (type ‘10’) występuje na tym statku, musi być użyty, a nazwa statku (type ‘11’) nie powinna być użyta.</w:t>
            </w:r>
          </w:p>
          <w:p w14:paraId="3E66FC72" w14:textId="77777777" w:rsidR="004258BC" w:rsidRPr="008A2B35" w:rsidRDefault="004258BC" w:rsidP="004258BC">
            <w:pPr>
              <w:ind w:left="142" w:hanging="142"/>
              <w:jc w:val="left"/>
            </w:pPr>
          </w:p>
          <w:p w14:paraId="0FEF78B5" w14:textId="77777777" w:rsidR="004258BC" w:rsidRPr="008A2B35" w:rsidRDefault="004258BC" w:rsidP="004258BC">
            <w:pPr>
              <w:ind w:left="142" w:hanging="142"/>
              <w:jc w:val="left"/>
            </w:pPr>
          </w:p>
          <w:p w14:paraId="70F682AE" w14:textId="1C0F3B67"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C003FA1" w14:textId="5DEDBFF3" w:rsidR="004258BC" w:rsidRDefault="004258BC" w:rsidP="004258BC">
            <w:pPr>
              <w:adjustRightInd w:val="0"/>
              <w:ind w:left="142" w:hanging="142"/>
              <w:jc w:val="left"/>
              <w:rPr>
                <w:szCs w:val="20"/>
                <w:lang w:val="en-US"/>
              </w:rPr>
            </w:pPr>
            <w:r w:rsidRPr="00251CA4">
              <w:rPr>
                <w:szCs w:val="20"/>
                <w:lang w:val="en-US"/>
              </w:rPr>
              <w:t>N/A</w:t>
            </w:r>
          </w:p>
          <w:p w14:paraId="04E9A566" w14:textId="77777777" w:rsidR="004258BC" w:rsidRPr="00251CA4" w:rsidRDefault="004258BC" w:rsidP="004258BC">
            <w:pPr>
              <w:adjustRightInd w:val="0"/>
              <w:ind w:left="142" w:hanging="142"/>
              <w:jc w:val="left"/>
              <w:rPr>
                <w:szCs w:val="20"/>
                <w:lang w:val="en-US"/>
              </w:rPr>
            </w:pPr>
          </w:p>
          <w:p w14:paraId="7095C50C" w14:textId="0F668D07"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D454A2B" w14:textId="38144BFD" w:rsidR="004258BC" w:rsidRPr="00713C09" w:rsidRDefault="004258BC" w:rsidP="004258BC">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4258BC" w:rsidRPr="004A0D37" w14:paraId="3E847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404AA" w14:textId="6AD1706F" w:rsidR="004258BC" w:rsidRPr="00E76306" w:rsidRDefault="004258BC" w:rsidP="004258BC">
            <w:pPr>
              <w:jc w:val="center"/>
              <w:rPr>
                <w:rFonts w:cs="Arial"/>
                <w:b/>
                <w:szCs w:val="20"/>
                <w:lang w:val="en-GB"/>
              </w:rPr>
            </w:pPr>
            <w:r w:rsidRPr="0A229B1A">
              <w:rPr>
                <w:rFonts w:cs="Arial"/>
                <w:b/>
                <w:bCs/>
                <w:lang w:val="en-GB"/>
              </w:rPr>
              <w:t>G0113</w:t>
            </w:r>
          </w:p>
        </w:tc>
        <w:tc>
          <w:tcPr>
            <w:tcW w:w="8386" w:type="dxa"/>
            <w:tcBorders>
              <w:top w:val="single" w:sz="4" w:space="0" w:color="auto"/>
              <w:left w:val="single" w:sz="4" w:space="0" w:color="auto"/>
              <w:bottom w:val="single" w:sz="4" w:space="0" w:color="auto"/>
              <w:right w:val="single" w:sz="4" w:space="0" w:color="auto"/>
            </w:tcBorders>
            <w:vAlign w:val="bottom"/>
          </w:tcPr>
          <w:p w14:paraId="71EDF070" w14:textId="77777777" w:rsidR="004258BC" w:rsidRDefault="004258BC" w:rsidP="004258BC">
            <w:pPr>
              <w:jc w:val="left"/>
              <w:rPr>
                <w:lang w:val="en-US"/>
              </w:rPr>
            </w:pPr>
            <w:r w:rsidRPr="1A4CE9BC">
              <w:rPr>
                <w:b/>
                <w:bCs/>
                <w:lang w:val="en-US"/>
              </w:rPr>
              <w:t>Opis techniczny:</w:t>
            </w:r>
            <w:r>
              <w:br/>
            </w:r>
            <w:r w:rsidRPr="003672DB">
              <w:rPr>
                <w:lang w:val="en-US"/>
              </w:rPr>
              <w:t>N/A</w:t>
            </w:r>
          </w:p>
          <w:p w14:paraId="7FD34DBA" w14:textId="459EA35D" w:rsidR="004258BC" w:rsidRDefault="004258BC" w:rsidP="004258BC">
            <w:pPr>
              <w:jc w:val="left"/>
              <w:rPr>
                <w:b/>
                <w:bCs/>
                <w:lang w:val="en-US"/>
              </w:rPr>
            </w:pPr>
            <w:r w:rsidRPr="003672DB">
              <w:br/>
            </w:r>
            <w:r w:rsidRPr="003672DB">
              <w:rPr>
                <w:b/>
                <w:bCs/>
                <w:lang w:val="en-US"/>
              </w:rPr>
              <w:t>Opis funkcjonalny:</w:t>
            </w:r>
            <w:r w:rsidRPr="003672DB">
              <w:br/>
            </w:r>
            <w:r w:rsidRPr="003672DB">
              <w:rPr>
                <w:lang w:val="en-US"/>
              </w:rPr>
              <w:t>Kod kraju przeznaczenia może być różny od kodu kraju użytego w adresie w węźle Country dla węzła ‘Consignee’.</w:t>
            </w:r>
          </w:p>
          <w:p w14:paraId="6859DF11" w14:textId="77777777" w:rsidR="004258BC" w:rsidRDefault="004258BC" w:rsidP="004258BC">
            <w:pPr>
              <w:jc w:val="left"/>
              <w:rPr>
                <w:b/>
                <w:bCs/>
              </w:rPr>
            </w:pPr>
          </w:p>
          <w:p w14:paraId="5ACF6AD0" w14:textId="77777777" w:rsidR="004258BC" w:rsidRDefault="004258BC" w:rsidP="004258BC">
            <w:pPr>
              <w:jc w:val="left"/>
              <w:rPr>
                <w:b/>
                <w:bCs/>
              </w:rPr>
            </w:pPr>
          </w:p>
          <w:p w14:paraId="2603E676" w14:textId="3C2B5399" w:rsidR="004258BC" w:rsidRDefault="004258BC" w:rsidP="004258BC">
            <w:pPr>
              <w:jc w:val="left"/>
            </w:pPr>
            <w:r w:rsidRPr="0A229B1A">
              <w:rPr>
                <w:b/>
                <w:bCs/>
              </w:rPr>
              <w:t>Technical Description:</w:t>
            </w:r>
            <w:r w:rsidRPr="003672DB">
              <w:t>N/A</w:t>
            </w:r>
          </w:p>
          <w:p w14:paraId="2BA39B2A" w14:textId="6532E5BA" w:rsidR="004258BC" w:rsidRPr="00E76306" w:rsidRDefault="004258BC" w:rsidP="004258BC">
            <w:pPr>
              <w:jc w:val="left"/>
              <w:rPr>
                <w:b/>
              </w:rPr>
            </w:pPr>
            <w:r w:rsidRPr="003672DB">
              <w:rPr>
                <w:b/>
                <w:bCs/>
              </w:rPr>
              <w:t>Functional Description:</w:t>
            </w:r>
            <w:r w:rsidRPr="003672DB">
              <w:br/>
              <w:t>The country code used to define the ‘Country of destination’ can be different from the country code</w:t>
            </w:r>
            <w:r w:rsidRPr="003672DB">
              <w:br/>
              <w:t>used in the data item ‘Country’ included in the address of the ‘Consignee’.</w:t>
            </w:r>
          </w:p>
        </w:tc>
      </w:tr>
      <w:tr w:rsidR="004258BC" w:rsidRPr="004A0D37" w14:paraId="7FF525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4B2B94" w14:textId="63C0AFF9" w:rsidR="004258BC" w:rsidRPr="00E76306" w:rsidRDefault="004258BC" w:rsidP="004258BC">
            <w:pPr>
              <w:jc w:val="center"/>
              <w:rPr>
                <w:rFonts w:cs="Arial"/>
                <w:b/>
                <w:szCs w:val="20"/>
                <w:lang w:val="en-GB"/>
              </w:rPr>
            </w:pPr>
            <w:r w:rsidRPr="00E76306">
              <w:rPr>
                <w:rFonts w:cs="Arial"/>
                <w:b/>
                <w:szCs w:val="20"/>
                <w:lang w:val="en-GB"/>
              </w:rPr>
              <w:t>G0114</w:t>
            </w:r>
          </w:p>
        </w:tc>
        <w:tc>
          <w:tcPr>
            <w:tcW w:w="8386" w:type="dxa"/>
            <w:tcBorders>
              <w:top w:val="single" w:sz="4" w:space="0" w:color="auto"/>
              <w:left w:val="single" w:sz="4" w:space="0" w:color="auto"/>
              <w:bottom w:val="single" w:sz="4" w:space="0" w:color="auto"/>
              <w:right w:val="single" w:sz="4" w:space="0" w:color="auto"/>
            </w:tcBorders>
            <w:vAlign w:val="bottom"/>
          </w:tcPr>
          <w:p w14:paraId="4E9C083F" w14:textId="6C3CF844" w:rsidR="004258BC" w:rsidRPr="008A2B35" w:rsidRDefault="004258BC" w:rsidP="004258BC">
            <w:pPr>
              <w:ind w:left="142" w:hanging="142"/>
              <w:jc w:val="left"/>
            </w:pPr>
            <w:r w:rsidRPr="00E76306">
              <w:rPr>
                <w:b/>
              </w:rPr>
              <w:t>Opis techniczny:</w:t>
            </w:r>
          </w:p>
          <w:p w14:paraId="52F5320D" w14:textId="77777777" w:rsidR="004258BC" w:rsidRPr="008A2B35" w:rsidRDefault="004258BC" w:rsidP="004258BC">
            <w:pPr>
              <w:ind w:left="142" w:hanging="142"/>
              <w:jc w:val="left"/>
            </w:pPr>
            <w:r w:rsidRPr="008A2B35">
              <w:t>ND</w:t>
            </w:r>
          </w:p>
          <w:p w14:paraId="238DFC68" w14:textId="7A0D47C7" w:rsidR="004258BC" w:rsidRPr="008A2B35" w:rsidRDefault="004258BC" w:rsidP="004258BC">
            <w:pPr>
              <w:ind w:left="142" w:hanging="142"/>
              <w:jc w:val="left"/>
            </w:pPr>
            <w:r w:rsidRPr="00E76306">
              <w:rPr>
                <w:b/>
              </w:rPr>
              <w:t>Opis funkcjonalny:</w:t>
            </w:r>
          </w:p>
          <w:p w14:paraId="1918F9E6" w14:textId="1588D631" w:rsidR="004258BC" w:rsidRPr="008A2B35" w:rsidRDefault="004258BC" w:rsidP="004258BC">
            <w:pPr>
              <w:ind w:left="142" w:hanging="142"/>
              <w:jc w:val="left"/>
            </w:pPr>
            <w:r w:rsidRPr="008A2B35">
              <w:t>Element “/*/AUTHORISATION/type”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4258BC" w:rsidRPr="008A2B35" w:rsidRDefault="004258BC" w:rsidP="004258BC">
            <w:pPr>
              <w:ind w:left="142" w:hanging="142"/>
              <w:jc w:val="left"/>
            </w:pPr>
          </w:p>
          <w:p w14:paraId="6A83FC3A" w14:textId="77777777" w:rsidR="004258BC" w:rsidRPr="008A2B35" w:rsidRDefault="004258BC" w:rsidP="004258BC">
            <w:pPr>
              <w:ind w:left="142" w:hanging="142"/>
              <w:jc w:val="left"/>
            </w:pPr>
          </w:p>
          <w:p w14:paraId="64702931" w14:textId="700DDEBE"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DE91AC3" w14:textId="127ADE8C" w:rsidR="004258BC" w:rsidRDefault="004258BC" w:rsidP="004258BC">
            <w:pPr>
              <w:adjustRightInd w:val="0"/>
              <w:ind w:left="142" w:hanging="142"/>
              <w:jc w:val="left"/>
              <w:rPr>
                <w:szCs w:val="20"/>
                <w:lang w:val="en-US"/>
              </w:rPr>
            </w:pPr>
            <w:r w:rsidRPr="00251CA4">
              <w:rPr>
                <w:szCs w:val="20"/>
                <w:lang w:val="en-US"/>
              </w:rPr>
              <w:t>N/A</w:t>
            </w:r>
          </w:p>
          <w:p w14:paraId="0EB865F2" w14:textId="77777777" w:rsidR="004258BC" w:rsidRPr="00251CA4" w:rsidRDefault="004258BC" w:rsidP="004258BC">
            <w:pPr>
              <w:adjustRightInd w:val="0"/>
              <w:ind w:left="142" w:hanging="142"/>
              <w:jc w:val="left"/>
              <w:rPr>
                <w:szCs w:val="20"/>
                <w:lang w:val="en-US"/>
              </w:rPr>
            </w:pPr>
          </w:p>
          <w:p w14:paraId="32B47C23" w14:textId="5F2714F6"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B4FA36D" w14:textId="77777777" w:rsidR="004258BC" w:rsidRDefault="004258BC" w:rsidP="004258BC">
            <w:r w:rsidRPr="00251CA4">
              <w:rPr>
                <w:szCs w:val="20"/>
                <w:lang w:val="en-US"/>
              </w:rPr>
              <w:t>The Data Item</w:t>
            </w:r>
            <w:r w:rsidRPr="0064444F">
              <w:t xml:space="preserve"> “/*/AUTHORI</w:t>
            </w:r>
            <w:r>
              <w:t>S</w:t>
            </w:r>
            <w:r w:rsidRPr="0064444F">
              <w:t xml:space="preserve">ATION/type” </w:t>
            </w:r>
            <w:r w:rsidRPr="00251CA4">
              <w:rPr>
                <w:szCs w:val="20"/>
                <w:lang w:val="en-US"/>
              </w:rPr>
              <w:t xml:space="preserve">shall include the value ‘C521’ </w:t>
            </w:r>
            <w:r w:rsidRPr="0064444F">
              <w:t xml:space="preserve">(for declarations other than TIR type) or 'N500' (for TIR type declarations) when the transit declaration is </w:t>
            </w:r>
            <w:r w:rsidRPr="00251CA4">
              <w:rPr>
                <w:szCs w:val="20"/>
                <w:lang w:val="en-US"/>
              </w:rPr>
              <w:t xml:space="preserve">submitted </w:t>
            </w:r>
            <w:r w:rsidRPr="0064444F">
              <w:t>under simplified procedure (authori</w:t>
            </w:r>
            <w:r>
              <w:t>s</w:t>
            </w:r>
            <w:r w:rsidRPr="0064444F">
              <w:t>ed consignor) and only in this case</w:t>
            </w:r>
          </w:p>
          <w:p w14:paraId="55C84B14" w14:textId="77B42579" w:rsidR="004258BC" w:rsidRPr="00713C09" w:rsidRDefault="004258BC" w:rsidP="004258BC">
            <w:pPr>
              <w:adjustRightInd w:val="0"/>
              <w:jc w:val="left"/>
              <w:rPr>
                <w:szCs w:val="20"/>
                <w:lang w:val="en-US"/>
              </w:rPr>
            </w:pPr>
          </w:p>
        </w:tc>
      </w:tr>
      <w:tr w:rsidR="004258BC" w:rsidRPr="004A0D37" w14:paraId="304A5D2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AD1E54" w14:textId="722BD26C" w:rsidR="004258BC" w:rsidRPr="00E76306" w:rsidRDefault="004258BC" w:rsidP="004258BC">
            <w:pPr>
              <w:jc w:val="center"/>
              <w:rPr>
                <w:rFonts w:cs="Arial"/>
                <w:b/>
                <w:szCs w:val="20"/>
                <w:lang w:val="en-GB"/>
              </w:rPr>
            </w:pPr>
            <w:r w:rsidRPr="00E76306">
              <w:rPr>
                <w:rFonts w:cs="Arial"/>
                <w:b/>
                <w:szCs w:val="20"/>
                <w:lang w:val="en-GB"/>
              </w:rPr>
              <w:lastRenderedPageBreak/>
              <w:t>G0115</w:t>
            </w:r>
          </w:p>
        </w:tc>
        <w:tc>
          <w:tcPr>
            <w:tcW w:w="8386" w:type="dxa"/>
            <w:tcBorders>
              <w:top w:val="single" w:sz="4" w:space="0" w:color="auto"/>
              <w:left w:val="single" w:sz="4" w:space="0" w:color="auto"/>
              <w:bottom w:val="single" w:sz="4" w:space="0" w:color="auto"/>
              <w:right w:val="single" w:sz="4" w:space="0" w:color="auto"/>
            </w:tcBorders>
            <w:vAlign w:val="bottom"/>
          </w:tcPr>
          <w:p w14:paraId="17EFF95F" w14:textId="795BF79B" w:rsidR="004258BC" w:rsidRPr="008A2B35" w:rsidRDefault="004258BC" w:rsidP="004258BC">
            <w:pPr>
              <w:ind w:left="142" w:hanging="142"/>
              <w:jc w:val="left"/>
            </w:pPr>
            <w:r w:rsidRPr="00E76306">
              <w:rPr>
                <w:b/>
              </w:rPr>
              <w:t>Opis techniczny:</w:t>
            </w:r>
          </w:p>
          <w:p w14:paraId="6C3E6476" w14:textId="532BBA86" w:rsidR="004258BC" w:rsidRDefault="004258BC" w:rsidP="004258BC">
            <w:pPr>
              <w:ind w:left="142" w:hanging="142"/>
              <w:jc w:val="left"/>
            </w:pPr>
            <w:r w:rsidRPr="008A2B35">
              <w:t>ND</w:t>
            </w:r>
          </w:p>
          <w:p w14:paraId="4F9F76B4" w14:textId="77777777" w:rsidR="004258BC" w:rsidRPr="008A2B35" w:rsidRDefault="004258BC" w:rsidP="004258BC">
            <w:pPr>
              <w:ind w:left="142" w:hanging="142"/>
              <w:jc w:val="left"/>
            </w:pPr>
          </w:p>
          <w:p w14:paraId="30A0F07D" w14:textId="5836F822" w:rsidR="004258BC" w:rsidRPr="008A2B35" w:rsidRDefault="004258BC" w:rsidP="004258BC">
            <w:pPr>
              <w:ind w:left="142" w:hanging="142"/>
              <w:jc w:val="left"/>
            </w:pPr>
            <w:r w:rsidRPr="00E76306">
              <w:rPr>
                <w:b/>
              </w:rPr>
              <w:t>Opis funkcjonalny:</w:t>
            </w:r>
          </w:p>
          <w:p w14:paraId="2936BB5C" w14:textId="77777777" w:rsidR="004258BC" w:rsidRPr="008A2B35" w:rsidRDefault="004258BC" w:rsidP="004258BC">
            <w:pPr>
              <w:ind w:left="142" w:hanging="142"/>
              <w:jc w:val="left"/>
            </w:pPr>
            <w:r w:rsidRPr="008A2B35">
              <w:t xml:space="preserve">Element jest wymagany zgodnie z UCC-DA (Annex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4258BC" w:rsidRPr="008A2B35" w:rsidRDefault="004258BC" w:rsidP="004258BC">
            <w:pPr>
              <w:ind w:left="142" w:hanging="142"/>
              <w:jc w:val="left"/>
            </w:pPr>
          </w:p>
          <w:p w14:paraId="2FE7128F" w14:textId="77777777" w:rsidR="004258BC" w:rsidRPr="008A2B35" w:rsidRDefault="004258BC" w:rsidP="004258BC">
            <w:pPr>
              <w:ind w:left="142" w:hanging="142"/>
              <w:jc w:val="left"/>
            </w:pPr>
          </w:p>
          <w:p w14:paraId="4EBFBB16" w14:textId="4FDA0FE2"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2C790B3E" w14:textId="3399B0EE" w:rsidR="004258BC" w:rsidRDefault="004258BC" w:rsidP="004258BC">
            <w:pPr>
              <w:adjustRightInd w:val="0"/>
              <w:ind w:left="142" w:hanging="142"/>
              <w:jc w:val="left"/>
              <w:rPr>
                <w:szCs w:val="20"/>
                <w:lang w:val="en-US"/>
              </w:rPr>
            </w:pPr>
            <w:r w:rsidRPr="00251CA4">
              <w:rPr>
                <w:szCs w:val="20"/>
                <w:lang w:val="en-US"/>
              </w:rPr>
              <w:t>N/A</w:t>
            </w:r>
          </w:p>
          <w:p w14:paraId="2A2576A0" w14:textId="77777777" w:rsidR="004258BC" w:rsidRPr="00251CA4" w:rsidRDefault="004258BC" w:rsidP="004258BC">
            <w:pPr>
              <w:adjustRightInd w:val="0"/>
              <w:ind w:left="142" w:hanging="142"/>
              <w:jc w:val="left"/>
              <w:rPr>
                <w:szCs w:val="20"/>
                <w:lang w:val="en-US"/>
              </w:rPr>
            </w:pPr>
          </w:p>
          <w:p w14:paraId="3AB1119B" w14:textId="7BA041A4"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63D65366" w14:textId="31842C41" w:rsidR="004258BC" w:rsidRPr="00713C09" w:rsidRDefault="004258BC" w:rsidP="004258BC">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4258BC" w:rsidRPr="004A0D37" w14:paraId="7665D7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0C9A9B1" w14:textId="384B473B" w:rsidR="004258BC" w:rsidRPr="00E76306" w:rsidRDefault="004258BC" w:rsidP="004258BC">
            <w:pPr>
              <w:jc w:val="center"/>
              <w:rPr>
                <w:rFonts w:cs="Arial"/>
                <w:b/>
                <w:szCs w:val="20"/>
                <w:lang w:val="en-GB"/>
              </w:rPr>
            </w:pPr>
            <w:r w:rsidRPr="00E76306">
              <w:rPr>
                <w:rFonts w:cs="Arial"/>
                <w:b/>
                <w:szCs w:val="20"/>
                <w:lang w:val="en-GB"/>
              </w:rPr>
              <w:t>G0117</w:t>
            </w:r>
          </w:p>
        </w:tc>
        <w:tc>
          <w:tcPr>
            <w:tcW w:w="8386" w:type="dxa"/>
            <w:tcBorders>
              <w:top w:val="single" w:sz="4" w:space="0" w:color="auto"/>
              <w:left w:val="single" w:sz="4" w:space="0" w:color="auto"/>
              <w:bottom w:val="single" w:sz="4" w:space="0" w:color="auto"/>
              <w:right w:val="single" w:sz="4" w:space="0" w:color="auto"/>
            </w:tcBorders>
            <w:vAlign w:val="bottom"/>
          </w:tcPr>
          <w:p w14:paraId="476D5099" w14:textId="4E032A09" w:rsidR="004258BC" w:rsidRPr="008A2B35" w:rsidRDefault="004258BC" w:rsidP="004258BC">
            <w:pPr>
              <w:ind w:left="142" w:hanging="142"/>
              <w:jc w:val="left"/>
            </w:pPr>
            <w:r w:rsidRPr="00E76306">
              <w:rPr>
                <w:b/>
              </w:rPr>
              <w:t>Opis techniczny:</w:t>
            </w:r>
          </w:p>
          <w:p w14:paraId="47B9C956" w14:textId="49795F64" w:rsidR="004258BC" w:rsidRDefault="004258BC" w:rsidP="004258BC">
            <w:pPr>
              <w:ind w:left="142" w:hanging="142"/>
              <w:jc w:val="left"/>
            </w:pPr>
            <w:r w:rsidRPr="008A2B35">
              <w:t>ND</w:t>
            </w:r>
          </w:p>
          <w:p w14:paraId="504D5100" w14:textId="77777777" w:rsidR="004258BC" w:rsidRPr="008A2B35" w:rsidRDefault="004258BC" w:rsidP="004258BC">
            <w:pPr>
              <w:ind w:left="142" w:hanging="142"/>
              <w:jc w:val="left"/>
            </w:pPr>
          </w:p>
          <w:p w14:paraId="3D6DB438" w14:textId="6A70860A" w:rsidR="004258BC" w:rsidRPr="008A2B35" w:rsidRDefault="004258BC" w:rsidP="004258BC">
            <w:pPr>
              <w:ind w:left="142" w:hanging="142"/>
              <w:jc w:val="left"/>
            </w:pPr>
            <w:r w:rsidRPr="00E76306">
              <w:rPr>
                <w:b/>
              </w:rPr>
              <w:t>Opis funkcjonalny:</w:t>
            </w:r>
          </w:p>
          <w:p w14:paraId="34A7A93A" w14:textId="77777777" w:rsidR="004258BC" w:rsidRPr="008A2B35" w:rsidRDefault="004258BC" w:rsidP="004258BC">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4258BC" w:rsidRPr="008A2B35" w:rsidRDefault="004258BC" w:rsidP="004258BC">
            <w:pPr>
              <w:ind w:left="142" w:hanging="142"/>
              <w:jc w:val="left"/>
            </w:pPr>
          </w:p>
          <w:p w14:paraId="5A1B787F" w14:textId="77777777" w:rsidR="004258BC" w:rsidRPr="008A2B35" w:rsidRDefault="004258BC" w:rsidP="004258BC">
            <w:pPr>
              <w:ind w:left="142" w:hanging="142"/>
              <w:jc w:val="left"/>
            </w:pPr>
          </w:p>
          <w:p w14:paraId="6AEA9193" w14:textId="79D3279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43DFB4C1" w14:textId="7A449BA2" w:rsidR="004258BC" w:rsidRDefault="004258BC" w:rsidP="004258BC">
            <w:pPr>
              <w:adjustRightInd w:val="0"/>
              <w:ind w:left="142" w:hanging="142"/>
              <w:jc w:val="left"/>
              <w:rPr>
                <w:szCs w:val="20"/>
                <w:lang w:val="en-US"/>
              </w:rPr>
            </w:pPr>
            <w:r w:rsidRPr="00BE72BD">
              <w:rPr>
                <w:szCs w:val="20"/>
                <w:lang w:val="en-US"/>
              </w:rPr>
              <w:t>N/A</w:t>
            </w:r>
          </w:p>
          <w:p w14:paraId="351388F1" w14:textId="77777777" w:rsidR="004258BC" w:rsidRPr="00BE72BD" w:rsidRDefault="004258BC" w:rsidP="004258BC">
            <w:pPr>
              <w:adjustRightInd w:val="0"/>
              <w:ind w:left="142" w:hanging="142"/>
              <w:jc w:val="left"/>
              <w:rPr>
                <w:szCs w:val="20"/>
                <w:lang w:val="en-US"/>
              </w:rPr>
            </w:pPr>
          </w:p>
          <w:p w14:paraId="78262FCB" w14:textId="34A3A726"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874080E" w14:textId="595035B5" w:rsidR="004258BC" w:rsidRPr="00713C09" w:rsidRDefault="004258BC" w:rsidP="004258BC">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4258BC" w:rsidRPr="004A0D37" w14:paraId="63A4AFA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F70E7F" w14:textId="77777777" w:rsidR="004258BC" w:rsidRPr="00E76306" w:rsidRDefault="004258BC" w:rsidP="004258BC">
            <w:pPr>
              <w:jc w:val="center"/>
              <w:rPr>
                <w:rFonts w:cs="Arial"/>
                <w:b/>
                <w:szCs w:val="20"/>
                <w:lang w:val="en-GB"/>
              </w:rPr>
            </w:pPr>
            <w:r w:rsidRPr="00E76306">
              <w:rPr>
                <w:rFonts w:cs="Arial"/>
                <w:b/>
                <w:szCs w:val="20"/>
                <w:lang w:val="en-GB"/>
              </w:rPr>
              <w:t>G0118</w:t>
            </w:r>
          </w:p>
        </w:tc>
        <w:tc>
          <w:tcPr>
            <w:tcW w:w="8386" w:type="dxa"/>
            <w:tcBorders>
              <w:top w:val="single" w:sz="4" w:space="0" w:color="auto"/>
              <w:left w:val="single" w:sz="4" w:space="0" w:color="auto"/>
              <w:bottom w:val="single" w:sz="4" w:space="0" w:color="auto"/>
              <w:right w:val="single" w:sz="4" w:space="0" w:color="auto"/>
            </w:tcBorders>
            <w:vAlign w:val="bottom"/>
          </w:tcPr>
          <w:p w14:paraId="14430E45" w14:textId="0550330D" w:rsidR="004258BC" w:rsidRPr="008A2B35" w:rsidRDefault="004258BC" w:rsidP="004258BC">
            <w:pPr>
              <w:ind w:left="142" w:hanging="142"/>
              <w:jc w:val="left"/>
            </w:pPr>
            <w:r w:rsidRPr="00E76306">
              <w:rPr>
                <w:b/>
              </w:rPr>
              <w:t>Opis techniczny:</w:t>
            </w:r>
          </w:p>
          <w:p w14:paraId="6B873BBD" w14:textId="41294664" w:rsidR="004258BC" w:rsidRDefault="004258BC" w:rsidP="004258BC">
            <w:pPr>
              <w:ind w:left="142" w:hanging="142"/>
              <w:jc w:val="left"/>
            </w:pPr>
            <w:r w:rsidRPr="008A2B35">
              <w:t>ND</w:t>
            </w:r>
          </w:p>
          <w:p w14:paraId="677E388D" w14:textId="77777777" w:rsidR="004258BC" w:rsidRPr="008A2B35" w:rsidRDefault="004258BC" w:rsidP="004258BC">
            <w:pPr>
              <w:ind w:left="142" w:hanging="142"/>
              <w:jc w:val="left"/>
            </w:pPr>
          </w:p>
          <w:p w14:paraId="3E0BB739" w14:textId="70C32FD1" w:rsidR="004258BC" w:rsidRPr="008A2B35" w:rsidRDefault="004258BC" w:rsidP="004258BC">
            <w:pPr>
              <w:ind w:left="142" w:hanging="142"/>
              <w:jc w:val="left"/>
            </w:pPr>
            <w:r w:rsidRPr="00E76306">
              <w:rPr>
                <w:b/>
              </w:rPr>
              <w:t>Opis funkcjonalny:</w:t>
            </w:r>
          </w:p>
          <w:p w14:paraId="6280DF65" w14:textId="77777777" w:rsidR="004258BC" w:rsidRPr="008A2B35" w:rsidRDefault="004258BC" w:rsidP="004258BC">
            <w:pPr>
              <w:ind w:left="142" w:hanging="142"/>
              <w:jc w:val="left"/>
            </w:pPr>
            <w:r w:rsidRPr="008A2B35">
              <w:t>jeżeli zgłoszenie zostało złożone bez danych dotyczących bezpieczeństwa i ochrony wtedy:</w:t>
            </w:r>
          </w:p>
          <w:p w14:paraId="05070FCB" w14:textId="77777777" w:rsidR="004258BC" w:rsidRPr="008A2B35" w:rsidRDefault="004258BC" w:rsidP="004258BC">
            <w:pPr>
              <w:ind w:left="142" w:hanging="142"/>
              <w:jc w:val="left"/>
            </w:pPr>
            <w:r w:rsidRPr="008A2B35">
              <w:t>•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podanei tożsamości i narodowości środku transportu w momencie zwolnienia towarów z tranzytu,</w:t>
            </w:r>
          </w:p>
          <w:p w14:paraId="7AF59A03"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‘Container identification number’</w:t>
            </w:r>
          </w:p>
          <w:p w14:paraId="3B2258EE" w14:textId="77777777" w:rsidR="004258BC" w:rsidRPr="008A2B35" w:rsidRDefault="004258BC" w:rsidP="004258BC">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4258BC" w:rsidRPr="008A2B35" w:rsidRDefault="004258BC" w:rsidP="004258BC">
            <w:pPr>
              <w:ind w:left="142" w:hanging="142"/>
              <w:jc w:val="left"/>
            </w:pPr>
            <w:r w:rsidRPr="008A2B35">
              <w:t>- jeżeli wzorzec logistyczny nie pozwala na podanie tego elementu i osoba uprawniona do korzystania z procedury tranzytu ma status AEOC oraz</w:t>
            </w:r>
          </w:p>
          <w:p w14:paraId="1F36F38B" w14:textId="77777777" w:rsidR="004258BC" w:rsidRPr="008A2B35" w:rsidRDefault="004258BC" w:rsidP="004258BC">
            <w:pPr>
              <w:ind w:left="142" w:hanging="142"/>
              <w:jc w:val="left"/>
            </w:pPr>
            <w:r w:rsidRPr="008A2B35">
              <w:t>- jeżeli właściwe informacje mogą zostać uzyskane przez organy celne w ewidencji osób uprawnionych do korzystania z procedury tranzytu.</w:t>
            </w:r>
          </w:p>
          <w:p w14:paraId="1A29F064" w14:textId="77777777" w:rsidR="004258BC" w:rsidRPr="008A2B35" w:rsidRDefault="004258BC" w:rsidP="004258BC">
            <w:pPr>
              <w:ind w:left="142" w:hanging="142"/>
              <w:jc w:val="left"/>
            </w:pPr>
          </w:p>
          <w:p w14:paraId="55F7FE73" w14:textId="77777777" w:rsidR="004258BC" w:rsidRPr="008A2B35" w:rsidRDefault="004258BC" w:rsidP="004258BC">
            <w:pPr>
              <w:ind w:left="142" w:hanging="142"/>
              <w:jc w:val="left"/>
            </w:pPr>
          </w:p>
          <w:p w14:paraId="25E95E9E" w14:textId="0B0E6AA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04DF88E7" w14:textId="704C6B56" w:rsidR="004258BC" w:rsidRDefault="004258BC" w:rsidP="004258BC">
            <w:pPr>
              <w:adjustRightInd w:val="0"/>
              <w:ind w:left="142" w:hanging="142"/>
              <w:jc w:val="left"/>
              <w:rPr>
                <w:szCs w:val="20"/>
                <w:lang w:val="en-US"/>
              </w:rPr>
            </w:pPr>
            <w:r w:rsidRPr="00BE72BD">
              <w:rPr>
                <w:szCs w:val="20"/>
                <w:lang w:val="en-US"/>
              </w:rPr>
              <w:t>N/A</w:t>
            </w:r>
          </w:p>
          <w:p w14:paraId="3EBEB495" w14:textId="77777777" w:rsidR="004258BC" w:rsidRPr="00BE72BD" w:rsidRDefault="004258BC" w:rsidP="004258BC">
            <w:pPr>
              <w:adjustRightInd w:val="0"/>
              <w:ind w:left="142" w:hanging="142"/>
              <w:jc w:val="left"/>
              <w:rPr>
                <w:szCs w:val="20"/>
                <w:lang w:val="en-US"/>
              </w:rPr>
            </w:pPr>
          </w:p>
          <w:p w14:paraId="0E93AD8F" w14:textId="431F2B2A"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275FDCC" w14:textId="77777777" w:rsidR="004258BC" w:rsidRPr="00BE72BD" w:rsidRDefault="004258BC" w:rsidP="004258BC">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4258BC" w:rsidRPr="00BE72BD" w:rsidRDefault="004258BC" w:rsidP="004258BC">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 xml:space="preserve">trailers, the customs authorities may authorise the holder of the transit procedure not </w:t>
            </w:r>
            <w:r w:rsidRPr="00BE72BD">
              <w:rPr>
                <w:szCs w:val="20"/>
                <w:lang w:val="en-US"/>
              </w:rPr>
              <w:lastRenderedPageBreak/>
              <w:t>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4258BC" w:rsidRPr="00BE72BD" w:rsidRDefault="004258BC" w:rsidP="004258BC">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4258BC" w:rsidRPr="00BE20EB" w:rsidRDefault="004258BC" w:rsidP="00887B5C">
            <w:pPr>
              <w:pStyle w:val="Akapitzlist"/>
              <w:numPr>
                <w:ilvl w:val="0"/>
                <w:numId w:val="56"/>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4258BC" w:rsidRPr="00713C09" w:rsidRDefault="004258BC" w:rsidP="004258BC">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4258BC" w:rsidRPr="004A0D37" w14:paraId="22E5A00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F317B8" w14:textId="0DBF35EE" w:rsidR="004258BC" w:rsidRPr="00E76306" w:rsidRDefault="004258BC" w:rsidP="004258BC">
            <w:pPr>
              <w:jc w:val="center"/>
              <w:rPr>
                <w:rFonts w:cs="Arial"/>
                <w:b/>
                <w:szCs w:val="20"/>
                <w:lang w:val="en-GB"/>
              </w:rPr>
            </w:pPr>
            <w:r w:rsidRPr="00E76306">
              <w:rPr>
                <w:rFonts w:cs="Arial"/>
                <w:b/>
                <w:szCs w:val="20"/>
                <w:lang w:val="en-GB"/>
              </w:rPr>
              <w:lastRenderedPageBreak/>
              <w:t>G0119</w:t>
            </w:r>
          </w:p>
        </w:tc>
        <w:tc>
          <w:tcPr>
            <w:tcW w:w="8386" w:type="dxa"/>
            <w:tcBorders>
              <w:top w:val="single" w:sz="4" w:space="0" w:color="auto"/>
              <w:left w:val="single" w:sz="4" w:space="0" w:color="auto"/>
              <w:bottom w:val="single" w:sz="4" w:space="0" w:color="auto"/>
              <w:right w:val="single" w:sz="4" w:space="0" w:color="auto"/>
            </w:tcBorders>
            <w:vAlign w:val="bottom"/>
          </w:tcPr>
          <w:p w14:paraId="54DCCA75" w14:textId="14FF9625" w:rsidR="004258BC" w:rsidRPr="008A2B35" w:rsidRDefault="004258BC" w:rsidP="004258BC">
            <w:pPr>
              <w:ind w:left="142" w:hanging="142"/>
              <w:jc w:val="left"/>
            </w:pPr>
            <w:r w:rsidRPr="00E76306">
              <w:rPr>
                <w:b/>
              </w:rPr>
              <w:t>Opis techniczny:</w:t>
            </w:r>
          </w:p>
          <w:p w14:paraId="354FDC05" w14:textId="35229929" w:rsidR="004258BC" w:rsidRDefault="004258BC" w:rsidP="004258BC">
            <w:pPr>
              <w:ind w:left="142" w:hanging="142"/>
              <w:jc w:val="left"/>
            </w:pPr>
            <w:r w:rsidRPr="008A2B35">
              <w:t>ND</w:t>
            </w:r>
          </w:p>
          <w:p w14:paraId="0B5A9C5B" w14:textId="77777777" w:rsidR="004258BC" w:rsidRPr="008A2B35" w:rsidRDefault="004258BC" w:rsidP="004258BC">
            <w:pPr>
              <w:ind w:left="142" w:hanging="142"/>
              <w:jc w:val="left"/>
            </w:pPr>
          </w:p>
          <w:p w14:paraId="53B88CC6" w14:textId="2C2FB726" w:rsidR="004258BC" w:rsidRPr="008A2B35" w:rsidRDefault="004258BC" w:rsidP="004258BC">
            <w:pPr>
              <w:ind w:left="142" w:hanging="142"/>
              <w:jc w:val="left"/>
            </w:pPr>
            <w:r w:rsidRPr="00E76306">
              <w:rPr>
                <w:b/>
              </w:rPr>
              <w:t>Opis funkcjonalny:</w:t>
            </w:r>
          </w:p>
          <w:p w14:paraId="69FD636A" w14:textId="77777777" w:rsidR="004258BC" w:rsidRPr="008A2B35" w:rsidRDefault="004258BC" w:rsidP="004258BC">
            <w:pPr>
              <w:ind w:left="142" w:hanging="142"/>
              <w:jc w:val="left"/>
            </w:pPr>
            <w:r w:rsidRPr="008A2B35">
              <w:t>Grupa elementów jest wymagana z wyjątkiem gdy jeden z poniższych warunków został spełniony:</w:t>
            </w:r>
          </w:p>
          <w:p w14:paraId="38DBD165" w14:textId="77777777" w:rsidR="004258BC" w:rsidRPr="008A2B35" w:rsidRDefault="004258BC" w:rsidP="004258BC">
            <w:pPr>
              <w:ind w:left="142" w:hanging="142"/>
              <w:jc w:val="left"/>
            </w:pPr>
            <w:r w:rsidRPr="008A2B35">
              <w:t>• deklaracja zawiera Inland Mode Of Transport o wartości ‘5’;</w:t>
            </w:r>
          </w:p>
          <w:p w14:paraId="63FCDB24" w14:textId="77777777" w:rsidR="004258BC" w:rsidRPr="008A2B35" w:rsidRDefault="004258BC" w:rsidP="004258BC">
            <w:pPr>
              <w:ind w:left="142" w:hanging="142"/>
              <w:jc w:val="left"/>
            </w:pPr>
            <w:r w:rsidRPr="008A2B35">
              <w:t>• towary są przewożone w multimodalnych jednoskach,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‘Container identification number’;</w:t>
            </w:r>
          </w:p>
          <w:p w14:paraId="3F79E5A6" w14:textId="77777777" w:rsidR="004258BC" w:rsidRPr="008A2B35" w:rsidRDefault="004258BC" w:rsidP="004258BC">
            <w:pPr>
              <w:ind w:left="142" w:hanging="142"/>
              <w:jc w:val="left"/>
            </w:pPr>
            <w:r w:rsidRPr="008A2B35">
              <w:t>• Dla środków transport dla których towary są bezpośrednio ładowane:</w:t>
            </w:r>
          </w:p>
          <w:p w14:paraId="426BE466" w14:textId="77777777" w:rsidR="004258BC" w:rsidRPr="008A2B35" w:rsidRDefault="004258BC" w:rsidP="004258BC">
            <w:pPr>
              <w:ind w:left="142" w:hanging="142"/>
              <w:jc w:val="left"/>
            </w:pPr>
            <w:r w:rsidRPr="008A2B35">
              <w:t>- wzorzec logistyczny nie pozwala na podanie tego elementu i osoba uprawniona do korzystania z procedury tranzytu ma odpowiedni status (AEOC w EU) oraz</w:t>
            </w:r>
          </w:p>
          <w:p w14:paraId="402607C1" w14:textId="77777777" w:rsidR="004258BC" w:rsidRPr="008A2B35" w:rsidRDefault="004258BC" w:rsidP="004258BC">
            <w:pPr>
              <w:ind w:left="142" w:hanging="142"/>
              <w:jc w:val="left"/>
            </w:pPr>
            <w:r w:rsidRPr="008A2B35">
              <w:t>- właściwe informacje mogą zostać uzyskane przez organy celne w ewidencji osób uprawnionych do korzystania z procedury tranzytu.</w:t>
            </w:r>
          </w:p>
          <w:p w14:paraId="0E0443C5" w14:textId="77777777" w:rsidR="004258BC" w:rsidRPr="008A2B35" w:rsidRDefault="004258BC" w:rsidP="004258BC">
            <w:pPr>
              <w:ind w:left="142" w:hanging="142"/>
              <w:jc w:val="left"/>
            </w:pPr>
          </w:p>
          <w:p w14:paraId="54A88913" w14:textId="77777777" w:rsidR="004258BC" w:rsidRPr="008A2B35" w:rsidRDefault="004258BC" w:rsidP="004258BC">
            <w:pPr>
              <w:ind w:left="142" w:hanging="142"/>
              <w:jc w:val="left"/>
            </w:pPr>
          </w:p>
          <w:p w14:paraId="609F73B2" w14:textId="3D91FF0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60264CAD" w14:textId="2E2CF619" w:rsidR="004258BC" w:rsidRDefault="004258BC" w:rsidP="004258BC">
            <w:pPr>
              <w:adjustRightInd w:val="0"/>
              <w:ind w:left="142" w:hanging="142"/>
              <w:jc w:val="left"/>
              <w:rPr>
                <w:szCs w:val="20"/>
                <w:lang w:val="en-US"/>
              </w:rPr>
            </w:pPr>
            <w:r w:rsidRPr="00BE72BD">
              <w:rPr>
                <w:szCs w:val="20"/>
                <w:lang w:val="en-US"/>
              </w:rPr>
              <w:t>N/A</w:t>
            </w:r>
          </w:p>
          <w:p w14:paraId="0DE9E8EA" w14:textId="77777777" w:rsidR="004258BC" w:rsidRPr="00BE72BD" w:rsidRDefault="004258BC" w:rsidP="004258BC">
            <w:pPr>
              <w:adjustRightInd w:val="0"/>
              <w:ind w:left="142" w:hanging="142"/>
              <w:jc w:val="left"/>
              <w:rPr>
                <w:szCs w:val="20"/>
                <w:lang w:val="en-US"/>
              </w:rPr>
            </w:pPr>
          </w:p>
          <w:p w14:paraId="385880F5" w14:textId="24F086C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3658175D" w14:textId="77777777" w:rsidR="004258BC" w:rsidRPr="00BE72BD" w:rsidRDefault="004258BC" w:rsidP="004258BC">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4258BC" w:rsidRPr="00BE72BD" w:rsidRDefault="004258BC" w:rsidP="004258BC">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4258BC" w:rsidRPr="00BE72BD" w:rsidRDefault="004258BC" w:rsidP="004258BC">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trailers, the customs authorities may authorise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4258BC" w:rsidRPr="00BE72BD" w:rsidRDefault="004258BC" w:rsidP="004258BC">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4258BC" w:rsidRPr="00BE72BD" w:rsidRDefault="004258BC" w:rsidP="004258BC">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4258BC" w:rsidRPr="00713C09" w:rsidRDefault="004258BC" w:rsidP="004258BC">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4258BC" w:rsidRPr="004A0D37" w14:paraId="6CCF7C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E389EAE" w14:textId="03821EF8" w:rsidR="004258BC" w:rsidRPr="00E76306" w:rsidRDefault="004258BC" w:rsidP="004258BC">
            <w:pPr>
              <w:jc w:val="center"/>
              <w:rPr>
                <w:rFonts w:cs="Arial"/>
                <w:b/>
                <w:szCs w:val="20"/>
                <w:lang w:val="en-GB"/>
              </w:rPr>
            </w:pPr>
            <w:r w:rsidRPr="00E76306">
              <w:rPr>
                <w:rFonts w:cs="Arial"/>
                <w:b/>
                <w:szCs w:val="20"/>
                <w:lang w:val="en-GB"/>
              </w:rPr>
              <w:t>G0120</w:t>
            </w:r>
          </w:p>
        </w:tc>
        <w:tc>
          <w:tcPr>
            <w:tcW w:w="8386" w:type="dxa"/>
            <w:tcBorders>
              <w:top w:val="single" w:sz="4" w:space="0" w:color="auto"/>
              <w:left w:val="single" w:sz="4" w:space="0" w:color="auto"/>
              <w:bottom w:val="single" w:sz="4" w:space="0" w:color="auto"/>
              <w:right w:val="single" w:sz="4" w:space="0" w:color="auto"/>
            </w:tcBorders>
            <w:vAlign w:val="bottom"/>
          </w:tcPr>
          <w:p w14:paraId="2F6C3F42" w14:textId="3A706494" w:rsidR="004258BC" w:rsidRPr="008A2B35" w:rsidRDefault="004258BC" w:rsidP="004258BC">
            <w:pPr>
              <w:ind w:left="142" w:hanging="142"/>
              <w:jc w:val="left"/>
            </w:pPr>
            <w:r w:rsidRPr="00E76306">
              <w:rPr>
                <w:b/>
              </w:rPr>
              <w:t>Opis techniczny:</w:t>
            </w:r>
          </w:p>
          <w:p w14:paraId="66C38A43" w14:textId="61990597" w:rsidR="004258BC" w:rsidRDefault="004258BC" w:rsidP="004258BC">
            <w:pPr>
              <w:ind w:left="142" w:hanging="142"/>
              <w:jc w:val="left"/>
            </w:pPr>
            <w:r w:rsidRPr="008A2B35">
              <w:t>ND</w:t>
            </w:r>
          </w:p>
          <w:p w14:paraId="46784E9E" w14:textId="77777777" w:rsidR="004258BC" w:rsidRPr="008A2B35" w:rsidRDefault="004258BC" w:rsidP="004258BC">
            <w:pPr>
              <w:ind w:left="142" w:hanging="142"/>
              <w:jc w:val="left"/>
            </w:pPr>
          </w:p>
          <w:p w14:paraId="769C0A86" w14:textId="04CF5025" w:rsidR="004258BC" w:rsidRPr="008A2B35" w:rsidRDefault="004258BC" w:rsidP="004258BC">
            <w:pPr>
              <w:ind w:left="142" w:hanging="142"/>
              <w:jc w:val="left"/>
            </w:pPr>
            <w:r w:rsidRPr="00E76306">
              <w:rPr>
                <w:b/>
              </w:rPr>
              <w:t>Opis funkcjonalny:</w:t>
            </w:r>
          </w:p>
          <w:p w14:paraId="5B4C9CE1" w14:textId="77777777" w:rsidR="004258BC" w:rsidRDefault="004258BC" w:rsidP="004258BC">
            <w:pPr>
              <w:ind w:left="142" w:hanging="142"/>
              <w:jc w:val="left"/>
              <w:rPr>
                <w:lang w:val="en-US"/>
              </w:rPr>
            </w:pPr>
            <w:r w:rsidRPr="381C098E">
              <w:rPr>
                <w:lang w:val="en-US"/>
              </w:rPr>
              <w:t>Element ‘Identification number’ jest wymagany dla grupy elementów ‘HOLDER OF THE TRANSIT PROCEDURE’, z wyjatkiem:</w:t>
            </w:r>
          </w:p>
          <w:p w14:paraId="252B5AA7" w14:textId="77777777" w:rsidR="004258BC" w:rsidRPr="008A2B35" w:rsidRDefault="004258BC" w:rsidP="004258BC">
            <w:pPr>
              <w:ind w:left="142" w:hanging="142"/>
              <w:jc w:val="left"/>
            </w:pPr>
            <w:r w:rsidRPr="008A2B35">
              <w:t>- podmiotów gospodarczych spoza krajów wspólnego tranzytu (spoza CL009), oraz</w:t>
            </w:r>
          </w:p>
          <w:p w14:paraId="0B417643" w14:textId="77777777" w:rsidR="004258BC" w:rsidRPr="008A2B35" w:rsidRDefault="004258BC" w:rsidP="004258BC">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4258BC" w:rsidRPr="008A2B35" w:rsidRDefault="004258BC" w:rsidP="004258BC">
            <w:pPr>
              <w:ind w:left="142" w:hanging="142"/>
              <w:jc w:val="left"/>
            </w:pPr>
          </w:p>
          <w:p w14:paraId="08C69E2B" w14:textId="77777777" w:rsidR="004258BC" w:rsidRPr="008A2B35" w:rsidRDefault="004258BC" w:rsidP="004258BC">
            <w:pPr>
              <w:ind w:left="142" w:hanging="142"/>
              <w:jc w:val="left"/>
            </w:pPr>
          </w:p>
          <w:p w14:paraId="46AE8BB2" w14:textId="20424EC5"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1320EB8" w14:textId="106CD84C" w:rsidR="004258BC" w:rsidRDefault="004258BC" w:rsidP="004258BC">
            <w:pPr>
              <w:adjustRightInd w:val="0"/>
              <w:ind w:left="142" w:hanging="142"/>
              <w:jc w:val="left"/>
              <w:rPr>
                <w:szCs w:val="20"/>
                <w:lang w:val="en-US"/>
              </w:rPr>
            </w:pPr>
            <w:r w:rsidRPr="00BE72BD">
              <w:rPr>
                <w:szCs w:val="20"/>
                <w:lang w:val="en-US"/>
              </w:rPr>
              <w:t>N/A</w:t>
            </w:r>
          </w:p>
          <w:p w14:paraId="3AB2875E" w14:textId="77777777" w:rsidR="004258BC" w:rsidRPr="00BE72BD" w:rsidRDefault="004258BC" w:rsidP="004258BC">
            <w:pPr>
              <w:adjustRightInd w:val="0"/>
              <w:ind w:left="142" w:hanging="142"/>
              <w:jc w:val="left"/>
              <w:rPr>
                <w:szCs w:val="20"/>
                <w:lang w:val="en-US"/>
              </w:rPr>
            </w:pPr>
          </w:p>
          <w:p w14:paraId="686B87A0" w14:textId="2AD49F4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0B71A810" w14:textId="0180B4A8" w:rsidR="004258BC" w:rsidRPr="00BE72BD" w:rsidRDefault="004258BC" w:rsidP="004258BC">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4258BC" w:rsidRPr="00BE72BD" w:rsidRDefault="004258BC" w:rsidP="004258BC">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4258BC" w:rsidRPr="00713C09" w:rsidRDefault="004258BC" w:rsidP="004258BC">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4258BC" w:rsidRPr="00D92B94" w14:paraId="718329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F3C233" w14:textId="3B1219A9" w:rsidR="004258BC" w:rsidRPr="00E76306" w:rsidRDefault="004258BC" w:rsidP="004258BC">
            <w:pPr>
              <w:jc w:val="center"/>
              <w:rPr>
                <w:rFonts w:cs="Arial"/>
                <w:b/>
                <w:szCs w:val="20"/>
                <w:lang w:val="en-GB"/>
              </w:rPr>
            </w:pPr>
            <w:r w:rsidRPr="00E76306">
              <w:rPr>
                <w:rFonts w:cs="Arial"/>
                <w:b/>
                <w:szCs w:val="20"/>
                <w:lang w:val="en-GB"/>
              </w:rPr>
              <w:lastRenderedPageBreak/>
              <w:t>G0123</w:t>
            </w:r>
          </w:p>
        </w:tc>
        <w:tc>
          <w:tcPr>
            <w:tcW w:w="8386" w:type="dxa"/>
            <w:tcBorders>
              <w:top w:val="single" w:sz="4" w:space="0" w:color="auto"/>
              <w:left w:val="single" w:sz="4" w:space="0" w:color="auto"/>
              <w:bottom w:val="single" w:sz="4" w:space="0" w:color="auto"/>
              <w:right w:val="single" w:sz="4" w:space="0" w:color="auto"/>
            </w:tcBorders>
            <w:vAlign w:val="bottom"/>
          </w:tcPr>
          <w:p w14:paraId="26920FE9" w14:textId="39F02E9B" w:rsidR="004258BC" w:rsidRPr="008A2B35" w:rsidRDefault="004258BC" w:rsidP="004258BC">
            <w:pPr>
              <w:ind w:left="142" w:hanging="142"/>
              <w:jc w:val="left"/>
            </w:pPr>
            <w:r w:rsidRPr="00E76306">
              <w:rPr>
                <w:b/>
              </w:rPr>
              <w:t>Opis techniczny:</w:t>
            </w:r>
          </w:p>
          <w:p w14:paraId="4C79146B" w14:textId="6DFFFDFB" w:rsidR="004258BC" w:rsidRDefault="004258BC" w:rsidP="004258BC">
            <w:pPr>
              <w:ind w:left="142" w:hanging="142"/>
              <w:jc w:val="left"/>
            </w:pPr>
            <w:r w:rsidRPr="008A2B35">
              <w:t>ND.</w:t>
            </w:r>
          </w:p>
          <w:p w14:paraId="10BF886A" w14:textId="77777777" w:rsidR="004258BC" w:rsidRPr="008A2B35" w:rsidRDefault="004258BC" w:rsidP="004258BC">
            <w:pPr>
              <w:ind w:left="142" w:hanging="142"/>
              <w:jc w:val="left"/>
            </w:pPr>
          </w:p>
          <w:p w14:paraId="5C111E3E" w14:textId="4E38BDC9" w:rsidR="004258BC" w:rsidRPr="008A2B35" w:rsidRDefault="004258BC" w:rsidP="004258BC">
            <w:pPr>
              <w:ind w:left="142" w:hanging="142"/>
              <w:jc w:val="left"/>
            </w:pPr>
            <w:r w:rsidRPr="00E76306">
              <w:rPr>
                <w:b/>
              </w:rPr>
              <w:t>Opis funkcjonalny:</w:t>
            </w:r>
          </w:p>
          <w:p w14:paraId="17C21468" w14:textId="77777777" w:rsidR="004258BC" w:rsidRPr="008A2B35" w:rsidRDefault="004258BC" w:rsidP="004258BC">
            <w:pPr>
              <w:ind w:left="142" w:hanging="142"/>
              <w:jc w:val="left"/>
            </w:pPr>
            <w:r w:rsidRPr="008A2B35">
              <w:t>Ta grupa elementów musi być użyta, jeżeli różni się od ‘HOLDER OF THE TRANSIT</w:t>
            </w:r>
          </w:p>
          <w:p w14:paraId="0B959221" w14:textId="77777777" w:rsidR="004258BC" w:rsidRPr="008A2B35" w:rsidRDefault="004258BC" w:rsidP="004258BC">
            <w:pPr>
              <w:ind w:left="142" w:hanging="142"/>
              <w:jc w:val="left"/>
            </w:pPr>
            <w:r w:rsidRPr="008A2B35">
              <w:t>PROCEDURE’.</w:t>
            </w:r>
          </w:p>
          <w:p w14:paraId="0413C63F" w14:textId="77777777" w:rsidR="004258BC" w:rsidRPr="008A2B35" w:rsidRDefault="004258BC" w:rsidP="004258BC">
            <w:pPr>
              <w:ind w:left="142" w:hanging="142"/>
              <w:jc w:val="left"/>
            </w:pPr>
            <w:r w:rsidRPr="008A2B35">
              <w:t>JEŻELI unikalny ‘CONSIGNOR’ przesyłki jest inny od tego w ‘HOLDER OF THE TRANSIT PROCEDURE’</w:t>
            </w:r>
          </w:p>
          <w:p w14:paraId="05A91297" w14:textId="77777777" w:rsidR="004258BC" w:rsidRPr="008A2B35" w:rsidRDefault="004258BC" w:rsidP="004258BC">
            <w:pPr>
              <w:ind w:left="142" w:hanging="142"/>
              <w:jc w:val="left"/>
            </w:pPr>
            <w:r w:rsidRPr="008A2B35">
              <w:t>WTEDY grupa elementów &lt;CONSIGNMENT - CONSIGNOR&gt; musi zawierać tego ‘CONSIGNOR’;</w:t>
            </w:r>
          </w:p>
          <w:p w14:paraId="423AEB12" w14:textId="77777777" w:rsidR="004258BC" w:rsidRPr="008A2B35" w:rsidRDefault="004258BC" w:rsidP="004258BC">
            <w:pPr>
              <w:ind w:left="142" w:hanging="142"/>
              <w:jc w:val="left"/>
            </w:pPr>
            <w:r w:rsidRPr="008A2B35">
              <w:t>JEŻELI ‘CONSIGNOR’ jednej z przesyłek wewnetrznych jest inny od tego w ‘HOLDER OF THE TRANSIT PROCEDURE’</w:t>
            </w:r>
          </w:p>
          <w:p w14:paraId="6958DE90" w14:textId="77777777" w:rsidR="004258BC" w:rsidRDefault="004258BC" w:rsidP="004258BC">
            <w:pPr>
              <w:ind w:left="142" w:hanging="142"/>
              <w:jc w:val="left"/>
              <w:rPr>
                <w:lang w:val="en-US"/>
              </w:rPr>
            </w:pPr>
            <w:r w:rsidRPr="381C098E">
              <w:rPr>
                <w:lang w:val="en-US"/>
              </w:rPr>
              <w:t>WTEDY grupa elementów &lt;CONSIGNMENT – HOUSE CONSIGNMENT - CONSIGNOR&gt; musi zawierać tego ‘CONSIGNOR’.</w:t>
            </w:r>
          </w:p>
          <w:p w14:paraId="115F3007" w14:textId="77777777" w:rsidR="004258BC" w:rsidRDefault="004258BC" w:rsidP="004258BC">
            <w:pPr>
              <w:ind w:left="142" w:hanging="142"/>
              <w:jc w:val="left"/>
              <w:rPr>
                <w:lang w:val="en-US"/>
              </w:rPr>
            </w:pPr>
          </w:p>
          <w:p w14:paraId="0BC23DBC" w14:textId="71D59AD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5C709D3" w14:textId="1EE0F24C" w:rsidR="004258BC" w:rsidRDefault="004258BC" w:rsidP="004258BC">
            <w:pPr>
              <w:adjustRightInd w:val="0"/>
              <w:ind w:left="142" w:hanging="142"/>
              <w:jc w:val="left"/>
              <w:rPr>
                <w:lang w:val="en-US"/>
              </w:rPr>
            </w:pPr>
            <w:r w:rsidRPr="381C098E">
              <w:rPr>
                <w:lang w:val="en-US"/>
              </w:rPr>
              <w:t>ND.</w:t>
            </w:r>
          </w:p>
          <w:p w14:paraId="36BC1265" w14:textId="77777777" w:rsidR="004258BC" w:rsidRPr="00BE72BD" w:rsidRDefault="004258BC" w:rsidP="004258BC">
            <w:pPr>
              <w:adjustRightInd w:val="0"/>
              <w:ind w:left="142" w:hanging="142"/>
              <w:jc w:val="left"/>
              <w:rPr>
                <w:lang w:val="en-US"/>
              </w:rPr>
            </w:pPr>
          </w:p>
          <w:p w14:paraId="2FD0A3CB" w14:textId="2AA112C1"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722868CD" w14:textId="77777777" w:rsidR="004258BC" w:rsidRPr="00BE72BD" w:rsidRDefault="004258BC" w:rsidP="004258BC">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04E5E9AA" w14:textId="77777777" w:rsidR="004258BC" w:rsidRPr="00BE72BD" w:rsidRDefault="004258BC" w:rsidP="004258BC">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11F11987"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4258BC" w:rsidRPr="00BE72BD" w:rsidRDefault="004258BC" w:rsidP="004258BC">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4258BC" w:rsidRPr="00713C09" w:rsidRDefault="004258BC" w:rsidP="004258BC">
            <w:pPr>
              <w:adjustRightInd w:val="0"/>
              <w:ind w:left="142" w:hanging="142"/>
              <w:jc w:val="left"/>
              <w:rPr>
                <w:szCs w:val="20"/>
                <w:lang w:val="en-US"/>
              </w:rPr>
            </w:pPr>
            <w:r w:rsidRPr="00BE72BD">
              <w:rPr>
                <w:szCs w:val="20"/>
                <w:lang w:val="en-US"/>
              </w:rPr>
              <w:t>this ‘CONSIGNOR’.</w:t>
            </w:r>
          </w:p>
        </w:tc>
      </w:tr>
      <w:tr w:rsidR="004258BC" w:rsidRPr="004A0D37" w14:paraId="52EDC9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D2AE81" w14:textId="77777777" w:rsidR="004258BC" w:rsidRPr="00E76306" w:rsidRDefault="004258BC" w:rsidP="004258BC">
            <w:pPr>
              <w:jc w:val="center"/>
              <w:rPr>
                <w:rFonts w:cs="Arial"/>
                <w:b/>
                <w:szCs w:val="20"/>
                <w:lang w:val="en-GB"/>
              </w:rPr>
            </w:pPr>
            <w:r w:rsidRPr="00E76306">
              <w:rPr>
                <w:rFonts w:cs="Arial"/>
                <w:b/>
                <w:szCs w:val="20"/>
                <w:lang w:val="en-GB"/>
              </w:rPr>
              <w:t>G0126</w:t>
            </w:r>
          </w:p>
        </w:tc>
        <w:tc>
          <w:tcPr>
            <w:tcW w:w="8386" w:type="dxa"/>
            <w:tcBorders>
              <w:top w:val="single" w:sz="4" w:space="0" w:color="auto"/>
              <w:left w:val="single" w:sz="4" w:space="0" w:color="auto"/>
              <w:bottom w:val="single" w:sz="4" w:space="0" w:color="auto"/>
              <w:right w:val="single" w:sz="4" w:space="0" w:color="auto"/>
            </w:tcBorders>
            <w:vAlign w:val="bottom"/>
          </w:tcPr>
          <w:p w14:paraId="74BC421B" w14:textId="00592CE4" w:rsidR="004258BC" w:rsidRPr="008A2B35" w:rsidRDefault="004258BC" w:rsidP="004258BC">
            <w:pPr>
              <w:ind w:left="142" w:hanging="142"/>
              <w:jc w:val="left"/>
            </w:pPr>
            <w:r w:rsidRPr="00E76306">
              <w:rPr>
                <w:b/>
              </w:rPr>
              <w:t>Opis techniczny:</w:t>
            </w:r>
          </w:p>
          <w:p w14:paraId="7540EFD4" w14:textId="681A7CCA" w:rsidR="004258BC" w:rsidRDefault="004258BC" w:rsidP="004258BC">
            <w:pPr>
              <w:ind w:left="142" w:hanging="142"/>
              <w:jc w:val="left"/>
            </w:pPr>
            <w:r w:rsidRPr="008A2B35">
              <w:t>ND.</w:t>
            </w:r>
          </w:p>
          <w:p w14:paraId="5B3231E4" w14:textId="77777777" w:rsidR="004258BC" w:rsidRPr="008A2B35" w:rsidRDefault="004258BC" w:rsidP="004258BC">
            <w:pPr>
              <w:ind w:left="142" w:hanging="142"/>
              <w:jc w:val="left"/>
            </w:pPr>
          </w:p>
          <w:p w14:paraId="573D991E" w14:textId="781BD1D5" w:rsidR="004258BC" w:rsidRPr="008A2B35" w:rsidRDefault="004258BC" w:rsidP="004258BC">
            <w:pPr>
              <w:ind w:left="142" w:hanging="142"/>
              <w:jc w:val="left"/>
            </w:pPr>
            <w:r w:rsidRPr="00E76306">
              <w:rPr>
                <w:b/>
              </w:rPr>
              <w:t>Opis funkcjonalny:</w:t>
            </w:r>
          </w:p>
          <w:p w14:paraId="0BEC1F64" w14:textId="772056DA" w:rsidR="004258BC" w:rsidRPr="00A37084" w:rsidRDefault="004258BC" w:rsidP="004258BC">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4258BC" w:rsidRPr="00A37084" w:rsidRDefault="004258BC" w:rsidP="004258BC">
            <w:pPr>
              <w:ind w:left="142" w:hanging="142"/>
              <w:jc w:val="left"/>
            </w:pPr>
            <w:r>
              <w:t>‘A2’ (uznany za zadowalający): gdy towary są zwalniane do tranzytu wyłącznie po kontroli dokumentów (bez kontroli fizczynej) i nie wykryto żadnych rozbieżności lub bez jakiejkolwiek kontroli;</w:t>
            </w:r>
          </w:p>
          <w:p w14:paraId="5928952D" w14:textId="130D308E" w:rsidR="004258BC" w:rsidRPr="00A37084" w:rsidRDefault="004258BC" w:rsidP="004258BC">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4258BC" w:rsidRPr="00C756C2" w:rsidRDefault="004258BC" w:rsidP="004258BC">
            <w:pPr>
              <w:ind w:left="142" w:hanging="142"/>
              <w:jc w:val="left"/>
              <w:rPr>
                <w:lang w:val="en-GB"/>
              </w:rPr>
            </w:pPr>
            <w:r w:rsidRPr="00E76306">
              <w:rPr>
                <w:b/>
                <w:lang w:val="en-GB"/>
              </w:rPr>
              <w:t>Technical description:</w:t>
            </w:r>
          </w:p>
          <w:p w14:paraId="464516C9" w14:textId="2FB0CFDF" w:rsidR="004258BC" w:rsidRDefault="004258BC" w:rsidP="004258BC">
            <w:pPr>
              <w:ind w:left="142" w:hanging="142"/>
              <w:jc w:val="left"/>
              <w:rPr>
                <w:lang w:val="en-GB"/>
              </w:rPr>
            </w:pPr>
            <w:r w:rsidRPr="00C756C2">
              <w:rPr>
                <w:lang w:val="en-GB"/>
              </w:rPr>
              <w:t>N/A</w:t>
            </w:r>
          </w:p>
          <w:p w14:paraId="2D2361E6" w14:textId="77777777" w:rsidR="004258BC" w:rsidRPr="00C756C2" w:rsidRDefault="004258BC" w:rsidP="004258BC">
            <w:pPr>
              <w:ind w:left="142" w:hanging="142"/>
              <w:jc w:val="left"/>
              <w:rPr>
                <w:lang w:val="en-GB"/>
              </w:rPr>
            </w:pPr>
          </w:p>
          <w:p w14:paraId="27D71773" w14:textId="150ACF41" w:rsidR="004258BC" w:rsidRDefault="004258BC" w:rsidP="004258BC">
            <w:pPr>
              <w:ind w:left="142" w:hanging="142"/>
              <w:jc w:val="left"/>
              <w:rPr>
                <w:lang w:val="en-US"/>
              </w:rPr>
            </w:pPr>
            <w:r w:rsidRPr="00E76306">
              <w:rPr>
                <w:b/>
                <w:lang w:val="en-US"/>
              </w:rPr>
              <w:t>Functional description:</w:t>
            </w:r>
          </w:p>
          <w:p w14:paraId="46C92A69" w14:textId="6D386712" w:rsidR="004258BC" w:rsidRPr="005734D7" w:rsidRDefault="004258BC" w:rsidP="004258BC">
            <w:pPr>
              <w:ind w:left="142" w:hanging="142"/>
              <w:jc w:val="left"/>
              <w:rPr>
                <w:lang w:val="en-US"/>
              </w:rPr>
            </w:pPr>
            <w:r w:rsidRPr="005734D7">
              <w:rPr>
                <w:lang w:val="en-US"/>
              </w:rPr>
              <w:t xml:space="preserve">The value of this Data Item should be: </w:t>
            </w:r>
          </w:p>
          <w:p w14:paraId="22E2B67C" w14:textId="77777777" w:rsidR="004258BC" w:rsidRPr="005734D7" w:rsidRDefault="004258BC" w:rsidP="004258BC">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4258BC" w:rsidRPr="005734D7" w:rsidRDefault="004258BC" w:rsidP="004258BC">
            <w:pPr>
              <w:ind w:left="142" w:hanging="142"/>
              <w:jc w:val="left"/>
              <w:rPr>
                <w:lang w:val="en-US"/>
              </w:rPr>
            </w:pPr>
            <w:r w:rsidRPr="005734D7">
              <w:rPr>
                <w:lang w:val="en-US"/>
              </w:rPr>
              <w:lastRenderedPageBreak/>
              <w:t>‘A2’ (Considered satisfactory): When the goods are released for transit after documentary control only (no physical control) and no discrepancies were detected or without any control;</w:t>
            </w:r>
          </w:p>
          <w:p w14:paraId="72BCE017" w14:textId="619F4959" w:rsidR="004258BC" w:rsidRPr="00C756C2" w:rsidRDefault="004258BC" w:rsidP="004258BC">
            <w:pPr>
              <w:ind w:left="142" w:hanging="142"/>
              <w:jc w:val="left"/>
              <w:rPr>
                <w:lang w:val="en-GB"/>
              </w:rPr>
            </w:pPr>
            <w:r w:rsidRPr="005734D7">
              <w:rPr>
                <w:lang w:val="en-US"/>
              </w:rPr>
              <w:t>‘A3’ (Simplified procedure): In case of simplified procedure without control performed by the Customs Office of Departure (the goods are released for transit by an authorised consignor).</w:t>
            </w:r>
          </w:p>
        </w:tc>
      </w:tr>
      <w:tr w:rsidR="004258BC" w:rsidRPr="004A0D37" w14:paraId="6207BC5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4F19BC" w14:textId="44DDF0FF" w:rsidR="004258BC" w:rsidRPr="00E76306" w:rsidRDefault="004258BC" w:rsidP="004258BC">
            <w:pPr>
              <w:jc w:val="center"/>
              <w:rPr>
                <w:rFonts w:cs="Arial"/>
                <w:b/>
                <w:szCs w:val="20"/>
                <w:lang w:val="en-GB"/>
              </w:rPr>
            </w:pPr>
            <w:r w:rsidRPr="00E76306">
              <w:rPr>
                <w:rFonts w:cs="Arial"/>
                <w:b/>
                <w:szCs w:val="20"/>
                <w:lang w:val="en-GB"/>
              </w:rPr>
              <w:lastRenderedPageBreak/>
              <w:t>G0127</w:t>
            </w:r>
          </w:p>
        </w:tc>
        <w:tc>
          <w:tcPr>
            <w:tcW w:w="8386" w:type="dxa"/>
            <w:tcBorders>
              <w:top w:val="single" w:sz="4" w:space="0" w:color="auto"/>
              <w:left w:val="single" w:sz="4" w:space="0" w:color="auto"/>
              <w:bottom w:val="single" w:sz="4" w:space="0" w:color="auto"/>
              <w:right w:val="single" w:sz="4" w:space="0" w:color="auto"/>
            </w:tcBorders>
            <w:vAlign w:val="bottom"/>
          </w:tcPr>
          <w:p w14:paraId="4B712D2D" w14:textId="5ABDAE94" w:rsidR="004258BC" w:rsidRPr="00676D90" w:rsidRDefault="004258BC" w:rsidP="004258BC">
            <w:pPr>
              <w:ind w:left="142" w:hanging="142"/>
              <w:jc w:val="left"/>
            </w:pPr>
            <w:r w:rsidRPr="00E76306">
              <w:rPr>
                <w:b/>
              </w:rPr>
              <w:t>Opis techniczny:</w:t>
            </w:r>
          </w:p>
          <w:p w14:paraId="4FDEE366" w14:textId="7173592B" w:rsidR="004258BC" w:rsidRDefault="004258BC" w:rsidP="004258BC">
            <w:pPr>
              <w:ind w:left="142" w:hanging="142"/>
              <w:jc w:val="left"/>
            </w:pPr>
            <w:r w:rsidRPr="00676D90">
              <w:t>ND.</w:t>
            </w:r>
          </w:p>
          <w:p w14:paraId="7130C506" w14:textId="77777777" w:rsidR="004258BC" w:rsidRPr="00676D90" w:rsidRDefault="004258BC" w:rsidP="004258BC">
            <w:pPr>
              <w:ind w:left="142" w:hanging="142"/>
              <w:jc w:val="left"/>
            </w:pPr>
          </w:p>
          <w:p w14:paraId="34C6A7E8" w14:textId="39DF45EC" w:rsidR="004258BC" w:rsidRPr="00676D90" w:rsidRDefault="004258BC" w:rsidP="004258BC">
            <w:pPr>
              <w:ind w:left="142" w:hanging="142"/>
              <w:jc w:val="left"/>
            </w:pPr>
            <w:r w:rsidRPr="00E76306">
              <w:rPr>
                <w:b/>
              </w:rPr>
              <w:t>Opis funkcjonalny:</w:t>
            </w:r>
          </w:p>
          <w:p w14:paraId="5ED31E3F" w14:textId="77777777" w:rsidR="004258BC" w:rsidRDefault="004258BC" w:rsidP="004258BC">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4258BC" w:rsidRDefault="004258BC" w:rsidP="004258BC">
            <w:pPr>
              <w:ind w:left="142" w:hanging="142"/>
              <w:jc w:val="left"/>
              <w:rPr>
                <w:lang w:val="en-GB"/>
              </w:rPr>
            </w:pPr>
            <w:r>
              <w:rPr>
                <w:lang w:val="en-GB"/>
              </w:rPr>
              <w:t>w tym:</w:t>
            </w:r>
          </w:p>
          <w:p w14:paraId="784BCDAF" w14:textId="31B5B378" w:rsidR="004258BC" w:rsidRPr="00676D90" w:rsidRDefault="004258BC" w:rsidP="00887B5C">
            <w:pPr>
              <w:pStyle w:val="Akapitzlist"/>
              <w:numPr>
                <w:ilvl w:val="0"/>
                <w:numId w:val="56"/>
              </w:numPr>
            </w:pPr>
            <w:r w:rsidRPr="00676D90">
              <w:t>w deklaracji wstępnej komunikat CC015C lub</w:t>
            </w:r>
          </w:p>
          <w:p w14:paraId="15C9280C" w14:textId="2ABEA159" w:rsidR="004258BC" w:rsidRDefault="004258BC" w:rsidP="00887B5C">
            <w:pPr>
              <w:pStyle w:val="Akapitzlist"/>
              <w:numPr>
                <w:ilvl w:val="0"/>
                <w:numId w:val="56"/>
              </w:numPr>
              <w:rPr>
                <w:lang w:val="en-GB"/>
              </w:rPr>
            </w:pPr>
            <w:r>
              <w:rPr>
                <w:lang w:val="en-GB"/>
              </w:rPr>
              <w:t>w ewentualnych poprawkach CC013C lub</w:t>
            </w:r>
          </w:p>
          <w:p w14:paraId="41BCABA3" w14:textId="1997D3C6" w:rsidR="004258BC" w:rsidRPr="00676D90" w:rsidRDefault="004258BC" w:rsidP="00887B5C">
            <w:pPr>
              <w:pStyle w:val="Akapitzlist"/>
              <w:numPr>
                <w:ilvl w:val="0"/>
                <w:numId w:val="56"/>
              </w:numPr>
            </w:pPr>
            <w:r w:rsidRPr="00676D90">
              <w:t>stosując zmienioną przewidywaną date przybycia wprowadzoną przez funkcjonariusza w Urzędzie Wyjścia, gdy przesyłka jest dopuszczona do tranzytu.</w:t>
            </w:r>
          </w:p>
          <w:p w14:paraId="265A4E1C" w14:textId="77777777" w:rsidR="004258BC" w:rsidRDefault="004258BC" w:rsidP="004258BC">
            <w:pPr>
              <w:ind w:left="142" w:hanging="142"/>
              <w:jc w:val="left"/>
              <w:rPr>
                <w:lang w:val="en-GB"/>
              </w:rPr>
            </w:pPr>
          </w:p>
          <w:p w14:paraId="3DABCC3B" w14:textId="458A46A0" w:rsidR="004258BC" w:rsidRPr="00C756C2" w:rsidRDefault="004258BC" w:rsidP="004258BC">
            <w:pPr>
              <w:ind w:left="142" w:hanging="142"/>
              <w:jc w:val="left"/>
              <w:rPr>
                <w:lang w:val="en-GB"/>
              </w:rPr>
            </w:pPr>
            <w:r w:rsidRPr="00E76306">
              <w:rPr>
                <w:b/>
                <w:lang w:val="en-GB"/>
              </w:rPr>
              <w:t>Technical description:</w:t>
            </w:r>
          </w:p>
          <w:p w14:paraId="02C6BAFF" w14:textId="77777777" w:rsidR="004258BC" w:rsidRPr="00C756C2" w:rsidRDefault="004258BC" w:rsidP="004258BC">
            <w:pPr>
              <w:ind w:left="142" w:hanging="142"/>
              <w:jc w:val="left"/>
              <w:rPr>
                <w:lang w:val="en-GB"/>
              </w:rPr>
            </w:pPr>
            <w:r w:rsidRPr="00C756C2">
              <w:rPr>
                <w:lang w:val="en-GB"/>
              </w:rPr>
              <w:t>N/A</w:t>
            </w:r>
          </w:p>
          <w:p w14:paraId="1D0067A9" w14:textId="64C4446F" w:rsidR="004258BC" w:rsidRPr="00C756C2" w:rsidRDefault="004258BC" w:rsidP="004258BC">
            <w:pPr>
              <w:ind w:left="142" w:hanging="142"/>
              <w:jc w:val="left"/>
              <w:rPr>
                <w:lang w:val="en-GB"/>
              </w:rPr>
            </w:pPr>
            <w:r w:rsidRPr="00E76306">
              <w:rPr>
                <w:b/>
                <w:lang w:val="en-GB"/>
              </w:rPr>
              <w:t>Functional description:</w:t>
            </w:r>
          </w:p>
          <w:p w14:paraId="08639380" w14:textId="0D48A14B" w:rsidR="004258BC" w:rsidRPr="00C756C2" w:rsidRDefault="004258BC" w:rsidP="004258BC">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4258BC" w:rsidRPr="00C756C2" w:rsidRDefault="004258BC" w:rsidP="004258BC">
            <w:pPr>
              <w:ind w:left="142" w:hanging="142"/>
              <w:jc w:val="left"/>
              <w:rPr>
                <w:lang w:val="en-GB"/>
              </w:rPr>
            </w:pPr>
            <w:r w:rsidRPr="00C756C2">
              <w:rPr>
                <w:lang w:val="en-GB"/>
              </w:rPr>
              <w:t>- in the initial declaration CC015C message or</w:t>
            </w:r>
          </w:p>
          <w:p w14:paraId="76B49E12" w14:textId="77777777" w:rsidR="004258BC" w:rsidRPr="00C756C2" w:rsidRDefault="004258BC" w:rsidP="004258BC">
            <w:pPr>
              <w:ind w:left="142" w:hanging="142"/>
              <w:jc w:val="left"/>
              <w:rPr>
                <w:lang w:val="en-GB"/>
              </w:rPr>
            </w:pPr>
            <w:r w:rsidRPr="00C756C2">
              <w:rPr>
                <w:lang w:val="en-GB"/>
              </w:rPr>
              <w:t>- in any possible amendments CC013C or</w:t>
            </w:r>
          </w:p>
          <w:p w14:paraId="490F10E3" w14:textId="4548897E" w:rsidR="004258BC" w:rsidRPr="00C756C2" w:rsidRDefault="004258BC" w:rsidP="004258BC">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4258BC" w:rsidRPr="004A0D37" w14:paraId="68DDF9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DD03FD3" w14:textId="7296B663" w:rsidR="004258BC" w:rsidRPr="00E76306" w:rsidRDefault="004258BC" w:rsidP="004258BC">
            <w:pPr>
              <w:jc w:val="center"/>
              <w:rPr>
                <w:rFonts w:cs="Arial"/>
                <w:b/>
                <w:szCs w:val="20"/>
                <w:lang w:val="en-GB"/>
              </w:rPr>
            </w:pPr>
            <w:r w:rsidRPr="00E76306">
              <w:rPr>
                <w:rFonts w:cs="Arial"/>
                <w:b/>
                <w:szCs w:val="20"/>
                <w:lang w:val="en-GB"/>
              </w:rPr>
              <w:t>G0131</w:t>
            </w:r>
          </w:p>
        </w:tc>
        <w:tc>
          <w:tcPr>
            <w:tcW w:w="8386" w:type="dxa"/>
            <w:tcBorders>
              <w:top w:val="single" w:sz="4" w:space="0" w:color="auto"/>
              <w:left w:val="single" w:sz="4" w:space="0" w:color="auto"/>
              <w:bottom w:val="single" w:sz="4" w:space="0" w:color="auto"/>
              <w:right w:val="single" w:sz="4" w:space="0" w:color="auto"/>
            </w:tcBorders>
            <w:vAlign w:val="bottom"/>
          </w:tcPr>
          <w:p w14:paraId="24F9BF07" w14:textId="58824E22" w:rsidR="004258BC" w:rsidRPr="008A2B35" w:rsidRDefault="004258BC" w:rsidP="004258BC">
            <w:pPr>
              <w:ind w:left="142" w:hanging="142"/>
              <w:jc w:val="left"/>
            </w:pPr>
            <w:r w:rsidRPr="00E76306">
              <w:rPr>
                <w:b/>
              </w:rPr>
              <w:t>Opis techniczny:</w:t>
            </w:r>
          </w:p>
          <w:p w14:paraId="1C22238C" w14:textId="77777777" w:rsidR="004258BC" w:rsidRPr="008A2B35" w:rsidRDefault="004258BC" w:rsidP="004258BC">
            <w:pPr>
              <w:ind w:left="142" w:hanging="142"/>
              <w:jc w:val="left"/>
            </w:pPr>
            <w:r w:rsidRPr="008A2B35">
              <w:t>ND.</w:t>
            </w:r>
          </w:p>
          <w:p w14:paraId="64BA6795" w14:textId="19FC5934" w:rsidR="004258BC" w:rsidRPr="008A2B35" w:rsidRDefault="004258BC" w:rsidP="004258BC">
            <w:pPr>
              <w:ind w:left="142" w:hanging="142"/>
              <w:jc w:val="left"/>
            </w:pPr>
            <w:r w:rsidRPr="00E76306">
              <w:rPr>
                <w:b/>
              </w:rPr>
              <w:t>Opis funkcjonalny:</w:t>
            </w:r>
          </w:p>
          <w:p w14:paraId="5E24A208" w14:textId="77777777" w:rsidR="004258BC" w:rsidRPr="008A2B35" w:rsidRDefault="004258BC" w:rsidP="004258BC">
            <w:pPr>
              <w:ind w:left="142" w:hanging="142"/>
              <w:jc w:val="left"/>
            </w:pPr>
            <w:r w:rsidRPr="008A2B35">
              <w:t>JEŻELI znaleziono rozbieżności, to ta grupa elementów ma zostać wypełniona nowymi wartościami, korygującymi pierwotną deklarację</w:t>
            </w:r>
          </w:p>
          <w:p w14:paraId="3E69041E" w14:textId="77777777" w:rsidR="004258BC" w:rsidRPr="008A2B35" w:rsidRDefault="004258BC" w:rsidP="004258BC">
            <w:pPr>
              <w:ind w:left="142" w:hanging="142"/>
              <w:jc w:val="left"/>
            </w:pPr>
          </w:p>
          <w:p w14:paraId="5DCFCC5C" w14:textId="00F6D41F"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07DFE0FB" w14:textId="77036180" w:rsidR="004258BC" w:rsidRDefault="004258BC" w:rsidP="004258BC">
            <w:pPr>
              <w:adjustRightInd w:val="0"/>
              <w:ind w:left="142" w:hanging="142"/>
              <w:jc w:val="left"/>
              <w:rPr>
                <w:szCs w:val="20"/>
                <w:lang w:val="en-US"/>
              </w:rPr>
            </w:pPr>
            <w:r w:rsidRPr="00D95722">
              <w:rPr>
                <w:szCs w:val="20"/>
                <w:lang w:val="en-US"/>
              </w:rPr>
              <w:t>N/A</w:t>
            </w:r>
          </w:p>
          <w:p w14:paraId="57C0621C" w14:textId="77777777" w:rsidR="004258BC" w:rsidRPr="00D95722" w:rsidRDefault="004258BC" w:rsidP="004258BC">
            <w:pPr>
              <w:adjustRightInd w:val="0"/>
              <w:ind w:left="142" w:hanging="142"/>
              <w:jc w:val="left"/>
              <w:rPr>
                <w:szCs w:val="20"/>
                <w:lang w:val="en-US"/>
              </w:rPr>
            </w:pPr>
          </w:p>
          <w:p w14:paraId="32C6C4D1" w14:textId="18344D88"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612523DF" w14:textId="1ED7CDB3" w:rsidR="004258BC" w:rsidRPr="00EA4925" w:rsidRDefault="004258BC" w:rsidP="004258BC">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4258BC" w:rsidRPr="004A0D37" w14:paraId="651F72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5E9262" w14:textId="4557D244" w:rsidR="004258BC" w:rsidRPr="00E76306" w:rsidRDefault="004258BC" w:rsidP="004258BC">
            <w:pPr>
              <w:jc w:val="center"/>
              <w:rPr>
                <w:rFonts w:cs="Arial"/>
                <w:b/>
                <w:szCs w:val="20"/>
                <w:lang w:val="en-GB"/>
              </w:rPr>
            </w:pPr>
            <w:r w:rsidRPr="00E76306">
              <w:rPr>
                <w:rFonts w:cs="Arial"/>
                <w:b/>
                <w:szCs w:val="20"/>
                <w:lang w:val="en-GB"/>
              </w:rPr>
              <w:t>G0139</w:t>
            </w:r>
          </w:p>
        </w:tc>
        <w:tc>
          <w:tcPr>
            <w:tcW w:w="8386" w:type="dxa"/>
            <w:tcBorders>
              <w:top w:val="single" w:sz="4" w:space="0" w:color="auto"/>
              <w:left w:val="single" w:sz="4" w:space="0" w:color="auto"/>
              <w:bottom w:val="single" w:sz="4" w:space="0" w:color="auto"/>
              <w:right w:val="single" w:sz="4" w:space="0" w:color="auto"/>
            </w:tcBorders>
            <w:vAlign w:val="bottom"/>
          </w:tcPr>
          <w:p w14:paraId="68EF1938" w14:textId="77777777" w:rsidR="004258BC" w:rsidRPr="008A2B35" w:rsidRDefault="004258BC" w:rsidP="004258BC">
            <w:pPr>
              <w:ind w:left="142" w:hanging="142"/>
              <w:jc w:val="left"/>
            </w:pPr>
            <w:r w:rsidRPr="00E76306">
              <w:rPr>
                <w:b/>
              </w:rPr>
              <w:t>Opis techniczny:</w:t>
            </w:r>
          </w:p>
          <w:p w14:paraId="37A7652B" w14:textId="77777777" w:rsidR="004258BC" w:rsidRPr="008A2B35" w:rsidRDefault="004258BC" w:rsidP="004258BC">
            <w:pPr>
              <w:ind w:left="142" w:hanging="142"/>
              <w:jc w:val="left"/>
            </w:pPr>
            <w:r w:rsidRPr="008A2B35">
              <w:t>ND.</w:t>
            </w:r>
          </w:p>
          <w:p w14:paraId="6DB2D588" w14:textId="77777777" w:rsidR="004258BC" w:rsidRDefault="004258BC" w:rsidP="004258BC">
            <w:pPr>
              <w:ind w:left="142" w:hanging="142"/>
              <w:jc w:val="left"/>
              <w:rPr>
                <w:b/>
              </w:rPr>
            </w:pPr>
          </w:p>
          <w:p w14:paraId="552A60AE" w14:textId="2BE0E4B6" w:rsidR="004258BC" w:rsidRPr="00D74F1C" w:rsidRDefault="004258BC" w:rsidP="004258BC">
            <w:pPr>
              <w:ind w:left="142" w:hanging="142"/>
              <w:jc w:val="left"/>
            </w:pPr>
            <w:r w:rsidRPr="00E76306">
              <w:rPr>
                <w:b/>
              </w:rPr>
              <w:t>Opis funkcjonalny:</w:t>
            </w:r>
          </w:p>
          <w:p w14:paraId="55CBD537" w14:textId="31A6E9A8" w:rsidR="004258BC" w:rsidRPr="00D74F1C" w:rsidRDefault="004258BC" w:rsidP="004258BC">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4258BC" w:rsidRDefault="004258BC" w:rsidP="004258BC">
            <w:pPr>
              <w:ind w:left="142" w:hanging="142"/>
              <w:jc w:val="left"/>
            </w:pPr>
          </w:p>
          <w:p w14:paraId="525B3548" w14:textId="1017F8EE" w:rsidR="004258BC" w:rsidRDefault="004258BC" w:rsidP="004258BC">
            <w:pPr>
              <w:ind w:left="142" w:hanging="142"/>
              <w:jc w:val="left"/>
            </w:pPr>
          </w:p>
          <w:p w14:paraId="0712A302" w14:textId="77777777" w:rsidR="004258BC" w:rsidRPr="00C756C2" w:rsidRDefault="004258BC" w:rsidP="004258BC">
            <w:pPr>
              <w:ind w:left="142" w:hanging="142"/>
              <w:jc w:val="left"/>
              <w:rPr>
                <w:lang w:val="en-GB"/>
              </w:rPr>
            </w:pPr>
            <w:r w:rsidRPr="00E76306">
              <w:rPr>
                <w:b/>
                <w:lang w:val="en-GB"/>
              </w:rPr>
              <w:t>Technical description:</w:t>
            </w:r>
          </w:p>
          <w:p w14:paraId="71044284" w14:textId="77777777" w:rsidR="004258BC" w:rsidRPr="00C756C2" w:rsidRDefault="004258BC" w:rsidP="004258BC">
            <w:pPr>
              <w:ind w:left="142" w:hanging="142"/>
              <w:jc w:val="left"/>
              <w:rPr>
                <w:lang w:val="en-GB"/>
              </w:rPr>
            </w:pPr>
            <w:r w:rsidRPr="00C756C2">
              <w:rPr>
                <w:lang w:val="en-GB"/>
              </w:rPr>
              <w:t>N/A</w:t>
            </w:r>
          </w:p>
          <w:p w14:paraId="02B579E9" w14:textId="77777777" w:rsidR="004258BC" w:rsidRPr="00D74F1C" w:rsidRDefault="004258BC" w:rsidP="004258BC">
            <w:pPr>
              <w:ind w:left="142" w:hanging="142"/>
              <w:jc w:val="left"/>
            </w:pPr>
          </w:p>
          <w:p w14:paraId="0279086D" w14:textId="099A3308" w:rsidR="004258BC" w:rsidRPr="00D74F1C" w:rsidRDefault="004258BC" w:rsidP="004258BC">
            <w:pPr>
              <w:ind w:left="142" w:hanging="142"/>
              <w:jc w:val="left"/>
              <w:rPr>
                <w:lang w:val="en-GB"/>
              </w:rPr>
            </w:pPr>
            <w:r w:rsidRPr="00E76306">
              <w:rPr>
                <w:b/>
                <w:lang w:val="en-GB"/>
              </w:rPr>
              <w:t>Functional description:</w:t>
            </w:r>
          </w:p>
          <w:p w14:paraId="0322B251" w14:textId="1A68E64D" w:rsidR="004258BC" w:rsidRPr="00D74F1C" w:rsidRDefault="004258BC" w:rsidP="004258BC">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4258BC" w:rsidRPr="004A0D37" w14:paraId="162732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C32F7D" w14:textId="07BF8F4D" w:rsidR="004258BC" w:rsidRPr="00E76306" w:rsidRDefault="004258BC" w:rsidP="004258BC">
            <w:pPr>
              <w:jc w:val="center"/>
              <w:rPr>
                <w:rFonts w:cs="Arial"/>
                <w:b/>
                <w:szCs w:val="20"/>
                <w:lang w:val="en-GB"/>
              </w:rPr>
            </w:pPr>
            <w:r w:rsidRPr="00E76306">
              <w:rPr>
                <w:rFonts w:cs="Arial"/>
                <w:b/>
                <w:szCs w:val="20"/>
                <w:lang w:val="en-GB"/>
              </w:rPr>
              <w:t>G0142</w:t>
            </w:r>
          </w:p>
        </w:tc>
        <w:tc>
          <w:tcPr>
            <w:tcW w:w="8386" w:type="dxa"/>
            <w:tcBorders>
              <w:top w:val="single" w:sz="4" w:space="0" w:color="auto"/>
              <w:left w:val="single" w:sz="4" w:space="0" w:color="auto"/>
              <w:bottom w:val="single" w:sz="4" w:space="0" w:color="auto"/>
              <w:right w:val="single" w:sz="4" w:space="0" w:color="auto"/>
            </w:tcBorders>
            <w:vAlign w:val="bottom"/>
          </w:tcPr>
          <w:p w14:paraId="30AD71EB" w14:textId="298F0A97" w:rsidR="004258BC" w:rsidRPr="008A2B35" w:rsidRDefault="004258BC" w:rsidP="004258BC">
            <w:pPr>
              <w:ind w:left="142" w:hanging="142"/>
              <w:jc w:val="left"/>
            </w:pPr>
            <w:r w:rsidRPr="00E76306">
              <w:rPr>
                <w:b/>
              </w:rPr>
              <w:t>Opis techniczny:</w:t>
            </w:r>
          </w:p>
          <w:p w14:paraId="08F81D04" w14:textId="0A80BAB2" w:rsidR="004258BC" w:rsidRDefault="004258BC" w:rsidP="004258BC">
            <w:pPr>
              <w:ind w:left="142" w:hanging="142"/>
              <w:jc w:val="left"/>
            </w:pPr>
            <w:r w:rsidRPr="008A2B35">
              <w:t>ND.</w:t>
            </w:r>
          </w:p>
          <w:p w14:paraId="0786EF12" w14:textId="77777777" w:rsidR="004258BC" w:rsidRPr="008A2B35" w:rsidRDefault="004258BC" w:rsidP="004258BC">
            <w:pPr>
              <w:ind w:left="142" w:hanging="142"/>
              <w:jc w:val="left"/>
            </w:pPr>
          </w:p>
          <w:p w14:paraId="317DD15C" w14:textId="6F95F9F6" w:rsidR="004258BC" w:rsidRPr="008A2B35" w:rsidRDefault="004258BC" w:rsidP="004258BC">
            <w:pPr>
              <w:ind w:left="142" w:hanging="142"/>
              <w:jc w:val="left"/>
            </w:pPr>
            <w:r w:rsidRPr="00E76306">
              <w:rPr>
                <w:b/>
              </w:rPr>
              <w:t>Opis funkcjonalny:</w:t>
            </w:r>
          </w:p>
          <w:p w14:paraId="7B777416" w14:textId="5C0040CA" w:rsidR="004258BC" w:rsidRPr="00A37084" w:rsidRDefault="004258BC" w:rsidP="004258BC">
            <w:pPr>
              <w:ind w:left="142" w:hanging="142"/>
              <w:jc w:val="left"/>
            </w:pPr>
            <w:r w:rsidRPr="00A37084">
              <w:lastRenderedPageBreak/>
              <w:t>&lt;CUSTOMS OFFICE OF TRANSIT (DECLARED)&gt; musi być podany jeżeli zmienia się strona umowy (wyjazd z UE do kraju stowarzyszonego lub powrót z kraju stowarzyszonego na teren UE).</w:t>
            </w:r>
          </w:p>
          <w:p w14:paraId="6B6A7DD1" w14:textId="77777777" w:rsidR="004258BC" w:rsidRPr="00A37084" w:rsidRDefault="004258BC" w:rsidP="004258BC">
            <w:pPr>
              <w:ind w:left="142" w:hanging="142"/>
              <w:jc w:val="left"/>
            </w:pPr>
          </w:p>
          <w:p w14:paraId="2901A81A" w14:textId="67A35647" w:rsidR="004258BC" w:rsidRPr="00C756C2" w:rsidRDefault="004258BC" w:rsidP="004258BC">
            <w:pPr>
              <w:ind w:left="142" w:hanging="142"/>
              <w:jc w:val="left"/>
              <w:rPr>
                <w:lang w:val="en-GB"/>
              </w:rPr>
            </w:pPr>
            <w:r w:rsidRPr="00E76306">
              <w:rPr>
                <w:b/>
                <w:lang w:val="en-GB"/>
              </w:rPr>
              <w:t>Technical description:</w:t>
            </w:r>
          </w:p>
          <w:p w14:paraId="3F9AB12E" w14:textId="0F33D92C" w:rsidR="004258BC" w:rsidRDefault="004258BC" w:rsidP="004258BC">
            <w:pPr>
              <w:ind w:left="142" w:hanging="142"/>
              <w:jc w:val="left"/>
              <w:rPr>
                <w:lang w:val="en-GB"/>
              </w:rPr>
            </w:pPr>
            <w:r w:rsidRPr="00C756C2">
              <w:rPr>
                <w:lang w:val="en-GB"/>
              </w:rPr>
              <w:t>N/A</w:t>
            </w:r>
          </w:p>
          <w:p w14:paraId="531F276D" w14:textId="77777777" w:rsidR="004258BC" w:rsidRPr="00C756C2" w:rsidRDefault="004258BC" w:rsidP="004258BC">
            <w:pPr>
              <w:ind w:left="142" w:hanging="142"/>
              <w:jc w:val="left"/>
              <w:rPr>
                <w:lang w:val="en-GB"/>
              </w:rPr>
            </w:pPr>
          </w:p>
          <w:p w14:paraId="2C8C1358" w14:textId="0031C66D" w:rsidR="004258BC" w:rsidRPr="00C756C2" w:rsidRDefault="004258BC" w:rsidP="004258BC">
            <w:pPr>
              <w:ind w:left="142" w:hanging="142"/>
              <w:jc w:val="left"/>
              <w:rPr>
                <w:lang w:val="en-GB"/>
              </w:rPr>
            </w:pPr>
            <w:r w:rsidRPr="00E76306">
              <w:rPr>
                <w:b/>
                <w:lang w:val="en-GB"/>
              </w:rPr>
              <w:t>Functional description:</w:t>
            </w:r>
          </w:p>
          <w:p w14:paraId="14CEE473" w14:textId="77777777" w:rsidR="004258BC" w:rsidRPr="00C756C2" w:rsidRDefault="004258BC" w:rsidP="004258BC">
            <w:pPr>
              <w:ind w:left="142" w:hanging="142"/>
              <w:jc w:val="left"/>
              <w:rPr>
                <w:lang w:val="en-GB"/>
              </w:rPr>
            </w:pPr>
            <w:r w:rsidRPr="00C756C2">
              <w:rPr>
                <w:lang w:val="en-GB"/>
              </w:rPr>
              <w:t>&lt;CUSTOMS OFFICE OF TRANSIT (DECLARED)&gt; shall be declared when switching from a</w:t>
            </w:r>
          </w:p>
          <w:p w14:paraId="601EBC35" w14:textId="0C2F9F0E" w:rsidR="004258BC" w:rsidRPr="00C756C2" w:rsidRDefault="004258BC" w:rsidP="004258BC">
            <w:pPr>
              <w:ind w:left="142" w:hanging="142"/>
              <w:jc w:val="left"/>
              <w:rPr>
                <w:lang w:val="en-GB"/>
              </w:rPr>
            </w:pPr>
            <w:r w:rsidRPr="00C756C2">
              <w:rPr>
                <w:lang w:val="en-GB"/>
              </w:rPr>
              <w:t>contracting party to a different contracting party</w:t>
            </w:r>
            <w:r>
              <w:rPr>
                <w:lang w:val="en-GB"/>
              </w:rPr>
              <w:t>.</w:t>
            </w:r>
          </w:p>
        </w:tc>
      </w:tr>
      <w:tr w:rsidR="004258BC" w:rsidRPr="004A0D37" w14:paraId="5FB86E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C6F62F" w14:textId="77777777" w:rsidR="004258BC" w:rsidRPr="00E76306" w:rsidRDefault="004258BC" w:rsidP="004258BC">
            <w:pPr>
              <w:jc w:val="center"/>
              <w:rPr>
                <w:rFonts w:cs="Arial"/>
                <w:b/>
                <w:szCs w:val="20"/>
                <w:lang w:val="en-GB"/>
              </w:rPr>
            </w:pPr>
            <w:r w:rsidRPr="00E76306">
              <w:rPr>
                <w:rFonts w:cs="Arial"/>
                <w:b/>
                <w:szCs w:val="20"/>
                <w:lang w:val="en-GB"/>
              </w:rPr>
              <w:lastRenderedPageBreak/>
              <w:t>G0160</w:t>
            </w:r>
          </w:p>
        </w:tc>
        <w:tc>
          <w:tcPr>
            <w:tcW w:w="8386" w:type="dxa"/>
            <w:tcBorders>
              <w:top w:val="single" w:sz="4" w:space="0" w:color="auto"/>
              <w:left w:val="single" w:sz="4" w:space="0" w:color="auto"/>
              <w:bottom w:val="single" w:sz="4" w:space="0" w:color="auto"/>
              <w:right w:val="single" w:sz="4" w:space="0" w:color="auto"/>
            </w:tcBorders>
            <w:vAlign w:val="bottom"/>
          </w:tcPr>
          <w:p w14:paraId="03DF60D0" w14:textId="1095F4E7" w:rsidR="004258BC" w:rsidRPr="008A2B35" w:rsidRDefault="004258BC" w:rsidP="004258BC">
            <w:pPr>
              <w:ind w:left="142" w:hanging="142"/>
              <w:jc w:val="left"/>
            </w:pPr>
            <w:r w:rsidRPr="00E76306">
              <w:rPr>
                <w:b/>
              </w:rPr>
              <w:t>Opis techniczny:</w:t>
            </w:r>
          </w:p>
          <w:p w14:paraId="2B91C93B" w14:textId="5CEACC53" w:rsidR="004258BC" w:rsidRDefault="004258BC" w:rsidP="004258BC">
            <w:pPr>
              <w:ind w:left="142" w:hanging="142"/>
              <w:jc w:val="left"/>
            </w:pPr>
            <w:r w:rsidRPr="008A2B35">
              <w:t>ND.</w:t>
            </w:r>
          </w:p>
          <w:p w14:paraId="36AD828A" w14:textId="77777777" w:rsidR="004258BC" w:rsidRPr="008A2B35" w:rsidRDefault="004258BC" w:rsidP="004258BC">
            <w:pPr>
              <w:ind w:left="142" w:hanging="142"/>
              <w:jc w:val="left"/>
            </w:pPr>
          </w:p>
          <w:p w14:paraId="12E1A2B8" w14:textId="63E10953" w:rsidR="004258BC" w:rsidRPr="008A2B35" w:rsidRDefault="004258BC" w:rsidP="004258BC">
            <w:pPr>
              <w:ind w:left="142" w:hanging="142"/>
              <w:jc w:val="left"/>
            </w:pPr>
            <w:r w:rsidRPr="00E76306">
              <w:rPr>
                <w:b/>
              </w:rPr>
              <w:t>Opis funkcjonalny:</w:t>
            </w:r>
          </w:p>
          <w:p w14:paraId="752C2EDA" w14:textId="77777777" w:rsidR="004258BC" w:rsidRPr="008A2B35" w:rsidRDefault="004258BC" w:rsidP="004258BC">
            <w:pPr>
              <w:ind w:left="142" w:hanging="142"/>
              <w:jc w:val="left"/>
            </w:pPr>
            <w:r w:rsidRPr="008A2B35">
              <w:t>Jeżeli deklarację zgłoszono w procedurze uproszczonej, to wskazana grupa elementów/elementy muszą być użyte.</w:t>
            </w:r>
          </w:p>
          <w:p w14:paraId="3B0E625F" w14:textId="77777777" w:rsidR="004258BC" w:rsidRPr="008A2B35" w:rsidRDefault="004258BC" w:rsidP="004258BC">
            <w:pPr>
              <w:ind w:left="142" w:hanging="142"/>
              <w:jc w:val="left"/>
            </w:pPr>
          </w:p>
          <w:p w14:paraId="31E0B60C" w14:textId="4B2FA154"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14B4B48B" w14:textId="3975C1AC" w:rsidR="004258BC" w:rsidRDefault="004258BC" w:rsidP="004258BC">
            <w:pPr>
              <w:adjustRightInd w:val="0"/>
              <w:ind w:left="142" w:hanging="142"/>
              <w:jc w:val="left"/>
              <w:rPr>
                <w:szCs w:val="20"/>
                <w:lang w:val="en-US"/>
              </w:rPr>
            </w:pPr>
            <w:r w:rsidRPr="00906D71">
              <w:rPr>
                <w:szCs w:val="20"/>
                <w:lang w:val="en-US"/>
              </w:rPr>
              <w:t>N/A</w:t>
            </w:r>
          </w:p>
          <w:p w14:paraId="7593BFA5" w14:textId="77777777" w:rsidR="004258BC" w:rsidRPr="00906D71" w:rsidRDefault="004258BC" w:rsidP="004258BC">
            <w:pPr>
              <w:adjustRightInd w:val="0"/>
              <w:ind w:left="142" w:hanging="142"/>
              <w:jc w:val="left"/>
              <w:rPr>
                <w:szCs w:val="20"/>
                <w:lang w:val="en-US"/>
              </w:rPr>
            </w:pPr>
          </w:p>
          <w:p w14:paraId="737EE53A" w14:textId="7D4D004F"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62CCCC4" w14:textId="77777777" w:rsidR="004258BC" w:rsidRPr="00EA4925" w:rsidRDefault="004258BC" w:rsidP="004258BC">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4258BC" w:rsidRPr="004A0D37" w14:paraId="3111B0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692D37" w14:textId="77777777" w:rsidR="004258BC" w:rsidRPr="00E76306" w:rsidRDefault="004258BC" w:rsidP="004258BC">
            <w:pPr>
              <w:jc w:val="center"/>
              <w:rPr>
                <w:rFonts w:cs="Arial"/>
                <w:b/>
                <w:szCs w:val="20"/>
                <w:lang w:val="en-GB"/>
              </w:rPr>
            </w:pPr>
            <w:r w:rsidRPr="00E76306">
              <w:rPr>
                <w:rFonts w:cs="Arial"/>
                <w:b/>
                <w:szCs w:val="20"/>
                <w:lang w:val="en-GB"/>
              </w:rPr>
              <w:t>G0165</w:t>
            </w:r>
          </w:p>
        </w:tc>
        <w:tc>
          <w:tcPr>
            <w:tcW w:w="8386" w:type="dxa"/>
            <w:tcBorders>
              <w:top w:val="single" w:sz="4" w:space="0" w:color="auto"/>
              <w:left w:val="single" w:sz="4" w:space="0" w:color="auto"/>
              <w:bottom w:val="single" w:sz="4" w:space="0" w:color="auto"/>
              <w:right w:val="single" w:sz="4" w:space="0" w:color="auto"/>
            </w:tcBorders>
            <w:vAlign w:val="bottom"/>
          </w:tcPr>
          <w:p w14:paraId="7AF86CC5" w14:textId="5BF2BEBC" w:rsidR="004258BC" w:rsidRPr="008A2B35" w:rsidRDefault="004258BC" w:rsidP="004258BC">
            <w:pPr>
              <w:ind w:left="142" w:hanging="142"/>
              <w:jc w:val="left"/>
            </w:pPr>
            <w:r w:rsidRPr="00E76306">
              <w:rPr>
                <w:b/>
              </w:rPr>
              <w:t>Opis techniczny:</w:t>
            </w:r>
          </w:p>
          <w:p w14:paraId="2771C0F2" w14:textId="402C06D1" w:rsidR="004258BC" w:rsidRDefault="004258BC" w:rsidP="004258BC">
            <w:pPr>
              <w:ind w:left="142" w:hanging="142"/>
              <w:jc w:val="left"/>
            </w:pPr>
            <w:r w:rsidRPr="008A2B35">
              <w:t>ND.</w:t>
            </w:r>
          </w:p>
          <w:p w14:paraId="740E4CB9" w14:textId="77777777" w:rsidR="004258BC" w:rsidRPr="008A2B35" w:rsidRDefault="004258BC" w:rsidP="004258BC">
            <w:pPr>
              <w:ind w:left="142" w:hanging="142"/>
              <w:jc w:val="left"/>
            </w:pPr>
          </w:p>
          <w:p w14:paraId="5203D5A9" w14:textId="0A8C198D" w:rsidR="004258BC" w:rsidRPr="008A2B35" w:rsidRDefault="004258BC" w:rsidP="004258BC">
            <w:pPr>
              <w:ind w:left="142" w:hanging="142"/>
              <w:jc w:val="left"/>
            </w:pPr>
            <w:r w:rsidRPr="00E76306">
              <w:rPr>
                <w:b/>
              </w:rPr>
              <w:t>Opis funkcjonalny:</w:t>
            </w:r>
          </w:p>
          <w:p w14:paraId="782894C0" w14:textId="77777777" w:rsidR="004258BC" w:rsidRPr="008A2B35" w:rsidRDefault="004258BC" w:rsidP="004258BC">
            <w:pPr>
              <w:ind w:left="142" w:hanging="142"/>
              <w:jc w:val="left"/>
            </w:pPr>
            <w:r w:rsidRPr="008A2B35">
              <w:t>Jeżeli deklarację zgłoszono w procedurze uproszczonej</w:t>
            </w:r>
            <w:r>
              <w:t xml:space="preserve"> oraz pozwolenie przewiduje użycie zamknięć celnych wówczas </w:t>
            </w:r>
            <w:r w:rsidRPr="00AF45D2">
              <w:t>&lt;CONSIGNMENT-TRANSPORT EQUIPMENT.Number of seals&gt;</w:t>
            </w:r>
            <w:r>
              <w:t xml:space="preserve"> musi być większe od 0</w:t>
            </w:r>
          </w:p>
          <w:p w14:paraId="47DF7A38" w14:textId="77777777" w:rsidR="004258BC" w:rsidRPr="008A2B35" w:rsidRDefault="004258BC" w:rsidP="004258BC">
            <w:pPr>
              <w:ind w:left="142" w:hanging="142"/>
              <w:jc w:val="left"/>
            </w:pPr>
          </w:p>
          <w:p w14:paraId="6360828B" w14:textId="5B18F5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87D0449" w14:textId="63A25C60" w:rsidR="004258BC" w:rsidRDefault="004258BC" w:rsidP="004258BC">
            <w:pPr>
              <w:adjustRightInd w:val="0"/>
              <w:ind w:left="142" w:hanging="142"/>
              <w:jc w:val="left"/>
              <w:rPr>
                <w:szCs w:val="20"/>
                <w:lang w:val="en-US"/>
              </w:rPr>
            </w:pPr>
            <w:r w:rsidRPr="00906D71">
              <w:rPr>
                <w:szCs w:val="20"/>
                <w:lang w:val="en-US"/>
              </w:rPr>
              <w:t>N/A</w:t>
            </w:r>
          </w:p>
          <w:p w14:paraId="66BEC2C9" w14:textId="77777777" w:rsidR="004258BC" w:rsidRPr="00906D71" w:rsidRDefault="004258BC" w:rsidP="004258BC">
            <w:pPr>
              <w:adjustRightInd w:val="0"/>
              <w:ind w:left="142" w:hanging="142"/>
              <w:jc w:val="left"/>
              <w:rPr>
                <w:szCs w:val="20"/>
                <w:lang w:val="en-US"/>
              </w:rPr>
            </w:pPr>
          </w:p>
          <w:p w14:paraId="3F1A2CAD" w14:textId="6799E494" w:rsidR="004258BC" w:rsidRDefault="004258BC" w:rsidP="004258BC">
            <w:pPr>
              <w:adjustRightInd w:val="0"/>
              <w:ind w:left="142" w:hanging="142"/>
              <w:jc w:val="left"/>
              <w:rPr>
                <w:szCs w:val="20"/>
                <w:lang w:val="en-US"/>
              </w:rPr>
            </w:pPr>
            <w:r w:rsidRPr="00E76306">
              <w:rPr>
                <w:b/>
                <w:szCs w:val="20"/>
                <w:lang w:val="en-US"/>
              </w:rPr>
              <w:t>Functional description:</w:t>
            </w:r>
          </w:p>
          <w:p w14:paraId="6A30BF9D" w14:textId="77777777" w:rsidR="004258BC" w:rsidRPr="00AF45D2" w:rsidRDefault="004258BC" w:rsidP="004258BC">
            <w:pPr>
              <w:adjustRightInd w:val="0"/>
              <w:ind w:left="142" w:hanging="142"/>
              <w:jc w:val="left"/>
              <w:rPr>
                <w:szCs w:val="20"/>
                <w:lang w:val="en-US"/>
              </w:rPr>
            </w:pPr>
            <w:r w:rsidRPr="00AF45D2">
              <w:rPr>
                <w:szCs w:val="20"/>
                <w:lang w:val="en-US"/>
              </w:rPr>
              <w:t>IF the declaration is submitted under simplified procedure AND the authorisation of which foresees the</w:t>
            </w:r>
            <w:r>
              <w:rPr>
                <w:szCs w:val="20"/>
                <w:lang w:val="en-US"/>
              </w:rPr>
              <w:t xml:space="preserve"> </w:t>
            </w:r>
            <w:r w:rsidRPr="00AF45D2">
              <w:rPr>
                <w:szCs w:val="20"/>
                <w:lang w:val="en-US"/>
              </w:rPr>
              <w:t>use of seals,</w:t>
            </w:r>
          </w:p>
          <w:p w14:paraId="3DE2638B" w14:textId="14A460E3" w:rsidR="004258BC" w:rsidRPr="00EA4925" w:rsidRDefault="004258BC" w:rsidP="004258BC">
            <w:pPr>
              <w:adjustRightInd w:val="0"/>
              <w:ind w:left="142" w:hanging="142"/>
              <w:jc w:val="left"/>
              <w:rPr>
                <w:szCs w:val="20"/>
                <w:lang w:val="en-US"/>
              </w:rPr>
            </w:pPr>
            <w:r w:rsidRPr="00AF45D2">
              <w:rPr>
                <w:szCs w:val="20"/>
                <w:lang w:val="en-US"/>
              </w:rPr>
              <w:t>THEN &lt;CONSIGNMENT-TRANSPORT EQUIPMENT.Number of seals&gt; is GREATER than '0'</w:t>
            </w:r>
          </w:p>
        </w:tc>
      </w:tr>
      <w:tr w:rsidR="004258BC" w:rsidRPr="004A0D37" w14:paraId="09B5A0A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B59243" w14:textId="57FB16CE" w:rsidR="004258BC" w:rsidRPr="00E76306" w:rsidRDefault="004258BC" w:rsidP="004258BC">
            <w:pPr>
              <w:jc w:val="center"/>
              <w:rPr>
                <w:rFonts w:cs="Arial"/>
                <w:b/>
                <w:szCs w:val="20"/>
                <w:lang w:val="en-GB"/>
              </w:rPr>
            </w:pPr>
            <w:r w:rsidRPr="00E76306">
              <w:rPr>
                <w:rFonts w:cs="Arial"/>
                <w:b/>
                <w:szCs w:val="20"/>
                <w:lang w:val="en-GB"/>
              </w:rPr>
              <w:t>G0167</w:t>
            </w:r>
          </w:p>
        </w:tc>
        <w:tc>
          <w:tcPr>
            <w:tcW w:w="8386" w:type="dxa"/>
            <w:tcBorders>
              <w:top w:val="single" w:sz="4" w:space="0" w:color="auto"/>
              <w:left w:val="single" w:sz="4" w:space="0" w:color="auto"/>
              <w:bottom w:val="single" w:sz="4" w:space="0" w:color="auto"/>
              <w:right w:val="single" w:sz="4" w:space="0" w:color="auto"/>
            </w:tcBorders>
            <w:vAlign w:val="bottom"/>
          </w:tcPr>
          <w:p w14:paraId="0D1416C3" w14:textId="15E2E353" w:rsidR="004258BC" w:rsidRPr="008A2B35" w:rsidRDefault="004258BC" w:rsidP="004258BC">
            <w:pPr>
              <w:ind w:left="142" w:hanging="142"/>
              <w:jc w:val="left"/>
            </w:pPr>
            <w:r w:rsidRPr="00E76306">
              <w:rPr>
                <w:b/>
              </w:rPr>
              <w:t>Opis techniczny:</w:t>
            </w:r>
          </w:p>
          <w:p w14:paraId="56B9E658" w14:textId="3F439926" w:rsidR="004258BC" w:rsidRDefault="004258BC" w:rsidP="004258BC">
            <w:pPr>
              <w:ind w:left="142" w:hanging="142"/>
              <w:jc w:val="left"/>
            </w:pPr>
            <w:r w:rsidRPr="008A2B35">
              <w:t>ND.</w:t>
            </w:r>
          </w:p>
          <w:p w14:paraId="1F571183" w14:textId="77777777" w:rsidR="004258BC" w:rsidRPr="008A2B35" w:rsidRDefault="004258BC" w:rsidP="004258BC">
            <w:pPr>
              <w:ind w:left="142" w:hanging="142"/>
              <w:jc w:val="left"/>
            </w:pPr>
          </w:p>
          <w:p w14:paraId="34C69DF4" w14:textId="3C37ADA9" w:rsidR="004258BC" w:rsidRPr="008A2B35" w:rsidRDefault="004258BC" w:rsidP="004258BC">
            <w:pPr>
              <w:ind w:left="142" w:hanging="142"/>
              <w:jc w:val="left"/>
            </w:pPr>
            <w:r w:rsidRPr="00E76306">
              <w:rPr>
                <w:b/>
              </w:rPr>
              <w:t>Opis funkcjonalny:</w:t>
            </w:r>
          </w:p>
          <w:p w14:paraId="42A66744" w14:textId="77777777" w:rsidR="004258BC" w:rsidRPr="00A37084" w:rsidRDefault="004258BC" w:rsidP="004258BC">
            <w:pPr>
              <w:ind w:left="142" w:hanging="142"/>
              <w:jc w:val="left"/>
            </w:pPr>
            <w:r w:rsidRPr="00A37084">
              <w:t>W przypadku zgłoszenia przed przedstawieniem towarów (IE015 z polem TransitOperation/additionalDeclarationType = ‘D’) pozwolenie musi być ważne aż do przedstawienia towarów (wysyłka komunikatu IE170) gdzie pozwolenie będzie ponownie zwalidowane.</w:t>
            </w:r>
          </w:p>
          <w:p w14:paraId="04D47C71" w14:textId="77777777" w:rsidR="004258BC" w:rsidRPr="00A37084" w:rsidRDefault="004258BC" w:rsidP="004258BC">
            <w:pPr>
              <w:ind w:left="142" w:hanging="142"/>
              <w:jc w:val="left"/>
            </w:pPr>
          </w:p>
          <w:p w14:paraId="66B69B45" w14:textId="3F0E0350" w:rsidR="004258BC" w:rsidRPr="00C756C2" w:rsidRDefault="004258BC" w:rsidP="004258BC">
            <w:pPr>
              <w:ind w:left="142" w:hanging="142"/>
              <w:jc w:val="left"/>
              <w:rPr>
                <w:lang w:val="en-GB"/>
              </w:rPr>
            </w:pPr>
            <w:r w:rsidRPr="00E76306">
              <w:rPr>
                <w:b/>
                <w:lang w:val="en-GB"/>
              </w:rPr>
              <w:t>Technical description:</w:t>
            </w:r>
          </w:p>
          <w:p w14:paraId="066F83F5" w14:textId="6A4785BC" w:rsidR="004258BC" w:rsidRDefault="004258BC" w:rsidP="004258BC">
            <w:pPr>
              <w:ind w:left="142" w:hanging="142"/>
              <w:jc w:val="left"/>
              <w:rPr>
                <w:lang w:val="en-GB"/>
              </w:rPr>
            </w:pPr>
            <w:r w:rsidRPr="00C756C2">
              <w:rPr>
                <w:lang w:val="en-GB"/>
              </w:rPr>
              <w:t>N/A</w:t>
            </w:r>
          </w:p>
          <w:p w14:paraId="54E27182" w14:textId="77777777" w:rsidR="004258BC" w:rsidRPr="00C756C2" w:rsidRDefault="004258BC" w:rsidP="004258BC">
            <w:pPr>
              <w:ind w:left="142" w:hanging="142"/>
              <w:jc w:val="left"/>
              <w:rPr>
                <w:lang w:val="en-GB"/>
              </w:rPr>
            </w:pPr>
          </w:p>
          <w:p w14:paraId="7F25F1F7" w14:textId="387B9C40" w:rsidR="004258BC" w:rsidRPr="00C756C2" w:rsidRDefault="004258BC" w:rsidP="004258BC">
            <w:pPr>
              <w:ind w:left="142" w:hanging="142"/>
              <w:jc w:val="left"/>
              <w:rPr>
                <w:lang w:val="en-GB"/>
              </w:rPr>
            </w:pPr>
            <w:r w:rsidRPr="00E76306">
              <w:rPr>
                <w:b/>
                <w:lang w:val="en-GB"/>
              </w:rPr>
              <w:t>Functional description:</w:t>
            </w:r>
          </w:p>
          <w:p w14:paraId="54B6F3D9" w14:textId="6E06424C" w:rsidR="004258BC" w:rsidRPr="00C91320" w:rsidRDefault="004258BC" w:rsidP="004258BC">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4258BC" w:rsidRPr="004A0D37" w14:paraId="7347C0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E0F1D3" w14:textId="77777777" w:rsidR="004258BC" w:rsidRPr="00E76306" w:rsidRDefault="004258BC" w:rsidP="004258BC">
            <w:pPr>
              <w:jc w:val="center"/>
              <w:rPr>
                <w:rFonts w:cs="Arial"/>
                <w:b/>
                <w:szCs w:val="20"/>
                <w:lang w:val="en-GB"/>
              </w:rPr>
            </w:pPr>
            <w:r w:rsidRPr="00E76306">
              <w:rPr>
                <w:rFonts w:cs="Arial"/>
                <w:b/>
                <w:szCs w:val="20"/>
                <w:lang w:val="en-GB"/>
              </w:rPr>
              <w:t>G0186</w:t>
            </w:r>
          </w:p>
        </w:tc>
        <w:tc>
          <w:tcPr>
            <w:tcW w:w="8386" w:type="dxa"/>
            <w:tcBorders>
              <w:top w:val="single" w:sz="4" w:space="0" w:color="auto"/>
              <w:left w:val="single" w:sz="4" w:space="0" w:color="auto"/>
              <w:bottom w:val="single" w:sz="4" w:space="0" w:color="auto"/>
              <w:right w:val="single" w:sz="4" w:space="0" w:color="auto"/>
            </w:tcBorders>
            <w:vAlign w:val="bottom"/>
          </w:tcPr>
          <w:p w14:paraId="2BA9E63F" w14:textId="4248BA4B" w:rsidR="004258BC" w:rsidRPr="008A2B35" w:rsidRDefault="004258BC" w:rsidP="004258BC">
            <w:pPr>
              <w:ind w:left="142" w:hanging="142"/>
              <w:jc w:val="left"/>
            </w:pPr>
            <w:r w:rsidRPr="00E76306">
              <w:rPr>
                <w:b/>
              </w:rPr>
              <w:t>Opis funkcjonalny:</w:t>
            </w:r>
          </w:p>
          <w:p w14:paraId="2FF2DA60" w14:textId="77777777" w:rsidR="004258BC" w:rsidRPr="008A2B35" w:rsidRDefault="004258BC" w:rsidP="004258BC">
            <w:pPr>
              <w:ind w:left="142" w:hanging="142"/>
              <w:jc w:val="left"/>
            </w:pPr>
            <w:r w:rsidRPr="008A2B35">
              <w:t>&lt;UNLOADING REMARK.Unloading completion&gt; jest używany jako flaga, która może zawierać 2 możliwe wartości:</w:t>
            </w:r>
          </w:p>
          <w:p w14:paraId="12B06666" w14:textId="77777777" w:rsidR="004258BC" w:rsidRPr="008A2B35" w:rsidRDefault="004258BC" w:rsidP="004258BC">
            <w:pPr>
              <w:ind w:left="142" w:hanging="142"/>
              <w:jc w:val="left"/>
            </w:pPr>
            <w:r w:rsidRPr="008A2B35">
              <w:t xml:space="preserve">     ‘0’ = ‘NIE’ Oznacza, że wyładunek towarów nie został jeszcze zakończony;</w:t>
            </w:r>
          </w:p>
          <w:p w14:paraId="14552283" w14:textId="77777777" w:rsidR="004258BC" w:rsidRPr="008A2B35" w:rsidRDefault="004258BC" w:rsidP="004258BC">
            <w:pPr>
              <w:ind w:left="142" w:hanging="142"/>
              <w:jc w:val="left"/>
            </w:pPr>
            <w:r w:rsidRPr="008A2B35">
              <w:t xml:space="preserve">     ‘1’ = ‘TAK’ Oznacza, iż towary zostały w całości wyładowane.</w:t>
            </w:r>
          </w:p>
          <w:p w14:paraId="2119ABB2" w14:textId="77777777" w:rsidR="004258BC" w:rsidRPr="008A2B35" w:rsidRDefault="004258BC" w:rsidP="004258BC">
            <w:pPr>
              <w:ind w:left="142" w:hanging="142"/>
              <w:jc w:val="left"/>
            </w:pPr>
          </w:p>
          <w:p w14:paraId="70DC96AA" w14:textId="7B1F993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98CF124" w14:textId="77777777" w:rsidR="004258BC" w:rsidRPr="00906D71" w:rsidRDefault="004258BC" w:rsidP="004258BC">
            <w:pPr>
              <w:adjustRightInd w:val="0"/>
              <w:ind w:left="142" w:hanging="142"/>
              <w:jc w:val="left"/>
              <w:rPr>
                <w:szCs w:val="20"/>
                <w:lang w:val="en-US"/>
              </w:rPr>
            </w:pPr>
            <w:r w:rsidRPr="00906D71">
              <w:rPr>
                <w:szCs w:val="20"/>
                <w:lang w:val="en-US"/>
              </w:rPr>
              <w:t>&lt;UNLOADING REMARK.Unloading completion&gt; is used as a flag and it can contain 2 possible values:</w:t>
            </w:r>
          </w:p>
          <w:p w14:paraId="0F0BD5D0" w14:textId="77777777" w:rsidR="004258BC" w:rsidRPr="00906D71" w:rsidRDefault="004258BC" w:rsidP="004258BC">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4258BC" w:rsidRPr="00EA4925" w:rsidRDefault="004258BC" w:rsidP="004258BC">
            <w:pPr>
              <w:adjustRightInd w:val="0"/>
              <w:ind w:left="142" w:hanging="142"/>
              <w:jc w:val="left"/>
              <w:rPr>
                <w:szCs w:val="20"/>
                <w:lang w:val="en-US"/>
              </w:rPr>
            </w:pPr>
            <w:r w:rsidRPr="00906D71">
              <w:rPr>
                <w:szCs w:val="20"/>
                <w:lang w:val="en-US"/>
              </w:rPr>
              <w:t xml:space="preserve">     ‘1’ = ‘YES’ This means that the goods are completely unloaded.</w:t>
            </w:r>
          </w:p>
        </w:tc>
      </w:tr>
      <w:tr w:rsidR="004258BC" w:rsidRPr="004A0D37" w14:paraId="50F3E73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C229F5" w14:textId="77777777" w:rsidR="004258BC" w:rsidRPr="00E76306" w:rsidRDefault="004258BC" w:rsidP="004258BC">
            <w:pPr>
              <w:jc w:val="center"/>
              <w:rPr>
                <w:rFonts w:cs="Arial"/>
                <w:b/>
                <w:szCs w:val="20"/>
                <w:lang w:val="en-GB"/>
              </w:rPr>
            </w:pPr>
            <w:r w:rsidRPr="00E76306">
              <w:rPr>
                <w:rFonts w:cs="Arial"/>
                <w:b/>
                <w:szCs w:val="20"/>
                <w:lang w:val="en-GB"/>
              </w:rPr>
              <w:lastRenderedPageBreak/>
              <w:t>G0196</w:t>
            </w:r>
          </w:p>
        </w:tc>
        <w:tc>
          <w:tcPr>
            <w:tcW w:w="8386" w:type="dxa"/>
            <w:tcBorders>
              <w:top w:val="single" w:sz="4" w:space="0" w:color="auto"/>
              <w:left w:val="single" w:sz="4" w:space="0" w:color="auto"/>
              <w:bottom w:val="single" w:sz="4" w:space="0" w:color="auto"/>
              <w:right w:val="single" w:sz="4" w:space="0" w:color="auto"/>
            </w:tcBorders>
            <w:vAlign w:val="bottom"/>
          </w:tcPr>
          <w:p w14:paraId="0DD06344" w14:textId="06451E16" w:rsidR="004258BC" w:rsidRPr="008A2B35" w:rsidRDefault="004258BC" w:rsidP="004258BC">
            <w:pPr>
              <w:ind w:left="142" w:hanging="142"/>
              <w:jc w:val="left"/>
            </w:pPr>
            <w:r w:rsidRPr="00E76306">
              <w:rPr>
                <w:b/>
              </w:rPr>
              <w:t>Opis techniczny:</w:t>
            </w:r>
          </w:p>
          <w:p w14:paraId="0E7CD137" w14:textId="0E297DDE" w:rsidR="004258BC" w:rsidRDefault="004258BC" w:rsidP="004258BC">
            <w:pPr>
              <w:ind w:left="142" w:hanging="142"/>
              <w:jc w:val="left"/>
            </w:pPr>
            <w:r w:rsidRPr="008A2B35">
              <w:t>ND.</w:t>
            </w:r>
          </w:p>
          <w:p w14:paraId="68CE67DE" w14:textId="77777777" w:rsidR="004258BC" w:rsidRPr="008A2B35" w:rsidRDefault="004258BC" w:rsidP="004258BC">
            <w:pPr>
              <w:ind w:left="142" w:hanging="142"/>
              <w:jc w:val="left"/>
            </w:pPr>
          </w:p>
          <w:p w14:paraId="6572F695" w14:textId="249FDC7B" w:rsidR="004258BC" w:rsidRPr="008A2B35" w:rsidRDefault="004258BC" w:rsidP="004258BC">
            <w:pPr>
              <w:ind w:left="142" w:hanging="142"/>
              <w:jc w:val="left"/>
            </w:pPr>
            <w:r w:rsidRPr="00E76306">
              <w:rPr>
                <w:b/>
              </w:rPr>
              <w:t>Opis funkcjonalny:</w:t>
            </w:r>
          </w:p>
          <w:p w14:paraId="066A9689" w14:textId="77777777" w:rsidR="004258BC" w:rsidRPr="008A2B35" w:rsidRDefault="004258BC" w:rsidP="004258BC">
            <w:pPr>
              <w:ind w:left="142" w:hanging="142"/>
              <w:jc w:val="left"/>
            </w:pPr>
            <w:r w:rsidRPr="008A2B35">
              <w:t>Ta grupa elementów musi zawierać wszystkie szczegóły środków transportu, nie tylko rozbieżności z danymi podanymi w deklaracji celnej.</w:t>
            </w:r>
          </w:p>
          <w:p w14:paraId="421DC888" w14:textId="77777777" w:rsidR="004258BC" w:rsidRPr="008A2B35" w:rsidRDefault="004258BC" w:rsidP="004258BC">
            <w:pPr>
              <w:ind w:left="142" w:hanging="142"/>
              <w:jc w:val="left"/>
            </w:pPr>
          </w:p>
          <w:p w14:paraId="0BA2DD2E" w14:textId="23DA0DC9"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20BE40A" w14:textId="51738EA8" w:rsidR="004258BC" w:rsidRDefault="004258BC" w:rsidP="004258BC">
            <w:pPr>
              <w:adjustRightInd w:val="0"/>
              <w:ind w:left="142" w:hanging="142"/>
              <w:jc w:val="left"/>
              <w:rPr>
                <w:szCs w:val="20"/>
                <w:lang w:val="en-US"/>
              </w:rPr>
            </w:pPr>
            <w:r w:rsidRPr="00906D71">
              <w:rPr>
                <w:szCs w:val="20"/>
                <w:lang w:val="en-US"/>
              </w:rPr>
              <w:t>N/A</w:t>
            </w:r>
          </w:p>
          <w:p w14:paraId="5934A928" w14:textId="77777777" w:rsidR="004258BC" w:rsidRPr="00906D71" w:rsidRDefault="004258BC" w:rsidP="004258BC">
            <w:pPr>
              <w:adjustRightInd w:val="0"/>
              <w:ind w:left="142" w:hanging="142"/>
              <w:jc w:val="left"/>
              <w:rPr>
                <w:szCs w:val="20"/>
                <w:lang w:val="en-US"/>
              </w:rPr>
            </w:pPr>
          </w:p>
          <w:p w14:paraId="1D37FB33" w14:textId="7F4FAD36"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07AC836A" w14:textId="77777777" w:rsidR="004258BC" w:rsidRPr="00906D71" w:rsidRDefault="004258BC" w:rsidP="004258BC">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4258BC" w:rsidRPr="00EA4925" w:rsidRDefault="004258BC" w:rsidP="004258BC">
            <w:pPr>
              <w:adjustRightInd w:val="0"/>
              <w:ind w:left="142" w:hanging="142"/>
              <w:jc w:val="left"/>
              <w:rPr>
                <w:szCs w:val="20"/>
                <w:lang w:val="en-US"/>
              </w:rPr>
            </w:pPr>
            <w:r w:rsidRPr="00906D71">
              <w:rPr>
                <w:szCs w:val="20"/>
                <w:lang w:val="en-US"/>
              </w:rPr>
              <w:t>compared to the data declared in the customs declaration.</w:t>
            </w:r>
          </w:p>
        </w:tc>
      </w:tr>
      <w:tr w:rsidR="004258BC" w:rsidRPr="004A0D37" w14:paraId="3FD1FF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F99953" w14:textId="303C8AC1" w:rsidR="004258BC" w:rsidRPr="00E76306" w:rsidRDefault="004258BC" w:rsidP="004258BC">
            <w:pPr>
              <w:jc w:val="center"/>
              <w:rPr>
                <w:rFonts w:cs="Arial"/>
                <w:b/>
                <w:szCs w:val="20"/>
                <w:lang w:val="en-GB"/>
              </w:rPr>
            </w:pPr>
            <w:r w:rsidRPr="00E76306">
              <w:rPr>
                <w:rFonts w:cs="Arial"/>
                <w:b/>
                <w:szCs w:val="20"/>
                <w:lang w:val="en-GB"/>
              </w:rPr>
              <w:t>G0201</w:t>
            </w:r>
          </w:p>
        </w:tc>
        <w:tc>
          <w:tcPr>
            <w:tcW w:w="8386" w:type="dxa"/>
            <w:tcBorders>
              <w:top w:val="single" w:sz="4" w:space="0" w:color="auto"/>
              <w:left w:val="single" w:sz="4" w:space="0" w:color="auto"/>
              <w:bottom w:val="single" w:sz="4" w:space="0" w:color="auto"/>
              <w:right w:val="single" w:sz="4" w:space="0" w:color="auto"/>
            </w:tcBorders>
            <w:vAlign w:val="bottom"/>
          </w:tcPr>
          <w:p w14:paraId="1A70AEAE" w14:textId="2EB4DE9D" w:rsidR="004258BC" w:rsidRPr="008A2B35" w:rsidRDefault="004258BC" w:rsidP="004258BC">
            <w:pPr>
              <w:ind w:left="142" w:hanging="142"/>
              <w:jc w:val="left"/>
            </w:pPr>
            <w:r w:rsidRPr="00E76306">
              <w:rPr>
                <w:b/>
              </w:rPr>
              <w:t>Opis techniczny:</w:t>
            </w:r>
          </w:p>
          <w:p w14:paraId="6FEA054D" w14:textId="544A5379" w:rsidR="004258BC" w:rsidRDefault="004258BC" w:rsidP="004258BC">
            <w:pPr>
              <w:ind w:left="142" w:hanging="142"/>
              <w:jc w:val="left"/>
            </w:pPr>
            <w:r w:rsidRPr="008A2B35">
              <w:t>ND.</w:t>
            </w:r>
          </w:p>
          <w:p w14:paraId="42713108" w14:textId="77777777" w:rsidR="004258BC" w:rsidRPr="008A2B35" w:rsidRDefault="004258BC" w:rsidP="004258BC">
            <w:pPr>
              <w:ind w:left="142" w:hanging="142"/>
              <w:jc w:val="left"/>
            </w:pPr>
          </w:p>
          <w:p w14:paraId="7FDA4EBC" w14:textId="6BCCF962" w:rsidR="004258BC" w:rsidRPr="008A2B35" w:rsidRDefault="004258BC" w:rsidP="004258BC">
            <w:pPr>
              <w:ind w:left="142" w:hanging="142"/>
              <w:jc w:val="left"/>
            </w:pPr>
            <w:r w:rsidRPr="00E76306">
              <w:rPr>
                <w:b/>
              </w:rPr>
              <w:t>Opis funkcjonalny:</w:t>
            </w:r>
          </w:p>
          <w:p w14:paraId="750B748F" w14:textId="1B71C9D8" w:rsidR="004258BC" w:rsidRPr="008A2B35" w:rsidRDefault="004258BC" w:rsidP="004258BC">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zarządać nowej deklaracji </w:t>
            </w:r>
            <w:r>
              <w:t>PDS</w:t>
            </w:r>
            <w:r w:rsidRPr="008A2B35">
              <w:t xml:space="preserve"> zanim zezwoli  na </w:t>
            </w:r>
            <w:r>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4258BC" w:rsidRPr="008A2B35" w:rsidRDefault="004258BC" w:rsidP="004258BC">
            <w:pPr>
              <w:ind w:left="142" w:hanging="142"/>
              <w:jc w:val="left"/>
            </w:pPr>
          </w:p>
          <w:p w14:paraId="799073A7" w14:textId="31882854"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35B1CC26" w14:textId="77777777" w:rsidR="004258BC" w:rsidRPr="00EA4925" w:rsidRDefault="004258BC" w:rsidP="004258BC">
            <w:pPr>
              <w:adjustRightInd w:val="0"/>
              <w:ind w:left="142" w:hanging="142"/>
              <w:jc w:val="left"/>
              <w:rPr>
                <w:szCs w:val="20"/>
                <w:lang w:val="en-US"/>
              </w:rPr>
            </w:pPr>
            <w:r w:rsidRPr="00EA4925">
              <w:rPr>
                <w:szCs w:val="20"/>
                <w:lang w:val="en-US"/>
              </w:rPr>
              <w:t>N/A</w:t>
            </w:r>
          </w:p>
          <w:p w14:paraId="00F198AA" w14:textId="4F7FDE94"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096AF5A" w14:textId="1033D9F0" w:rsidR="004258BC" w:rsidRPr="00713C09" w:rsidRDefault="004258BC" w:rsidP="004258BC">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4258BC" w:rsidRPr="004A0D37" w14:paraId="59D7648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477C5" w14:textId="77777777" w:rsidR="004258BC" w:rsidRPr="00E76306" w:rsidRDefault="004258BC" w:rsidP="004258BC">
            <w:pPr>
              <w:jc w:val="center"/>
              <w:rPr>
                <w:rFonts w:cs="Arial"/>
                <w:b/>
                <w:szCs w:val="20"/>
                <w:lang w:val="en-GB"/>
              </w:rPr>
            </w:pPr>
            <w:r w:rsidRPr="00E76306">
              <w:rPr>
                <w:rFonts w:cs="Arial"/>
                <w:b/>
                <w:szCs w:val="20"/>
                <w:lang w:val="en-GB"/>
              </w:rPr>
              <w:t>G0205</w:t>
            </w:r>
          </w:p>
        </w:tc>
        <w:tc>
          <w:tcPr>
            <w:tcW w:w="8386" w:type="dxa"/>
            <w:tcBorders>
              <w:top w:val="single" w:sz="4" w:space="0" w:color="auto"/>
              <w:left w:val="single" w:sz="4" w:space="0" w:color="auto"/>
              <w:bottom w:val="single" w:sz="4" w:space="0" w:color="auto"/>
              <w:right w:val="single" w:sz="4" w:space="0" w:color="auto"/>
            </w:tcBorders>
            <w:vAlign w:val="bottom"/>
          </w:tcPr>
          <w:p w14:paraId="2183BBC0" w14:textId="778AB937" w:rsidR="004258BC" w:rsidRPr="008A2B35" w:rsidRDefault="004258BC" w:rsidP="004258BC">
            <w:pPr>
              <w:ind w:left="142" w:hanging="142"/>
              <w:jc w:val="left"/>
            </w:pPr>
            <w:r w:rsidRPr="00E76306">
              <w:rPr>
                <w:b/>
              </w:rPr>
              <w:t>Opis techniczny:</w:t>
            </w:r>
          </w:p>
          <w:p w14:paraId="55C67FE7" w14:textId="0B72E536" w:rsidR="004258BC" w:rsidRDefault="004258BC" w:rsidP="004258BC">
            <w:pPr>
              <w:ind w:left="142" w:hanging="142"/>
              <w:jc w:val="left"/>
            </w:pPr>
            <w:r w:rsidRPr="008A2B35">
              <w:t>ND.</w:t>
            </w:r>
          </w:p>
          <w:p w14:paraId="51D01245" w14:textId="77777777" w:rsidR="004258BC" w:rsidRPr="008A2B35" w:rsidRDefault="004258BC" w:rsidP="004258BC">
            <w:pPr>
              <w:ind w:left="142" w:hanging="142"/>
              <w:jc w:val="left"/>
            </w:pPr>
          </w:p>
          <w:p w14:paraId="3B25A1E0" w14:textId="1FF070F0" w:rsidR="004258BC" w:rsidRPr="008A2B35" w:rsidRDefault="004258BC" w:rsidP="004258BC">
            <w:pPr>
              <w:ind w:left="142" w:hanging="142"/>
              <w:jc w:val="left"/>
            </w:pPr>
            <w:r w:rsidRPr="00E76306">
              <w:rPr>
                <w:b/>
              </w:rPr>
              <w:t>Opis funkcjonalny:</w:t>
            </w:r>
          </w:p>
          <w:p w14:paraId="2DBFE9DD" w14:textId="77777777" w:rsidR="004258BC" w:rsidRPr="008A2B35" w:rsidRDefault="004258BC" w:rsidP="004258BC">
            <w:pPr>
              <w:ind w:left="142" w:hanging="142"/>
              <w:jc w:val="left"/>
            </w:pPr>
            <w:r w:rsidRPr="008A2B35">
              <w:t>&lt;UNLOADING REMARK.Conform&gt; jest używany jako flaga, która może zawierać 2 możliwe wartości:</w:t>
            </w:r>
          </w:p>
          <w:p w14:paraId="367B94CF" w14:textId="77777777" w:rsidR="004258BC" w:rsidRPr="008A2B35" w:rsidRDefault="004258BC" w:rsidP="004258BC">
            <w:pPr>
              <w:ind w:left="142" w:hanging="142"/>
              <w:jc w:val="left"/>
            </w:pPr>
            <w:r w:rsidRPr="008A2B35">
              <w:t>‘0’ = ‘NIE’ - istnieją uwagi rozładunkowe;</w:t>
            </w:r>
          </w:p>
          <w:p w14:paraId="3E0894A7" w14:textId="77777777" w:rsidR="004258BC" w:rsidRPr="008A2B35" w:rsidRDefault="004258BC" w:rsidP="004258BC">
            <w:pPr>
              <w:ind w:left="142" w:hanging="142"/>
              <w:jc w:val="left"/>
            </w:pPr>
            <w:r w:rsidRPr="008A2B35">
              <w:t>‘1’ = ‘TAK’ - brak uwag rozładunkowych.</w:t>
            </w:r>
          </w:p>
          <w:p w14:paraId="6A3BA122" w14:textId="77777777" w:rsidR="004258BC" w:rsidRPr="008A2B35" w:rsidRDefault="004258BC" w:rsidP="004258BC">
            <w:pPr>
              <w:ind w:left="142" w:hanging="142"/>
              <w:jc w:val="left"/>
            </w:pPr>
          </w:p>
          <w:p w14:paraId="0CA186B9" w14:textId="662967B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2BBA13DE" w14:textId="3659D01C" w:rsidR="004258BC" w:rsidRDefault="004258BC" w:rsidP="004258BC">
            <w:pPr>
              <w:adjustRightInd w:val="0"/>
              <w:ind w:left="142" w:hanging="142"/>
              <w:jc w:val="left"/>
              <w:rPr>
                <w:szCs w:val="20"/>
                <w:lang w:val="en-US"/>
              </w:rPr>
            </w:pPr>
            <w:r w:rsidRPr="00906D71">
              <w:rPr>
                <w:szCs w:val="20"/>
                <w:lang w:val="en-US"/>
              </w:rPr>
              <w:t>N/A</w:t>
            </w:r>
          </w:p>
          <w:p w14:paraId="2E91A35B" w14:textId="77777777" w:rsidR="004258BC" w:rsidRPr="00906D71" w:rsidRDefault="004258BC" w:rsidP="004258BC">
            <w:pPr>
              <w:adjustRightInd w:val="0"/>
              <w:ind w:left="142" w:hanging="142"/>
              <w:jc w:val="left"/>
              <w:rPr>
                <w:szCs w:val="20"/>
                <w:lang w:val="en-US"/>
              </w:rPr>
            </w:pPr>
          </w:p>
          <w:p w14:paraId="1C98E904" w14:textId="5D7C26ED"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31300F3A" w14:textId="77777777" w:rsidR="004258BC" w:rsidRPr="00906D71" w:rsidRDefault="004258BC" w:rsidP="004258BC">
            <w:pPr>
              <w:adjustRightInd w:val="0"/>
              <w:ind w:left="142" w:hanging="142"/>
              <w:jc w:val="left"/>
              <w:rPr>
                <w:szCs w:val="20"/>
                <w:lang w:val="en-US"/>
              </w:rPr>
            </w:pPr>
            <w:r w:rsidRPr="00906D71">
              <w:rPr>
                <w:szCs w:val="20"/>
                <w:lang w:val="en-US"/>
              </w:rPr>
              <w:t>&lt;UNLOADING REMARK.Conform&gt; is used as a flag and it can contain 2 possible values:</w:t>
            </w:r>
          </w:p>
          <w:p w14:paraId="1BC4F692" w14:textId="77777777" w:rsidR="004258BC" w:rsidRPr="00906D71" w:rsidRDefault="004258BC" w:rsidP="004258BC">
            <w:pPr>
              <w:adjustRightInd w:val="0"/>
              <w:ind w:left="142" w:hanging="142"/>
              <w:jc w:val="left"/>
              <w:rPr>
                <w:szCs w:val="20"/>
                <w:lang w:val="en-US"/>
              </w:rPr>
            </w:pPr>
            <w:r w:rsidRPr="00906D71">
              <w:rPr>
                <w:szCs w:val="20"/>
                <w:lang w:val="en-US"/>
              </w:rPr>
              <w:t>‘0’ = ‘NO’ there are unloading remarks;</w:t>
            </w:r>
          </w:p>
          <w:p w14:paraId="6E33F1FD" w14:textId="77777777" w:rsidR="004258BC" w:rsidRPr="00EA4925" w:rsidRDefault="004258BC" w:rsidP="004258BC">
            <w:pPr>
              <w:adjustRightInd w:val="0"/>
              <w:ind w:left="142" w:hanging="142"/>
              <w:jc w:val="left"/>
              <w:rPr>
                <w:szCs w:val="20"/>
                <w:lang w:val="en-US"/>
              </w:rPr>
            </w:pPr>
            <w:r w:rsidRPr="00906D71">
              <w:rPr>
                <w:szCs w:val="20"/>
                <w:lang w:val="en-US"/>
              </w:rPr>
              <w:t>‘1’ = ‘YES’ no unloading remarks present.</w:t>
            </w:r>
          </w:p>
        </w:tc>
      </w:tr>
      <w:tr w:rsidR="004258BC" w:rsidRPr="004A0D37" w14:paraId="395F59A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38855B" w14:textId="1DA3DB4B" w:rsidR="004258BC" w:rsidRPr="00E76306" w:rsidRDefault="004258BC" w:rsidP="004258BC">
            <w:pPr>
              <w:jc w:val="center"/>
              <w:rPr>
                <w:rFonts w:cs="Arial"/>
                <w:b/>
                <w:szCs w:val="20"/>
                <w:lang w:val="en-GB"/>
              </w:rPr>
            </w:pPr>
            <w:r w:rsidRPr="00E76306">
              <w:rPr>
                <w:rFonts w:cs="Arial"/>
                <w:b/>
                <w:szCs w:val="20"/>
                <w:lang w:val="en-GB"/>
              </w:rPr>
              <w:t>G0217</w:t>
            </w:r>
          </w:p>
        </w:tc>
        <w:tc>
          <w:tcPr>
            <w:tcW w:w="8386" w:type="dxa"/>
            <w:tcBorders>
              <w:top w:val="single" w:sz="4" w:space="0" w:color="auto"/>
              <w:left w:val="single" w:sz="4" w:space="0" w:color="auto"/>
              <w:bottom w:val="single" w:sz="4" w:space="0" w:color="auto"/>
              <w:right w:val="single" w:sz="4" w:space="0" w:color="auto"/>
            </w:tcBorders>
            <w:vAlign w:val="bottom"/>
          </w:tcPr>
          <w:p w14:paraId="5D27D07D" w14:textId="7EEE3752" w:rsidR="004258BC" w:rsidRPr="008A2B35" w:rsidRDefault="004258BC" w:rsidP="004258BC">
            <w:pPr>
              <w:ind w:left="142" w:hanging="142"/>
              <w:jc w:val="left"/>
            </w:pPr>
            <w:r w:rsidRPr="00E76306">
              <w:rPr>
                <w:b/>
              </w:rPr>
              <w:t>Opis techniczny:</w:t>
            </w:r>
          </w:p>
          <w:p w14:paraId="5B76367B" w14:textId="2434A417" w:rsidR="004258BC" w:rsidRDefault="004258BC" w:rsidP="004258BC">
            <w:pPr>
              <w:ind w:left="142" w:hanging="142"/>
              <w:jc w:val="left"/>
            </w:pPr>
            <w:r w:rsidRPr="008A2B35">
              <w:t>ND.</w:t>
            </w:r>
          </w:p>
          <w:p w14:paraId="1287CB84" w14:textId="77777777" w:rsidR="004258BC" w:rsidRPr="008A2B35" w:rsidRDefault="004258BC" w:rsidP="004258BC">
            <w:pPr>
              <w:ind w:left="142" w:hanging="142"/>
              <w:jc w:val="left"/>
            </w:pPr>
          </w:p>
          <w:p w14:paraId="6114FC2D" w14:textId="13CD5434" w:rsidR="004258BC" w:rsidRPr="008A2B35" w:rsidRDefault="004258BC" w:rsidP="004258BC">
            <w:pPr>
              <w:ind w:left="142" w:hanging="142"/>
              <w:jc w:val="left"/>
            </w:pPr>
            <w:r w:rsidRPr="00E76306">
              <w:rPr>
                <w:b/>
              </w:rPr>
              <w:t>Opis funkcjonalny:</w:t>
            </w:r>
          </w:p>
          <w:p w14:paraId="7D1B2EF9" w14:textId="77777777" w:rsidR="004258BC" w:rsidRPr="008A2B35" w:rsidRDefault="004258BC" w:rsidP="004258BC">
            <w:pPr>
              <w:ind w:left="142" w:hanging="142"/>
              <w:jc w:val="left"/>
            </w:pPr>
            <w:r w:rsidRPr="008A2B35">
              <w:lastRenderedPageBreak/>
              <w:t>Z oryginalnego komunikatu tylko grupy elementów/elementy zawierające błędy są przesłane spowrotem do podmiotu, wskazując czy grupy elementów/elementy są brakujące lub niepoprawne.</w:t>
            </w:r>
          </w:p>
          <w:p w14:paraId="16E6047D" w14:textId="77777777" w:rsidR="004258BC" w:rsidRPr="008A2B35" w:rsidRDefault="004258BC" w:rsidP="004258BC">
            <w:pPr>
              <w:ind w:left="142" w:hanging="142"/>
              <w:jc w:val="left"/>
            </w:pPr>
          </w:p>
          <w:p w14:paraId="1146F6F8" w14:textId="47241BD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A7D4D7A" w14:textId="7E975387" w:rsidR="004258BC" w:rsidRDefault="004258BC" w:rsidP="004258BC">
            <w:pPr>
              <w:adjustRightInd w:val="0"/>
              <w:ind w:left="142" w:hanging="142"/>
              <w:jc w:val="left"/>
              <w:rPr>
                <w:szCs w:val="20"/>
                <w:lang w:val="en-US"/>
              </w:rPr>
            </w:pPr>
            <w:r w:rsidRPr="00906D71">
              <w:rPr>
                <w:szCs w:val="20"/>
                <w:lang w:val="en-US"/>
              </w:rPr>
              <w:t>N/A</w:t>
            </w:r>
          </w:p>
          <w:p w14:paraId="0E6C5450" w14:textId="77777777" w:rsidR="004258BC" w:rsidRPr="00906D71" w:rsidRDefault="004258BC" w:rsidP="004258BC">
            <w:pPr>
              <w:adjustRightInd w:val="0"/>
              <w:ind w:left="142" w:hanging="142"/>
              <w:jc w:val="left"/>
              <w:rPr>
                <w:szCs w:val="20"/>
                <w:lang w:val="en-US"/>
              </w:rPr>
            </w:pPr>
          </w:p>
          <w:p w14:paraId="641222CD" w14:textId="4F4CF5D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C40E24" w14:textId="374C3BD6" w:rsidR="004258BC" w:rsidRPr="00EA4925" w:rsidRDefault="004258BC" w:rsidP="004258BC">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4258BC" w:rsidRPr="004A0D37" w14:paraId="70307D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FEA4E6" w14:textId="77777777" w:rsidR="004258BC" w:rsidRPr="00E76306" w:rsidRDefault="004258BC" w:rsidP="004258BC">
            <w:pPr>
              <w:jc w:val="center"/>
              <w:rPr>
                <w:rFonts w:cs="Arial"/>
                <w:b/>
                <w:szCs w:val="20"/>
                <w:lang w:val="en-GB"/>
              </w:rPr>
            </w:pPr>
            <w:r w:rsidRPr="00E76306">
              <w:rPr>
                <w:rFonts w:cs="Arial"/>
                <w:b/>
                <w:szCs w:val="20"/>
                <w:lang w:val="en-GB"/>
              </w:rPr>
              <w:lastRenderedPageBreak/>
              <w:t>G0300</w:t>
            </w:r>
          </w:p>
        </w:tc>
        <w:tc>
          <w:tcPr>
            <w:tcW w:w="8386" w:type="dxa"/>
            <w:tcBorders>
              <w:top w:val="single" w:sz="4" w:space="0" w:color="auto"/>
              <w:left w:val="single" w:sz="4" w:space="0" w:color="auto"/>
              <w:bottom w:val="single" w:sz="4" w:space="0" w:color="auto"/>
              <w:right w:val="single" w:sz="4" w:space="0" w:color="auto"/>
            </w:tcBorders>
            <w:vAlign w:val="bottom"/>
          </w:tcPr>
          <w:p w14:paraId="5908C77F" w14:textId="56807181" w:rsidR="004258BC" w:rsidRPr="008A2B35" w:rsidRDefault="004258BC" w:rsidP="004258BC">
            <w:pPr>
              <w:ind w:left="142" w:hanging="142"/>
              <w:jc w:val="left"/>
            </w:pPr>
            <w:r w:rsidRPr="00E76306">
              <w:rPr>
                <w:b/>
              </w:rPr>
              <w:t>Opis techniczny:</w:t>
            </w:r>
          </w:p>
          <w:p w14:paraId="40DA38F7" w14:textId="77777777" w:rsidR="004258BC" w:rsidRPr="008A2B35" w:rsidRDefault="004258BC" w:rsidP="004258BC">
            <w:pPr>
              <w:ind w:left="142" w:hanging="142"/>
              <w:jc w:val="left"/>
            </w:pPr>
            <w:r w:rsidRPr="008A2B35">
              <w:t>ND.</w:t>
            </w:r>
          </w:p>
          <w:p w14:paraId="0EC82FCE" w14:textId="188F3C61" w:rsidR="004258BC" w:rsidRPr="008A2B35" w:rsidRDefault="004258BC" w:rsidP="004258BC">
            <w:pPr>
              <w:ind w:left="142" w:hanging="142"/>
              <w:jc w:val="left"/>
            </w:pPr>
            <w:r w:rsidRPr="00E76306">
              <w:rPr>
                <w:b/>
              </w:rPr>
              <w:t>Opis funkcjonalny:</w:t>
            </w:r>
          </w:p>
          <w:p w14:paraId="30DE9DAC" w14:textId="77777777" w:rsidR="004258BC" w:rsidRPr="008A2B35" w:rsidRDefault="004258BC" w:rsidP="004258BC">
            <w:pPr>
              <w:ind w:left="142" w:hanging="142"/>
              <w:jc w:val="left"/>
            </w:pPr>
            <w:r w:rsidRPr="008A2B35">
              <w:t>Numer UN, musi być obecny jeżeli pozycja towarowa zawiera towary niebezpieczne, które znajdują w wykazie United Nations Dangerous Goods Code (UNDG).</w:t>
            </w:r>
          </w:p>
          <w:p w14:paraId="67538CEC" w14:textId="77777777" w:rsidR="004258BC" w:rsidRPr="008A2B35" w:rsidRDefault="004258BC" w:rsidP="004258BC">
            <w:pPr>
              <w:ind w:left="142" w:hanging="142"/>
              <w:jc w:val="left"/>
            </w:pPr>
          </w:p>
          <w:p w14:paraId="0B5237D8" w14:textId="4A0C18E6"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C35017A" w14:textId="6CEB34B0" w:rsidR="004258BC" w:rsidRDefault="004258BC" w:rsidP="004258BC">
            <w:pPr>
              <w:adjustRightInd w:val="0"/>
              <w:ind w:left="142" w:hanging="142"/>
              <w:jc w:val="left"/>
              <w:rPr>
                <w:szCs w:val="20"/>
                <w:lang w:val="en-US"/>
              </w:rPr>
            </w:pPr>
            <w:r w:rsidRPr="00EA4925">
              <w:rPr>
                <w:szCs w:val="20"/>
                <w:lang w:val="en-US"/>
              </w:rPr>
              <w:t>N/A</w:t>
            </w:r>
          </w:p>
          <w:p w14:paraId="1651238D" w14:textId="77777777" w:rsidR="004258BC" w:rsidRDefault="004258BC" w:rsidP="004258BC">
            <w:pPr>
              <w:adjustRightInd w:val="0"/>
              <w:ind w:left="142" w:hanging="142"/>
              <w:jc w:val="left"/>
              <w:rPr>
                <w:szCs w:val="20"/>
                <w:lang w:val="en-US"/>
              </w:rPr>
            </w:pPr>
          </w:p>
          <w:p w14:paraId="4886A55F" w14:textId="4D240A38"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708317AF" w14:textId="77777777" w:rsidR="004258BC" w:rsidRPr="00713C09" w:rsidRDefault="004258BC" w:rsidP="004258BC">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4258BC" w:rsidRPr="004A0D37" w14:paraId="2A1E3C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3EF0B5" w14:textId="02A043E2" w:rsidR="004258BC" w:rsidRPr="00E76306" w:rsidRDefault="004258BC" w:rsidP="004258BC">
            <w:pPr>
              <w:jc w:val="center"/>
              <w:rPr>
                <w:rFonts w:cs="Arial"/>
                <w:b/>
                <w:szCs w:val="20"/>
                <w:lang w:val="en-GB"/>
              </w:rPr>
            </w:pPr>
            <w:r w:rsidRPr="00E76306">
              <w:rPr>
                <w:rFonts w:cs="Arial"/>
                <w:b/>
                <w:szCs w:val="20"/>
                <w:lang w:val="en-GB"/>
              </w:rPr>
              <w:t>G0301</w:t>
            </w:r>
          </w:p>
        </w:tc>
        <w:tc>
          <w:tcPr>
            <w:tcW w:w="8386" w:type="dxa"/>
            <w:tcBorders>
              <w:top w:val="single" w:sz="4" w:space="0" w:color="auto"/>
              <w:left w:val="single" w:sz="4" w:space="0" w:color="auto"/>
              <w:bottom w:val="single" w:sz="4" w:space="0" w:color="auto"/>
              <w:right w:val="single" w:sz="4" w:space="0" w:color="auto"/>
            </w:tcBorders>
            <w:vAlign w:val="bottom"/>
          </w:tcPr>
          <w:p w14:paraId="788F8288" w14:textId="7AA8D7F0" w:rsidR="004258BC" w:rsidRPr="008A2B35" w:rsidRDefault="004258BC" w:rsidP="004258BC">
            <w:pPr>
              <w:ind w:left="142" w:hanging="142"/>
              <w:jc w:val="left"/>
            </w:pPr>
            <w:r w:rsidRPr="00E76306">
              <w:rPr>
                <w:b/>
              </w:rPr>
              <w:t>Opis techniczny:</w:t>
            </w:r>
          </w:p>
          <w:p w14:paraId="348F9398" w14:textId="41CD8302" w:rsidR="004258BC" w:rsidRDefault="004258BC" w:rsidP="004258BC">
            <w:pPr>
              <w:ind w:left="142" w:hanging="142"/>
              <w:jc w:val="left"/>
            </w:pPr>
            <w:r w:rsidRPr="008A2B35">
              <w:t>ND.</w:t>
            </w:r>
          </w:p>
          <w:p w14:paraId="0427B2B4" w14:textId="77777777" w:rsidR="004258BC" w:rsidRPr="008A2B35" w:rsidRDefault="004258BC" w:rsidP="004258BC">
            <w:pPr>
              <w:ind w:left="142" w:hanging="142"/>
              <w:jc w:val="left"/>
            </w:pPr>
          </w:p>
          <w:p w14:paraId="031DEF30" w14:textId="3A710AF9" w:rsidR="004258BC" w:rsidRPr="008A2B35" w:rsidRDefault="004258BC" w:rsidP="004258BC">
            <w:pPr>
              <w:ind w:left="142" w:hanging="142"/>
              <w:jc w:val="left"/>
            </w:pPr>
            <w:r w:rsidRPr="00E76306">
              <w:rPr>
                <w:b/>
              </w:rPr>
              <w:t>Opis funkcjonalny:</w:t>
            </w:r>
          </w:p>
          <w:p w14:paraId="2E6DA40F" w14:textId="77777777" w:rsidR="004258BC" w:rsidRDefault="004258BC" w:rsidP="004258BC">
            <w:pPr>
              <w:ind w:left="142" w:hanging="142"/>
              <w:jc w:val="left"/>
              <w:rPr>
                <w:lang w:val="en-US"/>
              </w:rPr>
            </w:pPr>
            <w:r w:rsidRPr="008A2B35">
              <w:t xml:space="preserve">Element &lt;CONSIGNMENT-HOUSE CONSIGNMENT-CONSIGNMENT ITEMCOMMODITY.CUS code&gt; może być użyty kiedy CL016 (CUSCode) z CS/RD2 zawiera [kod CUS i kod CN] takie, że kod CN odpowiada wartościom elementów &lt;CONSIGNMENT-HOUSE CONSIGNMENTCONSIGNMENT ITEM-COMMODITY-COMMODITY CODE. </w:t>
            </w:r>
            <w:r w:rsidRPr="381C098E">
              <w:rPr>
                <w:lang w:val="en-US"/>
              </w:rPr>
              <w:t>Harmonized System sub-heading code&gt; oraz &lt;CONSIGNMENT-HOUSE CONSIGNMENT-CONSIGNMENT ITEM-COMMODITY-COMMODITY CODE.Combined nomenclature code&gt;.</w:t>
            </w:r>
          </w:p>
          <w:p w14:paraId="3F3B9FF4" w14:textId="77777777" w:rsidR="004258BC" w:rsidRDefault="004258BC" w:rsidP="004258BC">
            <w:pPr>
              <w:ind w:left="142" w:hanging="142"/>
              <w:jc w:val="left"/>
              <w:rPr>
                <w:lang w:val="en-US"/>
              </w:rPr>
            </w:pPr>
          </w:p>
          <w:p w14:paraId="6D742F93" w14:textId="1DBEC4CE"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D5215BD" w14:textId="01FF681B" w:rsidR="004258BC" w:rsidRDefault="004258BC" w:rsidP="004258BC">
            <w:pPr>
              <w:adjustRightInd w:val="0"/>
              <w:ind w:left="142" w:hanging="142"/>
              <w:jc w:val="left"/>
              <w:rPr>
                <w:szCs w:val="20"/>
                <w:lang w:val="en-US"/>
              </w:rPr>
            </w:pPr>
            <w:r w:rsidRPr="00EA4925">
              <w:rPr>
                <w:szCs w:val="20"/>
                <w:lang w:val="en-US"/>
              </w:rPr>
              <w:t>N/A</w:t>
            </w:r>
          </w:p>
          <w:p w14:paraId="3E497693" w14:textId="77777777" w:rsidR="004258BC" w:rsidRPr="00EA4925" w:rsidRDefault="004258BC" w:rsidP="004258BC">
            <w:pPr>
              <w:adjustRightInd w:val="0"/>
              <w:ind w:left="142" w:hanging="142"/>
              <w:jc w:val="left"/>
              <w:rPr>
                <w:szCs w:val="20"/>
                <w:lang w:val="en-US"/>
              </w:rPr>
            </w:pPr>
          </w:p>
          <w:p w14:paraId="7118A689" w14:textId="3A90DE37"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1C693BB" w14:textId="1A64456A" w:rsidR="004258BC" w:rsidRPr="00713C09" w:rsidRDefault="004258BC" w:rsidP="004258BC">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(CUSCode)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r w:rsidRPr="00EA4925">
              <w:rPr>
                <w:szCs w:val="20"/>
                <w:lang w:val="en-US"/>
              </w:rPr>
              <w:t>CODE.Combined nomenclature code&gt;.</w:t>
            </w:r>
          </w:p>
        </w:tc>
      </w:tr>
      <w:tr w:rsidR="004258BC" w:rsidRPr="004A0D37" w14:paraId="3FDD21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07F188" w14:textId="215B3DB0" w:rsidR="004258BC" w:rsidRPr="00E76306" w:rsidRDefault="004258BC" w:rsidP="004258BC">
            <w:pPr>
              <w:jc w:val="center"/>
              <w:rPr>
                <w:rFonts w:cs="Arial"/>
                <w:b/>
                <w:szCs w:val="20"/>
                <w:lang w:val="en-GB"/>
              </w:rPr>
            </w:pPr>
            <w:r w:rsidRPr="00E76306">
              <w:rPr>
                <w:rFonts w:cs="Arial"/>
                <w:b/>
                <w:szCs w:val="20"/>
                <w:lang w:val="en-GB"/>
              </w:rPr>
              <w:t>G0321</w:t>
            </w:r>
          </w:p>
        </w:tc>
        <w:tc>
          <w:tcPr>
            <w:tcW w:w="8386" w:type="dxa"/>
            <w:tcBorders>
              <w:top w:val="single" w:sz="4" w:space="0" w:color="auto"/>
              <w:left w:val="single" w:sz="4" w:space="0" w:color="auto"/>
              <w:bottom w:val="single" w:sz="4" w:space="0" w:color="auto"/>
              <w:right w:val="single" w:sz="4" w:space="0" w:color="auto"/>
            </w:tcBorders>
            <w:vAlign w:val="bottom"/>
          </w:tcPr>
          <w:p w14:paraId="43DEEF75" w14:textId="67417386" w:rsidR="004258BC" w:rsidRPr="00D74F1C" w:rsidRDefault="004258BC" w:rsidP="004258BC">
            <w:pPr>
              <w:ind w:left="142" w:hanging="142"/>
              <w:jc w:val="left"/>
            </w:pPr>
            <w:r w:rsidRPr="00E76306">
              <w:rPr>
                <w:b/>
              </w:rPr>
              <w:t>Opis funkcjonalny:</w:t>
            </w:r>
          </w:p>
          <w:p w14:paraId="28015018" w14:textId="1F7FDE2B" w:rsidR="004258BC" w:rsidRPr="00D74F1C" w:rsidRDefault="004258BC" w:rsidP="004258BC">
            <w:pPr>
              <w:ind w:left="142" w:hanging="142"/>
              <w:jc w:val="left"/>
            </w:pPr>
            <w:r w:rsidRPr="00D74F1C">
              <w:t>Element może przyjąć wartość ‘0’ (zero) w następujących przypadkach:</w:t>
            </w:r>
          </w:p>
          <w:p w14:paraId="077ACCE6" w14:textId="45AC0BF4" w:rsidR="004258BC" w:rsidRDefault="004258BC" w:rsidP="004258BC">
            <w:pPr>
              <w:ind w:left="142" w:hanging="142"/>
              <w:jc w:val="left"/>
            </w:pPr>
            <w:r>
              <w:t>a. numer dokumentu nie jest znany (nie należy wpisywać dowolnego ciągu znaków);</w:t>
            </w:r>
          </w:p>
          <w:p w14:paraId="1990A168" w14:textId="77777777" w:rsidR="004258BC" w:rsidRDefault="004258BC" w:rsidP="004258BC">
            <w:pPr>
              <w:ind w:left="142" w:hanging="142"/>
              <w:jc w:val="left"/>
            </w:pPr>
            <w:r>
              <w:t>b. długość numeru dokumentu przekracza 70 znaków (numer nie powinien być ucinany).</w:t>
            </w:r>
          </w:p>
          <w:p w14:paraId="1E990F6B" w14:textId="77777777" w:rsidR="004258BC" w:rsidRDefault="004258BC" w:rsidP="004258BC">
            <w:pPr>
              <w:ind w:left="142" w:hanging="142"/>
              <w:jc w:val="left"/>
            </w:pPr>
          </w:p>
          <w:p w14:paraId="7416286F" w14:textId="33CD0F91" w:rsidR="004258BC" w:rsidRDefault="004258BC" w:rsidP="004258BC">
            <w:pPr>
              <w:ind w:left="142" w:hanging="142"/>
              <w:jc w:val="left"/>
            </w:pPr>
            <w:r>
              <w:t>Brakujący numer dokumentu (wynikający z powyższych lub innych przyczyn) nie powinien być przyczyną odrzucenia komunikatu.</w:t>
            </w:r>
          </w:p>
          <w:p w14:paraId="5CDB0065" w14:textId="77777777" w:rsidR="004258BC" w:rsidRPr="00D74F1C" w:rsidRDefault="004258BC" w:rsidP="004258BC">
            <w:pPr>
              <w:ind w:left="142" w:hanging="142"/>
              <w:jc w:val="left"/>
            </w:pPr>
          </w:p>
          <w:p w14:paraId="5A952D8D" w14:textId="77777777" w:rsidR="004258BC" w:rsidRPr="00D74F1C" w:rsidRDefault="004258BC" w:rsidP="004258BC">
            <w:pPr>
              <w:ind w:left="142" w:hanging="142"/>
              <w:jc w:val="left"/>
            </w:pPr>
          </w:p>
          <w:p w14:paraId="47C122FB" w14:textId="2419F9F4" w:rsidR="004258BC" w:rsidRDefault="004258BC" w:rsidP="004258BC">
            <w:pPr>
              <w:ind w:left="142" w:hanging="142"/>
              <w:jc w:val="left"/>
              <w:rPr>
                <w:lang w:val="en-GB"/>
              </w:rPr>
            </w:pPr>
            <w:r w:rsidRPr="00E76306">
              <w:rPr>
                <w:b/>
                <w:lang w:val="en-GB"/>
              </w:rPr>
              <w:t>Functional description:</w:t>
            </w:r>
          </w:p>
          <w:p w14:paraId="678B949D" w14:textId="77777777" w:rsidR="004258BC" w:rsidRPr="00D74F1C" w:rsidRDefault="004258BC" w:rsidP="004258BC">
            <w:pPr>
              <w:ind w:left="142" w:hanging="142"/>
              <w:jc w:val="left"/>
              <w:rPr>
                <w:lang w:val="en-GB"/>
              </w:rPr>
            </w:pPr>
            <w:r w:rsidRPr="00D74F1C">
              <w:rPr>
                <w:lang w:val="en-GB"/>
              </w:rPr>
              <w:t xml:space="preserve">"This Data Item can take the value '0' (zero) in the following cases: </w:t>
            </w:r>
          </w:p>
          <w:p w14:paraId="70D12A6B" w14:textId="77777777" w:rsidR="004258BC" w:rsidRPr="00D74F1C" w:rsidRDefault="004258BC" w:rsidP="004258BC">
            <w:pPr>
              <w:ind w:left="142" w:hanging="142"/>
              <w:jc w:val="left"/>
              <w:rPr>
                <w:lang w:val="en-GB"/>
              </w:rPr>
            </w:pPr>
            <w:r w:rsidRPr="00D74F1C">
              <w:rPr>
                <w:lang w:val="en-GB"/>
              </w:rPr>
              <w:t xml:space="preserve">a. a document number is missing (i.e. it shall not be filled in with a dummy number); </w:t>
            </w:r>
          </w:p>
          <w:p w14:paraId="23552D7B" w14:textId="77777777" w:rsidR="004258BC" w:rsidRPr="00D74F1C" w:rsidRDefault="004258BC" w:rsidP="004258BC">
            <w:pPr>
              <w:ind w:left="142" w:hanging="142"/>
              <w:jc w:val="left"/>
              <w:rPr>
                <w:lang w:val="en-GB"/>
              </w:rPr>
            </w:pPr>
            <w:r w:rsidRPr="00D74F1C">
              <w:rPr>
                <w:lang w:val="en-GB"/>
              </w:rPr>
              <w:t>b. the length of a document number exceeds the allowed 70 characters (i.e. it shall not be truncated).</w:t>
            </w:r>
          </w:p>
          <w:p w14:paraId="13C9CD7E" w14:textId="15BE7CA9" w:rsidR="004258BC" w:rsidRPr="00D74F1C" w:rsidRDefault="004258BC" w:rsidP="004258BC">
            <w:pPr>
              <w:ind w:left="142" w:hanging="142"/>
              <w:jc w:val="left"/>
              <w:rPr>
                <w:lang w:val="en-GB"/>
              </w:rPr>
            </w:pPr>
            <w:r w:rsidRPr="00D74F1C">
              <w:rPr>
                <w:lang w:val="en-GB"/>
              </w:rPr>
              <w:lastRenderedPageBreak/>
              <w:t>A missing document reference number (due to the above or any other case) is not a valid reason for the rejection of this message."</w:t>
            </w:r>
          </w:p>
        </w:tc>
      </w:tr>
      <w:tr w:rsidR="004258BC" w:rsidRPr="004A0D37" w14:paraId="37A1FF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5041D51" w14:textId="70F14CA4" w:rsidR="004258BC" w:rsidRPr="00E76306" w:rsidRDefault="004258BC" w:rsidP="004258BC">
            <w:pPr>
              <w:jc w:val="center"/>
              <w:rPr>
                <w:rFonts w:cs="Arial"/>
                <w:b/>
                <w:szCs w:val="20"/>
                <w:lang w:val="en-GB"/>
              </w:rPr>
            </w:pPr>
            <w:r w:rsidRPr="00E76306">
              <w:rPr>
                <w:rFonts w:cs="Arial"/>
                <w:b/>
                <w:szCs w:val="20"/>
                <w:lang w:val="en-GB"/>
              </w:rPr>
              <w:lastRenderedPageBreak/>
              <w:t>G0332</w:t>
            </w:r>
          </w:p>
        </w:tc>
        <w:tc>
          <w:tcPr>
            <w:tcW w:w="8386" w:type="dxa"/>
            <w:tcBorders>
              <w:top w:val="single" w:sz="4" w:space="0" w:color="auto"/>
              <w:left w:val="single" w:sz="4" w:space="0" w:color="auto"/>
              <w:bottom w:val="single" w:sz="4" w:space="0" w:color="auto"/>
              <w:right w:val="single" w:sz="4" w:space="0" w:color="auto"/>
            </w:tcBorders>
            <w:vAlign w:val="bottom"/>
          </w:tcPr>
          <w:p w14:paraId="11656605" w14:textId="6CE965A4" w:rsidR="004258BC" w:rsidRPr="008A2B35" w:rsidRDefault="004258BC" w:rsidP="004258BC">
            <w:pPr>
              <w:ind w:left="142" w:hanging="142"/>
              <w:jc w:val="left"/>
            </w:pPr>
            <w:r w:rsidRPr="00E76306">
              <w:rPr>
                <w:b/>
              </w:rPr>
              <w:t>Opis techniczny:</w:t>
            </w:r>
          </w:p>
          <w:p w14:paraId="7A078FE6" w14:textId="2356CA09" w:rsidR="004258BC" w:rsidRDefault="004258BC" w:rsidP="004258BC">
            <w:pPr>
              <w:ind w:left="142" w:hanging="142"/>
              <w:jc w:val="left"/>
            </w:pPr>
            <w:r w:rsidRPr="008A2B35">
              <w:t>ND.</w:t>
            </w:r>
          </w:p>
          <w:p w14:paraId="53918393" w14:textId="77777777" w:rsidR="004258BC" w:rsidRPr="008A2B35" w:rsidRDefault="004258BC" w:rsidP="004258BC">
            <w:pPr>
              <w:ind w:left="142" w:hanging="142"/>
              <w:jc w:val="left"/>
            </w:pPr>
          </w:p>
          <w:p w14:paraId="0F2872B4" w14:textId="50ED3BDD" w:rsidR="004258BC" w:rsidRPr="008A2B35" w:rsidRDefault="004258BC" w:rsidP="004258BC">
            <w:pPr>
              <w:ind w:left="142" w:hanging="142"/>
              <w:jc w:val="left"/>
            </w:pPr>
            <w:r w:rsidRPr="00E76306">
              <w:rPr>
                <w:b/>
              </w:rPr>
              <w:t>Opis funkcjonalny:</w:t>
            </w:r>
          </w:p>
          <w:p w14:paraId="1DC51884" w14:textId="77777777" w:rsidR="004258BC" w:rsidRDefault="004258BC" w:rsidP="004258BC">
            <w:pPr>
              <w:ind w:left="142" w:hanging="142"/>
              <w:jc w:val="left"/>
              <w:rPr>
                <w:lang w:val="en-US"/>
              </w:rPr>
            </w:pPr>
            <w:r w:rsidRPr="008A2B35">
              <w:t xml:space="preserve">JEŻELI &lt;Container indicator&gt; NIE jest UŻYTY wtedy grupa elementów &lt;TRANSPORT EQUIPMENT&gt; również NIE MOŻE być UŻYTA. </w:t>
            </w:r>
            <w:r w:rsidRPr="381C098E">
              <w:rPr>
                <w:lang w:val="en-US"/>
              </w:rPr>
              <w:t>&lt;Container indicator&gt; informuje o użyciu grupy elementów &lt;TRANSPORT EQUIPMENT&gt;.</w:t>
            </w:r>
          </w:p>
          <w:p w14:paraId="2D4A517A" w14:textId="77777777" w:rsidR="004258BC" w:rsidRDefault="004258BC" w:rsidP="004258BC">
            <w:pPr>
              <w:ind w:left="142" w:hanging="142"/>
              <w:jc w:val="left"/>
              <w:rPr>
                <w:lang w:val="en-US"/>
              </w:rPr>
            </w:pPr>
          </w:p>
          <w:p w14:paraId="172480C7" w14:textId="381E6DB8"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E6D0265" w14:textId="1071831C" w:rsidR="004258BC" w:rsidRDefault="004258BC" w:rsidP="004258BC">
            <w:pPr>
              <w:adjustRightInd w:val="0"/>
              <w:ind w:left="142" w:hanging="142"/>
              <w:jc w:val="left"/>
              <w:rPr>
                <w:szCs w:val="20"/>
                <w:lang w:val="en-US"/>
              </w:rPr>
            </w:pPr>
            <w:r w:rsidRPr="00EA4925">
              <w:rPr>
                <w:szCs w:val="20"/>
                <w:lang w:val="en-US"/>
              </w:rPr>
              <w:t>N/A</w:t>
            </w:r>
          </w:p>
          <w:p w14:paraId="6DBF8171" w14:textId="77777777" w:rsidR="004258BC" w:rsidRPr="00EA4925" w:rsidRDefault="004258BC" w:rsidP="004258BC">
            <w:pPr>
              <w:adjustRightInd w:val="0"/>
              <w:ind w:left="142" w:hanging="142"/>
              <w:jc w:val="left"/>
              <w:rPr>
                <w:szCs w:val="20"/>
                <w:lang w:val="en-US"/>
              </w:rPr>
            </w:pPr>
          </w:p>
          <w:p w14:paraId="6701CE0E" w14:textId="0263FCEC"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1DA40008" w14:textId="30EED2C7" w:rsidR="004258BC" w:rsidRPr="00713C09" w:rsidRDefault="004258BC" w:rsidP="004258BC">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4258BC" w:rsidRPr="004A0D37" w14:paraId="4A92BF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DE836E" w14:textId="5518ECFD" w:rsidR="004258BC" w:rsidRPr="00E76306" w:rsidRDefault="004258BC" w:rsidP="004258BC">
            <w:pPr>
              <w:jc w:val="center"/>
              <w:rPr>
                <w:rFonts w:cs="Arial"/>
                <w:b/>
                <w:szCs w:val="20"/>
                <w:lang w:val="en-GB"/>
              </w:rPr>
            </w:pPr>
            <w:r w:rsidRPr="00E76306">
              <w:rPr>
                <w:rFonts w:cs="Arial"/>
                <w:b/>
                <w:szCs w:val="20"/>
                <w:lang w:val="en-GB"/>
              </w:rPr>
              <w:t>G0360</w:t>
            </w:r>
          </w:p>
        </w:tc>
        <w:tc>
          <w:tcPr>
            <w:tcW w:w="8386" w:type="dxa"/>
            <w:tcBorders>
              <w:top w:val="single" w:sz="4" w:space="0" w:color="auto"/>
              <w:left w:val="single" w:sz="4" w:space="0" w:color="auto"/>
              <w:bottom w:val="single" w:sz="4" w:space="0" w:color="auto"/>
              <w:right w:val="single" w:sz="4" w:space="0" w:color="auto"/>
            </w:tcBorders>
            <w:vAlign w:val="bottom"/>
          </w:tcPr>
          <w:p w14:paraId="002C8FA7" w14:textId="50EA8B60" w:rsidR="004258BC" w:rsidRPr="008A2B35" w:rsidRDefault="004258BC" w:rsidP="004258BC">
            <w:pPr>
              <w:ind w:left="142" w:hanging="142"/>
              <w:jc w:val="left"/>
            </w:pPr>
            <w:r w:rsidRPr="00E76306">
              <w:rPr>
                <w:b/>
              </w:rPr>
              <w:t>Opis techniczny:</w:t>
            </w:r>
          </w:p>
          <w:p w14:paraId="488FB3D0" w14:textId="6C38278F" w:rsidR="004258BC" w:rsidRDefault="004258BC" w:rsidP="004258BC">
            <w:pPr>
              <w:ind w:left="142" w:hanging="142"/>
              <w:jc w:val="left"/>
            </w:pPr>
            <w:r w:rsidRPr="008A2B35">
              <w:t>ND.</w:t>
            </w:r>
          </w:p>
          <w:p w14:paraId="4152879E" w14:textId="77777777" w:rsidR="004258BC" w:rsidRPr="008A2B35" w:rsidRDefault="004258BC" w:rsidP="004258BC">
            <w:pPr>
              <w:ind w:left="142" w:hanging="142"/>
              <w:jc w:val="left"/>
            </w:pPr>
          </w:p>
          <w:p w14:paraId="4BF20A9B" w14:textId="50F1D112" w:rsidR="004258BC" w:rsidRPr="008A2B35" w:rsidRDefault="004258BC" w:rsidP="004258BC">
            <w:pPr>
              <w:ind w:left="142" w:hanging="142"/>
              <w:jc w:val="left"/>
            </w:pPr>
            <w:r w:rsidRPr="00E76306">
              <w:rPr>
                <w:b/>
              </w:rPr>
              <w:t>Opis funkcjonalny:</w:t>
            </w:r>
          </w:p>
          <w:p w14:paraId="1F8DAE95" w14:textId="77777777" w:rsidR="004258BC" w:rsidRPr="008A2B35" w:rsidRDefault="004258BC" w:rsidP="004258BC">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4258BC" w:rsidRPr="008A2B35" w:rsidRDefault="004258BC" w:rsidP="004258BC">
            <w:pPr>
              <w:ind w:left="142" w:hanging="142"/>
              <w:jc w:val="left"/>
            </w:pPr>
            <w:r w:rsidRPr="008A2B35">
              <w:t>WTEDY dana grupa elementów/element jest wymagany oraz powinien wskazywać te rozbieżności</w:t>
            </w:r>
          </w:p>
          <w:p w14:paraId="5E24D7C0" w14:textId="77777777" w:rsidR="004258BC" w:rsidRPr="008A2B35" w:rsidRDefault="004258BC" w:rsidP="004258BC">
            <w:pPr>
              <w:ind w:left="142" w:hanging="142"/>
              <w:jc w:val="left"/>
            </w:pPr>
            <w:r w:rsidRPr="008A2B35">
              <w:t>W PRZECIWNYM PRZYPADKU grupa elementów/element nie stosuje się.</w:t>
            </w:r>
          </w:p>
          <w:p w14:paraId="4675D5DD" w14:textId="77777777" w:rsidR="004258BC" w:rsidRPr="008A2B35" w:rsidRDefault="004258BC" w:rsidP="004258BC">
            <w:pPr>
              <w:ind w:left="142" w:hanging="142"/>
              <w:jc w:val="left"/>
            </w:pPr>
          </w:p>
          <w:p w14:paraId="319A5574" w14:textId="67EE7F4C"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08CD18A3" w14:textId="66D5B5B3" w:rsidR="004258BC" w:rsidRDefault="004258BC" w:rsidP="004258BC">
            <w:pPr>
              <w:adjustRightInd w:val="0"/>
              <w:ind w:left="142" w:hanging="142"/>
              <w:jc w:val="left"/>
              <w:rPr>
                <w:szCs w:val="20"/>
                <w:lang w:val="en-US"/>
              </w:rPr>
            </w:pPr>
            <w:r w:rsidRPr="00EA4925">
              <w:rPr>
                <w:szCs w:val="20"/>
                <w:lang w:val="en-US"/>
              </w:rPr>
              <w:t>N/A</w:t>
            </w:r>
          </w:p>
          <w:p w14:paraId="2FA8725D" w14:textId="77777777" w:rsidR="004258BC" w:rsidRPr="00EA4925" w:rsidRDefault="004258BC" w:rsidP="004258BC">
            <w:pPr>
              <w:adjustRightInd w:val="0"/>
              <w:ind w:left="142" w:hanging="142"/>
              <w:jc w:val="left"/>
              <w:rPr>
                <w:szCs w:val="20"/>
                <w:lang w:val="en-US"/>
              </w:rPr>
            </w:pPr>
          </w:p>
          <w:p w14:paraId="3F36E25B" w14:textId="439665B2"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7969F4A" w14:textId="77777777" w:rsidR="004258BC" w:rsidRPr="00EA4925" w:rsidRDefault="004258BC" w:rsidP="004258BC">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4258BC" w:rsidRPr="00EA4925" w:rsidRDefault="004258BC" w:rsidP="004258BC">
            <w:pPr>
              <w:adjustRightInd w:val="0"/>
              <w:ind w:left="142" w:hanging="142"/>
              <w:jc w:val="left"/>
              <w:rPr>
                <w:szCs w:val="20"/>
                <w:lang w:val="en-US"/>
              </w:rPr>
            </w:pPr>
            <w:r w:rsidRPr="00EA4925">
              <w:rPr>
                <w:szCs w:val="20"/>
                <w:lang w:val="en-US"/>
              </w:rPr>
              <w:t>OR</w:t>
            </w:r>
          </w:p>
          <w:p w14:paraId="7AE12936" w14:textId="77777777" w:rsidR="004258BC" w:rsidRPr="00EA4925" w:rsidRDefault="004258BC" w:rsidP="004258BC">
            <w:pPr>
              <w:adjustRightInd w:val="0"/>
              <w:ind w:left="142" w:hanging="142"/>
              <w:jc w:val="left"/>
              <w:rPr>
                <w:szCs w:val="20"/>
                <w:lang w:val="en-US"/>
              </w:rPr>
            </w:pPr>
            <w:r w:rsidRPr="00EA4925">
              <w:rPr>
                <w:szCs w:val="20"/>
                <w:lang w:val="en-US"/>
              </w:rPr>
              <w:t>a new data element has been found during the control</w:t>
            </w:r>
          </w:p>
          <w:p w14:paraId="2AF6F4CE" w14:textId="77777777" w:rsidR="004258BC" w:rsidRPr="00EA4925" w:rsidRDefault="004258BC" w:rsidP="004258BC">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4258BC" w:rsidRPr="00713C09" w:rsidRDefault="004258BC" w:rsidP="004258BC">
            <w:pPr>
              <w:adjustRightInd w:val="0"/>
              <w:ind w:left="142" w:hanging="142"/>
              <w:jc w:val="left"/>
              <w:rPr>
                <w:szCs w:val="20"/>
                <w:lang w:val="en-US"/>
              </w:rPr>
            </w:pPr>
            <w:r w:rsidRPr="00EA4925">
              <w:rPr>
                <w:szCs w:val="20"/>
                <w:lang w:val="en-US"/>
              </w:rPr>
              <w:t>ELSE the D.G. / D.I. = "N".</w:t>
            </w:r>
          </w:p>
        </w:tc>
      </w:tr>
      <w:tr w:rsidR="004258BC" w:rsidRPr="004A0D37" w14:paraId="3DB8FF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B8CF88" w14:textId="77777777" w:rsidR="004258BC" w:rsidRPr="00E76306" w:rsidRDefault="004258BC" w:rsidP="004258BC">
            <w:pPr>
              <w:jc w:val="center"/>
              <w:rPr>
                <w:rFonts w:cs="Arial"/>
                <w:b/>
                <w:szCs w:val="20"/>
                <w:lang w:val="en-GB"/>
              </w:rPr>
            </w:pPr>
            <w:r w:rsidRPr="00E76306">
              <w:rPr>
                <w:rFonts w:cs="Arial"/>
                <w:b/>
                <w:szCs w:val="20"/>
                <w:lang w:val="en-GB"/>
              </w:rPr>
              <w:t>G0414</w:t>
            </w:r>
          </w:p>
        </w:tc>
        <w:tc>
          <w:tcPr>
            <w:tcW w:w="8386" w:type="dxa"/>
            <w:tcBorders>
              <w:top w:val="single" w:sz="4" w:space="0" w:color="auto"/>
              <w:left w:val="single" w:sz="4" w:space="0" w:color="auto"/>
              <w:bottom w:val="single" w:sz="4" w:space="0" w:color="auto"/>
              <w:right w:val="single" w:sz="4" w:space="0" w:color="auto"/>
            </w:tcBorders>
            <w:vAlign w:val="bottom"/>
          </w:tcPr>
          <w:p w14:paraId="7E8949C8" w14:textId="7BC82465" w:rsidR="004258BC" w:rsidRPr="00D45335" w:rsidRDefault="004258BC" w:rsidP="004258BC">
            <w:pPr>
              <w:ind w:left="142" w:hanging="142"/>
              <w:jc w:val="left"/>
            </w:pPr>
            <w:r w:rsidRPr="00E76306">
              <w:rPr>
                <w:b/>
              </w:rPr>
              <w:t>Opis techniczny:</w:t>
            </w:r>
          </w:p>
          <w:p w14:paraId="17710C47" w14:textId="16299D2E" w:rsidR="004258BC" w:rsidRDefault="004258BC" w:rsidP="004258BC">
            <w:pPr>
              <w:ind w:left="142" w:hanging="142"/>
              <w:jc w:val="left"/>
            </w:pPr>
            <w:r w:rsidRPr="00D45335">
              <w:t>ND.</w:t>
            </w:r>
          </w:p>
          <w:p w14:paraId="557FACF3" w14:textId="77777777" w:rsidR="004258BC" w:rsidRPr="00D45335" w:rsidRDefault="004258BC" w:rsidP="004258BC">
            <w:pPr>
              <w:ind w:left="142" w:hanging="142"/>
              <w:jc w:val="left"/>
            </w:pPr>
          </w:p>
          <w:p w14:paraId="066E90EB" w14:textId="6D1DE41D" w:rsidR="004258BC" w:rsidRPr="00D45335" w:rsidRDefault="004258BC" w:rsidP="004258BC">
            <w:pPr>
              <w:ind w:left="142" w:hanging="142"/>
              <w:jc w:val="left"/>
            </w:pPr>
            <w:r w:rsidRPr="00E76306">
              <w:rPr>
                <w:b/>
              </w:rPr>
              <w:t>Opis funkcjonalny:</w:t>
            </w:r>
          </w:p>
          <w:p w14:paraId="29A34715" w14:textId="391F63C7" w:rsidR="004258BC" w:rsidRPr="00D45335" w:rsidRDefault="004258BC" w:rsidP="004258BC">
            <w:pPr>
              <w:ind w:left="142" w:hanging="142"/>
              <w:jc w:val="left"/>
            </w:pPr>
            <w:r w:rsidRPr="000270BC">
              <w:t>W przypadku wyrobów akcyzowych, gdzie są RÓWNE z ‘C651 -AAD – Administrative Accompanying Document (EMCS)’, w tym polu należy wpisać administracyjny kod ewidencyjny (numer ARC); W przypadku wyrobów akcyzowych, gdzie są RÓWNE z ‘C658 -FAD -Fallback e-AD (EMCS)’, to w tym polu należy wpisać krajowy Awaryjny numer rejestracyjny.</w:t>
            </w:r>
          </w:p>
          <w:p w14:paraId="1EFE84E0" w14:textId="2EC51549" w:rsidR="004258BC" w:rsidRPr="00C756C2" w:rsidRDefault="004258BC" w:rsidP="004258BC">
            <w:pPr>
              <w:ind w:left="142" w:hanging="142"/>
              <w:jc w:val="left"/>
              <w:rPr>
                <w:lang w:val="en-GB"/>
              </w:rPr>
            </w:pPr>
            <w:r w:rsidRPr="00E76306">
              <w:rPr>
                <w:b/>
                <w:lang w:val="en-GB"/>
              </w:rPr>
              <w:t>Technical description:</w:t>
            </w:r>
          </w:p>
          <w:p w14:paraId="253C5194" w14:textId="1E1ACBCF" w:rsidR="004258BC" w:rsidRDefault="004258BC" w:rsidP="004258BC">
            <w:pPr>
              <w:ind w:left="142" w:hanging="142"/>
              <w:jc w:val="left"/>
              <w:rPr>
                <w:lang w:val="en-GB"/>
              </w:rPr>
            </w:pPr>
            <w:r w:rsidRPr="00C756C2">
              <w:rPr>
                <w:lang w:val="en-GB"/>
              </w:rPr>
              <w:t>N/A</w:t>
            </w:r>
          </w:p>
          <w:p w14:paraId="05097C66" w14:textId="77777777" w:rsidR="004258BC" w:rsidRPr="00C756C2" w:rsidRDefault="004258BC" w:rsidP="004258BC">
            <w:pPr>
              <w:ind w:left="142" w:hanging="142"/>
              <w:jc w:val="left"/>
              <w:rPr>
                <w:lang w:val="en-GB"/>
              </w:rPr>
            </w:pPr>
          </w:p>
          <w:p w14:paraId="6F532072" w14:textId="59CE68F6" w:rsidR="004258BC" w:rsidRPr="00D45335" w:rsidRDefault="004258BC" w:rsidP="004258BC">
            <w:pPr>
              <w:ind w:left="142" w:hanging="142"/>
              <w:jc w:val="left"/>
              <w:rPr>
                <w:lang w:val="en-US"/>
              </w:rPr>
            </w:pPr>
            <w:r w:rsidRPr="00E76306">
              <w:rPr>
                <w:b/>
                <w:lang w:val="en-US"/>
              </w:rPr>
              <w:t>Functional description:</w:t>
            </w:r>
            <w:r w:rsidRPr="00D45335">
              <w:rPr>
                <w:lang w:val="en-US"/>
              </w:rPr>
              <w:t xml:space="preserve"> </w:t>
            </w:r>
          </w:p>
          <w:p w14:paraId="04E76FCF" w14:textId="5E912BB1" w:rsidR="004258BC" w:rsidRPr="00C756C2" w:rsidRDefault="004258BC" w:rsidP="004258BC">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4258BC" w:rsidRPr="004A0D37" w14:paraId="4E1660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1BF35F" w14:textId="77777777" w:rsidR="004258BC" w:rsidRPr="00E76306" w:rsidRDefault="004258BC" w:rsidP="004258BC">
            <w:pPr>
              <w:jc w:val="center"/>
              <w:rPr>
                <w:rFonts w:cs="Arial"/>
                <w:b/>
                <w:szCs w:val="20"/>
                <w:lang w:val="en-GB"/>
              </w:rPr>
            </w:pPr>
            <w:r w:rsidRPr="00E76306">
              <w:rPr>
                <w:rFonts w:cs="Arial"/>
                <w:b/>
                <w:szCs w:val="20"/>
                <w:lang w:val="en-GB"/>
              </w:rPr>
              <w:t>G0424</w:t>
            </w:r>
          </w:p>
        </w:tc>
        <w:tc>
          <w:tcPr>
            <w:tcW w:w="8386" w:type="dxa"/>
            <w:tcBorders>
              <w:top w:val="single" w:sz="4" w:space="0" w:color="auto"/>
              <w:left w:val="single" w:sz="4" w:space="0" w:color="auto"/>
              <w:bottom w:val="single" w:sz="4" w:space="0" w:color="auto"/>
              <w:right w:val="single" w:sz="4" w:space="0" w:color="auto"/>
            </w:tcBorders>
            <w:vAlign w:val="bottom"/>
          </w:tcPr>
          <w:p w14:paraId="753F0929" w14:textId="5E9D7E3B" w:rsidR="004258BC" w:rsidRPr="000270BC" w:rsidRDefault="004258BC" w:rsidP="004258BC">
            <w:pPr>
              <w:ind w:left="142" w:hanging="142"/>
              <w:jc w:val="left"/>
            </w:pPr>
            <w:r w:rsidRPr="00E76306">
              <w:rPr>
                <w:b/>
              </w:rPr>
              <w:t>Opis techniczny:</w:t>
            </w:r>
          </w:p>
          <w:p w14:paraId="182F3A98" w14:textId="57F6115F" w:rsidR="004258BC" w:rsidRDefault="004258BC" w:rsidP="004258BC">
            <w:pPr>
              <w:ind w:left="142" w:hanging="142"/>
              <w:jc w:val="left"/>
            </w:pPr>
            <w:r w:rsidRPr="000270BC">
              <w:t>ND.</w:t>
            </w:r>
          </w:p>
          <w:p w14:paraId="16054BD2" w14:textId="77777777" w:rsidR="004258BC" w:rsidRPr="000270BC" w:rsidRDefault="004258BC" w:rsidP="004258BC">
            <w:pPr>
              <w:ind w:left="142" w:hanging="142"/>
              <w:jc w:val="left"/>
            </w:pPr>
          </w:p>
          <w:p w14:paraId="1C3EE631" w14:textId="5B00879B" w:rsidR="004258BC" w:rsidRPr="000270BC" w:rsidRDefault="004258BC" w:rsidP="004258BC">
            <w:pPr>
              <w:ind w:left="142" w:hanging="142"/>
              <w:jc w:val="left"/>
            </w:pPr>
            <w:r w:rsidRPr="00E76306">
              <w:rPr>
                <w:b/>
              </w:rPr>
              <w:t>Opis funkcjonalny:</w:t>
            </w:r>
          </w:p>
          <w:p w14:paraId="38AB10A3" w14:textId="0130A660" w:rsidR="004258BC" w:rsidRPr="000270BC" w:rsidRDefault="004258BC" w:rsidP="004258BC">
            <w:pPr>
              <w:ind w:left="142" w:hanging="142"/>
              <w:jc w:val="left"/>
            </w:pPr>
            <w:r w:rsidRPr="000270BC">
              <w:t xml:space="preserve">W przypadku wyrobów kacyzowych, gdzie są RÓWNE z ‘C651 -AAD -Administrative Accompanying Document (EMCS)’, w tym polu należy wpisać admisnitracyjny kod </w:t>
            </w:r>
            <w:r w:rsidRPr="000270BC">
              <w:lastRenderedPageBreak/>
              <w:t>ewidencyjny (numer ARC); W przypadku wyrobow akcyzowych, gdzie są RÓWNE z ‘C658C – FAD -Fallback e-AD (EMCS)’, w tym polu należy wpisać krajowy Awaryjny numer rejestracyjny.</w:t>
            </w:r>
          </w:p>
          <w:p w14:paraId="2DF891DF" w14:textId="77777777" w:rsidR="004258BC" w:rsidRDefault="004258BC" w:rsidP="004258BC">
            <w:pPr>
              <w:ind w:left="142" w:hanging="142"/>
              <w:jc w:val="left"/>
              <w:rPr>
                <w:lang w:val="en-GB"/>
              </w:rPr>
            </w:pPr>
          </w:p>
          <w:p w14:paraId="3454892F" w14:textId="3E5F2DE9" w:rsidR="004258BC" w:rsidRPr="00C756C2" w:rsidRDefault="004258BC" w:rsidP="004258BC">
            <w:pPr>
              <w:ind w:left="142" w:hanging="142"/>
              <w:jc w:val="left"/>
              <w:rPr>
                <w:lang w:val="en-GB"/>
              </w:rPr>
            </w:pPr>
            <w:r w:rsidRPr="00E76306">
              <w:rPr>
                <w:b/>
                <w:lang w:val="en-GB"/>
              </w:rPr>
              <w:t>Technical description:</w:t>
            </w:r>
          </w:p>
          <w:p w14:paraId="2A1FABB7" w14:textId="643A76C0" w:rsidR="004258BC" w:rsidRDefault="004258BC" w:rsidP="004258BC">
            <w:pPr>
              <w:ind w:left="142" w:hanging="142"/>
              <w:jc w:val="left"/>
              <w:rPr>
                <w:lang w:val="en-GB"/>
              </w:rPr>
            </w:pPr>
            <w:r w:rsidRPr="00C756C2">
              <w:rPr>
                <w:lang w:val="en-GB"/>
              </w:rPr>
              <w:t>N/A</w:t>
            </w:r>
          </w:p>
          <w:p w14:paraId="31EA9E2F" w14:textId="77777777" w:rsidR="004258BC" w:rsidRPr="00C756C2" w:rsidRDefault="004258BC" w:rsidP="004258BC">
            <w:pPr>
              <w:ind w:left="142" w:hanging="142"/>
              <w:jc w:val="left"/>
              <w:rPr>
                <w:lang w:val="en-GB"/>
              </w:rPr>
            </w:pPr>
          </w:p>
          <w:p w14:paraId="6017B3E4" w14:textId="64710CFF" w:rsidR="004258BC" w:rsidRPr="000270BC" w:rsidRDefault="004258BC" w:rsidP="004258BC">
            <w:pPr>
              <w:ind w:left="142" w:hanging="142"/>
              <w:jc w:val="left"/>
              <w:rPr>
                <w:lang w:val="en-US"/>
              </w:rPr>
            </w:pPr>
            <w:r w:rsidRPr="00E76306">
              <w:rPr>
                <w:b/>
                <w:lang w:val="en-US"/>
              </w:rPr>
              <w:t>Functional description:</w:t>
            </w:r>
            <w:r w:rsidRPr="000270BC">
              <w:rPr>
                <w:lang w:val="en-US"/>
              </w:rPr>
              <w:t xml:space="preserve"> </w:t>
            </w:r>
          </w:p>
          <w:p w14:paraId="02DF5D99" w14:textId="6B8C1C3F" w:rsidR="004258BC" w:rsidRPr="00C756C2" w:rsidRDefault="004258BC" w:rsidP="004258BC">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4258BC" w:rsidRPr="004A0D37" w14:paraId="08191BD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7CC3CE" w14:textId="738F63E6" w:rsidR="004258BC" w:rsidRPr="00E76306" w:rsidRDefault="004258BC" w:rsidP="004258BC">
            <w:pPr>
              <w:jc w:val="center"/>
              <w:rPr>
                <w:rFonts w:cs="Arial"/>
                <w:b/>
                <w:szCs w:val="20"/>
                <w:lang w:val="en-GB"/>
              </w:rPr>
            </w:pPr>
            <w:r w:rsidRPr="00E76306">
              <w:rPr>
                <w:rFonts w:cs="Arial"/>
                <w:b/>
                <w:szCs w:val="20"/>
                <w:lang w:val="en-GB"/>
              </w:rPr>
              <w:lastRenderedPageBreak/>
              <w:t>G0500</w:t>
            </w:r>
          </w:p>
        </w:tc>
        <w:tc>
          <w:tcPr>
            <w:tcW w:w="8386" w:type="dxa"/>
            <w:tcBorders>
              <w:top w:val="single" w:sz="4" w:space="0" w:color="auto"/>
              <w:left w:val="single" w:sz="4" w:space="0" w:color="auto"/>
              <w:bottom w:val="single" w:sz="4" w:space="0" w:color="auto"/>
              <w:right w:val="single" w:sz="4" w:space="0" w:color="auto"/>
            </w:tcBorders>
            <w:vAlign w:val="bottom"/>
          </w:tcPr>
          <w:p w14:paraId="157463CE" w14:textId="600C8C2B" w:rsidR="004258BC" w:rsidRPr="008A2B35" w:rsidRDefault="004258BC" w:rsidP="004258BC">
            <w:pPr>
              <w:ind w:left="142" w:hanging="142"/>
              <w:jc w:val="left"/>
            </w:pPr>
            <w:r w:rsidRPr="00E76306">
              <w:rPr>
                <w:b/>
              </w:rPr>
              <w:t>Opis techniczny:</w:t>
            </w:r>
          </w:p>
          <w:p w14:paraId="2D25899D" w14:textId="77777777" w:rsidR="004258BC" w:rsidRDefault="004258BC" w:rsidP="004258BC">
            <w:pPr>
              <w:ind w:left="142" w:hanging="142"/>
              <w:jc w:val="left"/>
            </w:pPr>
            <w:r w:rsidRPr="008A2B35">
              <w:t>ND.</w:t>
            </w:r>
          </w:p>
          <w:p w14:paraId="141D1338" w14:textId="77777777" w:rsidR="004258BC" w:rsidRPr="008A2B35" w:rsidRDefault="004258BC" w:rsidP="004258BC">
            <w:pPr>
              <w:ind w:left="142" w:hanging="142"/>
              <w:jc w:val="left"/>
            </w:pPr>
          </w:p>
          <w:p w14:paraId="3A771440" w14:textId="5C6A3F49" w:rsidR="004258BC" w:rsidRDefault="004258BC" w:rsidP="004258BC">
            <w:pPr>
              <w:ind w:left="142" w:hanging="142"/>
              <w:jc w:val="left"/>
            </w:pPr>
            <w:r w:rsidRPr="00E76306">
              <w:rPr>
                <w:b/>
              </w:rPr>
              <w:t>Opis funkcjonalny:</w:t>
            </w:r>
          </w:p>
          <w:p w14:paraId="0550AAFA" w14:textId="77777777" w:rsidR="004258BC" w:rsidRPr="008A2B35" w:rsidRDefault="004258BC" w:rsidP="004258BC">
            <w:pPr>
              <w:ind w:left="142" w:hanging="142"/>
              <w:jc w:val="left"/>
            </w:pPr>
            <w:r>
              <w:t>Zakres słownika CL326 jest definiowany przez kraje członkowskie, biorąc pod uwagę np.to, że tylko w niektórych krajach wartość ‘T’ możę być użyta w przypadku gdy ‘House number’ oraz ‘Postcode’ albo sam ‘Postcode’ wskazują dokładną oraz unikalną lokalizację.</w:t>
            </w:r>
          </w:p>
          <w:p w14:paraId="02BBF67E" w14:textId="77777777" w:rsidR="004258BC" w:rsidRPr="008A2B35" w:rsidRDefault="004258BC" w:rsidP="004258BC">
            <w:pPr>
              <w:ind w:left="142" w:hanging="142"/>
              <w:jc w:val="left"/>
            </w:pPr>
          </w:p>
          <w:p w14:paraId="7FEBDFB0" w14:textId="730AC269"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6F171AE" w14:textId="77777777" w:rsidR="004258BC" w:rsidRDefault="004258BC" w:rsidP="004258BC">
            <w:pPr>
              <w:adjustRightInd w:val="0"/>
              <w:ind w:left="142" w:hanging="142"/>
              <w:jc w:val="left"/>
              <w:rPr>
                <w:szCs w:val="20"/>
                <w:lang w:val="en-US"/>
              </w:rPr>
            </w:pPr>
            <w:r w:rsidRPr="00EA4925">
              <w:rPr>
                <w:szCs w:val="20"/>
                <w:lang w:val="en-US"/>
              </w:rPr>
              <w:t>N/A</w:t>
            </w:r>
          </w:p>
          <w:p w14:paraId="47A2EBAA" w14:textId="77777777" w:rsidR="004258BC" w:rsidRPr="00EA4925" w:rsidRDefault="004258BC" w:rsidP="004258BC">
            <w:pPr>
              <w:adjustRightInd w:val="0"/>
              <w:ind w:left="142" w:hanging="142"/>
              <w:jc w:val="left"/>
              <w:rPr>
                <w:szCs w:val="20"/>
                <w:lang w:val="en-US"/>
              </w:rPr>
            </w:pPr>
          </w:p>
          <w:p w14:paraId="5037AF39" w14:textId="7ED12FC0" w:rsidR="004258BC" w:rsidRDefault="004258BC" w:rsidP="004258BC">
            <w:pPr>
              <w:adjustRightInd w:val="0"/>
              <w:ind w:left="142" w:hanging="142"/>
              <w:jc w:val="left"/>
              <w:rPr>
                <w:szCs w:val="20"/>
                <w:lang w:val="en-US"/>
              </w:rPr>
            </w:pPr>
            <w:r w:rsidRPr="00E76306">
              <w:rPr>
                <w:b/>
                <w:szCs w:val="20"/>
                <w:lang w:val="en-US"/>
              </w:rPr>
              <w:t>Functional description:</w:t>
            </w:r>
          </w:p>
          <w:p w14:paraId="4CDE52BE" w14:textId="5C6C6AFA" w:rsidR="004258BC" w:rsidRPr="00740C5D" w:rsidRDefault="004258BC" w:rsidP="004258BC">
            <w:pPr>
              <w:adjustRightInd w:val="0"/>
              <w:jc w:val="left"/>
              <w:rPr>
                <w:szCs w:val="20"/>
                <w:lang w:val="en-US"/>
              </w:rPr>
            </w:pPr>
            <w:r w:rsidRPr="0002742E">
              <w:rPr>
                <w:szCs w:val="20"/>
                <w:lang w:val="en-US"/>
              </w:rPr>
              <w:t>The exact content of the CL326 (QualifierOfTheIdentification)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4258BC" w:rsidRPr="004A0D37" w14:paraId="61DC02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4CDDC4" w14:textId="7D1D3AE5" w:rsidR="004258BC" w:rsidRPr="00E76306" w:rsidRDefault="004258BC" w:rsidP="004258BC">
            <w:pPr>
              <w:jc w:val="center"/>
              <w:rPr>
                <w:rFonts w:cs="Arial"/>
                <w:b/>
                <w:szCs w:val="20"/>
                <w:lang w:val="en-GB"/>
              </w:rPr>
            </w:pPr>
            <w:r w:rsidRPr="00E76306">
              <w:rPr>
                <w:rFonts w:cs="Arial"/>
                <w:b/>
                <w:szCs w:val="20"/>
                <w:lang w:val="en-GB"/>
              </w:rPr>
              <w:t>G0510</w:t>
            </w:r>
          </w:p>
        </w:tc>
        <w:tc>
          <w:tcPr>
            <w:tcW w:w="8386" w:type="dxa"/>
            <w:tcBorders>
              <w:top w:val="single" w:sz="4" w:space="0" w:color="auto"/>
              <w:left w:val="single" w:sz="4" w:space="0" w:color="auto"/>
              <w:bottom w:val="single" w:sz="4" w:space="0" w:color="auto"/>
              <w:right w:val="single" w:sz="4" w:space="0" w:color="auto"/>
            </w:tcBorders>
            <w:vAlign w:val="bottom"/>
          </w:tcPr>
          <w:p w14:paraId="5CDCF77B" w14:textId="3A21D176" w:rsidR="004258BC" w:rsidRPr="008A2B35" w:rsidRDefault="004258BC" w:rsidP="004258BC">
            <w:pPr>
              <w:ind w:left="142" w:hanging="142"/>
              <w:jc w:val="left"/>
            </w:pPr>
            <w:r w:rsidRPr="00E76306">
              <w:rPr>
                <w:b/>
              </w:rPr>
              <w:t>Opis techniczny:</w:t>
            </w:r>
          </w:p>
          <w:p w14:paraId="240F217F" w14:textId="3400EFC1" w:rsidR="004258BC" w:rsidRDefault="004258BC" w:rsidP="004258BC">
            <w:pPr>
              <w:ind w:left="142" w:hanging="142"/>
              <w:jc w:val="left"/>
            </w:pPr>
            <w:r w:rsidRPr="008A2B35">
              <w:t>ND.</w:t>
            </w:r>
          </w:p>
          <w:p w14:paraId="22FA8D7E" w14:textId="77777777" w:rsidR="004258BC" w:rsidRPr="008A2B35" w:rsidRDefault="004258BC" w:rsidP="004258BC">
            <w:pPr>
              <w:ind w:left="142" w:hanging="142"/>
              <w:jc w:val="left"/>
            </w:pPr>
          </w:p>
          <w:p w14:paraId="7384C99E" w14:textId="3E6D6752" w:rsidR="004258BC" w:rsidRPr="008A2B35" w:rsidRDefault="004258BC" w:rsidP="004258BC">
            <w:pPr>
              <w:ind w:left="142" w:hanging="142"/>
              <w:jc w:val="left"/>
            </w:pPr>
            <w:r w:rsidRPr="00E76306">
              <w:rPr>
                <w:b/>
              </w:rPr>
              <w:t>Opis funkcjonalny:</w:t>
            </w:r>
          </w:p>
          <w:p w14:paraId="4837B35A" w14:textId="77777777" w:rsidR="004258BC" w:rsidRPr="008A2B35" w:rsidRDefault="004258BC" w:rsidP="004258BC">
            <w:pPr>
              <w:ind w:left="142" w:hanging="142"/>
              <w:jc w:val="left"/>
            </w:pPr>
            <w:r w:rsidRPr="008A2B35">
              <w:t>Kiedy &lt;CUSTOMS OFFICE OF DESTINATION (ACTUAL)&gt; wskazuje na pozwolenie do rozpoczęcie rozładunku, wszystkie informacje o przesyłce muszą być podane.</w:t>
            </w:r>
          </w:p>
          <w:p w14:paraId="1BE84E67" w14:textId="77777777" w:rsidR="004258BC" w:rsidRPr="008A2B35" w:rsidRDefault="004258BC" w:rsidP="004258BC">
            <w:pPr>
              <w:ind w:left="142" w:hanging="142"/>
              <w:jc w:val="left"/>
            </w:pPr>
            <w:r w:rsidRPr="008A2B35">
              <w:t>Kiedy &lt;CUSTOMS OFFICE OF DESTINATION (ACTUAL)&gt; wskazuje na pozwolenie do kontynuowania rozładunku, informacje o przesyłce nie są podawane, oraz element &lt;CTL_CONTROL.Continue unloading&gt; musi być użyty z zwiększającym się numerem ('1', '2', '3', itd.) w kolejnych komunikatach CC043C (jeden komunikat na każdą zgodę do kontynuowania rozładunku).</w:t>
            </w:r>
          </w:p>
          <w:p w14:paraId="3A147C91" w14:textId="77777777" w:rsidR="004258BC" w:rsidRPr="008A2B35" w:rsidRDefault="004258BC" w:rsidP="004258BC">
            <w:pPr>
              <w:ind w:left="142" w:hanging="142"/>
              <w:jc w:val="left"/>
            </w:pPr>
          </w:p>
          <w:p w14:paraId="3EFB9487" w14:textId="06218B4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547DCE51" w14:textId="0112CE1A" w:rsidR="004258BC" w:rsidRDefault="004258BC" w:rsidP="004258BC">
            <w:pPr>
              <w:adjustRightInd w:val="0"/>
              <w:ind w:left="142" w:hanging="142"/>
              <w:jc w:val="left"/>
              <w:rPr>
                <w:szCs w:val="20"/>
                <w:lang w:val="en-US"/>
              </w:rPr>
            </w:pPr>
            <w:r w:rsidRPr="00906D71">
              <w:rPr>
                <w:szCs w:val="20"/>
                <w:lang w:val="en-US"/>
              </w:rPr>
              <w:t>N/A</w:t>
            </w:r>
          </w:p>
          <w:p w14:paraId="49797F2E" w14:textId="77777777" w:rsidR="004258BC" w:rsidRPr="00906D71" w:rsidRDefault="004258BC" w:rsidP="004258BC">
            <w:pPr>
              <w:adjustRightInd w:val="0"/>
              <w:ind w:left="142" w:hanging="142"/>
              <w:jc w:val="left"/>
              <w:rPr>
                <w:szCs w:val="20"/>
                <w:lang w:val="en-US"/>
              </w:rPr>
            </w:pPr>
          </w:p>
          <w:p w14:paraId="7960DA01" w14:textId="1938C935"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750DB6C" w14:textId="5AC8008F" w:rsidR="004258BC" w:rsidRPr="00906D71" w:rsidRDefault="004258BC" w:rsidP="004258BC">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4258BC" w:rsidRPr="00EA4925" w:rsidRDefault="004258BC" w:rsidP="004258BC">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&lt;CTL_CONTROL.Continue unloading&gt; shall be used with an incremental value ('1', '2', '3', etc ...) in</w:t>
            </w:r>
            <w:r>
              <w:rPr>
                <w:szCs w:val="20"/>
                <w:lang w:val="en-US"/>
              </w:rPr>
              <w:t xml:space="preserve"> </w:t>
            </w:r>
            <w:r w:rsidRPr="00906D71">
              <w:rPr>
                <w:szCs w:val="20"/>
                <w:lang w:val="en-US"/>
              </w:rPr>
              <w:t>the subsequent messages CC043C (one message for each authorisation to continue the unloading).</w:t>
            </w:r>
          </w:p>
        </w:tc>
      </w:tr>
      <w:tr w:rsidR="004258BC" w:rsidRPr="004A0D37" w14:paraId="1A4DA9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E2BED0" w14:textId="54970759" w:rsidR="004258BC" w:rsidRPr="00E76306" w:rsidRDefault="004258BC" w:rsidP="004258BC">
            <w:pPr>
              <w:jc w:val="center"/>
              <w:rPr>
                <w:rFonts w:cs="Arial"/>
                <w:b/>
                <w:szCs w:val="20"/>
                <w:lang w:val="en-GB"/>
              </w:rPr>
            </w:pPr>
            <w:r w:rsidRPr="00E76306">
              <w:rPr>
                <w:rFonts w:cs="Arial"/>
                <w:b/>
                <w:szCs w:val="20"/>
                <w:lang w:val="en-GB"/>
              </w:rPr>
              <w:t>G0587</w:t>
            </w:r>
          </w:p>
        </w:tc>
        <w:tc>
          <w:tcPr>
            <w:tcW w:w="8386" w:type="dxa"/>
            <w:tcBorders>
              <w:top w:val="single" w:sz="4" w:space="0" w:color="auto"/>
              <w:left w:val="single" w:sz="4" w:space="0" w:color="auto"/>
              <w:bottom w:val="single" w:sz="4" w:space="0" w:color="auto"/>
              <w:right w:val="single" w:sz="4" w:space="0" w:color="auto"/>
            </w:tcBorders>
            <w:vAlign w:val="bottom"/>
          </w:tcPr>
          <w:p w14:paraId="1E874E5E" w14:textId="328BB39F" w:rsidR="004258BC" w:rsidRPr="00102DDB" w:rsidRDefault="004258BC" w:rsidP="004258BC">
            <w:pPr>
              <w:ind w:left="142" w:hanging="142"/>
              <w:jc w:val="left"/>
            </w:pPr>
            <w:r w:rsidRPr="00E76306">
              <w:rPr>
                <w:b/>
              </w:rPr>
              <w:t>Opis techniczny:</w:t>
            </w:r>
          </w:p>
          <w:p w14:paraId="5DF86D55" w14:textId="7E91758B" w:rsidR="004258BC" w:rsidRPr="00102DDB" w:rsidRDefault="004258BC" w:rsidP="004258BC">
            <w:pPr>
              <w:ind w:left="142" w:hanging="142"/>
              <w:jc w:val="left"/>
            </w:pPr>
            <w:r w:rsidRPr="00102DDB">
              <w:t>ND</w:t>
            </w:r>
          </w:p>
          <w:p w14:paraId="4B4A014C" w14:textId="77777777" w:rsidR="004258BC" w:rsidRPr="00102DDB" w:rsidRDefault="004258BC" w:rsidP="004258BC">
            <w:pPr>
              <w:ind w:left="142" w:hanging="142"/>
              <w:jc w:val="left"/>
            </w:pPr>
          </w:p>
          <w:p w14:paraId="1D59C4F5" w14:textId="3476AB89" w:rsidR="004258BC" w:rsidRPr="00102DDB" w:rsidRDefault="004258BC" w:rsidP="004258BC">
            <w:pPr>
              <w:ind w:left="142" w:hanging="142"/>
              <w:jc w:val="left"/>
            </w:pPr>
            <w:r w:rsidRPr="00E76306">
              <w:rPr>
                <w:b/>
              </w:rPr>
              <w:t>Opis funkcjonalny:</w:t>
            </w:r>
          </w:p>
          <w:p w14:paraId="224D1FA3" w14:textId="6B83805A" w:rsidR="004258BC" w:rsidRPr="00102DDB" w:rsidRDefault="004258BC" w:rsidP="004258BC">
            <w:pPr>
              <w:ind w:left="142" w:hanging="142"/>
              <w:jc w:val="left"/>
            </w:pPr>
            <w:r w:rsidRPr="00102DDB">
              <w:t xml:space="preserve">Element &lt;CUSTOMS OFFICE OF EXIT FOR TRANSIT&gt; należy podać w przypadku gdy zgłoszenie zawiera </w:t>
            </w:r>
            <w:r>
              <w:t xml:space="preserve">elementy deklaracji WDS gdy towar będzie opuszczał Obszar Bezpieczeństwa i wjeżdżał (lub wjeżdżał ponownie) na teren kraju WPT nienależącego do </w:t>
            </w:r>
            <w:r w:rsidRPr="00641B1B">
              <w:t xml:space="preserve">Obszaru Bezpieczeństwa </w:t>
            </w:r>
            <w:r w:rsidRPr="00641B1B">
              <w:rPr>
                <w:rFonts w:cs="Arial"/>
                <w:szCs w:val="20"/>
              </w:rPr>
              <w:t>(ze słownika CL247)</w:t>
            </w:r>
            <w:r>
              <w:rPr>
                <w:rFonts w:cs="Arial"/>
                <w:color w:val="FF0000"/>
                <w:szCs w:val="20"/>
              </w:rPr>
              <w:t>.</w:t>
            </w:r>
          </w:p>
          <w:p w14:paraId="6314E909" w14:textId="77777777" w:rsidR="004258BC" w:rsidRPr="00102DDB" w:rsidRDefault="004258BC" w:rsidP="004258BC">
            <w:pPr>
              <w:ind w:left="142" w:hanging="142"/>
              <w:jc w:val="left"/>
            </w:pPr>
          </w:p>
          <w:p w14:paraId="604FC16F" w14:textId="479F7944" w:rsidR="004258BC" w:rsidRPr="00442CCE" w:rsidRDefault="004258BC" w:rsidP="004258BC">
            <w:pPr>
              <w:rPr>
                <w:rFonts w:cs="Arial"/>
                <w:bCs/>
                <w:szCs w:val="20"/>
                <w:u w:val="single"/>
                <w:lang w:val="en-GB"/>
              </w:rPr>
            </w:pPr>
            <w:r w:rsidRPr="00442CCE">
              <w:rPr>
                <w:rFonts w:cs="Arial"/>
                <w:b/>
                <w:bCs/>
                <w:szCs w:val="20"/>
                <w:u w:val="single"/>
                <w:lang w:val="en-GB"/>
              </w:rPr>
              <w:lastRenderedPageBreak/>
              <w:t>Technical description:</w:t>
            </w:r>
            <w:r w:rsidRPr="00442CCE">
              <w:rPr>
                <w:rFonts w:cs="Arial"/>
                <w:bCs/>
                <w:szCs w:val="20"/>
                <w:u w:val="single"/>
                <w:lang w:val="en-GB"/>
              </w:rPr>
              <w:t xml:space="preserve"> </w:t>
            </w:r>
          </w:p>
          <w:p w14:paraId="6EBCB8EE" w14:textId="77777777" w:rsidR="004258BC" w:rsidRPr="00442CCE" w:rsidRDefault="004258BC" w:rsidP="004258BC">
            <w:pPr>
              <w:rPr>
                <w:rFonts w:cs="Arial"/>
                <w:szCs w:val="20"/>
                <w:lang w:val="en-GB"/>
              </w:rPr>
            </w:pPr>
            <w:r w:rsidRPr="00442CCE">
              <w:rPr>
                <w:rFonts w:cs="Arial"/>
                <w:szCs w:val="20"/>
                <w:lang w:val="en-GB"/>
              </w:rPr>
              <w:t xml:space="preserve">N/A </w:t>
            </w:r>
          </w:p>
          <w:p w14:paraId="590F7B18" w14:textId="77777777" w:rsidR="004258BC" w:rsidRPr="00442CCE" w:rsidRDefault="004258BC" w:rsidP="004258BC">
            <w:pPr>
              <w:ind w:left="360"/>
              <w:rPr>
                <w:rFonts w:cs="Arial"/>
                <w:szCs w:val="20"/>
                <w:lang w:val="en-GB"/>
              </w:rPr>
            </w:pPr>
          </w:p>
          <w:p w14:paraId="41F232A4" w14:textId="4BFBFF04" w:rsidR="004258BC" w:rsidRPr="00442CCE" w:rsidRDefault="004258BC" w:rsidP="004258BC">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4258BC" w:rsidRPr="00102DDB" w:rsidRDefault="004258BC" w:rsidP="004258BC">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4258BC" w:rsidRPr="004A0D37" w14:paraId="78E5D4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4DF5EF" w14:textId="125C8BB8" w:rsidR="004258BC" w:rsidRPr="00E76306" w:rsidRDefault="004258BC" w:rsidP="004258BC">
            <w:pPr>
              <w:jc w:val="center"/>
              <w:rPr>
                <w:rFonts w:cs="Arial"/>
                <w:b/>
                <w:szCs w:val="20"/>
                <w:lang w:val="en-GB"/>
              </w:rPr>
            </w:pPr>
            <w:r w:rsidRPr="00E76306">
              <w:rPr>
                <w:rFonts w:cs="Arial"/>
                <w:b/>
                <w:szCs w:val="20"/>
                <w:lang w:val="en-GB"/>
              </w:rPr>
              <w:lastRenderedPageBreak/>
              <w:t>G0670</w:t>
            </w:r>
          </w:p>
        </w:tc>
        <w:tc>
          <w:tcPr>
            <w:tcW w:w="8386" w:type="dxa"/>
            <w:tcBorders>
              <w:top w:val="single" w:sz="4" w:space="0" w:color="auto"/>
              <w:left w:val="single" w:sz="4" w:space="0" w:color="auto"/>
              <w:bottom w:val="single" w:sz="4" w:space="0" w:color="auto"/>
              <w:right w:val="single" w:sz="4" w:space="0" w:color="auto"/>
            </w:tcBorders>
            <w:vAlign w:val="bottom"/>
          </w:tcPr>
          <w:p w14:paraId="59E0B8A0" w14:textId="1D732A13" w:rsidR="004258BC" w:rsidRPr="008A2B35" w:rsidRDefault="004258BC" w:rsidP="004258BC">
            <w:pPr>
              <w:ind w:left="142" w:hanging="142"/>
              <w:jc w:val="left"/>
            </w:pPr>
            <w:r w:rsidRPr="00E76306">
              <w:rPr>
                <w:b/>
              </w:rPr>
              <w:t>Opis techniczny:</w:t>
            </w:r>
          </w:p>
          <w:p w14:paraId="1D17B40F" w14:textId="37EF9B49" w:rsidR="004258BC" w:rsidRDefault="004258BC" w:rsidP="004258BC">
            <w:pPr>
              <w:ind w:left="142" w:hanging="142"/>
              <w:jc w:val="left"/>
            </w:pPr>
            <w:r w:rsidRPr="008A2B35">
              <w:t>ND.</w:t>
            </w:r>
          </w:p>
          <w:p w14:paraId="7E251635" w14:textId="77777777" w:rsidR="004258BC" w:rsidRPr="008A2B35" w:rsidRDefault="004258BC" w:rsidP="004258BC">
            <w:pPr>
              <w:ind w:left="142" w:hanging="142"/>
              <w:jc w:val="left"/>
            </w:pPr>
          </w:p>
          <w:p w14:paraId="31636670" w14:textId="6621EAC6" w:rsidR="004258BC" w:rsidRPr="008A2B35" w:rsidRDefault="004258BC" w:rsidP="004258BC">
            <w:pPr>
              <w:ind w:left="142" w:hanging="142"/>
              <w:jc w:val="left"/>
            </w:pPr>
            <w:r w:rsidRPr="00E76306">
              <w:rPr>
                <w:b/>
              </w:rPr>
              <w:t>Opis funkcjonalny:</w:t>
            </w:r>
          </w:p>
          <w:p w14:paraId="4D5D9900" w14:textId="77777777" w:rsidR="004258BC" w:rsidRPr="008A2B35" w:rsidRDefault="004258BC" w:rsidP="004258BC">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4258BC" w:rsidRPr="008A2B35" w:rsidRDefault="004258BC" w:rsidP="004258BC">
            <w:pPr>
              <w:ind w:left="142" w:hanging="142"/>
              <w:jc w:val="left"/>
            </w:pPr>
          </w:p>
          <w:p w14:paraId="5512F033" w14:textId="3E389FE5"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295C691" w14:textId="6FD1F586" w:rsidR="004258BC" w:rsidRDefault="004258BC" w:rsidP="004258BC">
            <w:pPr>
              <w:adjustRightInd w:val="0"/>
              <w:ind w:left="142" w:hanging="142"/>
              <w:jc w:val="left"/>
              <w:rPr>
                <w:szCs w:val="20"/>
                <w:lang w:val="en-US"/>
              </w:rPr>
            </w:pPr>
            <w:r w:rsidRPr="00EA4925">
              <w:rPr>
                <w:szCs w:val="20"/>
                <w:lang w:val="en-US"/>
              </w:rPr>
              <w:t>N/A</w:t>
            </w:r>
          </w:p>
          <w:p w14:paraId="64C502B3" w14:textId="77777777" w:rsidR="004258BC" w:rsidRPr="00EA4925" w:rsidRDefault="004258BC" w:rsidP="004258BC">
            <w:pPr>
              <w:adjustRightInd w:val="0"/>
              <w:ind w:left="142" w:hanging="142"/>
              <w:jc w:val="left"/>
              <w:rPr>
                <w:szCs w:val="20"/>
                <w:lang w:val="en-US"/>
              </w:rPr>
            </w:pPr>
          </w:p>
          <w:p w14:paraId="56EF940C" w14:textId="1D5AF899"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00F755D" w14:textId="77777777" w:rsidR="004258BC" w:rsidRPr="00EA4925" w:rsidRDefault="004258BC" w:rsidP="004258BC">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4258BC" w:rsidRPr="00EA4925" w:rsidRDefault="004258BC" w:rsidP="004258BC">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4258BC" w:rsidRPr="00713C09" w:rsidRDefault="004258BC" w:rsidP="004258BC">
            <w:pPr>
              <w:adjustRightInd w:val="0"/>
              <w:ind w:left="142" w:hanging="142"/>
              <w:jc w:val="left"/>
              <w:rPr>
                <w:lang w:val="en-US"/>
              </w:rPr>
            </w:pPr>
            <w:r w:rsidRPr="4C2F5E63">
              <w:rPr>
                <w:lang w:val="en-US"/>
              </w:rPr>
              <w:t>All the non-containerised goods items related to this seals information (if present) must be declared as well.</w:t>
            </w:r>
          </w:p>
        </w:tc>
      </w:tr>
      <w:tr w:rsidR="004258BC" w:rsidRPr="004A0D37" w14:paraId="430C7F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21E164" w14:textId="58B6AD7C" w:rsidR="004258BC" w:rsidRPr="00E76306" w:rsidRDefault="004258BC" w:rsidP="004258BC">
            <w:pPr>
              <w:jc w:val="center"/>
              <w:rPr>
                <w:rFonts w:cs="Arial"/>
                <w:b/>
                <w:szCs w:val="20"/>
                <w:lang w:val="en-GB"/>
              </w:rPr>
            </w:pPr>
            <w:r w:rsidRPr="00E76306">
              <w:rPr>
                <w:rFonts w:cs="Arial"/>
                <w:b/>
                <w:szCs w:val="20"/>
                <w:lang w:val="en-GB"/>
              </w:rPr>
              <w:t>G0789</w:t>
            </w:r>
          </w:p>
        </w:tc>
        <w:tc>
          <w:tcPr>
            <w:tcW w:w="8386" w:type="dxa"/>
            <w:tcBorders>
              <w:top w:val="single" w:sz="4" w:space="0" w:color="auto"/>
              <w:left w:val="single" w:sz="4" w:space="0" w:color="auto"/>
              <w:bottom w:val="single" w:sz="4" w:space="0" w:color="auto"/>
              <w:right w:val="single" w:sz="4" w:space="0" w:color="auto"/>
            </w:tcBorders>
            <w:vAlign w:val="bottom"/>
          </w:tcPr>
          <w:p w14:paraId="7B72719D" w14:textId="45FFC858" w:rsidR="004258BC" w:rsidRPr="008A2B35" w:rsidRDefault="004258BC" w:rsidP="004258BC">
            <w:pPr>
              <w:ind w:left="142" w:hanging="142"/>
              <w:jc w:val="left"/>
            </w:pPr>
            <w:r w:rsidRPr="00E76306">
              <w:rPr>
                <w:b/>
              </w:rPr>
              <w:t>Opis techniczny:</w:t>
            </w:r>
          </w:p>
          <w:p w14:paraId="707D8E3E" w14:textId="750571F4" w:rsidR="004258BC" w:rsidRDefault="004258BC" w:rsidP="004258BC">
            <w:pPr>
              <w:ind w:left="142" w:hanging="142"/>
              <w:jc w:val="left"/>
            </w:pPr>
            <w:r w:rsidRPr="008A2B35">
              <w:t>ND.</w:t>
            </w:r>
          </w:p>
          <w:p w14:paraId="6CF1912D" w14:textId="77777777" w:rsidR="004258BC" w:rsidRPr="008A2B35" w:rsidRDefault="004258BC" w:rsidP="004258BC">
            <w:pPr>
              <w:ind w:left="142" w:hanging="142"/>
              <w:jc w:val="left"/>
            </w:pPr>
          </w:p>
          <w:p w14:paraId="1BC6C441" w14:textId="00B5ABBE" w:rsidR="004258BC" w:rsidRPr="008A2B35" w:rsidRDefault="004258BC" w:rsidP="004258BC">
            <w:pPr>
              <w:ind w:left="142" w:hanging="142"/>
              <w:jc w:val="left"/>
            </w:pPr>
            <w:r w:rsidRPr="00E76306">
              <w:rPr>
                <w:b/>
              </w:rPr>
              <w:t>Opis funkcjonalny:</w:t>
            </w:r>
          </w:p>
          <w:p w14:paraId="3363C276" w14:textId="77777777" w:rsidR="004258BC" w:rsidRPr="008A2B35" w:rsidRDefault="004258BC" w:rsidP="004258BC">
            <w:pPr>
              <w:ind w:left="142" w:hanging="142"/>
              <w:jc w:val="left"/>
            </w:pPr>
            <w:r w:rsidRPr="008A2B35">
              <w:t xml:space="preserve">’Customs office at border reference number’ identyfikuje przejście graniczne w którym środek transport z ‘Active border transport means’ będzie obecny. </w:t>
            </w:r>
            <w:r w:rsidRPr="4C2F5E63">
              <w:rPr>
                <w:lang w:val="en-US"/>
              </w:rPr>
              <w:t xml:space="preserve">Jest to albo ‘Reference number’ jednego z ‘CUSTOMS OFFICE OF TRANSIT (DECLARED)’ albo ‘Reference number’ jednego z ‘CUSTOMS OFFICE OF EXIT FOR TRANSIT (DECLARED)’ albo ‘Reference number’ odpowiadający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4258BC" w:rsidRPr="008A2B35" w:rsidRDefault="004258BC" w:rsidP="004258BC">
            <w:pPr>
              <w:ind w:left="142" w:hanging="142"/>
              <w:jc w:val="left"/>
            </w:pPr>
          </w:p>
          <w:p w14:paraId="3AEE4C13" w14:textId="58EC7A42"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2E93C88" w14:textId="0A5B6F26" w:rsidR="004258BC" w:rsidRDefault="004258BC" w:rsidP="004258BC">
            <w:pPr>
              <w:adjustRightInd w:val="0"/>
              <w:ind w:left="142" w:hanging="142"/>
              <w:jc w:val="left"/>
              <w:rPr>
                <w:szCs w:val="20"/>
                <w:lang w:val="en-US"/>
              </w:rPr>
            </w:pPr>
            <w:r w:rsidRPr="00EA4925">
              <w:rPr>
                <w:szCs w:val="20"/>
                <w:lang w:val="en-US"/>
              </w:rPr>
              <w:t>N/A</w:t>
            </w:r>
          </w:p>
          <w:p w14:paraId="70C3CBC2" w14:textId="77777777" w:rsidR="004258BC" w:rsidRPr="00EA4925" w:rsidRDefault="004258BC" w:rsidP="004258BC">
            <w:pPr>
              <w:adjustRightInd w:val="0"/>
              <w:ind w:left="142" w:hanging="142"/>
              <w:jc w:val="left"/>
              <w:rPr>
                <w:szCs w:val="20"/>
                <w:lang w:val="en-US"/>
              </w:rPr>
            </w:pPr>
          </w:p>
          <w:p w14:paraId="28C42020" w14:textId="031B17B0"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914EE73" w14:textId="451724C9" w:rsidR="004258BC" w:rsidRPr="00713C09" w:rsidRDefault="004258BC" w:rsidP="004258BC">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4258BC" w:rsidRPr="004A0D37" w14:paraId="173AC2E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74F3AB" w14:textId="77777777" w:rsidR="004258BC" w:rsidRPr="00E76306" w:rsidRDefault="004258BC" w:rsidP="004258BC">
            <w:pPr>
              <w:jc w:val="center"/>
              <w:rPr>
                <w:rFonts w:cs="Arial"/>
                <w:b/>
                <w:szCs w:val="20"/>
                <w:lang w:val="en-GB"/>
              </w:rPr>
            </w:pPr>
            <w:r w:rsidRPr="00E76306">
              <w:rPr>
                <w:rFonts w:cs="Arial"/>
                <w:b/>
                <w:szCs w:val="20"/>
                <w:lang w:val="en-GB"/>
              </w:rPr>
              <w:t>G0825</w:t>
            </w:r>
          </w:p>
        </w:tc>
        <w:tc>
          <w:tcPr>
            <w:tcW w:w="8386" w:type="dxa"/>
            <w:tcBorders>
              <w:top w:val="single" w:sz="4" w:space="0" w:color="auto"/>
              <w:left w:val="single" w:sz="4" w:space="0" w:color="auto"/>
              <w:bottom w:val="single" w:sz="4" w:space="0" w:color="auto"/>
              <w:right w:val="single" w:sz="4" w:space="0" w:color="auto"/>
            </w:tcBorders>
            <w:vAlign w:val="bottom"/>
          </w:tcPr>
          <w:p w14:paraId="0EB4BE31" w14:textId="41686905" w:rsidR="004258BC" w:rsidRPr="008A2B35" w:rsidRDefault="004258BC" w:rsidP="004258BC">
            <w:pPr>
              <w:ind w:left="142" w:hanging="142"/>
              <w:jc w:val="left"/>
            </w:pPr>
            <w:r w:rsidRPr="00E76306">
              <w:rPr>
                <w:b/>
              </w:rPr>
              <w:t>Opis techniczny:</w:t>
            </w:r>
          </w:p>
          <w:p w14:paraId="46F113D3" w14:textId="226CD235" w:rsidR="004258BC" w:rsidRDefault="004258BC" w:rsidP="004258BC">
            <w:pPr>
              <w:ind w:left="142" w:hanging="142"/>
              <w:jc w:val="left"/>
            </w:pPr>
            <w:r w:rsidRPr="008A2B35">
              <w:t>ND.</w:t>
            </w:r>
          </w:p>
          <w:p w14:paraId="43C8F121" w14:textId="77777777" w:rsidR="004258BC" w:rsidRPr="008A2B35" w:rsidRDefault="004258BC" w:rsidP="004258BC">
            <w:pPr>
              <w:ind w:left="142" w:hanging="142"/>
              <w:jc w:val="left"/>
            </w:pPr>
          </w:p>
          <w:p w14:paraId="29925E12" w14:textId="5D91B37E" w:rsidR="004258BC" w:rsidRPr="008A2B35" w:rsidRDefault="004258BC" w:rsidP="004258BC">
            <w:pPr>
              <w:ind w:left="142" w:hanging="142"/>
              <w:jc w:val="left"/>
            </w:pPr>
            <w:r w:rsidRPr="00E76306">
              <w:rPr>
                <w:b/>
              </w:rPr>
              <w:t>Opis funkcjonalny:</w:t>
            </w:r>
          </w:p>
          <w:p w14:paraId="6F2F98E6" w14:textId="77777777" w:rsidR="004258BC" w:rsidRPr="008A2B35" w:rsidRDefault="004258BC" w:rsidP="004258BC">
            <w:pPr>
              <w:ind w:left="142" w:hanging="142"/>
              <w:jc w:val="left"/>
            </w:pPr>
            <w:r w:rsidRPr="008A2B35">
              <w:t>- Informacje dotyczące przesyłki powinny być zawarte w:</w:t>
            </w:r>
          </w:p>
          <w:p w14:paraId="1009B0E2" w14:textId="77777777" w:rsidR="004258BC" w:rsidRDefault="004258BC" w:rsidP="004258BC">
            <w:pPr>
              <w:ind w:left="142" w:hanging="142"/>
              <w:jc w:val="left"/>
              <w:rPr>
                <w:lang w:val="en-US"/>
              </w:rPr>
            </w:pPr>
            <w:r w:rsidRPr="381C098E">
              <w:rPr>
                <w:lang w:val="en-US"/>
              </w:rPr>
              <w:t>&lt;CONSIGNMENT-ADDITIONAL SUPPLY CHAIN ACTOR&gt;</w:t>
            </w:r>
          </w:p>
          <w:p w14:paraId="5ED3955B" w14:textId="77777777" w:rsidR="004258BC" w:rsidRDefault="004258BC" w:rsidP="004258BC">
            <w:pPr>
              <w:ind w:left="142" w:hanging="142"/>
              <w:jc w:val="left"/>
              <w:rPr>
                <w:lang w:val="en-US"/>
              </w:rPr>
            </w:pPr>
            <w:r w:rsidRPr="381C098E">
              <w:rPr>
                <w:lang w:val="en-US"/>
              </w:rPr>
              <w:t>&lt;CONSIGNMENT-PREVIOUS DOCUMENT&gt;</w:t>
            </w:r>
          </w:p>
          <w:p w14:paraId="7615BA4B" w14:textId="77777777" w:rsidR="004258BC" w:rsidRDefault="004258BC" w:rsidP="004258BC">
            <w:pPr>
              <w:ind w:left="142" w:hanging="142"/>
              <w:jc w:val="left"/>
              <w:rPr>
                <w:lang w:val="en-US"/>
              </w:rPr>
            </w:pPr>
            <w:r w:rsidRPr="381C098E">
              <w:rPr>
                <w:lang w:val="en-US"/>
              </w:rPr>
              <w:t>&lt;CONSIGNMENT-SUPPORTING DOCUMENT&gt;</w:t>
            </w:r>
          </w:p>
          <w:p w14:paraId="3A98C136" w14:textId="77777777" w:rsidR="004258BC" w:rsidRDefault="004258BC" w:rsidP="004258BC">
            <w:pPr>
              <w:ind w:left="142" w:hanging="142"/>
              <w:jc w:val="left"/>
              <w:rPr>
                <w:lang w:val="en-US"/>
              </w:rPr>
            </w:pPr>
            <w:r w:rsidRPr="381C098E">
              <w:rPr>
                <w:lang w:val="en-US"/>
              </w:rPr>
              <w:t>&lt;CONSIGNMENT-TRANSPORT DOCUMENT&gt;</w:t>
            </w:r>
          </w:p>
          <w:p w14:paraId="11391919" w14:textId="77777777" w:rsidR="004258BC" w:rsidRDefault="004258BC" w:rsidP="004258BC">
            <w:pPr>
              <w:ind w:left="142" w:hanging="142"/>
              <w:jc w:val="left"/>
              <w:rPr>
                <w:lang w:val="en-US"/>
              </w:rPr>
            </w:pPr>
            <w:r w:rsidRPr="381C098E">
              <w:rPr>
                <w:lang w:val="en-US"/>
              </w:rPr>
              <w:t>&lt;CONSIGNMENT-ADDITIONAL REFERENCE&gt;</w:t>
            </w:r>
          </w:p>
          <w:p w14:paraId="56849DCF" w14:textId="77777777" w:rsidR="004258BC" w:rsidRPr="008A2B35" w:rsidRDefault="004258BC" w:rsidP="004258BC">
            <w:pPr>
              <w:ind w:left="142" w:hanging="142"/>
              <w:jc w:val="left"/>
            </w:pPr>
            <w:r w:rsidRPr="008A2B35">
              <w:lastRenderedPageBreak/>
              <w:t>&lt;CONSIGNMENT-ADDITIONAL INFORMATION&gt;</w:t>
            </w:r>
          </w:p>
          <w:p w14:paraId="38A70436" w14:textId="77777777" w:rsidR="004258BC" w:rsidRPr="008A2B35" w:rsidRDefault="004258BC" w:rsidP="004258BC">
            <w:pPr>
              <w:ind w:left="142" w:hanging="142"/>
              <w:jc w:val="left"/>
            </w:pPr>
            <w:r w:rsidRPr="008A2B35">
              <w:t>- Informacje dotyczące przesyłki wewnętrznej powinny być zawarte w:</w:t>
            </w:r>
          </w:p>
          <w:p w14:paraId="7A5968AD" w14:textId="77777777" w:rsidR="004258BC" w:rsidRDefault="004258BC" w:rsidP="004258BC">
            <w:pPr>
              <w:ind w:left="142" w:hanging="142"/>
              <w:jc w:val="left"/>
              <w:rPr>
                <w:lang w:val="en-US"/>
              </w:rPr>
            </w:pPr>
            <w:r w:rsidRPr="381C098E">
              <w:rPr>
                <w:lang w:val="en-US"/>
              </w:rPr>
              <w:t>&lt;CONSIGNMENT-HOUSE CONSIGNMENT- ADDITIONAL SUPPLY CHAIN ACTOR&gt;</w:t>
            </w:r>
          </w:p>
          <w:p w14:paraId="5311A59D" w14:textId="77777777" w:rsidR="004258BC" w:rsidRDefault="004258BC" w:rsidP="004258BC">
            <w:pPr>
              <w:ind w:left="142" w:hanging="142"/>
              <w:jc w:val="left"/>
              <w:rPr>
                <w:lang w:val="en-US"/>
              </w:rPr>
            </w:pPr>
            <w:r w:rsidRPr="381C098E">
              <w:rPr>
                <w:lang w:val="en-US"/>
              </w:rPr>
              <w:t>&lt;CONSIGNMENT-HOUSE CONSIGNMENT-PREVIOUS DOCUMENT&gt;</w:t>
            </w:r>
          </w:p>
          <w:p w14:paraId="670B601C" w14:textId="77777777" w:rsidR="004258BC" w:rsidRPr="00836D33"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4258BC" w:rsidRDefault="004258BC" w:rsidP="004258BC">
            <w:pPr>
              <w:ind w:left="142" w:hanging="142"/>
              <w:jc w:val="left"/>
              <w:rPr>
                <w:lang w:val="en-US"/>
              </w:rPr>
            </w:pPr>
            <w:r w:rsidRPr="381C098E">
              <w:rPr>
                <w:lang w:val="en-US"/>
              </w:rPr>
              <w:t>&lt;CONSIGNMENT-HOUSE CONSIGNMENT-TRANSPORT DOCUMENT&gt;</w:t>
            </w:r>
          </w:p>
          <w:p w14:paraId="678CCCF9" w14:textId="77777777" w:rsidR="004258BC" w:rsidRDefault="004258BC" w:rsidP="004258BC">
            <w:pPr>
              <w:ind w:left="142" w:hanging="142"/>
              <w:jc w:val="left"/>
              <w:rPr>
                <w:lang w:val="en-US"/>
              </w:rPr>
            </w:pPr>
            <w:r w:rsidRPr="381C098E">
              <w:rPr>
                <w:lang w:val="en-US"/>
              </w:rPr>
              <w:t>&lt;CONSIGNMENT-HOUSE CONSIGNMENT-ADDITIONAL REFERENCE&gt;</w:t>
            </w:r>
          </w:p>
          <w:p w14:paraId="1FA05B81" w14:textId="77777777" w:rsidR="004258BC" w:rsidRPr="00836D33"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4258BC" w:rsidRPr="008A2B35" w:rsidRDefault="004258BC" w:rsidP="004258BC">
            <w:pPr>
              <w:ind w:left="142" w:hanging="142"/>
              <w:jc w:val="left"/>
            </w:pPr>
            <w:r w:rsidRPr="008A2B35">
              <w:t>- Informacje dotyczące pozycji towarowych powinny być zawarte w:</w:t>
            </w:r>
          </w:p>
          <w:p w14:paraId="551CE99A" w14:textId="77777777" w:rsidR="004258BC" w:rsidRDefault="004258BC" w:rsidP="004258BC">
            <w:pPr>
              <w:ind w:left="142" w:hanging="142"/>
              <w:jc w:val="left"/>
              <w:rPr>
                <w:lang w:val="en-US"/>
              </w:rPr>
            </w:pPr>
            <w:r w:rsidRPr="381C098E">
              <w:rPr>
                <w:lang w:val="en-US"/>
              </w:rPr>
              <w:t>&lt;CONSIGNMENT-HOUSE CONSIGNMENT-CONSIGNMENT ITEM-ADDITIONAL SUPPLY CHAIN</w:t>
            </w:r>
          </w:p>
          <w:p w14:paraId="513AA477" w14:textId="77777777" w:rsidR="004258BC" w:rsidRDefault="004258BC" w:rsidP="004258BC">
            <w:pPr>
              <w:ind w:left="142" w:hanging="142"/>
              <w:jc w:val="left"/>
              <w:rPr>
                <w:lang w:val="en-US"/>
              </w:rPr>
            </w:pPr>
            <w:r w:rsidRPr="381C098E">
              <w:rPr>
                <w:lang w:val="en-US"/>
              </w:rPr>
              <w:t>ACTOR&gt;</w:t>
            </w:r>
          </w:p>
          <w:p w14:paraId="51C45C2B" w14:textId="77777777" w:rsidR="004258BC" w:rsidRDefault="004258BC" w:rsidP="004258BC">
            <w:pPr>
              <w:ind w:left="142" w:hanging="142"/>
              <w:jc w:val="left"/>
              <w:rPr>
                <w:lang w:val="en-US"/>
              </w:rPr>
            </w:pPr>
            <w:r w:rsidRPr="381C098E">
              <w:rPr>
                <w:lang w:val="en-US"/>
              </w:rPr>
              <w:t>&lt;CONSIGNMENT-HOUSE CONSIGNMENT-CONSIGNMENT ITEM-PREVIOUS DOCUMENT&gt;</w:t>
            </w:r>
          </w:p>
          <w:p w14:paraId="7510CFE2" w14:textId="77777777" w:rsidR="004258BC" w:rsidRDefault="004258BC" w:rsidP="004258BC">
            <w:pPr>
              <w:ind w:left="142" w:hanging="142"/>
              <w:jc w:val="left"/>
              <w:rPr>
                <w:lang w:val="en-US"/>
              </w:rPr>
            </w:pPr>
            <w:r w:rsidRPr="381C098E">
              <w:rPr>
                <w:lang w:val="en-US"/>
              </w:rPr>
              <w:t>&lt;CONSIGNMENT-HOUSE CONSIGNMENT-CONSIGNMENT ITEM-SUPPORTING DOCUMENT&gt;</w:t>
            </w:r>
          </w:p>
          <w:p w14:paraId="21041162" w14:textId="77777777" w:rsidR="004258BC" w:rsidRDefault="004258BC" w:rsidP="004258BC">
            <w:pPr>
              <w:ind w:left="142" w:hanging="142"/>
              <w:jc w:val="left"/>
              <w:rPr>
                <w:lang w:val="en-US"/>
              </w:rPr>
            </w:pPr>
            <w:r w:rsidRPr="381C098E">
              <w:rPr>
                <w:lang w:val="en-US"/>
              </w:rPr>
              <w:t>&lt;CONSIGNMENT-HOUSE CONSIGNMENT-CONSIGNMENT ITEM-ADDITIONAL REFERENCE&gt;</w:t>
            </w:r>
          </w:p>
          <w:p w14:paraId="341B8EE1" w14:textId="77777777" w:rsidR="004258BC" w:rsidRDefault="004258BC" w:rsidP="004258BC">
            <w:pPr>
              <w:ind w:left="142" w:hanging="142"/>
              <w:jc w:val="left"/>
              <w:rPr>
                <w:lang w:val="en-US"/>
              </w:rPr>
            </w:pPr>
            <w:r w:rsidRPr="381C098E">
              <w:rPr>
                <w:lang w:val="en-US"/>
              </w:rPr>
              <w:t>&lt;CONSIGNMENT-HOUSE CONSIGNMENT-CONSIGNMENT ITEM-ADDITIONAL INFORMATION&gt;</w:t>
            </w:r>
          </w:p>
          <w:p w14:paraId="20452302" w14:textId="77777777" w:rsidR="004258BC" w:rsidRDefault="004258BC" w:rsidP="004258BC">
            <w:pPr>
              <w:ind w:left="142" w:hanging="142"/>
              <w:jc w:val="left"/>
              <w:rPr>
                <w:lang w:val="en-US"/>
              </w:rPr>
            </w:pPr>
          </w:p>
          <w:p w14:paraId="175CD254" w14:textId="399FCEFA"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EFDA8BF" w14:textId="0ED74978" w:rsidR="004258BC" w:rsidRDefault="004258BC" w:rsidP="004258BC">
            <w:pPr>
              <w:adjustRightInd w:val="0"/>
              <w:ind w:left="142" w:hanging="142"/>
              <w:jc w:val="left"/>
              <w:rPr>
                <w:szCs w:val="20"/>
                <w:lang w:val="en-US"/>
              </w:rPr>
            </w:pPr>
            <w:r w:rsidRPr="00EA4925">
              <w:rPr>
                <w:szCs w:val="20"/>
                <w:lang w:val="en-US"/>
              </w:rPr>
              <w:t>N/A</w:t>
            </w:r>
          </w:p>
          <w:p w14:paraId="742A4932" w14:textId="77777777" w:rsidR="004258BC" w:rsidRPr="00EA4925" w:rsidRDefault="004258BC" w:rsidP="004258BC">
            <w:pPr>
              <w:adjustRightInd w:val="0"/>
              <w:ind w:left="142" w:hanging="142"/>
              <w:jc w:val="left"/>
              <w:rPr>
                <w:szCs w:val="20"/>
                <w:lang w:val="en-US"/>
              </w:rPr>
            </w:pPr>
          </w:p>
          <w:p w14:paraId="443F851F" w14:textId="42D41D5E"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3E2D904" w14:textId="77777777" w:rsidR="004258BC" w:rsidRPr="00EA4925" w:rsidRDefault="004258BC" w:rsidP="004258BC">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SUPPLY CHAIN ACTOR&gt;</w:t>
            </w:r>
          </w:p>
          <w:p w14:paraId="2EAE5C47" w14:textId="77777777" w:rsidR="004258BC" w:rsidRPr="00EA4925" w:rsidRDefault="004258BC" w:rsidP="004258BC">
            <w:pPr>
              <w:adjustRightInd w:val="0"/>
              <w:ind w:left="142" w:hanging="142"/>
              <w:jc w:val="left"/>
              <w:rPr>
                <w:szCs w:val="20"/>
                <w:lang w:val="en-US"/>
              </w:rPr>
            </w:pPr>
            <w:r w:rsidRPr="00EA4925">
              <w:rPr>
                <w:szCs w:val="20"/>
                <w:lang w:val="en-US"/>
              </w:rPr>
              <w:t>&lt;CONSIGNMENT-PREVIOUS DOCUMENT&gt;</w:t>
            </w:r>
          </w:p>
          <w:p w14:paraId="7216E43C" w14:textId="77777777" w:rsidR="004258BC" w:rsidRPr="00EA4925" w:rsidRDefault="004258BC" w:rsidP="004258BC">
            <w:pPr>
              <w:adjustRightInd w:val="0"/>
              <w:ind w:left="142" w:hanging="142"/>
              <w:jc w:val="left"/>
              <w:rPr>
                <w:szCs w:val="20"/>
                <w:lang w:val="en-US"/>
              </w:rPr>
            </w:pPr>
            <w:r w:rsidRPr="00EA4925">
              <w:rPr>
                <w:szCs w:val="20"/>
                <w:lang w:val="en-US"/>
              </w:rPr>
              <w:t>&lt;CONSIGNMENT-SUPPORTING DOCUMENT&gt;</w:t>
            </w:r>
          </w:p>
          <w:p w14:paraId="733EC6D5" w14:textId="77777777" w:rsidR="004258BC" w:rsidRPr="00EA4925" w:rsidRDefault="004258BC" w:rsidP="004258BC">
            <w:pPr>
              <w:adjustRightInd w:val="0"/>
              <w:ind w:left="142" w:hanging="142"/>
              <w:jc w:val="left"/>
              <w:rPr>
                <w:szCs w:val="20"/>
                <w:lang w:val="en-US"/>
              </w:rPr>
            </w:pPr>
            <w:r w:rsidRPr="00EA4925">
              <w:rPr>
                <w:szCs w:val="20"/>
                <w:lang w:val="en-US"/>
              </w:rPr>
              <w:t>&lt;CONSIGNMENT-TRANSPORT DOCUMENT&gt;</w:t>
            </w:r>
          </w:p>
          <w:p w14:paraId="4A5ECF17"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REFERENCE&gt;</w:t>
            </w:r>
          </w:p>
          <w:p w14:paraId="323B8CFC"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INFORMATION&gt;</w:t>
            </w:r>
          </w:p>
          <w:p w14:paraId="319C5B0B" w14:textId="77777777" w:rsidR="004258BC" w:rsidRPr="00EA4925" w:rsidRDefault="004258BC" w:rsidP="004258BC">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4258BC" w:rsidRDefault="004258BC" w:rsidP="004258BC">
            <w:pPr>
              <w:adjustRightInd w:val="0"/>
              <w:ind w:left="142" w:hanging="142"/>
              <w:jc w:val="left"/>
              <w:rPr>
                <w:szCs w:val="20"/>
                <w:lang w:val="en-US"/>
              </w:rPr>
            </w:pPr>
            <w:r w:rsidRPr="00EA4925">
              <w:rPr>
                <w:szCs w:val="20"/>
                <w:lang w:val="en-US"/>
              </w:rPr>
              <w:t>&lt;CONSIGNMENT-HOUSE CONSIGNMENT-PREVIOUS DOCUMENT&gt;</w:t>
            </w:r>
          </w:p>
          <w:p w14:paraId="05EF106B"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CONSIGNMENT-TRANSPORT DOCUMENT&gt;</w:t>
            </w:r>
          </w:p>
          <w:p w14:paraId="4EDF308C" w14:textId="77777777" w:rsidR="004258BC" w:rsidRDefault="004258BC" w:rsidP="004258BC">
            <w:pPr>
              <w:adjustRightInd w:val="0"/>
              <w:ind w:left="142" w:hanging="142"/>
              <w:jc w:val="left"/>
              <w:rPr>
                <w:szCs w:val="20"/>
                <w:lang w:val="en-US"/>
              </w:rPr>
            </w:pPr>
            <w:r w:rsidRPr="00EA4925">
              <w:rPr>
                <w:szCs w:val="20"/>
                <w:lang w:val="en-US"/>
              </w:rPr>
              <w:t>&lt;CONSIGNMENT-HOUSE CONSIGNMENT-ADDITIONAL REFERENCE&gt;</w:t>
            </w:r>
          </w:p>
          <w:p w14:paraId="6356545B" w14:textId="77777777" w:rsidR="004258BC" w:rsidRPr="00EA4925"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4258BC" w:rsidRPr="00EA4925" w:rsidRDefault="004258BC" w:rsidP="004258BC">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4258BC" w:rsidRPr="00EA4925" w:rsidRDefault="004258BC" w:rsidP="004258BC">
            <w:pPr>
              <w:adjustRightInd w:val="0"/>
              <w:ind w:left="142" w:hanging="142"/>
              <w:jc w:val="left"/>
              <w:rPr>
                <w:szCs w:val="20"/>
                <w:lang w:val="en-US"/>
              </w:rPr>
            </w:pPr>
            <w:r w:rsidRPr="00EA4925">
              <w:rPr>
                <w:szCs w:val="20"/>
                <w:lang w:val="en-US"/>
              </w:rPr>
              <w:t>ACTOR&gt;</w:t>
            </w:r>
          </w:p>
          <w:p w14:paraId="109654F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4258BC" w:rsidRPr="00713C09" w:rsidRDefault="004258BC" w:rsidP="004258BC">
            <w:pPr>
              <w:adjustRightInd w:val="0"/>
              <w:ind w:left="142" w:hanging="142"/>
              <w:jc w:val="left"/>
              <w:rPr>
                <w:szCs w:val="20"/>
                <w:lang w:val="en-US"/>
              </w:rPr>
            </w:pPr>
            <w:r w:rsidRPr="00EA4925">
              <w:rPr>
                <w:szCs w:val="20"/>
                <w:lang w:val="en-US"/>
              </w:rPr>
              <w:t>&lt;CONSIGNMENT-HOUSE CONSIGNMENT-CONSIGNMENT ITEM-ADDITIONAL INFORMATION&gt;</w:t>
            </w:r>
          </w:p>
        </w:tc>
      </w:tr>
      <w:tr w:rsidR="004258BC" w:rsidRPr="004A0D37" w14:paraId="4B43A9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453BD9B" w14:textId="23EB0C7C" w:rsidR="004258BC" w:rsidRPr="00E76306" w:rsidRDefault="004258BC" w:rsidP="004258BC">
            <w:pPr>
              <w:jc w:val="center"/>
              <w:rPr>
                <w:rFonts w:cs="Arial"/>
                <w:b/>
                <w:szCs w:val="20"/>
                <w:lang w:val="en-GB"/>
              </w:rPr>
            </w:pPr>
            <w:r w:rsidRPr="00E76306">
              <w:rPr>
                <w:rFonts w:cs="Arial"/>
                <w:b/>
                <w:szCs w:val="20"/>
                <w:lang w:val="en-GB"/>
              </w:rPr>
              <w:lastRenderedPageBreak/>
              <w:t>G0850</w:t>
            </w:r>
          </w:p>
        </w:tc>
        <w:tc>
          <w:tcPr>
            <w:tcW w:w="8386" w:type="dxa"/>
            <w:tcBorders>
              <w:top w:val="single" w:sz="4" w:space="0" w:color="auto"/>
              <w:left w:val="single" w:sz="4" w:space="0" w:color="auto"/>
              <w:bottom w:val="single" w:sz="4" w:space="0" w:color="auto"/>
              <w:right w:val="single" w:sz="4" w:space="0" w:color="auto"/>
            </w:tcBorders>
            <w:vAlign w:val="bottom"/>
          </w:tcPr>
          <w:p w14:paraId="4601CDA6" w14:textId="5E77831A" w:rsidR="004258BC" w:rsidRPr="008A2B35" w:rsidRDefault="004258BC" w:rsidP="004258BC">
            <w:pPr>
              <w:ind w:left="142" w:hanging="142"/>
              <w:jc w:val="left"/>
            </w:pPr>
            <w:r w:rsidRPr="00E76306">
              <w:rPr>
                <w:b/>
              </w:rPr>
              <w:t>Opis techniczny:</w:t>
            </w:r>
          </w:p>
          <w:p w14:paraId="4E3B4008" w14:textId="154703BE" w:rsidR="004258BC" w:rsidRDefault="004258BC" w:rsidP="004258BC">
            <w:pPr>
              <w:ind w:left="142" w:hanging="142"/>
              <w:jc w:val="left"/>
            </w:pPr>
            <w:r w:rsidRPr="008A2B35">
              <w:t>ND.</w:t>
            </w:r>
          </w:p>
          <w:p w14:paraId="60675E2C" w14:textId="77777777" w:rsidR="004258BC" w:rsidRPr="008A2B35" w:rsidRDefault="004258BC" w:rsidP="004258BC">
            <w:pPr>
              <w:ind w:left="142" w:hanging="142"/>
              <w:jc w:val="left"/>
            </w:pPr>
          </w:p>
          <w:p w14:paraId="52144DDE" w14:textId="29ED6220" w:rsidR="004258BC" w:rsidRPr="008A2B35" w:rsidRDefault="004258BC" w:rsidP="004258BC">
            <w:pPr>
              <w:ind w:left="142" w:hanging="142"/>
              <w:jc w:val="left"/>
            </w:pPr>
            <w:r w:rsidRPr="00E76306">
              <w:rPr>
                <w:b/>
              </w:rPr>
              <w:t>Opis funkcjonalny:</w:t>
            </w:r>
          </w:p>
          <w:p w14:paraId="6FFC2B1E" w14:textId="77777777" w:rsidR="004258BC" w:rsidRPr="008A2B35" w:rsidRDefault="004258BC" w:rsidP="004258BC">
            <w:pPr>
              <w:ind w:left="142" w:hanging="142"/>
              <w:jc w:val="left"/>
            </w:pPr>
            <w:r w:rsidRPr="008A2B35">
              <w:t>Ta grupa elementów musi być wypełniona, jeżeli &lt;REPRESENTATIVE&gt; reprezentuje &lt;HOLDER OF THE TRANSIT PROCEDURE&gt;.</w:t>
            </w:r>
          </w:p>
          <w:p w14:paraId="380F0633" w14:textId="77777777" w:rsidR="004258BC" w:rsidRPr="008A2B35" w:rsidRDefault="004258BC" w:rsidP="004258BC">
            <w:pPr>
              <w:ind w:left="142" w:hanging="142"/>
              <w:jc w:val="left"/>
            </w:pPr>
          </w:p>
          <w:p w14:paraId="336DA660" w14:textId="12DA2BC3"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10946E2B" w14:textId="7894A921" w:rsidR="004258BC" w:rsidRDefault="004258BC" w:rsidP="004258BC">
            <w:pPr>
              <w:adjustRightInd w:val="0"/>
              <w:ind w:left="142" w:hanging="142"/>
              <w:jc w:val="left"/>
              <w:rPr>
                <w:szCs w:val="20"/>
                <w:lang w:val="en-US"/>
              </w:rPr>
            </w:pPr>
            <w:r w:rsidRPr="00A145B3">
              <w:rPr>
                <w:szCs w:val="20"/>
                <w:lang w:val="en-US"/>
              </w:rPr>
              <w:lastRenderedPageBreak/>
              <w:t>N/A</w:t>
            </w:r>
          </w:p>
          <w:p w14:paraId="7A294D72" w14:textId="77777777" w:rsidR="004258BC" w:rsidRPr="00A145B3" w:rsidRDefault="004258BC" w:rsidP="004258BC">
            <w:pPr>
              <w:adjustRightInd w:val="0"/>
              <w:ind w:left="142" w:hanging="142"/>
              <w:jc w:val="left"/>
              <w:rPr>
                <w:szCs w:val="20"/>
                <w:lang w:val="en-US"/>
              </w:rPr>
            </w:pPr>
          </w:p>
          <w:p w14:paraId="2953316D" w14:textId="56CD8BEA"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02D5484F" w14:textId="761E0760" w:rsidR="004258BC" w:rsidRPr="00EA4925" w:rsidRDefault="004258BC" w:rsidP="004258BC">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4258BC" w:rsidRPr="004A0D37" w14:paraId="41E3D4C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F88C3" w14:textId="790DF1E5" w:rsidR="004258BC" w:rsidRPr="00E76306" w:rsidRDefault="004258BC" w:rsidP="004258BC">
            <w:pPr>
              <w:jc w:val="center"/>
              <w:rPr>
                <w:rFonts w:cs="Arial"/>
                <w:b/>
                <w:szCs w:val="20"/>
                <w:lang w:val="en-GB"/>
              </w:rPr>
            </w:pPr>
            <w:r w:rsidRPr="00E76306">
              <w:rPr>
                <w:rFonts w:cs="Arial"/>
                <w:b/>
                <w:szCs w:val="20"/>
                <w:lang w:val="en-GB"/>
              </w:rPr>
              <w:lastRenderedPageBreak/>
              <w:t>G0860</w:t>
            </w:r>
          </w:p>
        </w:tc>
        <w:tc>
          <w:tcPr>
            <w:tcW w:w="8386" w:type="dxa"/>
            <w:tcBorders>
              <w:top w:val="single" w:sz="4" w:space="0" w:color="auto"/>
              <w:left w:val="single" w:sz="4" w:space="0" w:color="auto"/>
              <w:bottom w:val="single" w:sz="4" w:space="0" w:color="auto"/>
              <w:right w:val="single" w:sz="4" w:space="0" w:color="auto"/>
            </w:tcBorders>
            <w:vAlign w:val="bottom"/>
          </w:tcPr>
          <w:p w14:paraId="1F315271" w14:textId="35B40B99" w:rsidR="004258BC" w:rsidRPr="008A2B35" w:rsidRDefault="004258BC" w:rsidP="004258BC">
            <w:pPr>
              <w:ind w:left="142" w:hanging="142"/>
              <w:jc w:val="left"/>
            </w:pPr>
            <w:r w:rsidRPr="00E76306">
              <w:rPr>
                <w:b/>
              </w:rPr>
              <w:t>Opis techniczny:</w:t>
            </w:r>
          </w:p>
          <w:p w14:paraId="42347C1D" w14:textId="1D8D155D" w:rsidR="004258BC" w:rsidRDefault="004258BC" w:rsidP="004258BC">
            <w:pPr>
              <w:ind w:left="142" w:hanging="142"/>
              <w:jc w:val="left"/>
            </w:pPr>
            <w:r w:rsidRPr="008A2B35">
              <w:t>ND.</w:t>
            </w:r>
          </w:p>
          <w:p w14:paraId="48794981" w14:textId="77777777" w:rsidR="004258BC" w:rsidRPr="008A2B35" w:rsidRDefault="004258BC" w:rsidP="004258BC">
            <w:pPr>
              <w:ind w:left="142" w:hanging="142"/>
              <w:jc w:val="left"/>
            </w:pPr>
          </w:p>
          <w:p w14:paraId="728A2DD0" w14:textId="572DBDCE" w:rsidR="004258BC" w:rsidRPr="008A2B35" w:rsidRDefault="004258BC" w:rsidP="004258BC">
            <w:pPr>
              <w:ind w:left="142" w:hanging="142"/>
              <w:jc w:val="left"/>
            </w:pPr>
            <w:r w:rsidRPr="00E76306">
              <w:rPr>
                <w:b/>
              </w:rPr>
              <w:t>Opis funkcjonalny:</w:t>
            </w:r>
          </w:p>
          <w:p w14:paraId="3A0C7721" w14:textId="77777777" w:rsidR="004258BC" w:rsidRPr="008A2B35" w:rsidRDefault="004258BC" w:rsidP="004258BC">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4258BC" w:rsidRPr="008A2B35" w:rsidRDefault="004258BC" w:rsidP="004258BC">
            <w:pPr>
              <w:ind w:left="142" w:hanging="142"/>
              <w:jc w:val="left"/>
            </w:pPr>
          </w:p>
          <w:p w14:paraId="23DD1689" w14:textId="3135823F"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73B6586A" w14:textId="7005C6F5" w:rsidR="004258BC" w:rsidRDefault="004258BC" w:rsidP="004258BC">
            <w:pPr>
              <w:adjustRightInd w:val="0"/>
              <w:ind w:left="142" w:hanging="142"/>
              <w:jc w:val="left"/>
              <w:rPr>
                <w:szCs w:val="20"/>
                <w:lang w:val="en-US"/>
              </w:rPr>
            </w:pPr>
            <w:r w:rsidRPr="00906D71">
              <w:rPr>
                <w:szCs w:val="20"/>
                <w:lang w:val="en-US"/>
              </w:rPr>
              <w:t>N/A</w:t>
            </w:r>
          </w:p>
          <w:p w14:paraId="28AE90D4" w14:textId="77777777" w:rsidR="004258BC" w:rsidRPr="00906D71" w:rsidRDefault="004258BC" w:rsidP="004258BC">
            <w:pPr>
              <w:adjustRightInd w:val="0"/>
              <w:ind w:left="142" w:hanging="142"/>
              <w:jc w:val="left"/>
              <w:rPr>
                <w:szCs w:val="20"/>
                <w:lang w:val="en-US"/>
              </w:rPr>
            </w:pPr>
          </w:p>
          <w:p w14:paraId="356AC1C3" w14:textId="6CD27464"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349663B" w14:textId="416044D3" w:rsidR="004258BC" w:rsidRPr="00A145B3" w:rsidRDefault="004258BC" w:rsidP="004258BC">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4258BC" w:rsidRPr="004A0D37" w14:paraId="55ACD6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66ACFC" w14:textId="253D2D78" w:rsidR="004258BC" w:rsidRPr="00E76306" w:rsidRDefault="004258BC" w:rsidP="004258BC">
            <w:pPr>
              <w:jc w:val="center"/>
              <w:rPr>
                <w:rFonts w:cs="Arial"/>
                <w:b/>
                <w:szCs w:val="20"/>
                <w:lang w:val="en-GB"/>
              </w:rPr>
            </w:pPr>
            <w:r w:rsidRPr="00E76306">
              <w:rPr>
                <w:rFonts w:cs="Arial"/>
                <w:b/>
                <w:szCs w:val="20"/>
                <w:lang w:val="en-GB"/>
              </w:rPr>
              <w:t>G0868</w:t>
            </w:r>
          </w:p>
        </w:tc>
        <w:tc>
          <w:tcPr>
            <w:tcW w:w="8386" w:type="dxa"/>
            <w:tcBorders>
              <w:top w:val="single" w:sz="4" w:space="0" w:color="auto"/>
              <w:left w:val="single" w:sz="4" w:space="0" w:color="auto"/>
              <w:bottom w:val="single" w:sz="4" w:space="0" w:color="auto"/>
              <w:right w:val="single" w:sz="4" w:space="0" w:color="auto"/>
            </w:tcBorders>
            <w:vAlign w:val="bottom"/>
          </w:tcPr>
          <w:p w14:paraId="37F3B7DF" w14:textId="60C8016F" w:rsidR="004258BC" w:rsidRPr="008A2B35" w:rsidRDefault="004258BC" w:rsidP="004258BC">
            <w:pPr>
              <w:ind w:left="142" w:hanging="142"/>
              <w:jc w:val="left"/>
            </w:pPr>
            <w:r w:rsidRPr="00E76306">
              <w:rPr>
                <w:b/>
              </w:rPr>
              <w:t>Opis techniczny:</w:t>
            </w:r>
          </w:p>
          <w:p w14:paraId="1BE1C89F" w14:textId="4BF6D72D" w:rsidR="004258BC" w:rsidRDefault="004258BC" w:rsidP="004258BC">
            <w:pPr>
              <w:ind w:left="142" w:hanging="142"/>
              <w:jc w:val="left"/>
            </w:pPr>
            <w:r w:rsidRPr="008A2B35">
              <w:t>ND.</w:t>
            </w:r>
          </w:p>
          <w:p w14:paraId="57A9C219" w14:textId="77777777" w:rsidR="004258BC" w:rsidRPr="008A2B35" w:rsidRDefault="004258BC" w:rsidP="004258BC">
            <w:pPr>
              <w:ind w:left="142" w:hanging="142"/>
              <w:jc w:val="left"/>
            </w:pPr>
          </w:p>
          <w:p w14:paraId="3FDA30BD" w14:textId="73EBE8BF" w:rsidR="004258BC" w:rsidRPr="008A2B35" w:rsidRDefault="004258BC" w:rsidP="004258BC">
            <w:pPr>
              <w:ind w:left="142" w:hanging="142"/>
              <w:jc w:val="left"/>
            </w:pPr>
            <w:r w:rsidRPr="00E76306">
              <w:rPr>
                <w:b/>
              </w:rPr>
              <w:t>Opis funkcjonalny:</w:t>
            </w:r>
          </w:p>
          <w:p w14:paraId="308C863F" w14:textId="77777777" w:rsidR="004258BC" w:rsidRPr="008A2B35" w:rsidRDefault="004258BC" w:rsidP="004258BC">
            <w:pPr>
              <w:ind w:left="142" w:hanging="142"/>
              <w:jc w:val="left"/>
            </w:pPr>
            <w:r w:rsidRPr="008A2B35">
              <w:t>Dane zapisane w tej grupie elementów muszą być dokładnie takie same, jak w odpowiadającej grupie elementów, zawartej w komunikacie poprzedzającym.</w:t>
            </w:r>
          </w:p>
          <w:p w14:paraId="1A06F296" w14:textId="77777777" w:rsidR="004258BC" w:rsidRPr="008A2B35" w:rsidRDefault="004258BC" w:rsidP="004258BC">
            <w:pPr>
              <w:ind w:left="142" w:hanging="142"/>
              <w:jc w:val="left"/>
            </w:pPr>
          </w:p>
          <w:p w14:paraId="179513DA" w14:textId="3C4CD70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4D273DE1" w14:textId="26881060" w:rsidR="004258BC" w:rsidRDefault="004258BC" w:rsidP="004258BC">
            <w:pPr>
              <w:adjustRightInd w:val="0"/>
              <w:ind w:left="142" w:hanging="142"/>
              <w:jc w:val="left"/>
              <w:rPr>
                <w:szCs w:val="20"/>
                <w:lang w:val="en-US"/>
              </w:rPr>
            </w:pPr>
            <w:r w:rsidRPr="00906D71">
              <w:rPr>
                <w:szCs w:val="20"/>
                <w:lang w:val="en-US"/>
              </w:rPr>
              <w:t>N/A</w:t>
            </w:r>
          </w:p>
          <w:p w14:paraId="4CE8FDCE" w14:textId="77777777" w:rsidR="004258BC" w:rsidRPr="00906D71" w:rsidRDefault="004258BC" w:rsidP="004258BC">
            <w:pPr>
              <w:adjustRightInd w:val="0"/>
              <w:ind w:left="142" w:hanging="142"/>
              <w:jc w:val="left"/>
              <w:rPr>
                <w:szCs w:val="20"/>
                <w:lang w:val="en-US"/>
              </w:rPr>
            </w:pPr>
          </w:p>
          <w:p w14:paraId="757DB69A" w14:textId="6AE21A4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2FB53486" w14:textId="3EC3C99C" w:rsidR="004258BC" w:rsidRPr="00A145B3" w:rsidRDefault="004258BC" w:rsidP="004258BC">
            <w:pPr>
              <w:adjustRightInd w:val="0"/>
              <w:jc w:val="left"/>
              <w:rPr>
                <w:szCs w:val="20"/>
                <w:lang w:val="en-US"/>
              </w:rPr>
            </w:pPr>
            <w:r w:rsidRPr="00906D71">
              <w:rPr>
                <w:szCs w:val="20"/>
                <w:lang w:val="en-US"/>
              </w:rPr>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4258BC" w:rsidRPr="004A0D37" w14:paraId="2D774D4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BEA25B" w14:textId="781A3DDC" w:rsidR="004258BC" w:rsidRPr="00E76306" w:rsidRDefault="004258BC" w:rsidP="004258BC">
            <w:pPr>
              <w:jc w:val="center"/>
              <w:rPr>
                <w:rFonts w:cs="Arial"/>
                <w:b/>
                <w:szCs w:val="20"/>
                <w:lang w:val="en-GB"/>
              </w:rPr>
            </w:pPr>
            <w:r w:rsidRPr="00E76306">
              <w:rPr>
                <w:rFonts w:cs="Arial"/>
                <w:b/>
                <w:szCs w:val="20"/>
                <w:lang w:val="en-GB"/>
              </w:rPr>
              <w:t>G0988</w:t>
            </w:r>
          </w:p>
        </w:tc>
        <w:tc>
          <w:tcPr>
            <w:tcW w:w="8386" w:type="dxa"/>
            <w:tcBorders>
              <w:top w:val="single" w:sz="4" w:space="0" w:color="auto"/>
              <w:left w:val="single" w:sz="4" w:space="0" w:color="auto"/>
              <w:bottom w:val="single" w:sz="4" w:space="0" w:color="auto"/>
              <w:right w:val="single" w:sz="4" w:space="0" w:color="auto"/>
            </w:tcBorders>
            <w:vAlign w:val="bottom"/>
          </w:tcPr>
          <w:p w14:paraId="054837F7" w14:textId="7F163355" w:rsidR="004258BC" w:rsidRPr="008A2B35" w:rsidRDefault="004258BC" w:rsidP="004258BC">
            <w:pPr>
              <w:ind w:left="142" w:hanging="142"/>
              <w:jc w:val="left"/>
            </w:pPr>
            <w:r w:rsidRPr="00E76306">
              <w:rPr>
                <w:b/>
              </w:rPr>
              <w:t>Opis techniczny:</w:t>
            </w:r>
          </w:p>
          <w:p w14:paraId="3E97A0D3" w14:textId="672C1AD2" w:rsidR="004258BC" w:rsidRDefault="004258BC" w:rsidP="004258BC">
            <w:pPr>
              <w:ind w:left="142" w:hanging="142"/>
              <w:jc w:val="left"/>
            </w:pPr>
            <w:r w:rsidRPr="008A2B35">
              <w:t>ND.</w:t>
            </w:r>
          </w:p>
          <w:p w14:paraId="220DE6AC" w14:textId="77777777" w:rsidR="004258BC" w:rsidRPr="008A2B35" w:rsidRDefault="004258BC" w:rsidP="004258BC">
            <w:pPr>
              <w:ind w:left="142" w:hanging="142"/>
              <w:jc w:val="left"/>
            </w:pPr>
          </w:p>
          <w:p w14:paraId="5A018AEE" w14:textId="11BC50AC" w:rsidR="004258BC" w:rsidRPr="008A2B35" w:rsidRDefault="004258BC" w:rsidP="004258BC">
            <w:pPr>
              <w:ind w:left="142" w:hanging="142"/>
              <w:jc w:val="left"/>
            </w:pPr>
            <w:r w:rsidRPr="00E76306">
              <w:rPr>
                <w:b/>
              </w:rPr>
              <w:t>Opis funkcjonalny:</w:t>
            </w:r>
          </w:p>
          <w:p w14:paraId="083BA2DB" w14:textId="77777777" w:rsidR="004258BC" w:rsidRPr="008A2B35" w:rsidRDefault="004258BC" w:rsidP="004258BC">
            <w:pPr>
              <w:ind w:left="142" w:hanging="142"/>
              <w:jc w:val="left"/>
            </w:pPr>
            <w:r w:rsidRPr="008A2B35">
              <w:t>Kraj wysyłki może się różnić od kraju podanego w adresie nadawcy.</w:t>
            </w:r>
          </w:p>
          <w:p w14:paraId="72E36F97" w14:textId="77777777" w:rsidR="004258BC" w:rsidRPr="008A2B35" w:rsidRDefault="004258BC" w:rsidP="004258BC">
            <w:pPr>
              <w:ind w:left="142" w:hanging="142"/>
              <w:jc w:val="left"/>
            </w:pPr>
          </w:p>
          <w:p w14:paraId="1A3CF15D" w14:textId="006F95A7"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2F0439DA" w14:textId="215D93E4" w:rsidR="004258BC" w:rsidRDefault="004258BC" w:rsidP="004258BC">
            <w:pPr>
              <w:adjustRightInd w:val="0"/>
              <w:ind w:left="142" w:hanging="142"/>
              <w:jc w:val="left"/>
              <w:rPr>
                <w:szCs w:val="20"/>
                <w:lang w:val="en-US"/>
              </w:rPr>
            </w:pPr>
            <w:r w:rsidRPr="00A145B3">
              <w:rPr>
                <w:szCs w:val="20"/>
                <w:lang w:val="en-US"/>
              </w:rPr>
              <w:t>N/A</w:t>
            </w:r>
          </w:p>
          <w:p w14:paraId="1DFF5351" w14:textId="77777777" w:rsidR="004258BC" w:rsidRPr="00A145B3" w:rsidRDefault="004258BC" w:rsidP="004258BC">
            <w:pPr>
              <w:adjustRightInd w:val="0"/>
              <w:ind w:left="142" w:hanging="142"/>
              <w:jc w:val="left"/>
              <w:rPr>
                <w:szCs w:val="20"/>
                <w:lang w:val="en-US"/>
              </w:rPr>
            </w:pPr>
          </w:p>
          <w:p w14:paraId="502C3B75" w14:textId="53CCDFDD"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272765C0" w14:textId="105FA1B6" w:rsidR="004258BC" w:rsidRPr="00EA4925" w:rsidRDefault="004258BC" w:rsidP="004258BC">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4258BC" w:rsidRPr="008A2B35" w14:paraId="7A66AA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DD0837" w14:textId="77777777" w:rsidR="004258BC" w:rsidRPr="00E76306" w:rsidRDefault="004258BC" w:rsidP="004258BC">
            <w:pPr>
              <w:jc w:val="center"/>
              <w:rPr>
                <w:rFonts w:cs="Arial"/>
                <w:b/>
                <w:szCs w:val="20"/>
                <w:lang w:val="en-GB"/>
              </w:rPr>
            </w:pPr>
            <w:r w:rsidRPr="00E76306">
              <w:rPr>
                <w:rFonts w:cs="Arial"/>
                <w:b/>
                <w:szCs w:val="20"/>
                <w:lang w:val="en-GB"/>
              </w:rPr>
              <w:t>R0003</w:t>
            </w:r>
          </w:p>
        </w:tc>
        <w:tc>
          <w:tcPr>
            <w:tcW w:w="8386" w:type="dxa"/>
            <w:tcBorders>
              <w:top w:val="single" w:sz="4" w:space="0" w:color="auto"/>
              <w:left w:val="single" w:sz="4" w:space="0" w:color="auto"/>
              <w:bottom w:val="single" w:sz="4" w:space="0" w:color="auto"/>
              <w:right w:val="single" w:sz="4" w:space="0" w:color="auto"/>
            </w:tcBorders>
            <w:vAlign w:val="bottom"/>
          </w:tcPr>
          <w:p w14:paraId="33BAAF63" w14:textId="75B503F7" w:rsidR="004258BC" w:rsidRPr="00850A4D" w:rsidRDefault="004258BC" w:rsidP="004258BC">
            <w:pPr>
              <w:ind w:left="142" w:hanging="142"/>
              <w:jc w:val="left"/>
            </w:pPr>
            <w:r w:rsidRPr="00E76306">
              <w:rPr>
                <w:b/>
              </w:rPr>
              <w:t>Opis techniczny:</w:t>
            </w:r>
          </w:p>
          <w:p w14:paraId="5A077050" w14:textId="49BF7CBB" w:rsidR="004258BC" w:rsidRPr="00850A4D" w:rsidRDefault="004258BC" w:rsidP="004258BC">
            <w:pPr>
              <w:ind w:left="142" w:hanging="142"/>
              <w:jc w:val="left"/>
            </w:pPr>
            <w:r w:rsidRPr="00850A4D">
              <w:t>Każdy /*/CustomsOfficeOfTransitDeclared/referenceNumber jest unikalny w całej deklaracji.</w:t>
            </w:r>
          </w:p>
          <w:p w14:paraId="4ADB9761" w14:textId="77777777" w:rsidR="004258BC" w:rsidRDefault="004258BC" w:rsidP="004258BC">
            <w:pPr>
              <w:ind w:left="142" w:hanging="142"/>
              <w:jc w:val="left"/>
              <w:rPr>
                <w:lang w:val="en-US"/>
              </w:rPr>
            </w:pPr>
          </w:p>
          <w:p w14:paraId="11DB0BEF" w14:textId="3C660880" w:rsidR="004258BC" w:rsidRDefault="004258BC" w:rsidP="004258BC">
            <w:pPr>
              <w:ind w:left="142" w:hanging="142"/>
              <w:jc w:val="left"/>
              <w:rPr>
                <w:lang w:val="en-US"/>
              </w:rPr>
            </w:pPr>
            <w:r w:rsidRPr="00E76306">
              <w:rPr>
                <w:b/>
                <w:lang w:val="en-US"/>
              </w:rPr>
              <w:t>Opis funkcjonalny:</w:t>
            </w:r>
          </w:p>
          <w:p w14:paraId="0B66D2EB" w14:textId="0BF35EE5" w:rsidR="004258BC" w:rsidRPr="00850A4D" w:rsidRDefault="004258BC" w:rsidP="004258BC">
            <w:pPr>
              <w:ind w:left="142" w:hanging="142"/>
              <w:jc w:val="left"/>
            </w:pPr>
            <w:r>
              <w:rPr>
                <w:lang w:val="en-US"/>
              </w:rPr>
              <w:t xml:space="preserve">Każdy </w:t>
            </w:r>
            <w:r w:rsidRPr="007C0CF3">
              <w:rPr>
                <w:lang w:val="en-US"/>
              </w:rPr>
              <w:t xml:space="preserve">&lt;CUSTOMS OFFICE OF TRANSIT (DECLARED). </w:t>
            </w:r>
            <w:r w:rsidRPr="00850A4D">
              <w:t>Reference number&gt;  jest unikalny w całej deklaracji.</w:t>
            </w:r>
          </w:p>
          <w:p w14:paraId="13BE89C0" w14:textId="77777777" w:rsidR="004258BC" w:rsidRDefault="004258BC" w:rsidP="004258BC">
            <w:pPr>
              <w:ind w:left="142" w:hanging="142"/>
              <w:jc w:val="left"/>
              <w:rPr>
                <w:lang w:val="en-US"/>
              </w:rPr>
            </w:pPr>
          </w:p>
          <w:p w14:paraId="3E911B3E" w14:textId="3160F463" w:rsidR="004258BC" w:rsidRPr="007C0CF3" w:rsidRDefault="004258BC" w:rsidP="004258BC">
            <w:pPr>
              <w:ind w:left="142" w:hanging="142"/>
              <w:jc w:val="left"/>
              <w:rPr>
                <w:lang w:val="en-US"/>
              </w:rPr>
            </w:pPr>
            <w:r w:rsidRPr="00E76306">
              <w:rPr>
                <w:b/>
                <w:lang w:val="en-US"/>
              </w:rPr>
              <w:t>Technical description:</w:t>
            </w:r>
          </w:p>
          <w:p w14:paraId="5FCEFDA0" w14:textId="77777777" w:rsidR="004258BC" w:rsidRPr="007C0CF3" w:rsidRDefault="004258BC" w:rsidP="004258BC">
            <w:pPr>
              <w:ind w:left="142" w:hanging="142"/>
              <w:jc w:val="left"/>
              <w:rPr>
                <w:lang w:val="en-US"/>
              </w:rPr>
            </w:pPr>
            <w:r w:rsidRPr="007C0CF3">
              <w:rPr>
                <w:lang w:val="en-US"/>
              </w:rPr>
              <w:t>Each /*/CustomsOfficeOfTransitDeclared/referenceNumber is unique throughout the declaration.</w:t>
            </w:r>
          </w:p>
          <w:p w14:paraId="040906AD" w14:textId="77777777" w:rsidR="004258BC" w:rsidRDefault="004258BC" w:rsidP="004258BC">
            <w:pPr>
              <w:ind w:left="142" w:hanging="142"/>
              <w:jc w:val="left"/>
              <w:rPr>
                <w:lang w:val="en-US"/>
              </w:rPr>
            </w:pPr>
          </w:p>
          <w:p w14:paraId="22E4D6BE" w14:textId="7324D247" w:rsidR="004258BC" w:rsidRPr="007C0CF3" w:rsidRDefault="004258BC" w:rsidP="004258BC">
            <w:pPr>
              <w:ind w:left="142" w:hanging="142"/>
              <w:jc w:val="left"/>
              <w:rPr>
                <w:lang w:val="en-US"/>
              </w:rPr>
            </w:pPr>
            <w:r w:rsidRPr="00E76306">
              <w:rPr>
                <w:b/>
                <w:lang w:val="en-US"/>
              </w:rPr>
              <w:t>Functional description:</w:t>
            </w:r>
          </w:p>
          <w:p w14:paraId="400EF4EA" w14:textId="77777777" w:rsidR="004258BC" w:rsidRPr="007C0CF3" w:rsidRDefault="004258BC" w:rsidP="004258BC">
            <w:pPr>
              <w:ind w:left="142" w:hanging="142"/>
              <w:jc w:val="left"/>
              <w:rPr>
                <w:lang w:val="en-US"/>
              </w:rPr>
            </w:pPr>
            <w:r w:rsidRPr="007C0CF3">
              <w:rPr>
                <w:lang w:val="en-US"/>
              </w:rPr>
              <w:t>Each &lt;CUSTOMS OFFICE OF TRANSIT (DECLARED). Reference number&gt; is unique throughout the</w:t>
            </w:r>
          </w:p>
          <w:p w14:paraId="18D69033" w14:textId="77777777" w:rsidR="004258BC" w:rsidRPr="4EA67DE8" w:rsidRDefault="004258BC" w:rsidP="004258BC">
            <w:pPr>
              <w:ind w:left="142" w:hanging="142"/>
              <w:jc w:val="left"/>
              <w:rPr>
                <w:lang w:val="en-US"/>
              </w:rPr>
            </w:pPr>
            <w:r w:rsidRPr="007C0CF3">
              <w:rPr>
                <w:lang w:val="en-US"/>
              </w:rPr>
              <w:t>declaration.</w:t>
            </w:r>
          </w:p>
        </w:tc>
      </w:tr>
      <w:tr w:rsidR="004258BC" w:rsidRPr="008A2B35" w14:paraId="70C47B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36E177" w14:textId="781BCB59" w:rsidR="004258BC" w:rsidRPr="00E76306" w:rsidRDefault="004258BC" w:rsidP="004258BC">
            <w:pPr>
              <w:jc w:val="center"/>
              <w:rPr>
                <w:rFonts w:cs="Arial"/>
                <w:b/>
                <w:szCs w:val="20"/>
                <w:lang w:val="en-GB"/>
              </w:rPr>
            </w:pPr>
            <w:r>
              <w:rPr>
                <w:rFonts w:cs="Arial"/>
                <w:b/>
                <w:szCs w:val="20"/>
                <w:lang w:val="en-GB"/>
              </w:rPr>
              <w:lastRenderedPageBreak/>
              <w:t>R0004</w:t>
            </w:r>
          </w:p>
        </w:tc>
        <w:tc>
          <w:tcPr>
            <w:tcW w:w="8386" w:type="dxa"/>
            <w:tcBorders>
              <w:top w:val="single" w:sz="4" w:space="0" w:color="auto"/>
              <w:left w:val="single" w:sz="4" w:space="0" w:color="auto"/>
              <w:bottom w:val="single" w:sz="4" w:space="0" w:color="auto"/>
              <w:right w:val="single" w:sz="4" w:space="0" w:color="auto"/>
            </w:tcBorders>
            <w:vAlign w:val="bottom"/>
          </w:tcPr>
          <w:p w14:paraId="7E52C268" w14:textId="77777777" w:rsidR="004258BC" w:rsidRDefault="004258BC" w:rsidP="004258BC">
            <w:pPr>
              <w:ind w:left="142" w:hanging="142"/>
              <w:jc w:val="left"/>
              <w:rPr>
                <w:b/>
              </w:rPr>
            </w:pPr>
            <w:r>
              <w:rPr>
                <w:b/>
              </w:rPr>
              <w:t>Opis techniczny:</w:t>
            </w:r>
          </w:p>
          <w:p w14:paraId="4DB13F25" w14:textId="1876D0F2" w:rsidR="004258BC" w:rsidRPr="00A90443" w:rsidRDefault="004258BC" w:rsidP="004258BC">
            <w:pPr>
              <w:ind w:left="142" w:hanging="142"/>
              <w:jc w:val="left"/>
              <w:rPr>
                <w:bCs/>
              </w:rPr>
            </w:pPr>
            <w:r>
              <w:rPr>
                <w:bCs/>
              </w:rPr>
              <w:t xml:space="preserve">Wartość w polu </w:t>
            </w:r>
            <w:r w:rsidRPr="00A90443">
              <w:rPr>
                <w:bCs/>
              </w:rPr>
              <w:t xml:space="preserve">&lt;CUSTOMS OFFICE OF TRANSIT (DECLARED).Arrival date and time estimated&gt; </w:t>
            </w:r>
            <w:r>
              <w:rPr>
                <w:bCs/>
              </w:rPr>
              <w:t xml:space="preserve">jest poprawna tylko jeśli jest WIĘKSZA niż wartość  w polu </w:t>
            </w:r>
            <w:r w:rsidRPr="00A90443">
              <w:rPr>
                <w:bCs/>
              </w:rPr>
              <w:t>&lt;TRANSIT OPERATION.Release date&gt;</w:t>
            </w:r>
          </w:p>
          <w:p w14:paraId="0D6B9476" w14:textId="77777777" w:rsidR="004258BC" w:rsidRDefault="004258BC" w:rsidP="004258BC">
            <w:pPr>
              <w:ind w:left="142" w:hanging="142"/>
              <w:jc w:val="left"/>
              <w:rPr>
                <w:b/>
              </w:rPr>
            </w:pPr>
          </w:p>
          <w:p w14:paraId="7AFB5B06" w14:textId="77777777" w:rsidR="004258BC" w:rsidRDefault="004258BC" w:rsidP="004258BC">
            <w:pPr>
              <w:ind w:left="142" w:hanging="142"/>
              <w:jc w:val="left"/>
              <w:rPr>
                <w:b/>
              </w:rPr>
            </w:pPr>
            <w:r>
              <w:rPr>
                <w:b/>
              </w:rPr>
              <w:t>Opis funkcjonalny:</w:t>
            </w:r>
          </w:p>
          <w:p w14:paraId="4F01967D" w14:textId="601F921B" w:rsidR="004258BC" w:rsidRDefault="004258BC" w:rsidP="004258BC">
            <w:pPr>
              <w:ind w:left="142" w:hanging="142"/>
              <w:jc w:val="left"/>
              <w:rPr>
                <w:b/>
              </w:rPr>
            </w:pPr>
            <w:r>
              <w:rPr>
                <w:bCs/>
              </w:rPr>
              <w:t>Wartość w polu</w:t>
            </w:r>
            <w:r w:rsidRPr="00A90443">
              <w:rPr>
                <w:bCs/>
              </w:rPr>
              <w:t xml:space="preserve"> /*/CustomsOfficeOfTransitDeclared/arrivalDateAndTimeEstimated </w:t>
            </w:r>
            <w:r>
              <w:rPr>
                <w:bCs/>
              </w:rPr>
              <w:t>jest poprawna tylko jeśli jest WIĘKSZA niż wartość w polu</w:t>
            </w:r>
            <w:r w:rsidRPr="00A90443">
              <w:rPr>
                <w:bCs/>
              </w:rPr>
              <w:t xml:space="preserve"> /*/TransitOperation/releaseDate</w:t>
            </w:r>
          </w:p>
          <w:p w14:paraId="698C6DFF" w14:textId="77777777" w:rsidR="004258BC" w:rsidRDefault="004258BC" w:rsidP="004258BC">
            <w:pPr>
              <w:ind w:left="142" w:hanging="142"/>
              <w:jc w:val="left"/>
              <w:rPr>
                <w:b/>
              </w:rPr>
            </w:pPr>
          </w:p>
          <w:p w14:paraId="32D40D5F" w14:textId="77777777" w:rsidR="004258BC" w:rsidRDefault="004258BC" w:rsidP="004258BC">
            <w:pPr>
              <w:ind w:left="142" w:hanging="142"/>
              <w:jc w:val="left"/>
              <w:rPr>
                <w:b/>
              </w:rPr>
            </w:pPr>
            <w:r>
              <w:rPr>
                <w:b/>
              </w:rPr>
              <w:t>Technical description:</w:t>
            </w:r>
          </w:p>
          <w:p w14:paraId="3EA96176" w14:textId="77777777" w:rsidR="004258BC" w:rsidRPr="00A90443" w:rsidRDefault="004258BC" w:rsidP="004258BC">
            <w:pPr>
              <w:ind w:left="142" w:hanging="142"/>
              <w:jc w:val="left"/>
              <w:rPr>
                <w:bCs/>
              </w:rPr>
            </w:pPr>
            <w:r w:rsidRPr="00A90443">
              <w:rPr>
                <w:bCs/>
              </w:rPr>
              <w:t>The value of &lt;CUSTOMS OFFICE OF TRANSIT (DECLARED).Arrival date and time estimated&gt; field is considered valid only if it is not LESS than or EQUAL to &lt;TRANSIT OPERATION.Release date&gt;</w:t>
            </w:r>
          </w:p>
          <w:p w14:paraId="5517A337" w14:textId="77777777" w:rsidR="004258BC" w:rsidRDefault="004258BC" w:rsidP="004258BC">
            <w:pPr>
              <w:ind w:left="142" w:hanging="142"/>
              <w:jc w:val="left"/>
              <w:rPr>
                <w:b/>
              </w:rPr>
            </w:pPr>
          </w:p>
          <w:p w14:paraId="3B98E3E6" w14:textId="77777777" w:rsidR="004258BC" w:rsidRDefault="004258BC" w:rsidP="004258BC">
            <w:pPr>
              <w:ind w:left="142" w:hanging="142"/>
              <w:jc w:val="left"/>
              <w:rPr>
                <w:b/>
              </w:rPr>
            </w:pPr>
            <w:r>
              <w:rPr>
                <w:b/>
              </w:rPr>
              <w:t>Functional description:</w:t>
            </w:r>
          </w:p>
          <w:p w14:paraId="3F746E9E" w14:textId="7D8C52C7" w:rsidR="004258BC" w:rsidRPr="00A90443" w:rsidRDefault="004258BC" w:rsidP="004258BC">
            <w:pPr>
              <w:ind w:left="142" w:hanging="142"/>
              <w:jc w:val="left"/>
              <w:rPr>
                <w:bCs/>
              </w:rPr>
            </w:pPr>
            <w:r w:rsidRPr="00A90443">
              <w:rPr>
                <w:bCs/>
              </w:rPr>
              <w:t>The value of /*/CustomsOfficeOfTransitDeclared/arrivalDateAndTimeEstimated field is considered valid only if it is not LESS than or EQUAL to /*/TransitOperation/releaseDate</w:t>
            </w:r>
          </w:p>
        </w:tc>
      </w:tr>
      <w:tr w:rsidR="004258BC" w:rsidRPr="008A2B35" w14:paraId="3B6FF4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2CCF" w14:textId="32CD325C" w:rsidR="004258BC" w:rsidRPr="00E76306" w:rsidRDefault="004258BC" w:rsidP="004258BC">
            <w:pPr>
              <w:jc w:val="center"/>
              <w:rPr>
                <w:rFonts w:cs="Arial"/>
                <w:b/>
                <w:szCs w:val="20"/>
                <w:lang w:val="en-GB"/>
              </w:rPr>
            </w:pPr>
            <w:r>
              <w:rPr>
                <w:rFonts w:cs="Arial"/>
                <w:b/>
                <w:szCs w:val="20"/>
                <w:lang w:val="en-GB"/>
              </w:rPr>
              <w:t>R0005</w:t>
            </w:r>
          </w:p>
        </w:tc>
        <w:tc>
          <w:tcPr>
            <w:tcW w:w="8386" w:type="dxa"/>
            <w:tcBorders>
              <w:top w:val="single" w:sz="4" w:space="0" w:color="auto"/>
              <w:left w:val="single" w:sz="4" w:space="0" w:color="auto"/>
              <w:bottom w:val="single" w:sz="4" w:space="0" w:color="auto"/>
              <w:right w:val="single" w:sz="4" w:space="0" w:color="auto"/>
            </w:tcBorders>
            <w:vAlign w:val="bottom"/>
          </w:tcPr>
          <w:p w14:paraId="26C6F70B" w14:textId="22638AEA" w:rsidR="004258BC" w:rsidRDefault="004258BC" w:rsidP="004258BC">
            <w:pPr>
              <w:ind w:left="142" w:hanging="142"/>
              <w:jc w:val="left"/>
              <w:rPr>
                <w:b/>
              </w:rPr>
            </w:pPr>
            <w:r>
              <w:rPr>
                <w:b/>
              </w:rPr>
              <w:t>Opis techniczny:</w:t>
            </w:r>
          </w:p>
          <w:p w14:paraId="70339A60" w14:textId="2D90D66F" w:rsidR="004258BC" w:rsidRDefault="004258BC" w:rsidP="004258BC">
            <w:pPr>
              <w:spacing w:line="240" w:lineRule="auto"/>
              <w:jc w:val="left"/>
              <w:rPr>
                <w:rFonts w:cs="Arial"/>
                <w:szCs w:val="20"/>
              </w:rPr>
            </w:pPr>
            <w:r>
              <w:rPr>
                <w:rFonts w:cs="Arial"/>
                <w:szCs w:val="20"/>
              </w:rPr>
              <w:t>Wartość elementu /*/CustomsOfficeOfTransitDeclared/arrivalDateAndTimeEstimated jest traktowana jako prawidłowa jeśli nie jest MNIEJSZA lub RÓWNA wartości z elementu /*/Message/Preparation date and time</w:t>
            </w:r>
          </w:p>
          <w:p w14:paraId="248728C4" w14:textId="77777777" w:rsidR="004258BC" w:rsidRDefault="004258BC" w:rsidP="004258BC">
            <w:pPr>
              <w:ind w:left="142" w:hanging="142"/>
              <w:jc w:val="left"/>
              <w:rPr>
                <w:b/>
              </w:rPr>
            </w:pPr>
          </w:p>
          <w:p w14:paraId="7AA96C12" w14:textId="6AFCFF9F" w:rsidR="004258BC" w:rsidRDefault="004258BC" w:rsidP="004258BC">
            <w:pPr>
              <w:ind w:left="142" w:hanging="142"/>
              <w:jc w:val="left"/>
              <w:rPr>
                <w:b/>
              </w:rPr>
            </w:pPr>
            <w:r>
              <w:rPr>
                <w:b/>
              </w:rPr>
              <w:t>Opis funkcjonalny:</w:t>
            </w:r>
          </w:p>
          <w:p w14:paraId="0C3107BB" w14:textId="1B8B52F4" w:rsidR="004258BC" w:rsidRDefault="004258BC" w:rsidP="004258BC">
            <w:pPr>
              <w:ind w:left="142" w:hanging="142"/>
              <w:jc w:val="left"/>
              <w:rPr>
                <w:b/>
              </w:rPr>
            </w:pPr>
            <w:r>
              <w:rPr>
                <w:rFonts w:cs="Arial"/>
                <w:szCs w:val="20"/>
              </w:rPr>
              <w:t>Wartość elementu &lt;CUSTOMS OFFICE OF TRANSIT (DECLARED).Arrival date and time estimated&gt;  jest traktowana jako prawidłowa jeśli nie jest MNIEJSZA lub RÓWNA wartości z elementu &lt;MESSAGE. Preparation date and time&gt;</w:t>
            </w:r>
          </w:p>
          <w:p w14:paraId="6CFBE503" w14:textId="77777777" w:rsidR="004258BC" w:rsidRDefault="004258BC" w:rsidP="004258BC">
            <w:pPr>
              <w:ind w:left="142" w:hanging="142"/>
              <w:jc w:val="left"/>
              <w:rPr>
                <w:b/>
              </w:rPr>
            </w:pPr>
          </w:p>
          <w:p w14:paraId="0218810B" w14:textId="77777777" w:rsidR="004258BC" w:rsidRDefault="004258BC" w:rsidP="004258BC">
            <w:pPr>
              <w:ind w:left="142" w:hanging="142"/>
              <w:jc w:val="left"/>
              <w:rPr>
                <w:b/>
              </w:rPr>
            </w:pPr>
          </w:p>
          <w:p w14:paraId="6E1A0D43" w14:textId="77777777" w:rsidR="004258BC" w:rsidRDefault="004258BC" w:rsidP="004258BC">
            <w:pPr>
              <w:ind w:left="142" w:hanging="142"/>
              <w:jc w:val="left"/>
              <w:rPr>
                <w:b/>
              </w:rPr>
            </w:pPr>
            <w:r>
              <w:rPr>
                <w:b/>
              </w:rPr>
              <w:t>Technical description:</w:t>
            </w:r>
          </w:p>
          <w:p w14:paraId="1669EA46" w14:textId="77777777" w:rsidR="004258BC" w:rsidRDefault="004258BC" w:rsidP="004258BC">
            <w:pPr>
              <w:spacing w:line="240" w:lineRule="auto"/>
              <w:jc w:val="left"/>
              <w:rPr>
                <w:rFonts w:cs="Arial"/>
                <w:szCs w:val="20"/>
              </w:rPr>
            </w:pPr>
            <w:r>
              <w:rPr>
                <w:rFonts w:cs="Arial"/>
                <w:szCs w:val="20"/>
              </w:rPr>
              <w:t>The value of /*/CustomsOfficeOfTransitDeclared/arrivalDateAndTimeEstimated field is considered valid only if it is not LESS than or EQUAL to /*/Message/Preparation date and time</w:t>
            </w:r>
          </w:p>
          <w:p w14:paraId="20882356" w14:textId="77777777" w:rsidR="004258BC" w:rsidRDefault="004258BC" w:rsidP="004258BC">
            <w:pPr>
              <w:ind w:left="142" w:hanging="142"/>
              <w:jc w:val="left"/>
              <w:rPr>
                <w:b/>
              </w:rPr>
            </w:pPr>
          </w:p>
          <w:p w14:paraId="21C05E21" w14:textId="77777777" w:rsidR="004258BC" w:rsidRPr="00920C00" w:rsidRDefault="004258BC" w:rsidP="004258BC">
            <w:pPr>
              <w:spacing w:line="240" w:lineRule="auto"/>
              <w:jc w:val="left"/>
              <w:rPr>
                <w:rFonts w:cs="Arial"/>
                <w:b/>
                <w:bCs/>
                <w:szCs w:val="20"/>
              </w:rPr>
            </w:pPr>
            <w:r w:rsidRPr="00920C00">
              <w:rPr>
                <w:rFonts w:cs="Arial"/>
                <w:b/>
                <w:bCs/>
                <w:szCs w:val="20"/>
              </w:rPr>
              <w:t>Functional description:</w:t>
            </w:r>
          </w:p>
          <w:p w14:paraId="7C49EF58" w14:textId="39B70066" w:rsidR="004258BC" w:rsidRPr="00920C00" w:rsidRDefault="004258BC" w:rsidP="004258BC">
            <w:pPr>
              <w:spacing w:line="240" w:lineRule="auto"/>
              <w:jc w:val="left"/>
              <w:rPr>
                <w:rFonts w:cs="Arial"/>
                <w:szCs w:val="20"/>
              </w:rPr>
            </w:pPr>
            <w:r>
              <w:rPr>
                <w:rFonts w:cs="Arial"/>
                <w:szCs w:val="20"/>
              </w:rPr>
              <w:t>The value of &lt;CUSTOMS OFFICE OF TRANSIT (DECLARED).Arrival date and time estimated&gt; field is considered valid only if it is not LESS than or EQUAL to &lt;MESSAGE. Preparation date and time&gt;</w:t>
            </w:r>
          </w:p>
        </w:tc>
      </w:tr>
      <w:tr w:rsidR="004258BC" w:rsidRPr="004A0D37" w14:paraId="15BBAD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9B5C49" w14:textId="77777777" w:rsidR="004258BC" w:rsidRPr="00E76306" w:rsidRDefault="004258BC" w:rsidP="004258BC">
            <w:pPr>
              <w:jc w:val="center"/>
              <w:rPr>
                <w:rFonts w:cs="Arial"/>
                <w:b/>
                <w:szCs w:val="20"/>
                <w:lang w:val="en-GB"/>
              </w:rPr>
            </w:pPr>
            <w:r w:rsidRPr="00E76306">
              <w:rPr>
                <w:rFonts w:cs="Arial"/>
                <w:b/>
                <w:szCs w:val="20"/>
                <w:lang w:val="en-GB"/>
              </w:rPr>
              <w:t>R0006</w:t>
            </w:r>
          </w:p>
        </w:tc>
        <w:tc>
          <w:tcPr>
            <w:tcW w:w="8386" w:type="dxa"/>
            <w:tcBorders>
              <w:top w:val="single" w:sz="4" w:space="0" w:color="auto"/>
              <w:left w:val="single" w:sz="4" w:space="0" w:color="auto"/>
              <w:bottom w:val="single" w:sz="4" w:space="0" w:color="auto"/>
              <w:right w:val="single" w:sz="4" w:space="0" w:color="auto"/>
            </w:tcBorders>
            <w:vAlign w:val="bottom"/>
          </w:tcPr>
          <w:p w14:paraId="5030AC09" w14:textId="66A3D052" w:rsidR="004258BC" w:rsidRPr="00850A4D" w:rsidRDefault="004258BC" w:rsidP="004258BC">
            <w:pPr>
              <w:ind w:left="142" w:hanging="142"/>
              <w:jc w:val="left"/>
            </w:pPr>
            <w:r w:rsidRPr="00E76306">
              <w:rPr>
                <w:b/>
              </w:rPr>
              <w:t>Opis techniczny:</w:t>
            </w:r>
          </w:p>
          <w:p w14:paraId="74CF6584" w14:textId="1814A0B5" w:rsidR="004258BC" w:rsidRPr="00850A4D" w:rsidRDefault="004258BC" w:rsidP="004258BC">
            <w:pPr>
              <w:ind w:left="142" w:hanging="142"/>
              <w:jc w:val="left"/>
            </w:pPr>
            <w:r w:rsidRPr="00850A4D">
              <w:t>JEŻELI pierwsze dwa znaki /*/CustomsOfficeOfDestinationDeclared/referenceNumber znajdują się w zbiorze CL112</w:t>
            </w:r>
          </w:p>
          <w:p w14:paraId="432420AC" w14:textId="1A90280E" w:rsidR="004258BC" w:rsidRPr="00850A4D" w:rsidRDefault="004258BC" w:rsidP="004258BC">
            <w:pPr>
              <w:ind w:left="142" w:hanging="142"/>
              <w:jc w:val="left"/>
            </w:pPr>
            <w:r w:rsidRPr="00850A4D">
              <w:t>WTEDY</w:t>
            </w:r>
            <w:r>
              <w:t xml:space="preserve"> </w:t>
            </w:r>
            <w:r w:rsidRPr="00850A4D">
              <w:t>pierwsze dwa znaki co najmniej jednego wystąpienia elementu /*/CustomsOfficeOfTransitDeclared/referenceNumber powinno być RÓWNE pierwszym dwóm znakom /*/CustomsOfficeOfDestinationDeclared/referenceNumber;</w:t>
            </w:r>
          </w:p>
          <w:p w14:paraId="77C4777A" w14:textId="7A988D6D" w:rsidR="004258BC" w:rsidRPr="00850A4D" w:rsidRDefault="004258BC" w:rsidP="004258BC">
            <w:pPr>
              <w:ind w:left="142" w:hanging="142"/>
              <w:jc w:val="left"/>
            </w:pPr>
            <w:r w:rsidRPr="00850A4D">
              <w:t>JEŻELI pierwsze dwa znaki /*/CustomsOfficeOfDeparture/referenceNumber znajdują się w zbiorze CL112 ORAZ jeżeli pierwsze dwa znaki w /*/CustomsOfficeOfDestinationDeclared/referenceNumber  znajdują się w zbiorze CL010 WTEDY  pierwsze dwa znaki co najmniej jednego wystąpienia element /*/CustomsOfficeOfTransitDeclared/referenceNumber  powinny być W ZBIORZE CL010.</w:t>
            </w:r>
          </w:p>
          <w:p w14:paraId="03F1C5FB" w14:textId="77777777" w:rsidR="004258BC" w:rsidRDefault="004258BC" w:rsidP="004258BC">
            <w:pPr>
              <w:ind w:left="142" w:hanging="142"/>
              <w:jc w:val="left"/>
            </w:pPr>
          </w:p>
          <w:p w14:paraId="596018D2" w14:textId="6A97C041" w:rsidR="004258BC" w:rsidRPr="00850A4D" w:rsidRDefault="004258BC" w:rsidP="004258BC">
            <w:pPr>
              <w:ind w:left="142" w:hanging="142"/>
              <w:jc w:val="left"/>
            </w:pPr>
            <w:r w:rsidRPr="00E76306">
              <w:rPr>
                <w:b/>
              </w:rPr>
              <w:t>Opis funkcjonalny:</w:t>
            </w:r>
          </w:p>
          <w:p w14:paraId="1FE9C55F" w14:textId="3841FEA2" w:rsidR="004258BC" w:rsidRPr="00850A4D" w:rsidRDefault="004258BC" w:rsidP="004258BC">
            <w:pPr>
              <w:ind w:left="142" w:hanging="142"/>
              <w:jc w:val="left"/>
            </w:pPr>
            <w:r w:rsidRPr="00850A4D">
              <w:t>JEŻELI pierwsze dwa znaki &lt;CUSTOMS OFFICE OF DESTINATION (DECLARED). Reference</w:t>
            </w:r>
          </w:p>
          <w:p w14:paraId="6645A148" w14:textId="78EDD63A" w:rsidR="004258BC" w:rsidRPr="00850A4D" w:rsidRDefault="004258BC" w:rsidP="004258BC">
            <w:pPr>
              <w:ind w:left="142" w:hanging="142"/>
              <w:jc w:val="left"/>
            </w:pPr>
            <w:r w:rsidRPr="00850A4D">
              <w:t>number&gt; znajdują się w zbiorze CL112 (CountryCodesCTC)</w:t>
            </w:r>
          </w:p>
          <w:p w14:paraId="184923D8" w14:textId="76B1FFC1" w:rsidR="004258BC" w:rsidRPr="00850A4D" w:rsidRDefault="004258BC" w:rsidP="004258BC">
            <w:pPr>
              <w:ind w:left="142" w:hanging="142"/>
              <w:jc w:val="left"/>
            </w:pPr>
            <w:r w:rsidRPr="00850A4D">
              <w:t>WTEDY</w:t>
            </w:r>
            <w:r>
              <w:t xml:space="preserve"> </w:t>
            </w:r>
            <w:r w:rsidRPr="00850A4D">
              <w:t>pierwsze dwa znaki co najmniej jednego wystąpienia elementu &lt;CUSTOMS OFFICE OF TRANSIT</w:t>
            </w:r>
          </w:p>
          <w:p w14:paraId="48F0E365" w14:textId="5EC508F2" w:rsidR="004258BC" w:rsidRPr="007C0CF3" w:rsidRDefault="004258BC" w:rsidP="004258BC">
            <w:pPr>
              <w:ind w:left="142" w:hanging="142"/>
              <w:jc w:val="left"/>
              <w:rPr>
                <w:lang w:val="en-US"/>
              </w:rPr>
            </w:pPr>
            <w:r w:rsidRPr="007C0CF3">
              <w:rPr>
                <w:lang w:val="en-US"/>
              </w:rPr>
              <w:t xml:space="preserve">(DECLARED). Reference number&gt; </w:t>
            </w:r>
            <w:r>
              <w:rPr>
                <w:lang w:val="en-US"/>
              </w:rPr>
              <w:t>powinno być RÓWNE pierwszym dwóm znakom</w:t>
            </w:r>
            <w:r w:rsidRPr="007C0CF3">
              <w:rPr>
                <w:lang w:val="en-US"/>
              </w:rPr>
              <w:t xml:space="preserve"> &lt;CUSTOMS OFFICE</w:t>
            </w:r>
          </w:p>
          <w:p w14:paraId="5C506FEF" w14:textId="77777777" w:rsidR="004258BC" w:rsidRPr="00850A4D" w:rsidRDefault="004258BC" w:rsidP="004258BC">
            <w:pPr>
              <w:ind w:left="142" w:hanging="142"/>
              <w:jc w:val="left"/>
            </w:pPr>
            <w:r w:rsidRPr="007C0CF3">
              <w:rPr>
                <w:lang w:val="en-US"/>
              </w:rPr>
              <w:t xml:space="preserve">OF DESTINATION (DECLARED). </w:t>
            </w:r>
            <w:r w:rsidRPr="00850A4D">
              <w:t>Reference number&gt;;</w:t>
            </w:r>
          </w:p>
          <w:p w14:paraId="638ECFE7" w14:textId="102EB4FD" w:rsidR="004258BC" w:rsidRPr="00850A4D" w:rsidRDefault="004258BC" w:rsidP="004258BC">
            <w:pPr>
              <w:ind w:left="142" w:hanging="142"/>
              <w:jc w:val="left"/>
            </w:pPr>
            <w:r w:rsidRPr="00850A4D">
              <w:lastRenderedPageBreak/>
              <w:t>JEŻELI pierwsze dwa znaki &lt;CUSTOMS OFFICE OF DEPARTURE.Reference number&gt; znajdują się w zbiorze CL112 (CountryCodesCTC) ORAZ jeżeli pierwsze dwa znaki w &lt;CUSTOMS OFFICE OF DESTINATION</w:t>
            </w:r>
          </w:p>
          <w:p w14:paraId="78CAB385" w14:textId="179B3651" w:rsidR="004258BC" w:rsidRPr="00850A4D" w:rsidRDefault="004258BC" w:rsidP="004258BC">
            <w:pPr>
              <w:ind w:left="142" w:hanging="142"/>
              <w:jc w:val="left"/>
            </w:pPr>
            <w:r w:rsidRPr="00850A4D">
              <w:t>(DECLARED). Reference number&gt; znajdują się w zbiorze CL010 (CountryCodesCommunity)</w:t>
            </w:r>
          </w:p>
          <w:p w14:paraId="1355F705" w14:textId="5993D96E" w:rsidR="004258BC" w:rsidRPr="00850A4D" w:rsidRDefault="004258BC" w:rsidP="004258BC">
            <w:pPr>
              <w:ind w:left="142" w:hanging="142"/>
              <w:jc w:val="left"/>
            </w:pPr>
            <w:r w:rsidRPr="00850A4D">
              <w:t>WTEDY  pierwsze dwa znaki co najmniej jednego wystąpienia element &lt;CUSTOMS OFFICE OF TRANSIT</w:t>
            </w:r>
          </w:p>
          <w:p w14:paraId="0636E934" w14:textId="690A51DD" w:rsidR="004258BC" w:rsidRDefault="004258BC" w:rsidP="004258BC">
            <w:pPr>
              <w:ind w:left="142" w:hanging="142"/>
              <w:jc w:val="left"/>
              <w:rPr>
                <w:lang w:val="en-US"/>
              </w:rPr>
            </w:pPr>
            <w:r w:rsidRPr="007C0CF3">
              <w:rPr>
                <w:lang w:val="en-US"/>
              </w:rPr>
              <w:t xml:space="preserve">(DECLARED). Reference number&gt; </w:t>
            </w:r>
            <w:r>
              <w:rPr>
                <w:lang w:val="en-US"/>
              </w:rPr>
              <w:t xml:space="preserve"> powinny być W ZBIORZE CL010</w:t>
            </w:r>
            <w:r w:rsidRPr="007C0CF3">
              <w:rPr>
                <w:lang w:val="en-US"/>
              </w:rPr>
              <w:t>(CountryCodesCommunity)</w:t>
            </w:r>
          </w:p>
          <w:p w14:paraId="07835735" w14:textId="77777777" w:rsidR="004258BC" w:rsidRDefault="004258BC" w:rsidP="004258BC">
            <w:pPr>
              <w:ind w:left="142" w:hanging="142"/>
              <w:jc w:val="left"/>
              <w:rPr>
                <w:lang w:val="en-US"/>
              </w:rPr>
            </w:pPr>
          </w:p>
          <w:p w14:paraId="16303191" w14:textId="5AB7732D" w:rsidR="004258BC" w:rsidRPr="007C0CF3" w:rsidRDefault="004258BC" w:rsidP="004258BC">
            <w:pPr>
              <w:ind w:left="142" w:hanging="142"/>
              <w:jc w:val="left"/>
              <w:rPr>
                <w:lang w:val="en-US"/>
              </w:rPr>
            </w:pPr>
            <w:r w:rsidRPr="00E76306">
              <w:rPr>
                <w:b/>
                <w:lang w:val="en-US"/>
              </w:rPr>
              <w:t>Technical description:</w:t>
            </w:r>
          </w:p>
          <w:p w14:paraId="51EA415F" w14:textId="77777777" w:rsidR="004258BC" w:rsidRPr="007C0CF3" w:rsidRDefault="004258BC" w:rsidP="004258BC">
            <w:pPr>
              <w:ind w:left="142" w:hanging="142"/>
              <w:jc w:val="left"/>
              <w:rPr>
                <w:lang w:val="en-US"/>
              </w:rPr>
            </w:pPr>
            <w:r w:rsidRPr="007C0CF3">
              <w:rPr>
                <w:lang w:val="en-US"/>
              </w:rPr>
              <w:t>IF the first two characters of /*/CustomsOfficeOfDestinationDeclared/referenceNumber is in set CL112</w:t>
            </w:r>
          </w:p>
          <w:p w14:paraId="22DAAE1C"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3A561E6C" w14:textId="77777777" w:rsidR="004258BC" w:rsidRPr="007C0CF3" w:rsidRDefault="004258BC" w:rsidP="004258BC">
            <w:pPr>
              <w:ind w:left="142" w:hanging="142"/>
              <w:jc w:val="left"/>
              <w:rPr>
                <w:lang w:val="en-US"/>
              </w:rPr>
            </w:pPr>
            <w:r w:rsidRPr="007C0CF3">
              <w:rPr>
                <w:lang w:val="en-US"/>
              </w:rPr>
              <w:t>/*/CustomsOfficeOfTransitDeclared/referenceNumber shall be EQUAL to the first two characters of</w:t>
            </w:r>
          </w:p>
          <w:p w14:paraId="14D9DC32" w14:textId="77777777" w:rsidR="004258BC" w:rsidRPr="007C0CF3" w:rsidRDefault="004258BC" w:rsidP="004258BC">
            <w:pPr>
              <w:ind w:left="142" w:hanging="142"/>
              <w:jc w:val="left"/>
              <w:rPr>
                <w:lang w:val="en-US"/>
              </w:rPr>
            </w:pPr>
            <w:r w:rsidRPr="007C0CF3">
              <w:rPr>
                <w:lang w:val="en-US"/>
              </w:rPr>
              <w:t>/*/CustomsOfficeOfDestinationDeclared/referenceNumber;</w:t>
            </w:r>
          </w:p>
          <w:p w14:paraId="04E11E2B" w14:textId="77777777" w:rsidR="004258BC" w:rsidRPr="007C0CF3" w:rsidRDefault="004258BC" w:rsidP="004258BC">
            <w:pPr>
              <w:ind w:left="142" w:hanging="142"/>
              <w:jc w:val="left"/>
              <w:rPr>
                <w:lang w:val="en-US"/>
              </w:rPr>
            </w:pPr>
            <w:r w:rsidRPr="007C0CF3">
              <w:rPr>
                <w:lang w:val="en-US"/>
              </w:rPr>
              <w:t>If the first two characters of /*/CustomsOfficeOfDeparture/referenceNumber is in set CL112 AND If the</w:t>
            </w:r>
          </w:p>
          <w:p w14:paraId="4B4F0D58" w14:textId="5CB103A1" w:rsidR="004258BC" w:rsidRPr="007C0CF3" w:rsidRDefault="004258BC" w:rsidP="004258BC">
            <w:pPr>
              <w:ind w:left="142" w:hanging="142"/>
              <w:jc w:val="left"/>
              <w:rPr>
                <w:lang w:val="en-US"/>
              </w:rPr>
            </w:pPr>
            <w:r w:rsidRPr="007C0CF3">
              <w:rPr>
                <w:lang w:val="en-US"/>
              </w:rPr>
              <w:t xml:space="preserve">first two characters of </w:t>
            </w:r>
            <w:r w:rsidRPr="00440295">
              <w:rPr>
                <w:lang w:val="en-US"/>
              </w:rPr>
              <w:t>/*/CustomsOfficeOfDestinationDeclared/referenceNumber</w:t>
            </w:r>
            <w:r w:rsidRPr="007C0CF3">
              <w:rPr>
                <w:lang w:val="en-US"/>
              </w:rPr>
              <w:t xml:space="preserve"> is in set CL010</w:t>
            </w:r>
          </w:p>
          <w:p w14:paraId="32BFCBE0"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02FD213A" w14:textId="77777777" w:rsidR="004258BC" w:rsidRPr="007C0CF3" w:rsidRDefault="004258BC" w:rsidP="004258BC">
            <w:pPr>
              <w:ind w:left="142" w:hanging="142"/>
              <w:jc w:val="left"/>
              <w:rPr>
                <w:lang w:val="en-US"/>
              </w:rPr>
            </w:pPr>
            <w:r w:rsidRPr="007C0CF3">
              <w:rPr>
                <w:lang w:val="en-US"/>
              </w:rPr>
              <w:t>/*/CustomsOfficeOfTransitDeclared/referenceNumber shall be in SET CL010.</w:t>
            </w:r>
          </w:p>
          <w:p w14:paraId="482CBCAD" w14:textId="77777777" w:rsidR="004258BC" w:rsidRDefault="004258BC" w:rsidP="004258BC">
            <w:pPr>
              <w:ind w:left="142" w:hanging="142"/>
              <w:jc w:val="left"/>
              <w:rPr>
                <w:lang w:val="en-US"/>
              </w:rPr>
            </w:pPr>
          </w:p>
          <w:p w14:paraId="43F0612C" w14:textId="50A9E67F" w:rsidR="004258BC" w:rsidRPr="007C0CF3" w:rsidRDefault="004258BC" w:rsidP="004258BC">
            <w:pPr>
              <w:ind w:left="142" w:hanging="142"/>
              <w:jc w:val="left"/>
              <w:rPr>
                <w:lang w:val="en-US"/>
              </w:rPr>
            </w:pPr>
            <w:r w:rsidRPr="00E76306">
              <w:rPr>
                <w:b/>
                <w:lang w:val="en-US"/>
              </w:rPr>
              <w:t>Functional description:</w:t>
            </w:r>
          </w:p>
          <w:p w14:paraId="77CCAA2D" w14:textId="77777777" w:rsidR="004258BC" w:rsidRPr="007C0CF3" w:rsidRDefault="004258BC" w:rsidP="004258BC">
            <w:pPr>
              <w:ind w:left="142" w:hanging="142"/>
              <w:jc w:val="left"/>
              <w:rPr>
                <w:lang w:val="en-US"/>
              </w:rPr>
            </w:pPr>
            <w:r w:rsidRPr="007C0CF3">
              <w:rPr>
                <w:lang w:val="en-US"/>
              </w:rPr>
              <w:t>IF the first two characters of &lt;CUSTOMS OFFICE OF DESTINATION (DECLARED). Reference</w:t>
            </w:r>
          </w:p>
          <w:p w14:paraId="01A98559" w14:textId="77777777" w:rsidR="004258BC" w:rsidRPr="007C0CF3" w:rsidRDefault="004258BC" w:rsidP="004258BC">
            <w:pPr>
              <w:ind w:left="142" w:hanging="142"/>
              <w:jc w:val="left"/>
              <w:rPr>
                <w:lang w:val="en-US"/>
              </w:rPr>
            </w:pPr>
            <w:r w:rsidRPr="007C0CF3">
              <w:rPr>
                <w:lang w:val="en-US"/>
              </w:rPr>
              <w:t>number&gt; is in set CL112 (CountryCodesCTC)</w:t>
            </w:r>
          </w:p>
          <w:p w14:paraId="5F6D6AB1"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03A2ED76" w14:textId="77777777" w:rsidR="004258BC" w:rsidRPr="007C0CF3" w:rsidRDefault="004258BC" w:rsidP="004258BC">
            <w:pPr>
              <w:ind w:left="142" w:hanging="142"/>
              <w:jc w:val="left"/>
              <w:rPr>
                <w:lang w:val="en-US"/>
              </w:rPr>
            </w:pPr>
            <w:r w:rsidRPr="007C0CF3">
              <w:rPr>
                <w:lang w:val="en-US"/>
              </w:rPr>
              <w:t>(DECLARED). Reference number&gt; shall be EQUAL to the first two characters of &lt;CUSTOMS OFFICE</w:t>
            </w:r>
          </w:p>
          <w:p w14:paraId="1C7C68B0" w14:textId="77777777" w:rsidR="004258BC" w:rsidRPr="007C0CF3" w:rsidRDefault="004258BC" w:rsidP="004258BC">
            <w:pPr>
              <w:ind w:left="142" w:hanging="142"/>
              <w:jc w:val="left"/>
              <w:rPr>
                <w:lang w:val="en-US"/>
              </w:rPr>
            </w:pPr>
            <w:r w:rsidRPr="007C0CF3">
              <w:rPr>
                <w:lang w:val="en-US"/>
              </w:rPr>
              <w:t>OF DESTINATION (DECLARED). Reference number&gt;;</w:t>
            </w:r>
          </w:p>
          <w:p w14:paraId="6BC8F0D7" w14:textId="77777777" w:rsidR="004258BC" w:rsidRPr="007C0CF3" w:rsidRDefault="004258BC" w:rsidP="004258BC">
            <w:pPr>
              <w:ind w:left="142" w:hanging="142"/>
              <w:jc w:val="left"/>
              <w:rPr>
                <w:lang w:val="en-US"/>
              </w:rPr>
            </w:pPr>
            <w:r w:rsidRPr="007C0CF3">
              <w:rPr>
                <w:lang w:val="en-US"/>
              </w:rPr>
              <w:t>IF the first two characters of &lt;CUSTOMS OFFICE OF DEPARTURE.Reference number&gt; is in set</w:t>
            </w:r>
          </w:p>
          <w:p w14:paraId="16CC5E32" w14:textId="77777777" w:rsidR="004258BC" w:rsidRPr="007C0CF3" w:rsidRDefault="004258BC" w:rsidP="004258BC">
            <w:pPr>
              <w:ind w:left="142" w:hanging="142"/>
              <w:jc w:val="left"/>
              <w:rPr>
                <w:lang w:val="en-US"/>
              </w:rPr>
            </w:pPr>
            <w:r w:rsidRPr="007C0CF3">
              <w:rPr>
                <w:lang w:val="en-US"/>
              </w:rPr>
              <w:t>CL112 (CountryCodesCTC) AND If the first two characters of &lt;CUSTOMS OFFICE OF DESTINATION</w:t>
            </w:r>
          </w:p>
          <w:p w14:paraId="394661D5" w14:textId="77777777" w:rsidR="004258BC" w:rsidRPr="007C0CF3" w:rsidRDefault="004258BC" w:rsidP="004258BC">
            <w:pPr>
              <w:ind w:left="142" w:hanging="142"/>
              <w:jc w:val="left"/>
              <w:rPr>
                <w:lang w:val="en-US"/>
              </w:rPr>
            </w:pPr>
            <w:r w:rsidRPr="007C0CF3">
              <w:rPr>
                <w:lang w:val="en-US"/>
              </w:rPr>
              <w:t>(DECLARED). Reference number&gt; is in set CL010 (CountryCodesCommunity)</w:t>
            </w:r>
          </w:p>
          <w:p w14:paraId="5C23EEA9"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6987B1C4" w14:textId="77777777" w:rsidR="004258BC" w:rsidRPr="4EA67DE8" w:rsidRDefault="004258BC" w:rsidP="004258BC">
            <w:pPr>
              <w:ind w:left="142" w:hanging="142"/>
              <w:jc w:val="left"/>
              <w:rPr>
                <w:lang w:val="en-US"/>
              </w:rPr>
            </w:pPr>
            <w:r w:rsidRPr="007C0CF3">
              <w:rPr>
                <w:lang w:val="en-US"/>
              </w:rPr>
              <w:t>(DECLARED). Reference number&gt; shall be in set CL010 (CountryCodesCommunity)</w:t>
            </w:r>
          </w:p>
        </w:tc>
      </w:tr>
      <w:tr w:rsidR="004258BC" w:rsidRPr="004A0D37" w14:paraId="063AB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F741C5" w14:textId="77777777" w:rsidR="004258BC" w:rsidRPr="00E76306" w:rsidRDefault="004258BC" w:rsidP="004258BC">
            <w:pPr>
              <w:jc w:val="center"/>
              <w:rPr>
                <w:rFonts w:cs="Arial"/>
                <w:b/>
                <w:szCs w:val="20"/>
                <w:lang w:val="en-GB"/>
              </w:rPr>
            </w:pPr>
            <w:r w:rsidRPr="00E76306">
              <w:rPr>
                <w:rFonts w:cs="Arial"/>
                <w:b/>
                <w:szCs w:val="20"/>
                <w:lang w:val="en-GB"/>
              </w:rPr>
              <w:lastRenderedPageBreak/>
              <w:t>R0007</w:t>
            </w:r>
          </w:p>
        </w:tc>
        <w:tc>
          <w:tcPr>
            <w:tcW w:w="8386" w:type="dxa"/>
            <w:tcBorders>
              <w:top w:val="single" w:sz="4" w:space="0" w:color="auto"/>
              <w:left w:val="single" w:sz="4" w:space="0" w:color="auto"/>
              <w:bottom w:val="single" w:sz="4" w:space="0" w:color="auto"/>
              <w:right w:val="single" w:sz="4" w:space="0" w:color="auto"/>
            </w:tcBorders>
            <w:vAlign w:val="bottom"/>
          </w:tcPr>
          <w:p w14:paraId="37A3131C" w14:textId="20FC7BE4" w:rsidR="004258BC" w:rsidRDefault="004258BC" w:rsidP="004258BC">
            <w:pPr>
              <w:ind w:left="142" w:hanging="142"/>
              <w:jc w:val="left"/>
              <w:rPr>
                <w:lang w:val="en-US"/>
              </w:rPr>
            </w:pPr>
            <w:r w:rsidRPr="00E76306">
              <w:rPr>
                <w:b/>
                <w:lang w:val="en-US"/>
              </w:rPr>
              <w:t>Opis techniczny:</w:t>
            </w:r>
          </w:p>
          <w:p w14:paraId="0620EC45" w14:textId="77777777" w:rsidR="004258BC" w:rsidRPr="008A2B35" w:rsidRDefault="004258BC" w:rsidP="004258BC">
            <w:pPr>
              <w:ind w:left="142" w:hanging="142"/>
              <w:jc w:val="left"/>
            </w:pPr>
            <w:r w:rsidRPr="4EA67DE8">
              <w:rPr>
                <w:lang w:val="en-US"/>
              </w:rPr>
              <w:t xml:space="preserve">Każdy numer /*/Consignment/HouseConsignment/ConsignmentItem/declarationGoodsItemNumber jest unikalny w obrębie deklaracji. </w:t>
            </w:r>
            <w:r w:rsidRPr="008A2B35">
              <w:t>Wszystkie elementy będą numerowane kolejno, zaczynając od '1' dla pierwszego elementu z inkrementacją o '1' dla każdego kolejnego.</w:t>
            </w:r>
          </w:p>
          <w:p w14:paraId="3814D767" w14:textId="77777777" w:rsidR="004258BC" w:rsidRPr="008A2B35" w:rsidRDefault="004258BC" w:rsidP="004258BC">
            <w:pPr>
              <w:ind w:left="142" w:hanging="142"/>
              <w:jc w:val="left"/>
            </w:pPr>
            <w:r w:rsidRPr="008A2B35">
              <w:t xml:space="preserve"> </w:t>
            </w:r>
          </w:p>
          <w:p w14:paraId="12985713" w14:textId="1129A6EF" w:rsidR="004258BC" w:rsidRDefault="004258BC" w:rsidP="004258BC">
            <w:pPr>
              <w:ind w:left="142" w:hanging="142"/>
              <w:jc w:val="left"/>
              <w:rPr>
                <w:lang w:val="en-US"/>
              </w:rPr>
            </w:pPr>
            <w:r w:rsidRPr="00E76306">
              <w:rPr>
                <w:b/>
                <w:lang w:val="en-US"/>
              </w:rPr>
              <w:t>Opis funkcjonalny:</w:t>
            </w:r>
          </w:p>
          <w:p w14:paraId="79512068" w14:textId="77777777" w:rsidR="004258BC" w:rsidRPr="008A2B35" w:rsidRDefault="004258BC" w:rsidP="004258BC">
            <w:pPr>
              <w:ind w:left="142" w:hanging="142"/>
              <w:jc w:val="left"/>
            </w:pPr>
            <w:r w:rsidRPr="4EA67DE8">
              <w:rPr>
                <w:lang w:val="en-US"/>
              </w:rPr>
              <w:t xml:space="preserve">Każdy numer &lt;CONSIGNMENT-HOUSE CONSIGNMENT-CONSIGNMENT ITEM.Declaration goods item number&gt; jest unikalny w obrębie deklaracji. </w:t>
            </w:r>
            <w:r w:rsidRPr="008A2B35">
              <w:t>Wszystkie elementy będą numerowane kolejno, zaczynając od '1' dla pierwszego elementu z inkrementacją o '1' dla każdego kolejnego.</w:t>
            </w:r>
          </w:p>
          <w:p w14:paraId="385531F0" w14:textId="77777777" w:rsidR="004258BC" w:rsidRPr="008A2B35" w:rsidRDefault="004258BC" w:rsidP="004258BC">
            <w:pPr>
              <w:ind w:left="142" w:hanging="142"/>
              <w:jc w:val="left"/>
            </w:pPr>
          </w:p>
          <w:p w14:paraId="37699D47" w14:textId="05F5CE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9C38581" w14:textId="77777777" w:rsidR="004258BC" w:rsidRPr="00906D71" w:rsidRDefault="004258BC" w:rsidP="004258BC">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4258BC" w:rsidRDefault="004258BC" w:rsidP="004258BC">
            <w:pPr>
              <w:adjustRightInd w:val="0"/>
              <w:ind w:left="142" w:hanging="142"/>
              <w:jc w:val="left"/>
              <w:rPr>
                <w:szCs w:val="20"/>
                <w:lang w:val="en-US"/>
              </w:rPr>
            </w:pPr>
          </w:p>
          <w:p w14:paraId="0CE5A877" w14:textId="420A8BB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7CA7B5" w14:textId="77777777" w:rsidR="004258BC" w:rsidRPr="002A6526" w:rsidRDefault="004258BC" w:rsidP="004258BC">
            <w:pPr>
              <w:adjustRightInd w:val="0"/>
              <w:ind w:left="142" w:hanging="142"/>
              <w:jc w:val="left"/>
              <w:rPr>
                <w:lang w:val="en-US"/>
              </w:rPr>
            </w:pPr>
            <w:r w:rsidRPr="4C2F5E63">
              <w:rPr>
                <w:lang w:val="en-US"/>
              </w:rPr>
              <w:t xml:space="preserve">Each &lt;CONSIGNMENT-HOUSE CONSIGNMENT-CONSIGNMENT ITEM.Declaration goods item number&gt; is unique throughout the declaration. The items shall be numbered in a </w:t>
            </w:r>
            <w:r w:rsidRPr="4C2F5E63">
              <w:rPr>
                <w:lang w:val="en-US"/>
              </w:rPr>
              <w:lastRenderedPageBreak/>
              <w:t>sequential fashion, starting from '1' for the first item and increment the numbering by '1' for each following item.</w:t>
            </w:r>
          </w:p>
        </w:tc>
      </w:tr>
      <w:tr w:rsidR="004258BC" w:rsidRPr="008A2B35" w14:paraId="27D532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51D6D" w14:textId="1884A279" w:rsidR="004258BC" w:rsidRPr="00E76306" w:rsidRDefault="004258BC" w:rsidP="004258BC">
            <w:pPr>
              <w:jc w:val="center"/>
              <w:rPr>
                <w:rFonts w:cs="Arial"/>
                <w:b/>
                <w:szCs w:val="20"/>
                <w:lang w:val="en-GB"/>
              </w:rPr>
            </w:pPr>
            <w:r w:rsidRPr="00E76306">
              <w:rPr>
                <w:rFonts w:cs="Arial"/>
                <w:b/>
                <w:szCs w:val="20"/>
                <w:lang w:val="en-GB"/>
              </w:rPr>
              <w:lastRenderedPageBreak/>
              <w:t>R0008</w:t>
            </w:r>
          </w:p>
        </w:tc>
        <w:tc>
          <w:tcPr>
            <w:tcW w:w="8386" w:type="dxa"/>
            <w:tcBorders>
              <w:top w:val="single" w:sz="4" w:space="0" w:color="auto"/>
              <w:left w:val="single" w:sz="4" w:space="0" w:color="auto"/>
              <w:bottom w:val="single" w:sz="4" w:space="0" w:color="auto"/>
              <w:right w:val="single" w:sz="4" w:space="0" w:color="auto"/>
            </w:tcBorders>
            <w:vAlign w:val="bottom"/>
          </w:tcPr>
          <w:p w14:paraId="5515BA39" w14:textId="299F1379" w:rsidR="004258BC" w:rsidRDefault="004258BC" w:rsidP="004258BC">
            <w:pPr>
              <w:ind w:left="142" w:hanging="142"/>
              <w:jc w:val="left"/>
            </w:pPr>
            <w:r w:rsidRPr="00E76306">
              <w:rPr>
                <w:b/>
              </w:rPr>
              <w:t>Opis techniczny:</w:t>
            </w:r>
          </w:p>
          <w:p w14:paraId="71F8D096" w14:textId="1EB4D5C9" w:rsidR="004258BC" w:rsidRPr="008A2B35" w:rsidRDefault="004258BC" w:rsidP="004258BC">
            <w:pPr>
              <w:ind w:left="142" w:hanging="142"/>
              <w:jc w:val="left"/>
            </w:pPr>
            <w:r>
              <w:t>Wartość /*/correlationIdentifier musi być RÓWNA wartości /*/messageIdentification z komunikatu, do którego dany komunikat jest odpowiedzią.</w:t>
            </w:r>
          </w:p>
          <w:p w14:paraId="26C908B8" w14:textId="77777777" w:rsidR="004258BC" w:rsidRDefault="004258BC" w:rsidP="004258BC">
            <w:pPr>
              <w:ind w:left="142" w:hanging="142"/>
              <w:jc w:val="left"/>
            </w:pPr>
          </w:p>
          <w:p w14:paraId="63DF8CA3" w14:textId="56BAC593" w:rsidR="004258BC" w:rsidRDefault="004258BC" w:rsidP="004258BC">
            <w:pPr>
              <w:ind w:left="142" w:hanging="142"/>
              <w:jc w:val="left"/>
            </w:pPr>
            <w:r w:rsidRPr="00E76306">
              <w:rPr>
                <w:b/>
              </w:rPr>
              <w:t>Opis funkcjonalny:</w:t>
            </w:r>
          </w:p>
          <w:p w14:paraId="6C1EE2E3" w14:textId="42E9CEF1" w:rsidR="004258BC" w:rsidRPr="008A2B35" w:rsidRDefault="004258BC" w:rsidP="004258BC">
            <w:pPr>
              <w:ind w:left="142" w:hanging="142"/>
              <w:jc w:val="left"/>
            </w:pPr>
            <w:r>
              <w:t>Wartość &lt;Correlation identifier&gt; musi być RÓWNA wartości &lt;Message identification&gt; z komunikatu, do którego dany komunikat jest odpowiedzią.</w:t>
            </w:r>
          </w:p>
          <w:p w14:paraId="4B175C8C" w14:textId="77F31140" w:rsidR="004258BC" w:rsidRDefault="004258BC" w:rsidP="004258BC">
            <w:pPr>
              <w:ind w:left="142" w:hanging="142"/>
              <w:jc w:val="left"/>
            </w:pPr>
          </w:p>
          <w:p w14:paraId="302FEF1B" w14:textId="563A7038" w:rsidR="004258BC" w:rsidRPr="00794827" w:rsidRDefault="004258BC" w:rsidP="004258BC">
            <w:pPr>
              <w:ind w:left="142" w:hanging="142"/>
              <w:jc w:val="left"/>
              <w:rPr>
                <w:lang w:val="en-GB"/>
              </w:rPr>
            </w:pPr>
            <w:r w:rsidRPr="00E76306">
              <w:rPr>
                <w:b/>
                <w:lang w:val="en-GB"/>
              </w:rPr>
              <w:t>Technical description:</w:t>
            </w:r>
          </w:p>
          <w:p w14:paraId="39F4AC6F" w14:textId="77777777" w:rsidR="004258BC" w:rsidRPr="00794827" w:rsidRDefault="004258BC" w:rsidP="004258BC">
            <w:pPr>
              <w:ind w:left="142" w:hanging="142"/>
              <w:jc w:val="left"/>
              <w:rPr>
                <w:lang w:val="en-GB"/>
              </w:rPr>
            </w:pPr>
            <w:r w:rsidRPr="00794827">
              <w:rPr>
                <w:lang w:val="en-GB"/>
              </w:rPr>
              <w:t>/*/correlationIdentifier shall be EQUAL to the /*/messageIdentification of the request/rejected message.</w:t>
            </w:r>
          </w:p>
          <w:p w14:paraId="5DD6F824" w14:textId="77777777" w:rsidR="004258BC" w:rsidRPr="00794827" w:rsidRDefault="004258BC" w:rsidP="004258BC">
            <w:pPr>
              <w:ind w:left="142" w:hanging="142"/>
              <w:jc w:val="left"/>
              <w:rPr>
                <w:lang w:val="en-GB"/>
              </w:rPr>
            </w:pPr>
          </w:p>
          <w:p w14:paraId="7A87FF0E" w14:textId="1AEFE9B1" w:rsidR="004258BC" w:rsidRPr="00794827" w:rsidRDefault="004258BC" w:rsidP="004258BC">
            <w:pPr>
              <w:ind w:left="142" w:hanging="142"/>
              <w:jc w:val="left"/>
              <w:rPr>
                <w:lang w:val="en-GB"/>
              </w:rPr>
            </w:pPr>
            <w:r w:rsidRPr="00E76306">
              <w:rPr>
                <w:b/>
                <w:lang w:val="en-GB"/>
              </w:rPr>
              <w:t>Functional description:</w:t>
            </w:r>
          </w:p>
          <w:p w14:paraId="4E50A908" w14:textId="77777777" w:rsidR="004258BC" w:rsidRPr="00794827" w:rsidRDefault="004258BC" w:rsidP="004258BC">
            <w:pPr>
              <w:ind w:left="142" w:hanging="142"/>
              <w:jc w:val="left"/>
              <w:rPr>
                <w:lang w:val="en-GB"/>
              </w:rPr>
            </w:pPr>
            <w:r w:rsidRPr="00794827">
              <w:rPr>
                <w:lang w:val="en-GB"/>
              </w:rPr>
              <w:t>&lt;Correlation identifier&gt; shall be EQUAL to the &lt;Message identification&gt; of the request/rejected</w:t>
            </w:r>
          </w:p>
          <w:p w14:paraId="2FA6AA04" w14:textId="077175F2" w:rsidR="004258BC" w:rsidRPr="008A2B35" w:rsidRDefault="004258BC" w:rsidP="004258BC">
            <w:pPr>
              <w:ind w:left="142" w:hanging="142"/>
              <w:jc w:val="left"/>
            </w:pPr>
            <w:r>
              <w:t>message.</w:t>
            </w:r>
          </w:p>
        </w:tc>
      </w:tr>
      <w:tr w:rsidR="004258BC" w:rsidRPr="008A2B35" w14:paraId="0001A7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F3C86C" w14:textId="77777777" w:rsidR="004258BC" w:rsidRPr="00E76306" w:rsidRDefault="004258BC" w:rsidP="004258BC">
            <w:pPr>
              <w:jc w:val="center"/>
              <w:rPr>
                <w:rFonts w:cs="Arial"/>
                <w:b/>
                <w:szCs w:val="20"/>
                <w:lang w:val="en-GB"/>
              </w:rPr>
            </w:pPr>
            <w:r w:rsidRPr="00E76306">
              <w:rPr>
                <w:rFonts w:cs="Arial"/>
                <w:b/>
                <w:szCs w:val="20"/>
                <w:lang w:val="en-GB"/>
              </w:rPr>
              <w:t>R0020</w:t>
            </w:r>
          </w:p>
        </w:tc>
        <w:tc>
          <w:tcPr>
            <w:tcW w:w="8386" w:type="dxa"/>
            <w:tcBorders>
              <w:top w:val="single" w:sz="4" w:space="0" w:color="auto"/>
              <w:left w:val="single" w:sz="4" w:space="0" w:color="auto"/>
              <w:bottom w:val="single" w:sz="4" w:space="0" w:color="auto"/>
              <w:right w:val="single" w:sz="4" w:space="0" w:color="auto"/>
            </w:tcBorders>
            <w:vAlign w:val="bottom"/>
          </w:tcPr>
          <w:p w14:paraId="445CA562" w14:textId="00E4DA83" w:rsidR="004258BC" w:rsidRPr="008A2B35" w:rsidRDefault="004258BC" w:rsidP="004258BC">
            <w:pPr>
              <w:ind w:left="142" w:hanging="142"/>
              <w:jc w:val="left"/>
            </w:pPr>
            <w:r w:rsidRPr="00E76306">
              <w:rPr>
                <w:b/>
              </w:rPr>
              <w:t>Opis techniczny:</w:t>
            </w:r>
          </w:p>
          <w:p w14:paraId="31418BC0" w14:textId="2FB2215B" w:rsidR="004258BC" w:rsidRPr="008A2B35" w:rsidRDefault="004258BC" w:rsidP="004258BC">
            <w:pPr>
              <w:ind w:left="142" w:hanging="142"/>
              <w:jc w:val="left"/>
            </w:pPr>
            <w:r w:rsidRPr="008A2B35">
              <w:t xml:space="preserve">JEŻELI /*/Transit Operation/declarationType jest </w:t>
            </w:r>
            <w:r>
              <w:t>W ZBIORZE</w:t>
            </w:r>
            <w:r w:rsidRPr="008A2B35">
              <w:t xml:space="preserve"> </w:t>
            </w:r>
            <w:r>
              <w:t>{</w:t>
            </w:r>
            <w:r w:rsidRPr="008A2B35">
              <w:t>'T2'</w:t>
            </w:r>
            <w:r>
              <w:t>,’T2F’}</w:t>
            </w:r>
          </w:p>
          <w:p w14:paraId="3A9B14D9" w14:textId="77777777" w:rsidR="004258BC" w:rsidRPr="008A2B35" w:rsidRDefault="004258BC" w:rsidP="004258BC">
            <w:pPr>
              <w:ind w:left="142" w:hanging="142"/>
              <w:jc w:val="left"/>
            </w:pPr>
            <w:r w:rsidRPr="008A2B35">
              <w:t>ORAZ dwa pierwsze znaki /*/CustomsOfficeOfDeparture/referenceNumber są w ZBIORZE CL112</w:t>
            </w:r>
          </w:p>
          <w:p w14:paraId="251C46A6" w14:textId="7597A7EC" w:rsidR="004258BC" w:rsidRPr="00C756C2" w:rsidRDefault="004258BC" w:rsidP="004258BC">
            <w:pPr>
              <w:ind w:left="142" w:hanging="142"/>
              <w:jc w:val="left"/>
            </w:pPr>
            <w:r w:rsidRPr="008A2B35">
              <w:t xml:space="preserve">WTEDY </w:t>
            </w:r>
            <w:r>
              <w:t>(</w:t>
            </w:r>
            <w:r w:rsidRPr="008A2B35">
              <w:t xml:space="preserve">przynajmniej jeden </w:t>
            </w:r>
            <w:r w:rsidRPr="00C756C2">
              <w:t>/*/Consignment/PreviousDocument/type ma być w ZBIORZE CL178) LUB</w:t>
            </w:r>
          </w:p>
          <w:p w14:paraId="48CF1231" w14:textId="56120AA9" w:rsidR="004258BC" w:rsidRPr="00C756C2" w:rsidRDefault="004258BC" w:rsidP="004258BC">
            <w:pPr>
              <w:ind w:left="142" w:hanging="142"/>
              <w:jc w:val="left"/>
            </w:pPr>
            <w:r w:rsidRPr="00C756C2">
              <w:t>(przynajmniej jeden /*/Consignment/HouseConsignment/ConsignmentItem/PreviousDocument/type ma być w ZBIORZE CL178) dla każdej pozycji towarowej;</w:t>
            </w:r>
          </w:p>
          <w:p w14:paraId="421D95D4" w14:textId="0D2FCE0A" w:rsidR="004258BC" w:rsidRPr="00C756C2" w:rsidRDefault="004258BC" w:rsidP="004258BC">
            <w:pPr>
              <w:ind w:left="142" w:hanging="142"/>
              <w:jc w:val="left"/>
            </w:pPr>
          </w:p>
          <w:p w14:paraId="446BF594" w14:textId="3ABDF4EA" w:rsidR="004258BC" w:rsidRPr="008A2B35" w:rsidRDefault="004258BC" w:rsidP="004258BC">
            <w:pPr>
              <w:ind w:left="142" w:hanging="142"/>
              <w:jc w:val="left"/>
            </w:pPr>
            <w:r>
              <w:t xml:space="preserve"> JEŻELI </w:t>
            </w:r>
            <w:r w:rsidRPr="00C756C2">
              <w:t xml:space="preserve">/*/Consignment/HouseConsignment/ConsignmentItem/declarationType jest W ZBIORZE {T2, T2F} ORAZ </w:t>
            </w:r>
            <w:r w:rsidRPr="008A2B35">
              <w:t xml:space="preserve"> dwa pierwsze znaki /*/CustomsOfficeOfDeparture/referenceNumber są w ZBIORZE CL112</w:t>
            </w:r>
          </w:p>
          <w:p w14:paraId="08619394" w14:textId="7E000489" w:rsidR="004258BC" w:rsidRPr="00C756C2" w:rsidRDefault="004258BC" w:rsidP="004258BC">
            <w:pPr>
              <w:ind w:left="142" w:hanging="142"/>
              <w:jc w:val="left"/>
            </w:pPr>
            <w:r>
              <w:t>WTEDY (</w:t>
            </w:r>
            <w:r w:rsidRPr="008A2B35">
              <w:t xml:space="preserve">przynajmniej jeden </w:t>
            </w:r>
            <w:r w:rsidRPr="00C756C2">
              <w:t>/*/Consignment/PreviousDocument/type ma być w ZBIORZE CL178) LUB</w:t>
            </w:r>
          </w:p>
          <w:p w14:paraId="22675162" w14:textId="4FF69376" w:rsidR="004258BC" w:rsidRPr="00C756C2" w:rsidRDefault="004258BC" w:rsidP="004258BC">
            <w:pPr>
              <w:ind w:left="142" w:hanging="142"/>
              <w:jc w:val="left"/>
            </w:pPr>
            <w:r w:rsidRPr="00C756C2">
              <w:t>(przynajmniej jeden /*/Consignment/HouseConsignment/ConsignmentItem/PreviousDocument/type ma być w ZBIORZE CL178) dla tej pozycji towarowej;</w:t>
            </w:r>
          </w:p>
          <w:p w14:paraId="672230F5" w14:textId="246996CB" w:rsidR="004258BC" w:rsidRPr="008A2B35" w:rsidRDefault="004258BC" w:rsidP="004258BC">
            <w:pPr>
              <w:ind w:left="142" w:hanging="142"/>
              <w:jc w:val="left"/>
            </w:pPr>
          </w:p>
          <w:p w14:paraId="25BD20EA" w14:textId="669F7156" w:rsidR="004258BC" w:rsidRPr="008A2B35" w:rsidRDefault="004258BC" w:rsidP="004258BC">
            <w:pPr>
              <w:ind w:left="142" w:hanging="142"/>
              <w:jc w:val="left"/>
            </w:pPr>
            <w:r w:rsidRPr="00E76306">
              <w:rPr>
                <w:b/>
              </w:rPr>
              <w:t>Opis funkcjonalny:</w:t>
            </w:r>
          </w:p>
          <w:p w14:paraId="63A478CA" w14:textId="61BAF0BB" w:rsidR="004258BC" w:rsidRPr="008A2B35" w:rsidRDefault="004258BC" w:rsidP="004258BC">
            <w:pPr>
              <w:ind w:left="142" w:hanging="142"/>
              <w:jc w:val="left"/>
            </w:pPr>
            <w:r w:rsidRPr="008A2B35">
              <w:t xml:space="preserve">JEŻELI &lt;TRANSIT OPERATION.Declaration type&gt; jest </w:t>
            </w:r>
            <w:r>
              <w:t>W ZBIORZE</w:t>
            </w:r>
            <w:r w:rsidRPr="008A2B35">
              <w:t xml:space="preserve"> </w:t>
            </w:r>
            <w:r>
              <w:t>{</w:t>
            </w:r>
            <w:r w:rsidRPr="008A2B35">
              <w:t>'T2'</w:t>
            </w:r>
            <w:r>
              <w:t>, ‘T2F’}</w:t>
            </w:r>
          </w:p>
          <w:p w14:paraId="37BAB7AC" w14:textId="77777777" w:rsidR="004258BC" w:rsidRPr="008A2B35" w:rsidRDefault="004258BC" w:rsidP="004258BC">
            <w:pPr>
              <w:ind w:left="142" w:hanging="142"/>
              <w:jc w:val="left"/>
            </w:pPr>
            <w:r w:rsidRPr="008A2B35">
              <w:t>ORAZ kod kraju (dwa pierwsze znaki) w &lt;CUSTOMS OFFICE OF DEPARTURE.Reference number&gt; są w ZBIORZE CL112 (CountryCodesCTC)</w:t>
            </w:r>
          </w:p>
          <w:p w14:paraId="56E0F8F8" w14:textId="5BB2249A" w:rsidR="004258BC" w:rsidRPr="00C756C2" w:rsidRDefault="004258BC" w:rsidP="004258BC">
            <w:pPr>
              <w:ind w:left="142" w:hanging="142"/>
              <w:jc w:val="left"/>
            </w:pPr>
            <w:r w:rsidRPr="00C756C2">
              <w:t>WTEDY (przynajmniej jeden &lt;CONSIGNMENT-PREVIOUS DOCUMENT.Type&gt; ma być  w ZBIORZE CL178 (PreviousDocumentUnionGoods) LUB</w:t>
            </w:r>
          </w:p>
          <w:p w14:paraId="5BC3025B" w14:textId="2D791AF1" w:rsidR="004258BC" w:rsidRPr="00C756C2" w:rsidRDefault="004258BC" w:rsidP="004258BC">
            <w:pPr>
              <w:ind w:left="142" w:hanging="142"/>
              <w:jc w:val="left"/>
            </w:pPr>
            <w:r w:rsidRPr="00C756C2">
              <w:t>(przynajmniej jeden &lt;CONSIGNMENT-HOUSE CONSIGNMENT-CONSIGNMENT ITEM-PREVIOUS DOCUMENT.Type&gt; ma być w ZBIORZE CL178 (PreviousDocumentUnionGoods)) dla każdej pozycji towarowej;</w:t>
            </w:r>
          </w:p>
          <w:p w14:paraId="5ADA4AA8" w14:textId="77777777" w:rsidR="004258BC" w:rsidRPr="00C756C2" w:rsidRDefault="004258BC" w:rsidP="004258BC">
            <w:pPr>
              <w:ind w:left="142" w:hanging="142"/>
              <w:jc w:val="left"/>
            </w:pPr>
          </w:p>
          <w:p w14:paraId="64D866B5" w14:textId="5A6562BA" w:rsidR="004258BC" w:rsidRPr="00347727" w:rsidRDefault="004258BC" w:rsidP="004258BC">
            <w:pPr>
              <w:ind w:left="142" w:hanging="142"/>
              <w:jc w:val="left"/>
              <w:rPr>
                <w:lang w:val="en-US"/>
              </w:rPr>
            </w:pPr>
            <w:r>
              <w:rPr>
                <w:lang w:val="en-US"/>
              </w:rPr>
              <w:t>JEŻELI</w:t>
            </w:r>
            <w:r w:rsidRPr="00347727">
              <w:rPr>
                <w:lang w:val="en-US"/>
              </w:rPr>
              <w:t xml:space="preserve"> &lt;CONSIGNMENT-HOUSE CONSIGNMENT-CONSIGNMENT ITEM.Declaration type</w:t>
            </w:r>
            <w:r>
              <w:rPr>
                <w:lang w:val="en-US"/>
              </w:rPr>
              <w:t xml:space="preserve">&gt; jest w ZBIORZE </w:t>
            </w:r>
            <w:r w:rsidRPr="00347727">
              <w:rPr>
                <w:lang w:val="en-US"/>
              </w:rPr>
              <w:t>{T2, T2F}</w:t>
            </w:r>
          </w:p>
          <w:p w14:paraId="5CE91D05" w14:textId="23891251" w:rsidR="004258BC" w:rsidRPr="00C756C2" w:rsidRDefault="004258BC" w:rsidP="004258BC">
            <w:pPr>
              <w:ind w:left="142" w:hanging="142"/>
              <w:jc w:val="left"/>
            </w:pPr>
            <w:r w:rsidRPr="00C756C2">
              <w:t xml:space="preserve">ORAZ  </w:t>
            </w:r>
            <w:r w:rsidRPr="008A2B35">
              <w:t xml:space="preserve">kod kraju (dwa pierwsze znaki) </w:t>
            </w:r>
            <w:r w:rsidRPr="00C756C2">
              <w:t xml:space="preserve"> &lt;CUSTOMS OFFICE OF DEPARTURE.Reference</w:t>
            </w:r>
          </w:p>
          <w:p w14:paraId="760B3EE7" w14:textId="7F848A39" w:rsidR="004258BC" w:rsidRPr="00C756C2" w:rsidRDefault="004258BC" w:rsidP="004258BC">
            <w:pPr>
              <w:ind w:left="142" w:hanging="142"/>
              <w:jc w:val="left"/>
            </w:pPr>
            <w:r w:rsidRPr="00C756C2">
              <w:t>number&gt; są w ZBIORZE CL112 (CountryCodesCTC)</w:t>
            </w:r>
          </w:p>
          <w:p w14:paraId="287907F3" w14:textId="45A63BFF" w:rsidR="004258BC" w:rsidRPr="00C756C2" w:rsidRDefault="004258BC" w:rsidP="004258BC">
            <w:pPr>
              <w:ind w:left="142" w:hanging="142"/>
              <w:jc w:val="left"/>
            </w:pPr>
            <w:r w:rsidRPr="00C756C2">
              <w:t>WTEDY</w:t>
            </w:r>
          </w:p>
          <w:p w14:paraId="4632BBA3" w14:textId="2FB27B1C" w:rsidR="004258BC" w:rsidRPr="00C756C2" w:rsidRDefault="004258BC" w:rsidP="004258BC">
            <w:pPr>
              <w:ind w:left="142" w:hanging="142"/>
              <w:jc w:val="left"/>
            </w:pPr>
            <w:r w:rsidRPr="00C756C2">
              <w:t>(przynajmniej jeden /*/Consignment/PreviousDocument/type ma być w ZBIORZE CL178</w:t>
            </w:r>
          </w:p>
          <w:p w14:paraId="23552532" w14:textId="5F2950D9" w:rsidR="004258BC" w:rsidRPr="00C756C2" w:rsidRDefault="004258BC" w:rsidP="004258BC">
            <w:pPr>
              <w:ind w:left="142" w:hanging="142"/>
              <w:jc w:val="left"/>
            </w:pPr>
            <w:r w:rsidRPr="00C756C2">
              <w:t>(PreviousDocumentUnionGoods)) LUB</w:t>
            </w:r>
          </w:p>
          <w:p w14:paraId="0FBC38EF" w14:textId="59BB25B2" w:rsidR="004258BC" w:rsidRPr="00C756C2" w:rsidRDefault="004258BC" w:rsidP="004258BC">
            <w:pPr>
              <w:ind w:left="142" w:hanging="142"/>
              <w:jc w:val="left"/>
            </w:pPr>
            <w:r w:rsidRPr="00C756C2">
              <w:t>(przynajmniej jeden &lt;CONSIGNMENT-HOUSE CONSIGNMENT-CONSIGNMENT ITEM-PREVIOUS DOCUMENT.Type&gt; ma być w ZBIORZE CL178 (PreviousDocumentUnionGoods) dla tej pozycji towarowej;</w:t>
            </w:r>
          </w:p>
          <w:p w14:paraId="69024443" w14:textId="77777777" w:rsidR="004258BC" w:rsidRDefault="004258BC" w:rsidP="004258BC">
            <w:pPr>
              <w:ind w:left="142" w:hanging="142"/>
              <w:jc w:val="left"/>
              <w:rPr>
                <w:b/>
                <w:lang w:val="en-US"/>
              </w:rPr>
            </w:pPr>
          </w:p>
          <w:p w14:paraId="4A94A692" w14:textId="5AFE4DFA" w:rsidR="004258BC" w:rsidRPr="00347727" w:rsidRDefault="004258BC" w:rsidP="004258BC">
            <w:pPr>
              <w:ind w:left="142" w:hanging="142"/>
              <w:jc w:val="left"/>
              <w:rPr>
                <w:lang w:val="en-US"/>
              </w:rPr>
            </w:pPr>
            <w:r w:rsidRPr="00E76306">
              <w:rPr>
                <w:b/>
                <w:lang w:val="en-US"/>
              </w:rPr>
              <w:t>Technical description:</w:t>
            </w:r>
          </w:p>
          <w:p w14:paraId="43C70056" w14:textId="3F75B9ED" w:rsidR="004258BC" w:rsidRPr="00347727" w:rsidRDefault="004258BC" w:rsidP="004258BC">
            <w:pPr>
              <w:ind w:left="142" w:hanging="142"/>
              <w:jc w:val="left"/>
              <w:rPr>
                <w:lang w:val="en-US"/>
              </w:rPr>
            </w:pPr>
            <w:r w:rsidRPr="00347727">
              <w:rPr>
                <w:lang w:val="en-US"/>
              </w:rPr>
              <w:lastRenderedPageBreak/>
              <w:t>IF /*/Transit Operation/declarationType is in SET {T2, T2F}</w:t>
            </w:r>
          </w:p>
          <w:p w14:paraId="4464C027" w14:textId="77777777" w:rsidR="004258BC" w:rsidRPr="00347727" w:rsidRDefault="004258BC" w:rsidP="004258BC">
            <w:pPr>
              <w:ind w:left="142" w:hanging="142"/>
              <w:jc w:val="left"/>
              <w:rPr>
                <w:lang w:val="en-US"/>
              </w:rPr>
            </w:pPr>
            <w:r w:rsidRPr="00347727">
              <w:rPr>
                <w:lang w:val="en-US"/>
              </w:rPr>
              <w:t>AND the first two characters of /*/CustomsOfficeOfDeparture/referenceNumber is in SET CL112</w:t>
            </w:r>
          </w:p>
          <w:p w14:paraId="682C7AFF" w14:textId="77777777" w:rsidR="004258BC" w:rsidRPr="00347727" w:rsidRDefault="004258BC" w:rsidP="004258BC">
            <w:pPr>
              <w:ind w:left="142" w:hanging="142"/>
              <w:jc w:val="left"/>
              <w:rPr>
                <w:lang w:val="en-US"/>
              </w:rPr>
            </w:pPr>
            <w:r w:rsidRPr="00347727">
              <w:rPr>
                <w:lang w:val="en-US"/>
              </w:rPr>
              <w:t>THEN</w:t>
            </w:r>
          </w:p>
          <w:p w14:paraId="0D7778E2" w14:textId="6F6E1D85" w:rsidR="004258BC" w:rsidRPr="00347727" w:rsidRDefault="004258BC" w:rsidP="004258BC">
            <w:pPr>
              <w:ind w:left="142" w:hanging="142"/>
              <w:jc w:val="left"/>
              <w:rPr>
                <w:lang w:val="en-US"/>
              </w:rPr>
            </w:pPr>
            <w:r w:rsidRPr="00347727">
              <w:rPr>
                <w:lang w:val="en-US"/>
              </w:rPr>
              <w:t>(at least one /*/Consignment/PreviousDocument/type is in SET CL178) OR</w:t>
            </w:r>
          </w:p>
          <w:p w14:paraId="3B652D53" w14:textId="6E6F5B45"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33889DF9" w14:textId="36256456" w:rsidR="004258BC" w:rsidRDefault="004258BC" w:rsidP="004258BC">
            <w:pPr>
              <w:ind w:left="142" w:hanging="142"/>
              <w:jc w:val="left"/>
              <w:rPr>
                <w:lang w:val="en-US"/>
              </w:rPr>
            </w:pPr>
            <w:r w:rsidRPr="00347727">
              <w:rPr>
                <w:lang w:val="en-US"/>
              </w:rPr>
              <w:t>CL178) for each and every Consignment Item;</w:t>
            </w:r>
          </w:p>
          <w:p w14:paraId="7E1499D7" w14:textId="77777777" w:rsidR="004258BC" w:rsidRPr="00347727" w:rsidRDefault="004258BC" w:rsidP="004258BC">
            <w:pPr>
              <w:ind w:left="142" w:hanging="142"/>
              <w:jc w:val="left"/>
              <w:rPr>
                <w:lang w:val="en-US"/>
              </w:rPr>
            </w:pPr>
          </w:p>
          <w:p w14:paraId="1B21249D" w14:textId="53871068" w:rsidR="004258BC" w:rsidRPr="00347727" w:rsidRDefault="004258BC" w:rsidP="004258BC">
            <w:pPr>
              <w:ind w:left="142" w:hanging="142"/>
              <w:jc w:val="left"/>
              <w:rPr>
                <w:lang w:val="en-US"/>
              </w:rPr>
            </w:pPr>
            <w:r w:rsidRPr="00347727">
              <w:rPr>
                <w:lang w:val="en-US"/>
              </w:rPr>
              <w:t>IF /*/Consignment/HouseConsignment/ConsignmentItem/declarationType is in SET {T2, T2F}</w:t>
            </w:r>
          </w:p>
          <w:p w14:paraId="618655A1" w14:textId="77777777" w:rsidR="004258BC" w:rsidRPr="00347727" w:rsidRDefault="004258BC" w:rsidP="004258BC">
            <w:pPr>
              <w:ind w:left="142" w:hanging="142"/>
              <w:jc w:val="left"/>
              <w:rPr>
                <w:lang w:val="en-US"/>
              </w:rPr>
            </w:pPr>
            <w:r w:rsidRPr="00347727">
              <w:rPr>
                <w:lang w:val="en-US"/>
              </w:rPr>
              <w:t>AND the first two characters of /*/CustomsOfficeOfDeparture/referenceNumber is in SET CL112</w:t>
            </w:r>
          </w:p>
          <w:p w14:paraId="798FDCF9" w14:textId="77777777" w:rsidR="004258BC" w:rsidRPr="00347727" w:rsidRDefault="004258BC" w:rsidP="004258BC">
            <w:pPr>
              <w:ind w:left="142" w:hanging="142"/>
              <w:jc w:val="left"/>
              <w:rPr>
                <w:lang w:val="en-US"/>
              </w:rPr>
            </w:pPr>
            <w:r w:rsidRPr="00347727">
              <w:rPr>
                <w:lang w:val="en-US"/>
              </w:rPr>
              <w:t>THEN</w:t>
            </w:r>
          </w:p>
          <w:p w14:paraId="1F1D3458" w14:textId="77777777" w:rsidR="004258BC" w:rsidRPr="00347727" w:rsidRDefault="004258BC" w:rsidP="004258BC">
            <w:pPr>
              <w:ind w:left="142" w:hanging="142"/>
              <w:jc w:val="left"/>
              <w:rPr>
                <w:lang w:val="en-US"/>
              </w:rPr>
            </w:pPr>
            <w:r w:rsidRPr="00347727">
              <w:rPr>
                <w:lang w:val="en-US"/>
              </w:rPr>
              <w:t>(at least one /*/Consignment/PreviousDocument/type is in SET CL178) OR</w:t>
            </w:r>
          </w:p>
          <w:p w14:paraId="3E6DDF6C" w14:textId="77777777"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182108B4" w14:textId="5D256D4F" w:rsidR="004258BC" w:rsidRDefault="004258BC" w:rsidP="004258BC">
            <w:pPr>
              <w:ind w:left="142" w:hanging="142"/>
              <w:jc w:val="left"/>
              <w:rPr>
                <w:lang w:val="en-US"/>
              </w:rPr>
            </w:pPr>
            <w:r w:rsidRPr="00347727">
              <w:rPr>
                <w:lang w:val="en-US"/>
              </w:rPr>
              <w:t>CL178 for this ‘Consignment item’)</w:t>
            </w:r>
          </w:p>
          <w:p w14:paraId="7FDF65B5" w14:textId="77777777" w:rsidR="004258BC" w:rsidRPr="00347727" w:rsidRDefault="004258BC" w:rsidP="004258BC">
            <w:pPr>
              <w:ind w:left="142" w:hanging="142"/>
              <w:jc w:val="left"/>
              <w:rPr>
                <w:lang w:val="en-US"/>
              </w:rPr>
            </w:pPr>
          </w:p>
          <w:p w14:paraId="4657AC65" w14:textId="0DCBCE5B" w:rsidR="004258BC" w:rsidRPr="00347727" w:rsidRDefault="004258BC" w:rsidP="004258BC">
            <w:pPr>
              <w:ind w:left="142" w:hanging="142"/>
              <w:jc w:val="left"/>
              <w:rPr>
                <w:lang w:val="en-US"/>
              </w:rPr>
            </w:pPr>
            <w:r w:rsidRPr="00E76306">
              <w:rPr>
                <w:b/>
                <w:lang w:val="en-US"/>
              </w:rPr>
              <w:t>Functional description:</w:t>
            </w:r>
          </w:p>
          <w:p w14:paraId="2C7D71B7" w14:textId="12F12186" w:rsidR="004258BC" w:rsidRPr="00347727" w:rsidRDefault="004258BC" w:rsidP="004258BC">
            <w:pPr>
              <w:ind w:left="142" w:hanging="142"/>
              <w:jc w:val="left"/>
              <w:rPr>
                <w:lang w:val="en-US"/>
              </w:rPr>
            </w:pPr>
            <w:r w:rsidRPr="00347727">
              <w:rPr>
                <w:lang w:val="en-US"/>
              </w:rPr>
              <w:t>IF &lt;TRANSIT OPERATION.Declaration type&gt; is in SET {T2, T2F} AND the first two characters of</w:t>
            </w:r>
          </w:p>
          <w:p w14:paraId="638036D8" w14:textId="77777777" w:rsidR="004258BC" w:rsidRPr="00347727" w:rsidRDefault="004258BC" w:rsidP="004258BC">
            <w:pPr>
              <w:ind w:left="142" w:hanging="142"/>
              <w:jc w:val="left"/>
              <w:rPr>
                <w:lang w:val="en-US"/>
              </w:rPr>
            </w:pPr>
            <w:r w:rsidRPr="00347727">
              <w:rPr>
                <w:lang w:val="en-US"/>
              </w:rPr>
              <w:t>&lt;CUSTOMS OFFICE OF DEPARTURE.Reference number&gt; is in SET CL112 (CountryCodesCTC)</w:t>
            </w:r>
          </w:p>
          <w:p w14:paraId="48C4F39B" w14:textId="77777777" w:rsidR="004258BC" w:rsidRPr="00347727" w:rsidRDefault="004258BC" w:rsidP="004258BC">
            <w:pPr>
              <w:ind w:left="142" w:hanging="142"/>
              <w:jc w:val="left"/>
              <w:rPr>
                <w:lang w:val="en-US"/>
              </w:rPr>
            </w:pPr>
            <w:r w:rsidRPr="00347727">
              <w:rPr>
                <w:lang w:val="en-US"/>
              </w:rPr>
              <w:t>THEN</w:t>
            </w:r>
          </w:p>
          <w:p w14:paraId="46C253CE" w14:textId="479FD770" w:rsidR="004258BC" w:rsidRPr="00347727" w:rsidRDefault="004258BC" w:rsidP="004258BC">
            <w:pPr>
              <w:ind w:left="142" w:hanging="142"/>
              <w:jc w:val="left"/>
              <w:rPr>
                <w:lang w:val="en-US"/>
              </w:rPr>
            </w:pPr>
            <w:r w:rsidRPr="00347727">
              <w:rPr>
                <w:lang w:val="en-US"/>
              </w:rPr>
              <w:t>(at least one &lt;CONSIGNMENT-PREVIOUS DOCUMENT.Type&gt; is in SET CL178</w:t>
            </w:r>
          </w:p>
          <w:p w14:paraId="2815DF27" w14:textId="77777777" w:rsidR="004258BC" w:rsidRPr="00347727" w:rsidRDefault="004258BC" w:rsidP="004258BC">
            <w:pPr>
              <w:ind w:left="142" w:hanging="142"/>
              <w:jc w:val="left"/>
              <w:rPr>
                <w:lang w:val="en-US"/>
              </w:rPr>
            </w:pPr>
            <w:r w:rsidRPr="00347727">
              <w:rPr>
                <w:lang w:val="en-US"/>
              </w:rPr>
              <w:t>(PreviousDocumentUnionGoods)) OR</w:t>
            </w:r>
          </w:p>
          <w:p w14:paraId="6A1EA26C"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3449FF79" w14:textId="2C64A265" w:rsidR="004258BC" w:rsidRPr="00347727" w:rsidRDefault="004258BC" w:rsidP="004258BC">
            <w:pPr>
              <w:ind w:left="142" w:hanging="142"/>
              <w:jc w:val="left"/>
              <w:rPr>
                <w:lang w:val="en-US"/>
              </w:rPr>
            </w:pPr>
            <w:r w:rsidRPr="00347727">
              <w:rPr>
                <w:lang w:val="en-US"/>
              </w:rPr>
              <w:t>DOCUMENT.Type&gt; is in SET CL178 (PreviousDocumentUnionGoods))</w:t>
            </w:r>
          </w:p>
          <w:p w14:paraId="15DA9090" w14:textId="77777777" w:rsidR="004258BC" w:rsidRPr="00347727" w:rsidRDefault="004258BC" w:rsidP="004258BC">
            <w:pPr>
              <w:ind w:left="142" w:hanging="142"/>
              <w:jc w:val="left"/>
              <w:rPr>
                <w:lang w:val="en-US"/>
              </w:rPr>
            </w:pPr>
            <w:r w:rsidRPr="00347727">
              <w:rPr>
                <w:lang w:val="en-US"/>
              </w:rPr>
              <w:t>for each and every Consignment Item;</w:t>
            </w:r>
          </w:p>
          <w:p w14:paraId="7CE8A25A" w14:textId="77777777" w:rsidR="004258BC" w:rsidRPr="00347727" w:rsidRDefault="004258BC" w:rsidP="004258BC">
            <w:pPr>
              <w:ind w:left="142" w:hanging="142"/>
              <w:jc w:val="left"/>
              <w:rPr>
                <w:lang w:val="en-US"/>
              </w:rPr>
            </w:pPr>
            <w:r w:rsidRPr="00347727">
              <w:rPr>
                <w:lang w:val="en-US"/>
              </w:rPr>
              <w:t>IF &lt;CONSIGNMENT-HOUSE CONSIGNMENT-CONSIGNMENT ITEM.Declaration type&gt; is in SET</w:t>
            </w:r>
          </w:p>
          <w:p w14:paraId="03A93FD3" w14:textId="77777777" w:rsidR="004258BC" w:rsidRPr="00347727" w:rsidRDefault="004258BC" w:rsidP="004258BC">
            <w:pPr>
              <w:ind w:left="142" w:hanging="142"/>
              <w:jc w:val="left"/>
              <w:rPr>
                <w:lang w:val="en-US"/>
              </w:rPr>
            </w:pPr>
            <w:r w:rsidRPr="00347727">
              <w:rPr>
                <w:lang w:val="en-US"/>
              </w:rPr>
              <w:t>{T2, T2F}</w:t>
            </w:r>
          </w:p>
          <w:p w14:paraId="0F022F23" w14:textId="77777777" w:rsidR="004258BC" w:rsidRPr="00347727" w:rsidRDefault="004258BC" w:rsidP="004258BC">
            <w:pPr>
              <w:ind w:left="142" w:hanging="142"/>
              <w:jc w:val="left"/>
              <w:rPr>
                <w:lang w:val="en-US"/>
              </w:rPr>
            </w:pPr>
            <w:r w:rsidRPr="00347727">
              <w:rPr>
                <w:lang w:val="en-US"/>
              </w:rPr>
              <w:t>AND the first two characters of &lt;CUSTOMS OFFICE OF DEPARTURE.Reference</w:t>
            </w:r>
          </w:p>
          <w:p w14:paraId="61D70F01" w14:textId="77777777" w:rsidR="004258BC" w:rsidRPr="00347727" w:rsidRDefault="004258BC" w:rsidP="004258BC">
            <w:pPr>
              <w:ind w:left="142" w:hanging="142"/>
              <w:jc w:val="left"/>
              <w:rPr>
                <w:lang w:val="en-US"/>
              </w:rPr>
            </w:pPr>
            <w:r w:rsidRPr="00347727">
              <w:rPr>
                <w:lang w:val="en-US"/>
              </w:rPr>
              <w:t>number&gt; is in SET CL112 (CountryCodesCTC)</w:t>
            </w:r>
          </w:p>
          <w:p w14:paraId="12678989" w14:textId="77777777" w:rsidR="004258BC" w:rsidRPr="00347727" w:rsidRDefault="004258BC" w:rsidP="004258BC">
            <w:pPr>
              <w:ind w:left="142" w:hanging="142"/>
              <w:jc w:val="left"/>
              <w:rPr>
                <w:lang w:val="en-US"/>
              </w:rPr>
            </w:pPr>
            <w:r w:rsidRPr="00347727">
              <w:rPr>
                <w:lang w:val="en-US"/>
              </w:rPr>
              <w:t>THEN</w:t>
            </w:r>
          </w:p>
          <w:p w14:paraId="2913FD06" w14:textId="77777777" w:rsidR="004258BC" w:rsidRPr="00347727" w:rsidRDefault="004258BC" w:rsidP="004258BC">
            <w:pPr>
              <w:ind w:left="142" w:hanging="142"/>
              <w:jc w:val="left"/>
              <w:rPr>
                <w:lang w:val="en-US"/>
              </w:rPr>
            </w:pPr>
            <w:r w:rsidRPr="00347727">
              <w:rPr>
                <w:lang w:val="en-US"/>
              </w:rPr>
              <w:t>(at least one /*/Consignment/PreviousDocument/type is in SET CL178</w:t>
            </w:r>
          </w:p>
          <w:p w14:paraId="7EDEA81E" w14:textId="77777777" w:rsidR="004258BC" w:rsidRPr="00347727" w:rsidRDefault="004258BC" w:rsidP="004258BC">
            <w:pPr>
              <w:ind w:left="142" w:hanging="142"/>
              <w:jc w:val="left"/>
              <w:rPr>
                <w:lang w:val="en-US"/>
              </w:rPr>
            </w:pPr>
            <w:r w:rsidRPr="00347727">
              <w:rPr>
                <w:lang w:val="en-US"/>
              </w:rPr>
              <w:t>(PreviousDocumentUnionGoods)) OR</w:t>
            </w:r>
          </w:p>
          <w:p w14:paraId="3EE4780A"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5DDDFC43" w14:textId="77777777" w:rsidR="004258BC" w:rsidRPr="00347727" w:rsidRDefault="004258BC" w:rsidP="004258BC">
            <w:pPr>
              <w:ind w:left="142" w:hanging="142"/>
              <w:jc w:val="left"/>
              <w:rPr>
                <w:lang w:val="en-US"/>
              </w:rPr>
            </w:pPr>
            <w:r w:rsidRPr="00347727">
              <w:rPr>
                <w:lang w:val="en-US"/>
              </w:rPr>
              <w:t>DOCUMENT.Type&gt; is in SET CL178 (PreviousDocumentUnionGoods)</w:t>
            </w:r>
          </w:p>
          <w:p w14:paraId="5DF5818A" w14:textId="28236E02" w:rsidR="004258BC" w:rsidRDefault="004258BC" w:rsidP="004258BC">
            <w:pPr>
              <w:ind w:left="142" w:hanging="142"/>
              <w:jc w:val="left"/>
              <w:rPr>
                <w:lang w:val="en-US"/>
              </w:rPr>
            </w:pPr>
            <w:r w:rsidRPr="00347727">
              <w:rPr>
                <w:lang w:val="en-US"/>
              </w:rPr>
              <w:t>for this ‘Consignment item’)</w:t>
            </w:r>
          </w:p>
          <w:p w14:paraId="3A433E43" w14:textId="77777777" w:rsidR="004258BC" w:rsidRDefault="004258BC" w:rsidP="004258BC">
            <w:pPr>
              <w:ind w:left="142" w:hanging="142"/>
              <w:jc w:val="left"/>
              <w:rPr>
                <w:lang w:val="en-US"/>
              </w:rPr>
            </w:pPr>
          </w:p>
          <w:p w14:paraId="50F5C7DF" w14:textId="37D0F78F" w:rsidR="004258BC" w:rsidRPr="00EA4925" w:rsidRDefault="004258BC" w:rsidP="004258BC">
            <w:pPr>
              <w:adjustRightInd w:val="0"/>
              <w:ind w:left="142" w:hanging="142"/>
              <w:jc w:val="left"/>
              <w:rPr>
                <w:szCs w:val="20"/>
                <w:lang w:val="en-US"/>
              </w:rPr>
            </w:pPr>
          </w:p>
        </w:tc>
      </w:tr>
      <w:tr w:rsidR="004258BC" w:rsidRPr="004A0D37" w14:paraId="15B18F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1FF471" w14:textId="7F5D3CA0" w:rsidR="004258BC" w:rsidRPr="00E76306" w:rsidRDefault="004258BC" w:rsidP="004258BC">
            <w:pPr>
              <w:jc w:val="center"/>
              <w:rPr>
                <w:rFonts w:cs="Arial"/>
                <w:b/>
                <w:szCs w:val="20"/>
                <w:lang w:val="en-GB"/>
              </w:rPr>
            </w:pPr>
            <w:r w:rsidRPr="00E76306">
              <w:rPr>
                <w:rFonts w:cs="Arial"/>
                <w:b/>
                <w:szCs w:val="20"/>
                <w:lang w:val="en-GB"/>
              </w:rPr>
              <w:lastRenderedPageBreak/>
              <w:t>R0023</w:t>
            </w:r>
          </w:p>
        </w:tc>
        <w:tc>
          <w:tcPr>
            <w:tcW w:w="8386" w:type="dxa"/>
            <w:tcBorders>
              <w:top w:val="single" w:sz="4" w:space="0" w:color="auto"/>
              <w:left w:val="single" w:sz="4" w:space="0" w:color="auto"/>
              <w:bottom w:val="single" w:sz="4" w:space="0" w:color="auto"/>
              <w:right w:val="single" w:sz="4" w:space="0" w:color="auto"/>
            </w:tcBorders>
            <w:vAlign w:val="bottom"/>
          </w:tcPr>
          <w:p w14:paraId="77945922" w14:textId="1F6A1129" w:rsidR="004258BC" w:rsidRPr="00FA068D" w:rsidRDefault="004258BC" w:rsidP="004258BC">
            <w:pPr>
              <w:ind w:left="142" w:hanging="142"/>
              <w:jc w:val="left"/>
              <w:rPr>
                <w:lang w:val="en-GB"/>
              </w:rPr>
            </w:pPr>
            <w:r w:rsidRPr="00E76306">
              <w:rPr>
                <w:b/>
                <w:lang w:val="en-GB"/>
              </w:rPr>
              <w:t>Opis techniczny:</w:t>
            </w:r>
          </w:p>
          <w:p w14:paraId="0B09F72C" w14:textId="2EDFEC44" w:rsidR="004258BC" w:rsidRPr="00FA068D" w:rsidRDefault="004258BC" w:rsidP="004258BC">
            <w:pPr>
              <w:ind w:left="142" w:hanging="142"/>
              <w:jc w:val="left"/>
              <w:rPr>
                <w:lang w:val="en-GB"/>
              </w:rPr>
            </w:pPr>
            <w:r>
              <w:rPr>
                <w:lang w:val="en-GB"/>
              </w:rPr>
              <w:t>JEŻELI</w:t>
            </w:r>
            <w:r w:rsidRPr="00FA068D">
              <w:rPr>
                <w:lang w:val="en-GB"/>
              </w:rPr>
              <w:t xml:space="preserve"> /*/Consignment/HouseConsignment/ConsignmentItem/AdditionalReference/type </w:t>
            </w:r>
            <w:r>
              <w:rPr>
                <w:lang w:val="en-GB"/>
              </w:rPr>
              <w:t>zawiera sie w ZBIORZE</w:t>
            </w:r>
            <w:r w:rsidRPr="00FA068D">
              <w:rPr>
                <w:lang w:val="en-GB"/>
              </w:rPr>
              <w:t xml:space="preserve"> CL234 (DocumentTypeExcise)</w:t>
            </w:r>
          </w:p>
          <w:p w14:paraId="185C117A" w14:textId="455E0A65" w:rsidR="004258BC" w:rsidRPr="00FA068D" w:rsidRDefault="004258BC" w:rsidP="004258BC">
            <w:pPr>
              <w:ind w:left="142" w:hanging="142"/>
              <w:jc w:val="left"/>
              <w:rPr>
                <w:lang w:val="en-GB"/>
              </w:rPr>
            </w:pPr>
            <w:r>
              <w:rPr>
                <w:lang w:val="en-GB"/>
              </w:rPr>
              <w:t>WTEDY</w:t>
            </w:r>
            <w:r w:rsidRPr="00FA068D">
              <w:rPr>
                <w:lang w:val="en-GB"/>
              </w:rPr>
              <w:t xml:space="preserve"> /*/Consignment/HouseConsignment/ConsignmentItem/AdditionalReference/referenceNumber </w:t>
            </w:r>
            <w:r>
              <w:rPr>
                <w:lang w:val="en-GB"/>
              </w:rPr>
              <w:t>nie może być równe</w:t>
            </w:r>
            <w:r w:rsidRPr="00FA068D">
              <w:rPr>
                <w:lang w:val="en-GB"/>
              </w:rPr>
              <w:t xml:space="preserve"> ‘0’ (zero)</w:t>
            </w:r>
          </w:p>
          <w:p w14:paraId="2F712C29" w14:textId="77777777" w:rsidR="004258BC" w:rsidRPr="00FA068D" w:rsidRDefault="004258BC" w:rsidP="004258BC">
            <w:pPr>
              <w:ind w:left="142" w:hanging="142"/>
              <w:jc w:val="left"/>
              <w:rPr>
                <w:lang w:val="en-GB"/>
              </w:rPr>
            </w:pPr>
          </w:p>
          <w:p w14:paraId="23B7FC16" w14:textId="2A739F38" w:rsidR="004258BC" w:rsidRPr="00FA068D" w:rsidRDefault="004258BC" w:rsidP="004258BC">
            <w:pPr>
              <w:ind w:left="142" w:hanging="142"/>
              <w:jc w:val="left"/>
              <w:rPr>
                <w:lang w:val="en-GB"/>
              </w:rPr>
            </w:pPr>
            <w:r w:rsidRPr="00E76306">
              <w:rPr>
                <w:b/>
                <w:lang w:val="en-GB"/>
              </w:rPr>
              <w:t>Opis funkcjonalny:</w:t>
            </w:r>
          </w:p>
          <w:p w14:paraId="624DA04A" w14:textId="4646F1E3" w:rsidR="004258BC" w:rsidRPr="00FA068D" w:rsidRDefault="004258BC" w:rsidP="004258BC">
            <w:pPr>
              <w:ind w:left="142" w:hanging="142"/>
              <w:jc w:val="left"/>
              <w:rPr>
                <w:lang w:val="en-GB"/>
              </w:rPr>
            </w:pPr>
            <w:r>
              <w:rPr>
                <w:lang w:val="en-GB"/>
              </w:rPr>
              <w:t>JEŻELI</w:t>
            </w:r>
            <w:r w:rsidRPr="00FA068D">
              <w:rPr>
                <w:lang w:val="en-GB"/>
              </w:rPr>
              <w:t xml:space="preserve"> &lt;CONSIGNMENT-HOUSE CONSIGNMENT-CONSIGNMENT ITEM-ADDITIONAL REFERENCE.Type&gt; </w:t>
            </w:r>
            <w:r>
              <w:rPr>
                <w:lang w:val="en-GB"/>
              </w:rPr>
              <w:t>zawiera się w ZBIORZE</w:t>
            </w:r>
            <w:r w:rsidRPr="00FA068D">
              <w:rPr>
                <w:lang w:val="en-GB"/>
              </w:rPr>
              <w:t xml:space="preserve"> CL234 (DocumentTypeExcise)</w:t>
            </w:r>
          </w:p>
          <w:p w14:paraId="2BEA4431" w14:textId="4E913632" w:rsidR="004258BC" w:rsidRDefault="004258BC" w:rsidP="004258BC">
            <w:pPr>
              <w:ind w:left="142" w:hanging="142"/>
              <w:jc w:val="left"/>
              <w:rPr>
                <w:lang w:val="en-GB"/>
              </w:rPr>
            </w:pPr>
            <w:r>
              <w:rPr>
                <w:lang w:val="en-GB"/>
              </w:rPr>
              <w:t>WTEDY</w:t>
            </w:r>
            <w:r w:rsidRPr="00FA068D">
              <w:rPr>
                <w:lang w:val="en-GB"/>
              </w:rPr>
              <w:t xml:space="preserve"> &lt;CONSIGNMENT-HOUSE CONSIGNMENT-CONSIGNMENT ITEM-ADDITIONAL REFERENCE.Reference number&gt; </w:t>
            </w:r>
            <w:r>
              <w:rPr>
                <w:lang w:val="en-GB"/>
              </w:rPr>
              <w:t>nie może być równe</w:t>
            </w:r>
            <w:r w:rsidRPr="00FA068D">
              <w:rPr>
                <w:lang w:val="en-GB"/>
              </w:rPr>
              <w:t xml:space="preserve"> ‘0’ (zero)</w:t>
            </w:r>
          </w:p>
          <w:p w14:paraId="609E4315" w14:textId="77777777" w:rsidR="004258BC" w:rsidRPr="00FA068D" w:rsidRDefault="004258BC" w:rsidP="004258BC">
            <w:pPr>
              <w:ind w:left="142" w:hanging="142"/>
              <w:jc w:val="left"/>
              <w:rPr>
                <w:lang w:val="en-GB"/>
              </w:rPr>
            </w:pPr>
          </w:p>
          <w:p w14:paraId="112C538F" w14:textId="77777777" w:rsidR="004258BC" w:rsidRPr="00FA068D" w:rsidRDefault="004258BC" w:rsidP="004258BC">
            <w:pPr>
              <w:ind w:left="142" w:hanging="142"/>
              <w:jc w:val="left"/>
              <w:rPr>
                <w:lang w:val="en-GB"/>
              </w:rPr>
            </w:pPr>
          </w:p>
          <w:p w14:paraId="488312B0" w14:textId="1D5F6D6B" w:rsidR="004258BC" w:rsidRPr="00E76306" w:rsidRDefault="004258BC" w:rsidP="004258BC">
            <w:pPr>
              <w:ind w:left="142" w:hanging="142"/>
              <w:jc w:val="left"/>
              <w:rPr>
                <w:lang w:val="en-GB"/>
              </w:rPr>
            </w:pPr>
            <w:r w:rsidRPr="00E76306">
              <w:rPr>
                <w:b/>
                <w:lang w:val="en-GB"/>
              </w:rPr>
              <w:lastRenderedPageBreak/>
              <w:t>Technical description:</w:t>
            </w:r>
          </w:p>
          <w:p w14:paraId="4D1936FD" w14:textId="77777777" w:rsidR="004258BC" w:rsidRPr="00FA068D" w:rsidRDefault="004258BC" w:rsidP="004258BC">
            <w:pPr>
              <w:ind w:left="142" w:hanging="142"/>
              <w:jc w:val="left"/>
              <w:rPr>
                <w:lang w:val="en-GB"/>
              </w:rPr>
            </w:pPr>
            <w:r w:rsidRPr="00FA068D">
              <w:rPr>
                <w:lang w:val="en-GB"/>
              </w:rPr>
              <w:t>IF /*/Consignment/HouseConsignment/ConsignmentItem/AdditionalReference/type is in SET CL234 (DocumentTypeExcise)</w:t>
            </w:r>
          </w:p>
          <w:p w14:paraId="38D670F6" w14:textId="5B5F718F" w:rsidR="004258BC" w:rsidRPr="00FA068D" w:rsidRDefault="004258BC" w:rsidP="004258BC">
            <w:pPr>
              <w:ind w:left="142" w:hanging="142"/>
              <w:jc w:val="left"/>
              <w:rPr>
                <w:lang w:val="en-GB"/>
              </w:rPr>
            </w:pPr>
            <w:r w:rsidRPr="00FA068D">
              <w:rPr>
                <w:lang w:val="en-GB"/>
              </w:rPr>
              <w:t>THEN /*/Consignment/HouseConsignment/ConsignmentItem/AdditionalReference/referenceNumber shall not be ‘0’ (zero)</w:t>
            </w:r>
          </w:p>
          <w:p w14:paraId="6770BB02" w14:textId="77777777" w:rsidR="004258BC" w:rsidRPr="00FA068D" w:rsidRDefault="004258BC" w:rsidP="004258BC">
            <w:pPr>
              <w:ind w:left="142" w:hanging="142"/>
              <w:jc w:val="left"/>
              <w:rPr>
                <w:lang w:val="en-GB"/>
              </w:rPr>
            </w:pPr>
          </w:p>
          <w:p w14:paraId="5F0AFF59" w14:textId="256C2044" w:rsidR="004258BC" w:rsidRPr="00FA068D" w:rsidRDefault="004258BC" w:rsidP="004258BC">
            <w:pPr>
              <w:ind w:left="142" w:hanging="142"/>
              <w:jc w:val="left"/>
              <w:rPr>
                <w:lang w:val="en-GB"/>
              </w:rPr>
            </w:pPr>
            <w:r w:rsidRPr="00E76306">
              <w:rPr>
                <w:b/>
                <w:lang w:val="en-GB"/>
              </w:rPr>
              <w:t>Functional description:</w:t>
            </w:r>
          </w:p>
          <w:p w14:paraId="75BBE3C2" w14:textId="77777777" w:rsidR="004258BC" w:rsidRPr="00FA068D" w:rsidRDefault="004258BC" w:rsidP="004258BC">
            <w:pPr>
              <w:ind w:left="142" w:hanging="142"/>
              <w:jc w:val="left"/>
              <w:rPr>
                <w:lang w:val="en-GB"/>
              </w:rPr>
            </w:pPr>
            <w:r w:rsidRPr="00FA068D">
              <w:rPr>
                <w:lang w:val="en-GB"/>
              </w:rPr>
              <w:t>IF &lt;CONSIGNMENT-HOUSE CONSIGNMENT-CONSIGNMENT ITEM-ADDITIONAL REFERENCE.Type&gt; is in SET CL234 (DocumentTypeExcise)</w:t>
            </w:r>
          </w:p>
          <w:p w14:paraId="3CF1720F" w14:textId="441D7320" w:rsidR="004258BC" w:rsidRPr="00FA068D" w:rsidRDefault="004258BC" w:rsidP="004258BC">
            <w:pPr>
              <w:ind w:left="142" w:hanging="142"/>
              <w:jc w:val="left"/>
              <w:rPr>
                <w:lang w:val="en-GB"/>
              </w:rPr>
            </w:pPr>
            <w:r w:rsidRPr="00FA068D">
              <w:rPr>
                <w:lang w:val="en-GB"/>
              </w:rPr>
              <w:t>THEN &lt;CONSIGNMENT-HOUSE CONSIGNMENT-CONSIGNMENT ITEM-ADDITIONAL REFERENCE.Reference number&gt; shall not be ‘0’ (zero)</w:t>
            </w:r>
          </w:p>
        </w:tc>
      </w:tr>
      <w:tr w:rsidR="004258BC" w:rsidRPr="008A38A8" w14:paraId="1F50D0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9FE3465" w14:textId="77777777" w:rsidR="004258BC" w:rsidRPr="00E76306" w:rsidRDefault="004258BC" w:rsidP="004258BC">
            <w:pPr>
              <w:jc w:val="center"/>
              <w:rPr>
                <w:rFonts w:cs="Arial"/>
                <w:b/>
                <w:szCs w:val="20"/>
                <w:lang w:val="en-GB"/>
              </w:rPr>
            </w:pPr>
            <w:r w:rsidRPr="00E76306">
              <w:rPr>
                <w:rFonts w:cs="Arial"/>
                <w:b/>
                <w:szCs w:val="20"/>
                <w:lang w:val="en-GB"/>
              </w:rPr>
              <w:lastRenderedPageBreak/>
              <w:t>R0028</w:t>
            </w:r>
          </w:p>
        </w:tc>
        <w:tc>
          <w:tcPr>
            <w:tcW w:w="8386" w:type="dxa"/>
            <w:tcBorders>
              <w:top w:val="single" w:sz="4" w:space="0" w:color="auto"/>
              <w:left w:val="single" w:sz="4" w:space="0" w:color="auto"/>
              <w:bottom w:val="single" w:sz="4" w:space="0" w:color="auto"/>
              <w:right w:val="single" w:sz="4" w:space="0" w:color="auto"/>
            </w:tcBorders>
            <w:vAlign w:val="bottom"/>
          </w:tcPr>
          <w:p w14:paraId="682CEC71" w14:textId="5EB83D64" w:rsidR="004258BC" w:rsidRPr="008A2B35" w:rsidRDefault="004258BC" w:rsidP="004258BC">
            <w:pPr>
              <w:ind w:left="142" w:hanging="142"/>
              <w:jc w:val="left"/>
            </w:pPr>
            <w:r w:rsidRPr="00E76306">
              <w:rPr>
                <w:b/>
              </w:rPr>
              <w:t>Opis techniczny:</w:t>
            </w:r>
          </w:p>
          <w:p w14:paraId="1E779E85"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5546D348" w14:textId="77777777" w:rsidR="004258BC" w:rsidRDefault="004258BC" w:rsidP="004258BC">
            <w:pPr>
              <w:ind w:left="142" w:hanging="142"/>
              <w:jc w:val="left"/>
            </w:pPr>
          </w:p>
          <w:p w14:paraId="6E090445" w14:textId="5D181857" w:rsidR="004258BC" w:rsidRPr="008A2B35" w:rsidRDefault="004258BC" w:rsidP="004258BC">
            <w:pPr>
              <w:ind w:left="142" w:hanging="142"/>
              <w:jc w:val="left"/>
            </w:pPr>
            <w:r w:rsidRPr="00E76306">
              <w:rPr>
                <w:b/>
              </w:rPr>
              <w:t>Opis funkcjonalny:</w:t>
            </w:r>
          </w:p>
          <w:p w14:paraId="6AF5AE7E"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6E341979" w14:textId="77777777" w:rsidR="004258BC" w:rsidRPr="008A2B35" w:rsidRDefault="004258BC" w:rsidP="004258BC">
            <w:pPr>
              <w:ind w:left="142" w:hanging="142"/>
              <w:jc w:val="left"/>
            </w:pPr>
          </w:p>
          <w:p w14:paraId="5FC220FB" w14:textId="006ABAD8" w:rsidR="004258BC" w:rsidRPr="008A2B35" w:rsidRDefault="004258BC" w:rsidP="004258BC">
            <w:pPr>
              <w:adjustRightInd w:val="0"/>
              <w:ind w:left="142" w:hanging="142"/>
              <w:jc w:val="left"/>
            </w:pPr>
            <w:r w:rsidRPr="00E76306">
              <w:rPr>
                <w:b/>
              </w:rPr>
              <w:t>Technical description:</w:t>
            </w:r>
          </w:p>
          <w:p w14:paraId="5B3A914C" w14:textId="198E9FE7" w:rsidR="004258BC" w:rsidRPr="00486D54"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4258BC" w:rsidRDefault="004258BC" w:rsidP="004258BC">
            <w:pPr>
              <w:adjustRightInd w:val="0"/>
              <w:ind w:left="142" w:hanging="142"/>
              <w:jc w:val="left"/>
              <w:rPr>
                <w:szCs w:val="20"/>
                <w:lang w:val="en-US"/>
              </w:rPr>
            </w:pPr>
          </w:p>
          <w:p w14:paraId="70E50545" w14:textId="0F991393" w:rsidR="004258BC" w:rsidRPr="00486D54" w:rsidRDefault="004258BC" w:rsidP="004258BC">
            <w:pPr>
              <w:adjustRightInd w:val="0"/>
              <w:ind w:left="142" w:hanging="142"/>
              <w:jc w:val="left"/>
              <w:rPr>
                <w:szCs w:val="20"/>
                <w:lang w:val="en-US"/>
              </w:rPr>
            </w:pPr>
            <w:r w:rsidRPr="00E76306">
              <w:rPr>
                <w:b/>
                <w:szCs w:val="20"/>
                <w:lang w:val="en-US"/>
              </w:rPr>
              <w:t>Functional description:</w:t>
            </w:r>
          </w:p>
          <w:p w14:paraId="5BEC9D06" w14:textId="7E90A549" w:rsidR="004258BC" w:rsidRPr="002A6526"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4258BC" w:rsidRPr="004A0D37" w14:paraId="3B21F0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5929AF" w14:textId="77777777" w:rsidR="004258BC" w:rsidRPr="00E76306" w:rsidRDefault="004258BC" w:rsidP="004258BC">
            <w:pPr>
              <w:jc w:val="center"/>
              <w:rPr>
                <w:rFonts w:cs="Arial"/>
                <w:b/>
                <w:szCs w:val="20"/>
                <w:lang w:val="en-GB"/>
              </w:rPr>
            </w:pPr>
            <w:r w:rsidRPr="00E76306">
              <w:rPr>
                <w:rFonts w:cs="Arial"/>
                <w:b/>
                <w:szCs w:val="20"/>
                <w:lang w:val="en-GB"/>
              </w:rPr>
              <w:t>R0054</w:t>
            </w:r>
          </w:p>
        </w:tc>
        <w:tc>
          <w:tcPr>
            <w:tcW w:w="8386" w:type="dxa"/>
            <w:tcBorders>
              <w:top w:val="single" w:sz="4" w:space="0" w:color="auto"/>
              <w:left w:val="single" w:sz="4" w:space="0" w:color="auto"/>
              <w:bottom w:val="single" w:sz="4" w:space="0" w:color="auto"/>
              <w:right w:val="single" w:sz="4" w:space="0" w:color="auto"/>
            </w:tcBorders>
            <w:vAlign w:val="bottom"/>
          </w:tcPr>
          <w:p w14:paraId="49A105FA" w14:textId="0E21D087" w:rsidR="004258BC" w:rsidRPr="008A2B35" w:rsidRDefault="004258BC" w:rsidP="004258BC">
            <w:pPr>
              <w:ind w:left="142" w:hanging="142"/>
              <w:jc w:val="left"/>
            </w:pPr>
            <w:r w:rsidRPr="00E76306">
              <w:rPr>
                <w:b/>
              </w:rPr>
              <w:t>Opis techniczny:</w:t>
            </w:r>
          </w:p>
          <w:p w14:paraId="416F14C6" w14:textId="77777777" w:rsidR="004258BC" w:rsidRPr="008A2B35" w:rsidRDefault="004258BC" w:rsidP="004258BC">
            <w:pPr>
              <w:ind w:left="142" w:hanging="142"/>
              <w:jc w:val="left"/>
            </w:pPr>
            <w:r w:rsidRPr="008A2B35">
              <w:t>Numeracja elementów:</w:t>
            </w:r>
          </w:p>
          <w:p w14:paraId="5D7CB84F" w14:textId="77777777" w:rsidR="004258BC" w:rsidRPr="008A2B35" w:rsidRDefault="004258BC" w:rsidP="004258BC">
            <w:pPr>
              <w:ind w:left="142" w:hanging="142"/>
              <w:jc w:val="left"/>
            </w:pPr>
            <w:r w:rsidRPr="008A2B35">
              <w:t>JEŻELI w grupie elementów zidentyfikowano rozbieżności WTEDY:</w:t>
            </w:r>
          </w:p>
          <w:p w14:paraId="14B79A60" w14:textId="2BB6B736" w:rsidR="004258BC" w:rsidRPr="008A2B35" w:rsidRDefault="004258BC" w:rsidP="004258BC">
            <w:pPr>
              <w:ind w:left="142" w:hanging="142"/>
              <w:jc w:val="left"/>
            </w:pPr>
            <w:r w:rsidRPr="008A2B35">
              <w:t xml:space="preserve">- 'Sequence number'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4258BC" w:rsidRPr="008A2B35" w:rsidRDefault="004258BC" w:rsidP="004258BC">
            <w:pPr>
              <w:ind w:left="142" w:hanging="142"/>
              <w:jc w:val="left"/>
            </w:pPr>
            <w:r w:rsidRPr="008A2B35">
              <w:t>JEŻELI zidentyfikowano nową grupę elementów WTEDY:</w:t>
            </w:r>
          </w:p>
          <w:p w14:paraId="4C71B44E" w14:textId="634A837D" w:rsidR="004258BC" w:rsidRDefault="004258BC" w:rsidP="004258BC">
            <w:pPr>
              <w:jc w:val="left"/>
            </w:pPr>
            <w:r w:rsidRPr="008A2B35">
              <w:t xml:space="preserve">- 'Sequence number'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4258BC" w:rsidRPr="008A2B35" w:rsidRDefault="004258BC" w:rsidP="004258BC">
            <w:pPr>
              <w:jc w:val="left"/>
            </w:pPr>
            <w:r w:rsidRPr="008A2B35">
              <w:t>JEŻELI zidentyfikowano brakujący element/grupę elementów WTEDY:</w:t>
            </w:r>
          </w:p>
          <w:p w14:paraId="331F468E" w14:textId="3CA33205" w:rsidR="004258BC" w:rsidRPr="008A2B35" w:rsidRDefault="004258BC" w:rsidP="004258BC">
            <w:pPr>
              <w:ind w:left="142" w:hanging="142"/>
              <w:jc w:val="left"/>
            </w:pPr>
            <w:r w:rsidRPr="008A2B35">
              <w:t xml:space="preserve">- 'Sequence number'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4258BC" w:rsidRPr="008A2B35" w:rsidRDefault="004258BC" w:rsidP="004258BC">
            <w:pPr>
              <w:ind w:left="142" w:hanging="142"/>
              <w:jc w:val="left"/>
            </w:pPr>
            <w:r w:rsidRPr="008A2B35">
              <w:t xml:space="preserve"> </w:t>
            </w:r>
          </w:p>
          <w:p w14:paraId="41F8F8E8" w14:textId="77777777" w:rsidR="004258BC" w:rsidRPr="008A2B35" w:rsidRDefault="004258BC" w:rsidP="004258BC">
            <w:pPr>
              <w:ind w:left="142" w:hanging="142"/>
              <w:jc w:val="left"/>
            </w:pPr>
          </w:p>
          <w:p w14:paraId="71B2E9B0" w14:textId="42499599" w:rsidR="004258BC" w:rsidRPr="00651E7E" w:rsidRDefault="004258BC" w:rsidP="004258BC">
            <w:pPr>
              <w:adjustRightInd w:val="0"/>
              <w:ind w:left="142" w:hanging="142"/>
              <w:jc w:val="left"/>
              <w:rPr>
                <w:szCs w:val="20"/>
                <w:lang w:val="en-US"/>
              </w:rPr>
            </w:pPr>
            <w:r w:rsidRPr="00E76306">
              <w:rPr>
                <w:b/>
                <w:szCs w:val="20"/>
                <w:lang w:val="en-US"/>
              </w:rPr>
              <w:t>Technical description:</w:t>
            </w:r>
          </w:p>
          <w:p w14:paraId="77BC05D0" w14:textId="77777777" w:rsidR="004258BC" w:rsidRPr="00651E7E" w:rsidRDefault="004258BC" w:rsidP="004258BC">
            <w:pPr>
              <w:adjustRightInd w:val="0"/>
              <w:ind w:left="142" w:hanging="142"/>
              <w:jc w:val="left"/>
              <w:rPr>
                <w:szCs w:val="20"/>
                <w:lang w:val="en-US"/>
              </w:rPr>
            </w:pPr>
            <w:r w:rsidRPr="00651E7E">
              <w:rPr>
                <w:szCs w:val="20"/>
                <w:lang w:val="en-US"/>
              </w:rPr>
              <w:t>Numbering of items:</w:t>
            </w:r>
          </w:p>
          <w:p w14:paraId="0337E697" w14:textId="77777777" w:rsidR="004258BC" w:rsidRPr="00651E7E" w:rsidRDefault="004258BC" w:rsidP="004258BC">
            <w:pPr>
              <w:adjustRightInd w:val="0"/>
              <w:ind w:left="142" w:hanging="142"/>
              <w:jc w:val="left"/>
              <w:rPr>
                <w:szCs w:val="20"/>
                <w:lang w:val="en-US"/>
              </w:rPr>
            </w:pPr>
            <w:r w:rsidRPr="00651E7E">
              <w:rPr>
                <w:szCs w:val="20"/>
                <w:lang w:val="en-US"/>
              </w:rPr>
              <w:t>IF a discrepancy is identified in the Data Group THEN:</w:t>
            </w:r>
          </w:p>
          <w:p w14:paraId="1295E33C" w14:textId="34D13CF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4258BC" w:rsidRPr="00651E7E" w:rsidRDefault="004258BC" w:rsidP="004258BC">
            <w:pPr>
              <w:adjustRightInd w:val="0"/>
              <w:ind w:left="142" w:hanging="142"/>
              <w:jc w:val="left"/>
              <w:rPr>
                <w:szCs w:val="20"/>
                <w:lang w:val="en-US"/>
              </w:rPr>
            </w:pPr>
            <w:r w:rsidRPr="00651E7E">
              <w:rPr>
                <w:szCs w:val="20"/>
                <w:lang w:val="en-US"/>
              </w:rPr>
              <w:t>IF a new Data Group is identified THEN:</w:t>
            </w:r>
          </w:p>
          <w:p w14:paraId="7F0249FD"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4258BC" w:rsidRPr="00651E7E" w:rsidRDefault="004258BC" w:rsidP="004258BC">
            <w:pPr>
              <w:adjustRightInd w:val="0"/>
              <w:ind w:left="142" w:hanging="142"/>
              <w:jc w:val="left"/>
              <w:rPr>
                <w:szCs w:val="20"/>
                <w:lang w:val="en-US"/>
              </w:rPr>
            </w:pPr>
            <w:r w:rsidRPr="00651E7E">
              <w:rPr>
                <w:szCs w:val="20"/>
                <w:lang w:val="en-US"/>
              </w:rPr>
              <w:t>number of the Data Group</w:t>
            </w:r>
          </w:p>
          <w:p w14:paraId="686A3AF8" w14:textId="5A1CA765" w:rsidR="004258BC" w:rsidRPr="00651E7E" w:rsidRDefault="004258BC" w:rsidP="004258BC">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4258BC" w:rsidRPr="00651E7E" w:rsidRDefault="004258BC" w:rsidP="004258BC">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4258BC" w:rsidRPr="00651E7E" w:rsidRDefault="004258BC" w:rsidP="004258BC">
            <w:pPr>
              <w:adjustRightInd w:val="0"/>
              <w:ind w:left="142" w:hanging="142"/>
              <w:jc w:val="left"/>
              <w:rPr>
                <w:szCs w:val="20"/>
                <w:lang w:val="en-US"/>
              </w:rPr>
            </w:pPr>
            <w:r w:rsidRPr="00651E7E">
              <w:rPr>
                <w:szCs w:val="20"/>
                <w:lang w:val="en-US"/>
              </w:rPr>
              <w:t>in the declaration.</w:t>
            </w:r>
          </w:p>
          <w:p w14:paraId="54A8A947" w14:textId="24FC1732" w:rsidR="004258BC" w:rsidRPr="00651E7E" w:rsidRDefault="004258BC" w:rsidP="004258BC">
            <w:pPr>
              <w:adjustRightInd w:val="0"/>
              <w:ind w:left="142" w:hanging="142"/>
              <w:jc w:val="left"/>
              <w:rPr>
                <w:szCs w:val="20"/>
                <w:lang w:val="en-US"/>
              </w:rPr>
            </w:pPr>
            <w:r w:rsidRPr="00651E7E">
              <w:rPr>
                <w:szCs w:val="20"/>
                <w:lang w:val="en-US"/>
              </w:rPr>
              <w:t>IF the information related to a Data Group is missing</w:t>
            </w:r>
          </w:p>
          <w:p w14:paraId="6572F403" w14:textId="77777777" w:rsidR="004258BC" w:rsidRPr="00651E7E" w:rsidRDefault="004258BC" w:rsidP="004258BC">
            <w:pPr>
              <w:adjustRightInd w:val="0"/>
              <w:ind w:left="142" w:hanging="142"/>
              <w:jc w:val="left"/>
              <w:rPr>
                <w:szCs w:val="20"/>
                <w:lang w:val="en-US"/>
              </w:rPr>
            </w:pPr>
            <w:r w:rsidRPr="00651E7E">
              <w:rPr>
                <w:szCs w:val="20"/>
                <w:lang w:val="en-US"/>
              </w:rPr>
              <w:t>THEN:</w:t>
            </w:r>
          </w:p>
          <w:p w14:paraId="06081486"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w:t>
            </w:r>
          </w:p>
          <w:p w14:paraId="7328E7CE" w14:textId="761294E1" w:rsidR="004258BC" w:rsidRPr="00651E7E" w:rsidRDefault="004258BC" w:rsidP="004258BC">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4258BC" w:rsidRPr="00651E7E" w:rsidRDefault="004258BC" w:rsidP="004258BC">
            <w:pPr>
              <w:adjustRightInd w:val="0"/>
              <w:ind w:left="142" w:hanging="142"/>
              <w:jc w:val="left"/>
              <w:rPr>
                <w:szCs w:val="20"/>
                <w:lang w:val="en-US"/>
              </w:rPr>
            </w:pPr>
            <w:r w:rsidRPr="00651E7E">
              <w:rPr>
                <w:szCs w:val="20"/>
                <w:lang w:val="en-US"/>
              </w:rPr>
              <w:lastRenderedPageBreak/>
              <w:t>shall not be filled.</w:t>
            </w:r>
          </w:p>
          <w:p w14:paraId="6FEF5F59" w14:textId="7B2EE4C6" w:rsidR="004258BC" w:rsidRPr="00651E7E" w:rsidRDefault="004258BC" w:rsidP="004258BC">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4258BC" w:rsidRDefault="004258BC" w:rsidP="004258BC">
            <w:pPr>
              <w:adjustRightInd w:val="0"/>
              <w:ind w:left="142" w:hanging="142"/>
              <w:jc w:val="left"/>
              <w:rPr>
                <w:szCs w:val="20"/>
                <w:lang w:val="en-US"/>
              </w:rPr>
            </w:pPr>
            <w:r w:rsidRPr="00651E7E">
              <w:rPr>
                <w:szCs w:val="20"/>
                <w:lang w:val="en-US"/>
              </w:rPr>
              <w:t>number of this Data Item is unique in this message.</w:t>
            </w:r>
          </w:p>
          <w:p w14:paraId="64DE319B" w14:textId="6A8DD120" w:rsidR="004258BC" w:rsidRPr="002A6526" w:rsidRDefault="004258BC" w:rsidP="004258BC">
            <w:pPr>
              <w:adjustRightInd w:val="0"/>
              <w:jc w:val="left"/>
              <w:rPr>
                <w:szCs w:val="20"/>
                <w:lang w:val="en-US"/>
              </w:rPr>
            </w:pPr>
          </w:p>
        </w:tc>
      </w:tr>
      <w:tr w:rsidR="004258BC" w:rsidRPr="004A0D37" w14:paraId="4879F17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11A619" w14:textId="77777777" w:rsidR="004258BC" w:rsidRPr="00E76306" w:rsidRDefault="004258BC" w:rsidP="004258BC">
            <w:pPr>
              <w:jc w:val="center"/>
              <w:rPr>
                <w:rFonts w:cs="Arial"/>
                <w:b/>
                <w:szCs w:val="20"/>
                <w:lang w:val="en-GB"/>
              </w:rPr>
            </w:pPr>
            <w:r w:rsidRPr="00E76306">
              <w:rPr>
                <w:rFonts w:cs="Arial"/>
                <w:b/>
                <w:szCs w:val="20"/>
                <w:lang w:val="en-GB"/>
              </w:rPr>
              <w:lastRenderedPageBreak/>
              <w:t>R0055</w:t>
            </w:r>
          </w:p>
        </w:tc>
        <w:tc>
          <w:tcPr>
            <w:tcW w:w="8386" w:type="dxa"/>
            <w:tcBorders>
              <w:top w:val="single" w:sz="4" w:space="0" w:color="auto"/>
              <w:left w:val="single" w:sz="4" w:space="0" w:color="auto"/>
              <w:bottom w:val="single" w:sz="4" w:space="0" w:color="auto"/>
              <w:right w:val="single" w:sz="4" w:space="0" w:color="auto"/>
            </w:tcBorders>
            <w:vAlign w:val="bottom"/>
          </w:tcPr>
          <w:p w14:paraId="601DC367" w14:textId="1BFCDE29" w:rsidR="004258BC" w:rsidRPr="008A2B35" w:rsidRDefault="004258BC" w:rsidP="004258BC">
            <w:pPr>
              <w:ind w:left="142" w:hanging="142"/>
              <w:jc w:val="left"/>
            </w:pPr>
            <w:r w:rsidRPr="00E76306">
              <w:rPr>
                <w:b/>
              </w:rPr>
              <w:t>Opis techniczny:</w:t>
            </w:r>
          </w:p>
          <w:p w14:paraId="70DE3AB4" w14:textId="77777777" w:rsidR="004258BC" w:rsidRPr="008A2B35" w:rsidRDefault="004258BC" w:rsidP="004258BC">
            <w:pPr>
              <w:ind w:left="142" w:hanging="142"/>
              <w:jc w:val="left"/>
            </w:pPr>
            <w:r w:rsidRPr="008A2B35">
              <w:t xml:space="preserve">Numeracja elementów: </w:t>
            </w:r>
          </w:p>
          <w:p w14:paraId="187F0800" w14:textId="77777777" w:rsidR="004258BC" w:rsidRPr="008A2B35" w:rsidRDefault="004258BC" w:rsidP="004258BC">
            <w:pPr>
              <w:ind w:left="142" w:hanging="142"/>
              <w:jc w:val="left"/>
            </w:pPr>
            <w:r w:rsidRPr="008A2B35">
              <w:t>JEŻELI w grupie elementów zidentyfikowano rozbieżności WTEDY:</w:t>
            </w:r>
          </w:p>
          <w:p w14:paraId="5C629E2C" w14:textId="5F09DE98" w:rsidR="004258BC" w:rsidRPr="008A2B35" w:rsidRDefault="004258BC" w:rsidP="004258BC">
            <w:pPr>
              <w:ind w:left="142" w:hanging="142"/>
              <w:jc w:val="left"/>
            </w:pPr>
            <w:r w:rsidRPr="008A2B35">
              <w:t>- ‘Declaration goods item number'</w:t>
            </w:r>
            <w:r>
              <w:t xml:space="preserve"> ma być unikalny oraz </w:t>
            </w:r>
            <w:r w:rsidRPr="008A2B35">
              <w:t xml:space="preserve">RÓWNY </w:t>
            </w:r>
            <w:r>
              <w:t>numerowi</w:t>
            </w:r>
            <w:r w:rsidRPr="008A2B35">
              <w:t xml:space="preserve"> </w:t>
            </w:r>
            <w:r>
              <w:t xml:space="preserve"> </w:t>
            </w:r>
            <w:r w:rsidRPr="008A2B35">
              <w:t>‘Declaration goods item number'</w:t>
            </w:r>
            <w:r>
              <w:t xml:space="preserve"> </w:t>
            </w:r>
            <w:r w:rsidRPr="008A2B35">
              <w:t>odpowiadającej pozycji towarowej zdefiniowanej w deklaracji ORAZ</w:t>
            </w:r>
            <w:r>
              <w:t xml:space="preserve"> </w:t>
            </w:r>
          </w:p>
          <w:p w14:paraId="4E5AE456" w14:textId="50DD0564" w:rsidR="004258BC" w:rsidRPr="008A2B35" w:rsidRDefault="004258BC" w:rsidP="004258BC">
            <w:pPr>
              <w:ind w:left="142" w:hanging="142"/>
              <w:jc w:val="left"/>
            </w:pPr>
            <w:r w:rsidRPr="008A2B35">
              <w:t xml:space="preserve">- 'Goods item number’ </w:t>
            </w:r>
            <w:r>
              <w:t>ma być unikalny oraz</w:t>
            </w:r>
            <w:r w:rsidRPr="008A2B35">
              <w:t xml:space="preserve"> RÓWNY </w:t>
            </w:r>
            <w:r>
              <w:t>numerowi</w:t>
            </w:r>
            <w:r w:rsidRPr="008A2B35">
              <w:t xml:space="preserve"> 'Goods item number’ odpowiadającej </w:t>
            </w:r>
            <w:r>
              <w:t>pozycji towarowej</w:t>
            </w:r>
            <w:r w:rsidRPr="008A2B35">
              <w:t xml:space="preserve"> zdefiniowanej w deklaracji</w:t>
            </w:r>
          </w:p>
          <w:p w14:paraId="0FF695BB" w14:textId="4A249BC7" w:rsidR="004258BC" w:rsidRPr="008A2B35" w:rsidRDefault="004258BC" w:rsidP="004258BC">
            <w:pPr>
              <w:ind w:left="142" w:hanging="142"/>
              <w:jc w:val="left"/>
            </w:pPr>
            <w:r w:rsidRPr="008A2B35">
              <w:t xml:space="preserve">JEŻELI zidentyfikowano nową </w:t>
            </w:r>
            <w:r>
              <w:t>pozycję towarową</w:t>
            </w:r>
            <w:r w:rsidRPr="008A2B35">
              <w:t xml:space="preserve"> WTEDY:</w:t>
            </w:r>
          </w:p>
          <w:p w14:paraId="01DADC49" w14:textId="429F78B2" w:rsidR="004258BC" w:rsidRPr="008A2B35" w:rsidRDefault="004258BC" w:rsidP="004258BC">
            <w:pPr>
              <w:ind w:left="142" w:hanging="142"/>
              <w:jc w:val="left"/>
            </w:pPr>
            <w:r w:rsidRPr="008A2B35">
              <w:t>-‘Declaration goods item number'</w:t>
            </w:r>
            <w:r>
              <w:t xml:space="preserve"> ma być unikalny oraz </w:t>
            </w:r>
            <w:r w:rsidRPr="008A2B35">
              <w:t>RÓWNY</w:t>
            </w:r>
            <w:r>
              <w:t xml:space="preserve"> maksymalnemu numerowi</w:t>
            </w:r>
            <w:r w:rsidRPr="008A2B35">
              <w:t xml:space="preserve"> ‘Declaration goods item number'</w:t>
            </w:r>
            <w:r>
              <w:t xml:space="preserve"> pozycji towarowej w deklaracji + 1 </w:t>
            </w:r>
            <w:r w:rsidRPr="008A2B35">
              <w:t>ORAZ</w:t>
            </w:r>
          </w:p>
          <w:p w14:paraId="44419C95" w14:textId="2C5D33DD" w:rsidR="004258BC" w:rsidRPr="008A2B35" w:rsidRDefault="004258BC" w:rsidP="004258BC">
            <w:pPr>
              <w:ind w:left="142" w:hanging="142"/>
              <w:jc w:val="left"/>
            </w:pPr>
            <w:r w:rsidRPr="008A2B35">
              <w:t xml:space="preserve">- 'Goods item number’ </w:t>
            </w:r>
            <w:r>
              <w:t>ma być unikalny oraz</w:t>
            </w:r>
            <w:r w:rsidRPr="008A2B35">
              <w:t xml:space="preserve"> RÓWNY </w:t>
            </w:r>
            <w:r>
              <w:t xml:space="preserve"> maksymalnemu </w:t>
            </w:r>
            <w:r w:rsidRPr="008A2B35">
              <w:t>numerowi</w:t>
            </w:r>
            <w:r>
              <w:t xml:space="preserve"> </w:t>
            </w:r>
            <w:r w:rsidRPr="008A2B35">
              <w:t xml:space="preserve">'Goods item number’  </w:t>
            </w:r>
            <w:r>
              <w:t>pozycji towarowej w danej przesyłce (HouseConsignment)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4258BC" w:rsidRPr="008A2B35" w:rsidRDefault="004258BC" w:rsidP="004258BC">
            <w:pPr>
              <w:ind w:left="142" w:hanging="142"/>
              <w:jc w:val="left"/>
            </w:pPr>
            <w:r w:rsidRPr="008A2B35">
              <w:t>JEŻELI zidentyfikowano brakujący element/grupę elementów WTEDY:</w:t>
            </w:r>
          </w:p>
          <w:p w14:paraId="1D1473BA" w14:textId="0E9B69FF" w:rsidR="004258BC" w:rsidRPr="008A2B35" w:rsidRDefault="004258BC" w:rsidP="004258BC">
            <w:pPr>
              <w:ind w:left="142" w:hanging="142"/>
              <w:jc w:val="left"/>
            </w:pPr>
            <w:r w:rsidRPr="008A2B35">
              <w:t xml:space="preserve">- ‘Declaration goods item number' </w:t>
            </w:r>
            <w:r>
              <w:t xml:space="preserve"> ma być unikalny oraz</w:t>
            </w:r>
            <w:r w:rsidRPr="008A2B35">
              <w:t xml:space="preserve"> RÓWNY numerowi pozycji towarowej zdefiniowanej w deklaracji ORAZ</w:t>
            </w:r>
          </w:p>
          <w:p w14:paraId="34A85DF1" w14:textId="1A1557D6" w:rsidR="004258BC" w:rsidRDefault="004258BC" w:rsidP="004258BC">
            <w:pPr>
              <w:ind w:left="142" w:hanging="142"/>
              <w:jc w:val="left"/>
            </w:pPr>
            <w:r w:rsidRPr="008A2B35">
              <w:t xml:space="preserve">- 'Goods item number’ </w:t>
            </w:r>
            <w:r>
              <w:t>ma być unikalny oraz</w:t>
            </w:r>
            <w:r w:rsidRPr="008A2B35">
              <w:t xml:space="preserve"> RÓWNY numerowi </w:t>
            </w:r>
            <w:r>
              <w:t>pozycji towarowej</w:t>
            </w:r>
            <w:r w:rsidRPr="008A2B35">
              <w:t xml:space="preserve"> zdefiniowanej w deklaracji, </w:t>
            </w:r>
          </w:p>
          <w:p w14:paraId="3A28C94F" w14:textId="77777777" w:rsidR="004258BC" w:rsidRPr="008A2B35" w:rsidRDefault="004258BC" w:rsidP="004258BC">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4258BC" w:rsidRPr="008A2B35" w:rsidRDefault="004258BC" w:rsidP="004258BC">
            <w:pPr>
              <w:ind w:left="142" w:hanging="142"/>
              <w:jc w:val="left"/>
            </w:pPr>
            <w:r w:rsidRPr="008A2B35">
              <w:t xml:space="preserve">  </w:t>
            </w:r>
          </w:p>
          <w:p w14:paraId="1BEE299A" w14:textId="6B36BC53" w:rsidR="004258BC" w:rsidRDefault="004258BC" w:rsidP="004258BC">
            <w:pPr>
              <w:ind w:left="142" w:hanging="142"/>
              <w:jc w:val="left"/>
            </w:pPr>
          </w:p>
          <w:p w14:paraId="1C6D49A0" w14:textId="4EE37AA0" w:rsidR="004258BC" w:rsidRPr="00C756C2" w:rsidRDefault="004258BC" w:rsidP="004258BC">
            <w:pPr>
              <w:ind w:left="142" w:hanging="142"/>
              <w:jc w:val="left"/>
              <w:rPr>
                <w:lang w:val="en-GB"/>
              </w:rPr>
            </w:pPr>
            <w:r w:rsidRPr="00E76306">
              <w:rPr>
                <w:b/>
                <w:lang w:val="en-GB"/>
              </w:rPr>
              <w:t>Technical description:</w:t>
            </w:r>
          </w:p>
          <w:p w14:paraId="27AE51B3" w14:textId="77777777" w:rsidR="004258BC" w:rsidRPr="00C756C2" w:rsidRDefault="004258BC" w:rsidP="004258BC">
            <w:pPr>
              <w:ind w:left="142" w:hanging="142"/>
              <w:jc w:val="left"/>
              <w:rPr>
                <w:lang w:val="en-GB"/>
              </w:rPr>
            </w:pPr>
            <w:r w:rsidRPr="00C756C2">
              <w:rPr>
                <w:lang w:val="en-GB"/>
              </w:rPr>
              <w:t>Numbering of items:</w:t>
            </w:r>
          </w:p>
          <w:p w14:paraId="6580F9F2" w14:textId="77777777" w:rsidR="004258BC" w:rsidRPr="00C756C2" w:rsidRDefault="004258BC" w:rsidP="004258BC">
            <w:pPr>
              <w:ind w:left="142" w:hanging="142"/>
              <w:jc w:val="left"/>
              <w:rPr>
                <w:lang w:val="en-GB"/>
              </w:rPr>
            </w:pPr>
            <w:r w:rsidRPr="00C756C2">
              <w:rPr>
                <w:lang w:val="en-GB"/>
              </w:rPr>
              <w:t>IF a discrepancy is identified in the Data Group THEN:</w:t>
            </w:r>
          </w:p>
          <w:p w14:paraId="2001A26A" w14:textId="55484A3D" w:rsidR="004258BC" w:rsidRPr="00C756C2" w:rsidRDefault="004258BC" w:rsidP="004258BC">
            <w:pPr>
              <w:ind w:left="142" w:hanging="142"/>
              <w:jc w:val="left"/>
              <w:rPr>
                <w:lang w:val="en-GB"/>
              </w:rPr>
            </w:pPr>
            <w:r w:rsidRPr="00C756C2">
              <w:rPr>
                <w:lang w:val="en-GB"/>
              </w:rPr>
              <w:t>- ‘Declaration goods item number' shall be unique AND EQUAL to the declaration goods item</w:t>
            </w:r>
          </w:p>
          <w:p w14:paraId="79C08CC1" w14:textId="77777777" w:rsidR="004258BC" w:rsidRPr="00C756C2" w:rsidRDefault="004258BC" w:rsidP="004258BC">
            <w:pPr>
              <w:ind w:left="142" w:hanging="142"/>
              <w:jc w:val="left"/>
              <w:rPr>
                <w:lang w:val="en-GB"/>
              </w:rPr>
            </w:pPr>
            <w:r w:rsidRPr="00C756C2">
              <w:rPr>
                <w:lang w:val="en-GB"/>
              </w:rPr>
              <w:t>number defined in the declaration for which the discrepancy is reported AND</w:t>
            </w:r>
          </w:p>
          <w:p w14:paraId="6AE4B68E" w14:textId="4113A6CF" w:rsidR="004258BC" w:rsidRPr="00C756C2" w:rsidRDefault="004258BC" w:rsidP="004258BC">
            <w:pPr>
              <w:ind w:left="142" w:hanging="142"/>
              <w:jc w:val="left"/>
              <w:rPr>
                <w:lang w:val="en-GB"/>
              </w:rPr>
            </w:pPr>
            <w:r w:rsidRPr="00C756C2">
              <w:rPr>
                <w:lang w:val="en-GB"/>
              </w:rPr>
              <w:t>- 'Goods item number’ shall be unique AND EQUAL to the goods item number defined in the</w:t>
            </w:r>
          </w:p>
          <w:p w14:paraId="633C5BE5" w14:textId="77777777" w:rsidR="004258BC" w:rsidRPr="00C756C2" w:rsidRDefault="004258BC" w:rsidP="004258BC">
            <w:pPr>
              <w:ind w:left="142" w:hanging="142"/>
              <w:jc w:val="left"/>
              <w:rPr>
                <w:lang w:val="en-GB"/>
              </w:rPr>
            </w:pPr>
            <w:r w:rsidRPr="00C756C2">
              <w:rPr>
                <w:lang w:val="en-GB"/>
              </w:rPr>
              <w:t>declaration for which the discrepancy is reported.</w:t>
            </w:r>
          </w:p>
          <w:p w14:paraId="1D9E5934" w14:textId="77777777" w:rsidR="004258BC" w:rsidRPr="00C756C2" w:rsidRDefault="004258BC" w:rsidP="004258BC">
            <w:pPr>
              <w:ind w:left="142" w:hanging="142"/>
              <w:jc w:val="left"/>
              <w:rPr>
                <w:lang w:val="en-GB"/>
              </w:rPr>
            </w:pPr>
            <w:r w:rsidRPr="00C756C2">
              <w:rPr>
                <w:lang w:val="en-GB"/>
              </w:rPr>
              <w:t>IF a new Data Group is identified THEN:</w:t>
            </w:r>
          </w:p>
          <w:p w14:paraId="5ED0E0C7" w14:textId="5985D9B1" w:rsidR="004258BC" w:rsidRPr="00C756C2" w:rsidRDefault="004258BC" w:rsidP="004258BC">
            <w:pPr>
              <w:ind w:left="142" w:hanging="142"/>
              <w:jc w:val="left"/>
              <w:rPr>
                <w:lang w:val="en-GB"/>
              </w:rPr>
            </w:pPr>
            <w:r w:rsidRPr="00C756C2">
              <w:rPr>
                <w:lang w:val="en-GB"/>
              </w:rPr>
              <w:t>- ‘Declaration goods item number' shall be unique AND EQUAL to the last declaration goods item</w:t>
            </w:r>
          </w:p>
          <w:p w14:paraId="0E4C17AD" w14:textId="77777777" w:rsidR="004258BC" w:rsidRPr="00C756C2" w:rsidRDefault="004258BC" w:rsidP="004258BC">
            <w:pPr>
              <w:ind w:left="142" w:hanging="142"/>
              <w:jc w:val="left"/>
              <w:rPr>
                <w:lang w:val="en-GB"/>
              </w:rPr>
            </w:pPr>
            <w:r w:rsidRPr="00C756C2">
              <w:rPr>
                <w:lang w:val="en-GB"/>
              </w:rPr>
              <w:t>number defined in the declaration + 1 AND</w:t>
            </w:r>
          </w:p>
          <w:p w14:paraId="1834F21C" w14:textId="635132A3" w:rsidR="004258BC" w:rsidRPr="00C756C2" w:rsidRDefault="004258BC" w:rsidP="004258BC">
            <w:pPr>
              <w:ind w:left="142" w:hanging="142"/>
              <w:jc w:val="left"/>
              <w:rPr>
                <w:lang w:val="en-GB"/>
              </w:rPr>
            </w:pPr>
            <w:r w:rsidRPr="00C756C2">
              <w:rPr>
                <w:lang w:val="en-GB"/>
              </w:rPr>
              <w:t>- 'Goods item number’ shall be unique AND EQUAL to the last goods item number defined in the</w:t>
            </w:r>
          </w:p>
          <w:p w14:paraId="4238E0BB" w14:textId="3D108211" w:rsidR="004258BC" w:rsidRPr="00C756C2" w:rsidRDefault="004258BC" w:rsidP="004258BC">
            <w:pPr>
              <w:ind w:left="142" w:hanging="142"/>
              <w:jc w:val="left"/>
              <w:rPr>
                <w:lang w:val="en-GB"/>
              </w:rPr>
            </w:pPr>
            <w:r w:rsidRPr="00C756C2">
              <w:rPr>
                <w:lang w:val="en-GB"/>
              </w:rPr>
              <w:t>declaration + 1 AND</w:t>
            </w:r>
          </w:p>
          <w:p w14:paraId="1B12477E" w14:textId="553E7337" w:rsidR="004258BC" w:rsidRPr="00C756C2" w:rsidRDefault="004258BC" w:rsidP="004258BC">
            <w:pPr>
              <w:ind w:left="142" w:hanging="142"/>
              <w:jc w:val="left"/>
              <w:rPr>
                <w:lang w:val="en-GB"/>
              </w:rPr>
            </w:pPr>
            <w:r w:rsidRPr="00C756C2">
              <w:rPr>
                <w:lang w:val="en-GB"/>
              </w:rPr>
              <w:t>the rest of the Data Items contained in the Data Group and all sub–Data Groups shall be</w:t>
            </w:r>
          </w:p>
          <w:p w14:paraId="274D7348" w14:textId="43E61C45" w:rsidR="004258BC" w:rsidRPr="00C756C2" w:rsidRDefault="004258BC" w:rsidP="004258BC">
            <w:pPr>
              <w:ind w:left="142" w:hanging="142"/>
              <w:jc w:val="left"/>
              <w:rPr>
                <w:lang w:val="en-GB"/>
              </w:rPr>
            </w:pPr>
            <w:r w:rsidRPr="00C756C2">
              <w:rPr>
                <w:lang w:val="en-GB"/>
              </w:rPr>
              <w:t>filled in except for the Data Elements that are defined as optional or dependent in the</w:t>
            </w:r>
          </w:p>
          <w:p w14:paraId="614C6812" w14:textId="77777777" w:rsidR="004258BC" w:rsidRPr="00C756C2" w:rsidRDefault="004258BC" w:rsidP="004258BC">
            <w:pPr>
              <w:ind w:left="142" w:hanging="142"/>
              <w:jc w:val="left"/>
              <w:rPr>
                <w:lang w:val="en-GB"/>
              </w:rPr>
            </w:pPr>
            <w:r w:rsidRPr="00C756C2">
              <w:rPr>
                <w:lang w:val="en-GB"/>
              </w:rPr>
              <w:t>declaration.</w:t>
            </w:r>
          </w:p>
          <w:p w14:paraId="4B416F5A" w14:textId="41AC27BD" w:rsidR="004258BC" w:rsidRPr="00C756C2" w:rsidRDefault="004258BC" w:rsidP="004258BC">
            <w:pPr>
              <w:ind w:left="142" w:hanging="142"/>
              <w:jc w:val="left"/>
              <w:rPr>
                <w:lang w:val="en-GB"/>
              </w:rPr>
            </w:pPr>
            <w:r w:rsidRPr="00C756C2">
              <w:rPr>
                <w:lang w:val="en-GB"/>
              </w:rPr>
              <w:t>IF a Goods item is missing THEN:</w:t>
            </w:r>
          </w:p>
          <w:p w14:paraId="2859B05B" w14:textId="56C3A47B" w:rsidR="004258BC" w:rsidRPr="00C756C2" w:rsidRDefault="004258BC" w:rsidP="004258BC">
            <w:pPr>
              <w:ind w:left="142" w:hanging="142"/>
              <w:jc w:val="left"/>
              <w:rPr>
                <w:lang w:val="en-GB"/>
              </w:rPr>
            </w:pPr>
            <w:r w:rsidRPr="00C756C2">
              <w:rPr>
                <w:lang w:val="en-GB"/>
              </w:rPr>
              <w:t>- ‘Declaration goods item number' shall be unique AND EQUAL to the number of the declaration</w:t>
            </w:r>
          </w:p>
          <w:p w14:paraId="13CF52AD" w14:textId="4AD288A0" w:rsidR="004258BC" w:rsidRPr="00C756C2" w:rsidRDefault="004258BC" w:rsidP="004258BC">
            <w:pPr>
              <w:ind w:left="142" w:hanging="142"/>
              <w:jc w:val="left"/>
              <w:rPr>
                <w:lang w:val="en-GB"/>
              </w:rPr>
            </w:pPr>
            <w:r w:rsidRPr="00C756C2">
              <w:rPr>
                <w:lang w:val="en-GB"/>
              </w:rPr>
              <w:t>goods item number defined in the declaration AND</w:t>
            </w:r>
          </w:p>
          <w:p w14:paraId="13A3727E" w14:textId="09D03872" w:rsidR="004258BC" w:rsidRPr="00C756C2" w:rsidRDefault="004258BC" w:rsidP="004258BC">
            <w:pPr>
              <w:ind w:left="142" w:hanging="142"/>
              <w:jc w:val="left"/>
              <w:rPr>
                <w:lang w:val="en-GB"/>
              </w:rPr>
            </w:pPr>
            <w:r w:rsidRPr="00C756C2">
              <w:rPr>
                <w:lang w:val="en-GB"/>
              </w:rPr>
              <w:t>- 'Goods item number’ shall be unique AND EQUAL to the item number defined in the</w:t>
            </w:r>
          </w:p>
          <w:p w14:paraId="006C15BB" w14:textId="17F48BF3" w:rsidR="004258BC" w:rsidRPr="00C756C2" w:rsidRDefault="004258BC" w:rsidP="004258BC">
            <w:pPr>
              <w:ind w:left="142" w:hanging="142"/>
              <w:jc w:val="left"/>
              <w:rPr>
                <w:lang w:val="en-GB"/>
              </w:rPr>
            </w:pPr>
            <w:r w:rsidRPr="00C756C2">
              <w:rPr>
                <w:lang w:val="en-GB"/>
              </w:rPr>
              <w:t>declaration AND the rest of the Data Items contained in the Data Group and all sub–Data Groups</w:t>
            </w:r>
          </w:p>
          <w:p w14:paraId="4D8A6520" w14:textId="564E1A02" w:rsidR="004258BC" w:rsidRPr="00C756C2" w:rsidRDefault="004258BC" w:rsidP="004258BC">
            <w:pPr>
              <w:ind w:left="142" w:hanging="142"/>
              <w:jc w:val="left"/>
              <w:rPr>
                <w:lang w:val="en-GB"/>
              </w:rPr>
            </w:pPr>
            <w:r w:rsidRPr="00C756C2">
              <w:rPr>
                <w:lang w:val="en-GB"/>
              </w:rPr>
              <w:t>shall not be filled.</w:t>
            </w:r>
          </w:p>
          <w:p w14:paraId="51564D53" w14:textId="1569B245" w:rsidR="004258BC" w:rsidRPr="00C756C2" w:rsidRDefault="004258BC" w:rsidP="004258BC">
            <w:pPr>
              <w:ind w:left="142" w:hanging="142"/>
              <w:jc w:val="left"/>
              <w:rPr>
                <w:lang w:val="en-GB"/>
              </w:rPr>
            </w:pPr>
            <w:r w:rsidRPr="00C756C2">
              <w:rPr>
                <w:lang w:val="en-GB"/>
              </w:rPr>
              <w:t>Note: The Sequence number of a Data Group is unique if the XPath and the value of the sequence</w:t>
            </w:r>
          </w:p>
          <w:p w14:paraId="76E14024" w14:textId="12E8B9F1" w:rsidR="004258BC" w:rsidRPr="00C756C2" w:rsidRDefault="004258BC" w:rsidP="004258BC">
            <w:pPr>
              <w:ind w:left="142" w:hanging="142"/>
              <w:jc w:val="left"/>
              <w:rPr>
                <w:lang w:val="en-GB"/>
              </w:rPr>
            </w:pPr>
            <w:r w:rsidRPr="00C756C2">
              <w:rPr>
                <w:lang w:val="en-GB"/>
              </w:rPr>
              <w:t>number of this Data Item is unique in this message.</w:t>
            </w:r>
          </w:p>
          <w:p w14:paraId="78D2C26E" w14:textId="4AAE11DC" w:rsidR="004258BC" w:rsidRPr="002A6526" w:rsidRDefault="004258BC" w:rsidP="004258BC">
            <w:pPr>
              <w:adjustRightInd w:val="0"/>
              <w:ind w:left="142" w:hanging="142"/>
              <w:jc w:val="left"/>
              <w:rPr>
                <w:lang w:val="en-US"/>
              </w:rPr>
            </w:pPr>
          </w:p>
        </w:tc>
      </w:tr>
      <w:tr w:rsidR="004258BC" w:rsidRPr="004A0D37" w14:paraId="2E31D0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06315" w14:textId="77777777" w:rsidR="004258BC" w:rsidRPr="00E76306" w:rsidRDefault="004258BC" w:rsidP="004258BC">
            <w:pPr>
              <w:jc w:val="center"/>
              <w:rPr>
                <w:rFonts w:cs="Arial"/>
                <w:b/>
                <w:szCs w:val="20"/>
                <w:lang w:val="en-GB"/>
              </w:rPr>
            </w:pPr>
            <w:r w:rsidRPr="00E76306">
              <w:rPr>
                <w:rFonts w:cs="Arial"/>
                <w:b/>
                <w:szCs w:val="20"/>
                <w:lang w:val="en-GB"/>
              </w:rPr>
              <w:t>R0060</w:t>
            </w:r>
          </w:p>
        </w:tc>
        <w:tc>
          <w:tcPr>
            <w:tcW w:w="8386" w:type="dxa"/>
            <w:tcBorders>
              <w:top w:val="single" w:sz="4" w:space="0" w:color="auto"/>
              <w:left w:val="single" w:sz="4" w:space="0" w:color="auto"/>
              <w:bottom w:val="single" w:sz="4" w:space="0" w:color="auto"/>
              <w:right w:val="single" w:sz="4" w:space="0" w:color="auto"/>
            </w:tcBorders>
            <w:vAlign w:val="bottom"/>
          </w:tcPr>
          <w:p w14:paraId="2055C6BE" w14:textId="07E41AA7" w:rsidR="004258BC" w:rsidRDefault="004258BC" w:rsidP="004258BC">
            <w:pPr>
              <w:ind w:left="142" w:hanging="142"/>
              <w:jc w:val="left"/>
              <w:rPr>
                <w:lang w:val="en-US"/>
              </w:rPr>
            </w:pPr>
            <w:r w:rsidRPr="00E76306">
              <w:rPr>
                <w:b/>
                <w:lang w:val="en-US"/>
              </w:rPr>
              <w:t>Opis techniczny:</w:t>
            </w:r>
          </w:p>
          <w:p w14:paraId="15B61DA6" w14:textId="77777777" w:rsidR="004258BC" w:rsidRDefault="004258BC" w:rsidP="004258BC">
            <w:pPr>
              <w:ind w:left="142" w:hanging="142"/>
              <w:jc w:val="left"/>
              <w:rPr>
                <w:lang w:val="en-US"/>
              </w:rPr>
            </w:pPr>
            <w:r w:rsidRPr="4EA67DE8">
              <w:rPr>
                <w:lang w:val="en-US"/>
              </w:rPr>
              <w:t>JEŻELI /*/Consignment/HouseConsignment/ConsignmentItem/Commodity/</w:t>
            </w:r>
          </w:p>
          <w:p w14:paraId="069C2CBE" w14:textId="77777777" w:rsidR="004258BC" w:rsidRDefault="004258BC" w:rsidP="004258BC">
            <w:pPr>
              <w:ind w:left="142" w:hanging="142"/>
              <w:jc w:val="left"/>
              <w:rPr>
                <w:lang w:val="en-US"/>
              </w:rPr>
            </w:pPr>
            <w:r w:rsidRPr="4EA67DE8">
              <w:rPr>
                <w:lang w:val="en-US"/>
              </w:rPr>
              <w:lastRenderedPageBreak/>
              <w:t>CommodityCode/combinedNomenclatureCode jest UŻYTY</w:t>
            </w:r>
          </w:p>
          <w:p w14:paraId="306D3AC8" w14:textId="77777777" w:rsidR="004258BC" w:rsidRDefault="004258BC" w:rsidP="004258BC">
            <w:pPr>
              <w:ind w:left="142" w:hanging="142"/>
              <w:jc w:val="left"/>
              <w:rPr>
                <w:lang w:val="en-US"/>
              </w:rPr>
            </w:pPr>
            <w:r w:rsidRPr="4EA67DE8">
              <w:rPr>
                <w:lang w:val="en-US"/>
              </w:rPr>
              <w:t>WTEDY połączenie elementów /*/Consignment/HouseConsignment/</w:t>
            </w:r>
          </w:p>
          <w:p w14:paraId="6974E89D" w14:textId="77777777" w:rsidR="004258BC" w:rsidRDefault="004258BC" w:rsidP="004258BC">
            <w:pPr>
              <w:ind w:left="142" w:hanging="142"/>
              <w:jc w:val="left"/>
              <w:rPr>
                <w:lang w:val="en-US"/>
              </w:rPr>
            </w:pPr>
            <w:r w:rsidRPr="4EA67DE8">
              <w:rPr>
                <w:lang w:val="en-US"/>
              </w:rPr>
              <w:t>ConsignmentItem/Commodity/CommodityCode/harmonizedSystemSubHeadingCode (an6) oraz</w:t>
            </w:r>
          </w:p>
          <w:p w14:paraId="450CC6B2" w14:textId="77777777" w:rsidR="004258BC" w:rsidRDefault="004258BC" w:rsidP="004258BC">
            <w:pPr>
              <w:ind w:left="142" w:hanging="142"/>
              <w:jc w:val="left"/>
              <w:rPr>
                <w:lang w:val="en-US"/>
              </w:rPr>
            </w:pPr>
            <w:r w:rsidRPr="4EA67DE8">
              <w:rPr>
                <w:lang w:val="en-US"/>
              </w:rPr>
              <w:t>/*/Consignment/HouseConsignment/ConsignmentItem/Commodity/</w:t>
            </w:r>
          </w:p>
          <w:p w14:paraId="162F7794" w14:textId="77777777" w:rsidR="004258BC" w:rsidRDefault="004258BC" w:rsidP="004258BC">
            <w:pPr>
              <w:ind w:left="142" w:hanging="142"/>
              <w:jc w:val="left"/>
              <w:rPr>
                <w:lang w:val="en-US"/>
              </w:rPr>
            </w:pPr>
            <w:r w:rsidRPr="4EA67DE8">
              <w:rPr>
                <w:lang w:val="en-US"/>
              </w:rPr>
              <w:t>CommodityCode/combinedNomenclatureCode (an2) musi stanowić poprawny kod z bazy danych TARIC (walidowane tylko przez kraje UE).</w:t>
            </w:r>
          </w:p>
          <w:p w14:paraId="360B253C" w14:textId="77777777" w:rsidR="004258BC" w:rsidRDefault="004258BC" w:rsidP="004258BC">
            <w:pPr>
              <w:ind w:left="142" w:hanging="142"/>
              <w:jc w:val="left"/>
              <w:rPr>
                <w:lang w:val="en-US"/>
              </w:rPr>
            </w:pPr>
            <w:r w:rsidRPr="4EA67DE8">
              <w:rPr>
                <w:lang w:val="en-US"/>
              </w:rPr>
              <w:t xml:space="preserve"> </w:t>
            </w:r>
          </w:p>
          <w:p w14:paraId="64A038AD" w14:textId="54DF39EE" w:rsidR="004258BC" w:rsidRDefault="004258BC" w:rsidP="004258BC">
            <w:pPr>
              <w:ind w:left="142" w:hanging="142"/>
              <w:jc w:val="left"/>
              <w:rPr>
                <w:lang w:val="en-US"/>
              </w:rPr>
            </w:pPr>
            <w:r w:rsidRPr="00E76306">
              <w:rPr>
                <w:b/>
                <w:lang w:val="en-US"/>
              </w:rPr>
              <w:t>Opis funkcjonalny:</w:t>
            </w:r>
          </w:p>
          <w:p w14:paraId="71AB226E" w14:textId="77777777" w:rsidR="004258BC" w:rsidRDefault="004258BC" w:rsidP="004258BC">
            <w:pPr>
              <w:ind w:left="142" w:hanging="142"/>
              <w:jc w:val="left"/>
              <w:rPr>
                <w:lang w:val="en-US"/>
              </w:rPr>
            </w:pPr>
            <w:r w:rsidRPr="4EA67DE8">
              <w:rPr>
                <w:lang w:val="en-US"/>
              </w:rPr>
              <w:t>JEŻELI &lt;CONSIGNMENT-HOUSE CONSIGNMENT-CONSIGNMENT ITEM-COMMODITY-COMMODITY CODE.Combined nomenclature code&gt; jest UŻYTY</w:t>
            </w:r>
          </w:p>
          <w:p w14:paraId="4D54D124" w14:textId="77777777" w:rsidR="004258BC" w:rsidRDefault="004258BC" w:rsidP="004258BC">
            <w:pPr>
              <w:ind w:left="142" w:hanging="142"/>
              <w:jc w:val="left"/>
              <w:rPr>
                <w:lang w:val="en-US"/>
              </w:rPr>
            </w:pPr>
            <w:r w:rsidRPr="4EA67DE8">
              <w:rPr>
                <w:lang w:val="en-US"/>
              </w:rPr>
              <w:t>WTEDY połączenie elementów &lt;CONSIGNMENT-HOUSE CONSIGNMENTCONSIGNMENT ITEM-COMMODITY-COMMODITY CODE.Harmonized System sub-heading code&gt; (an6) and &lt;CONSIGNMENT-HOUSE CONSIGNMENT-CONSIGNMENT ITEM-COMMODITYCOMMODITY CODE.Combined nomenclature code&gt; (an2) musi stanowić poprawny kod z bazy danych TARIC (walidowane tylko przez kraje UE).</w:t>
            </w:r>
          </w:p>
          <w:p w14:paraId="49E84398" w14:textId="77777777" w:rsidR="004258BC" w:rsidRDefault="004258BC" w:rsidP="004258BC">
            <w:pPr>
              <w:ind w:left="142" w:hanging="142"/>
              <w:jc w:val="left"/>
              <w:rPr>
                <w:lang w:val="en-US"/>
              </w:rPr>
            </w:pPr>
          </w:p>
          <w:p w14:paraId="6E75FF2C" w14:textId="12BE4152"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FCB3CD6" w14:textId="77777777" w:rsidR="004258BC" w:rsidRPr="002A6526" w:rsidRDefault="004258BC" w:rsidP="004258BC">
            <w:pPr>
              <w:adjustRightInd w:val="0"/>
              <w:ind w:left="142" w:hanging="142"/>
              <w:jc w:val="left"/>
              <w:rPr>
                <w:szCs w:val="20"/>
                <w:lang w:val="en-US"/>
              </w:rPr>
            </w:pPr>
            <w:r w:rsidRPr="002A6526">
              <w:rPr>
                <w:szCs w:val="20"/>
                <w:lang w:val="en-US"/>
              </w:rPr>
              <w:t>IF /*/Consignment/HouseConsignment/ConsignmentItem/Commodity/</w:t>
            </w:r>
          </w:p>
          <w:p w14:paraId="72E9AF56" w14:textId="77777777" w:rsidR="004258BC" w:rsidRPr="002A6526" w:rsidRDefault="004258BC" w:rsidP="004258BC">
            <w:pPr>
              <w:adjustRightInd w:val="0"/>
              <w:ind w:left="142" w:hanging="142"/>
              <w:jc w:val="left"/>
              <w:rPr>
                <w:szCs w:val="20"/>
                <w:lang w:val="en-US"/>
              </w:rPr>
            </w:pPr>
            <w:r w:rsidRPr="002A6526">
              <w:rPr>
                <w:szCs w:val="20"/>
                <w:lang w:val="en-US"/>
              </w:rPr>
              <w:t>CommodityCode/combinedNomenclatureCode is PRESENT</w:t>
            </w:r>
          </w:p>
          <w:p w14:paraId="09F86F08"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/*/Consignment/HouseConsignment/</w:t>
            </w:r>
          </w:p>
          <w:p w14:paraId="1AC831E4" w14:textId="77777777" w:rsidR="004258BC" w:rsidRPr="002A6526" w:rsidRDefault="004258BC" w:rsidP="004258BC">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4258BC" w:rsidRPr="002A6526" w:rsidRDefault="004258BC" w:rsidP="004258BC">
            <w:pPr>
              <w:adjustRightInd w:val="0"/>
              <w:ind w:left="142" w:hanging="142"/>
              <w:jc w:val="left"/>
              <w:rPr>
                <w:szCs w:val="20"/>
                <w:lang w:val="en-US"/>
              </w:rPr>
            </w:pPr>
            <w:r w:rsidRPr="002A6526">
              <w:rPr>
                <w:szCs w:val="20"/>
                <w:lang w:val="en-US"/>
              </w:rPr>
              <w:t>/*/Consignment/HouseConsignment/ConsignmentItem/Commodity/</w:t>
            </w:r>
          </w:p>
          <w:p w14:paraId="560397C0" w14:textId="77777777" w:rsidR="004258BC" w:rsidRPr="002A6526" w:rsidRDefault="004258BC" w:rsidP="004258BC">
            <w:pPr>
              <w:adjustRightInd w:val="0"/>
              <w:ind w:left="142" w:hanging="142"/>
              <w:jc w:val="left"/>
              <w:rPr>
                <w:szCs w:val="20"/>
                <w:lang w:val="en-US"/>
              </w:rPr>
            </w:pPr>
            <w:r w:rsidRPr="002A6526">
              <w:rPr>
                <w:szCs w:val="20"/>
                <w:lang w:val="en-US"/>
              </w:rPr>
              <w:t>CommodityCode/combinedNomenclatureCode (an2) must be a valid code in the TARIC database</w:t>
            </w:r>
          </w:p>
          <w:p w14:paraId="62E1963C" w14:textId="77777777" w:rsidR="004258BC" w:rsidRPr="002A6526" w:rsidRDefault="004258BC" w:rsidP="004258BC">
            <w:pPr>
              <w:adjustRightInd w:val="0"/>
              <w:ind w:left="142" w:hanging="142"/>
              <w:jc w:val="left"/>
              <w:rPr>
                <w:szCs w:val="20"/>
                <w:lang w:val="en-US"/>
              </w:rPr>
            </w:pPr>
            <w:r w:rsidRPr="002A6526">
              <w:rPr>
                <w:szCs w:val="20"/>
                <w:lang w:val="en-US"/>
              </w:rPr>
              <w:t>(validated only by the EU countries).</w:t>
            </w:r>
          </w:p>
          <w:p w14:paraId="374B5F70" w14:textId="77777777" w:rsidR="004258BC" w:rsidRDefault="004258BC" w:rsidP="004258BC">
            <w:pPr>
              <w:adjustRightInd w:val="0"/>
              <w:ind w:left="142" w:hanging="142"/>
              <w:jc w:val="left"/>
              <w:rPr>
                <w:szCs w:val="20"/>
                <w:lang w:val="en-US"/>
              </w:rPr>
            </w:pPr>
          </w:p>
          <w:p w14:paraId="034D74CF" w14:textId="27DCA2CF"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D86EA16" w14:textId="77777777" w:rsidR="004258BC" w:rsidRPr="002A6526" w:rsidRDefault="004258BC" w:rsidP="004258BC">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4258BC" w:rsidRPr="002A6526" w:rsidRDefault="004258BC" w:rsidP="004258BC">
            <w:pPr>
              <w:adjustRightInd w:val="0"/>
              <w:ind w:left="142" w:hanging="142"/>
              <w:jc w:val="left"/>
              <w:rPr>
                <w:szCs w:val="20"/>
                <w:lang w:val="en-US"/>
              </w:rPr>
            </w:pPr>
            <w:r w:rsidRPr="002A6526">
              <w:rPr>
                <w:szCs w:val="20"/>
                <w:lang w:val="en-US"/>
              </w:rPr>
              <w:t>CODE.Combined nomenclature code&gt; is PRESENT</w:t>
            </w:r>
          </w:p>
          <w:p w14:paraId="66F2AB23"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4258BC" w:rsidRPr="002A6526" w:rsidRDefault="004258BC" w:rsidP="004258BC">
            <w:pPr>
              <w:adjustRightInd w:val="0"/>
              <w:ind w:left="142" w:hanging="142"/>
              <w:jc w:val="left"/>
              <w:rPr>
                <w:szCs w:val="20"/>
                <w:lang w:val="en-US"/>
              </w:rPr>
            </w:pPr>
            <w:r w:rsidRPr="002A6526">
              <w:rPr>
                <w:szCs w:val="20"/>
                <w:lang w:val="en-US"/>
              </w:rPr>
              <w:t>ITEM-COMMODITY-COMMODITY CODE.Harmonized System sub-heading code&gt;</w:t>
            </w:r>
          </w:p>
          <w:p w14:paraId="333FA66C" w14:textId="77777777" w:rsidR="004258BC" w:rsidRPr="002A6526" w:rsidRDefault="004258BC" w:rsidP="004258BC">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4258BC" w:rsidRPr="002A6526" w:rsidRDefault="004258BC" w:rsidP="004258BC">
            <w:pPr>
              <w:adjustRightInd w:val="0"/>
              <w:ind w:left="142" w:hanging="142"/>
              <w:jc w:val="left"/>
              <w:rPr>
                <w:szCs w:val="20"/>
                <w:lang w:val="en-US"/>
              </w:rPr>
            </w:pPr>
            <w:r w:rsidRPr="002A6526">
              <w:rPr>
                <w:szCs w:val="20"/>
                <w:lang w:val="en-US"/>
              </w:rPr>
              <w:t>CODE.Combined nomenclature code&gt; (an2) must be a valid code in the TARIC</w:t>
            </w:r>
          </w:p>
          <w:p w14:paraId="5590C712" w14:textId="77777777" w:rsidR="004258BC" w:rsidRPr="00EA4925" w:rsidRDefault="004258BC" w:rsidP="004258BC">
            <w:pPr>
              <w:adjustRightInd w:val="0"/>
              <w:ind w:left="142" w:hanging="142"/>
              <w:jc w:val="left"/>
              <w:rPr>
                <w:szCs w:val="20"/>
                <w:lang w:val="en-US"/>
              </w:rPr>
            </w:pPr>
            <w:r w:rsidRPr="002A6526">
              <w:rPr>
                <w:szCs w:val="20"/>
                <w:lang w:val="en-US"/>
              </w:rPr>
              <w:t>database (validated only by the EU countries).</w:t>
            </w:r>
          </w:p>
        </w:tc>
      </w:tr>
      <w:tr w:rsidR="004258BC" w:rsidRPr="004A0D37" w14:paraId="5E7FD87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9A274" w14:textId="77777777" w:rsidR="004258BC" w:rsidRPr="00E76306" w:rsidRDefault="004258BC" w:rsidP="004258BC">
            <w:pPr>
              <w:jc w:val="center"/>
              <w:rPr>
                <w:rFonts w:cs="Arial"/>
                <w:b/>
                <w:szCs w:val="20"/>
                <w:lang w:val="en-GB"/>
              </w:rPr>
            </w:pPr>
            <w:r w:rsidRPr="00E76306">
              <w:rPr>
                <w:rFonts w:cs="Arial"/>
                <w:b/>
                <w:szCs w:val="20"/>
                <w:lang w:val="en-GB"/>
              </w:rPr>
              <w:lastRenderedPageBreak/>
              <w:t>R0076</w:t>
            </w:r>
          </w:p>
        </w:tc>
        <w:tc>
          <w:tcPr>
            <w:tcW w:w="8386" w:type="dxa"/>
            <w:tcBorders>
              <w:top w:val="single" w:sz="4" w:space="0" w:color="auto"/>
              <w:left w:val="single" w:sz="4" w:space="0" w:color="auto"/>
              <w:bottom w:val="single" w:sz="4" w:space="0" w:color="auto"/>
              <w:right w:val="single" w:sz="4" w:space="0" w:color="auto"/>
            </w:tcBorders>
            <w:vAlign w:val="bottom"/>
          </w:tcPr>
          <w:p w14:paraId="34AA25A4" w14:textId="565EA5A1" w:rsidR="004258BC" w:rsidRDefault="004258BC" w:rsidP="004258BC">
            <w:pPr>
              <w:ind w:left="142" w:hanging="142"/>
              <w:jc w:val="left"/>
              <w:rPr>
                <w:lang w:val="en-US"/>
              </w:rPr>
            </w:pPr>
            <w:r w:rsidRPr="00E76306">
              <w:rPr>
                <w:b/>
                <w:lang w:val="en-US"/>
              </w:rPr>
              <w:t>Opis techniczny:</w:t>
            </w:r>
          </w:p>
          <w:p w14:paraId="7E72D4D3" w14:textId="77777777" w:rsidR="004258BC" w:rsidRDefault="004258BC" w:rsidP="004258BC">
            <w:pPr>
              <w:ind w:left="142" w:hanging="142"/>
              <w:jc w:val="left"/>
              <w:rPr>
                <w:lang w:val="en-US"/>
              </w:rPr>
            </w:pPr>
            <w:r w:rsidRPr="4EA67DE8">
              <w:rPr>
                <w:lang w:val="en-US"/>
              </w:rPr>
              <w:t>JEŻELI /*/Consignment/ActiveBorderTransportMeans/typeOfIdentification jest w ZBIORZE {10,21,30,40,41,80}</w:t>
            </w:r>
          </w:p>
          <w:p w14:paraId="165B9119" w14:textId="77777777" w:rsidR="004258BC" w:rsidRDefault="004258BC" w:rsidP="004258BC">
            <w:pPr>
              <w:ind w:left="142" w:hanging="142"/>
              <w:jc w:val="left"/>
              <w:rPr>
                <w:lang w:val="en-US"/>
              </w:rPr>
            </w:pPr>
            <w:r w:rsidRPr="4EA67DE8">
              <w:rPr>
                <w:lang w:val="en-US"/>
              </w:rPr>
              <w:t>WTEDY /*/Consignment/ActiveBorderTransportMeans/identificationNumber nie może zawierać małych liter.</w:t>
            </w:r>
          </w:p>
          <w:p w14:paraId="51DA3C08" w14:textId="77777777" w:rsidR="004258BC" w:rsidRDefault="004258BC" w:rsidP="004258BC">
            <w:pPr>
              <w:ind w:left="142" w:hanging="142"/>
              <w:jc w:val="left"/>
              <w:rPr>
                <w:lang w:val="en-US"/>
              </w:rPr>
            </w:pPr>
            <w:r w:rsidRPr="4EA67DE8">
              <w:rPr>
                <w:lang w:val="en-US"/>
              </w:rPr>
              <w:t xml:space="preserve"> </w:t>
            </w:r>
          </w:p>
          <w:p w14:paraId="3C3DD17A" w14:textId="4409160B" w:rsidR="004258BC" w:rsidRDefault="004258BC" w:rsidP="004258BC">
            <w:pPr>
              <w:ind w:left="142" w:hanging="142"/>
              <w:jc w:val="left"/>
              <w:rPr>
                <w:lang w:val="en-US"/>
              </w:rPr>
            </w:pPr>
            <w:r w:rsidRPr="00E76306">
              <w:rPr>
                <w:b/>
                <w:lang w:val="en-US"/>
              </w:rPr>
              <w:t>Opis funkcjonalny:</w:t>
            </w:r>
          </w:p>
          <w:p w14:paraId="2A9A159B" w14:textId="77777777" w:rsidR="004258BC" w:rsidRDefault="004258BC" w:rsidP="004258BC">
            <w:pPr>
              <w:ind w:left="142" w:hanging="142"/>
              <w:jc w:val="left"/>
              <w:rPr>
                <w:lang w:val="en-US"/>
              </w:rPr>
            </w:pPr>
            <w:r w:rsidRPr="4C2F5E63">
              <w:rPr>
                <w:lang w:val="en-US"/>
              </w:rPr>
              <w:t>JEŻELI &lt;CONSIGNMENT-ACTIVE BORDER TRANSPORT MEANS.Type of identification&gt; jest w ZBIORZE {10,21,30,40,41,80}</w:t>
            </w:r>
          </w:p>
          <w:p w14:paraId="743B9E71" w14:textId="77777777" w:rsidR="004258BC" w:rsidRPr="008A2B35" w:rsidRDefault="004258BC" w:rsidP="004258BC">
            <w:pPr>
              <w:ind w:left="142" w:hanging="142"/>
              <w:jc w:val="left"/>
            </w:pPr>
            <w:r w:rsidRPr="4EA67DE8">
              <w:rPr>
                <w:lang w:val="en-US"/>
              </w:rPr>
              <w:t xml:space="preserve">WTEDY &lt;CONSIGNMENT-ACTIVE BORDER TRANSPORT MEANS. </w:t>
            </w:r>
            <w:r w:rsidRPr="008A2B35">
              <w:t>Identification number&gt; nie może zawierać małych liter.</w:t>
            </w:r>
          </w:p>
          <w:p w14:paraId="2E3A4BAA" w14:textId="77777777" w:rsidR="004258BC" w:rsidRPr="008A2B35" w:rsidRDefault="004258BC" w:rsidP="004258BC">
            <w:pPr>
              <w:ind w:left="142" w:hanging="142"/>
              <w:jc w:val="left"/>
            </w:pPr>
          </w:p>
          <w:p w14:paraId="0D7580EB" w14:textId="2B9F84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6FDF67C6" w14:textId="77777777" w:rsidR="004258BC" w:rsidRPr="002A6526" w:rsidRDefault="004258BC" w:rsidP="004258BC">
            <w:pPr>
              <w:adjustRightInd w:val="0"/>
              <w:ind w:left="142" w:hanging="142"/>
              <w:jc w:val="left"/>
              <w:rPr>
                <w:szCs w:val="20"/>
                <w:lang w:val="en-US"/>
              </w:rPr>
            </w:pPr>
            <w:r w:rsidRPr="002A6526">
              <w:rPr>
                <w:szCs w:val="20"/>
                <w:lang w:val="en-US"/>
              </w:rPr>
              <w:t>IF /*/Consignment/ActiveBorderTransportMeans/typeOfIdentification is in SET {10,21,30,40,41,80}</w:t>
            </w:r>
          </w:p>
          <w:p w14:paraId="689CFDCE" w14:textId="77777777" w:rsidR="004258BC" w:rsidRPr="002A6526" w:rsidRDefault="004258BC" w:rsidP="004258BC">
            <w:pPr>
              <w:adjustRightInd w:val="0"/>
              <w:ind w:left="142" w:hanging="142"/>
              <w:jc w:val="left"/>
              <w:rPr>
                <w:lang w:val="en-US"/>
              </w:rPr>
            </w:pPr>
            <w:r w:rsidRPr="4C2F5E63">
              <w:rPr>
                <w:lang w:val="en-US"/>
              </w:rPr>
              <w:t>THEN /*/Consignment/ActiveBorderTransportMeans/identificationNumber shall not contain lowercase letters.</w:t>
            </w:r>
          </w:p>
          <w:p w14:paraId="4B38DE1A" w14:textId="77777777" w:rsidR="004258BC" w:rsidRDefault="004258BC" w:rsidP="004258BC">
            <w:pPr>
              <w:adjustRightInd w:val="0"/>
              <w:ind w:left="142" w:hanging="142"/>
              <w:jc w:val="left"/>
              <w:rPr>
                <w:szCs w:val="20"/>
                <w:lang w:val="en-US"/>
              </w:rPr>
            </w:pPr>
          </w:p>
          <w:p w14:paraId="69C1B0CF" w14:textId="7246EA7E"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6A8E165" w14:textId="77777777" w:rsidR="004258BC" w:rsidRPr="002A6526" w:rsidRDefault="004258BC" w:rsidP="004258BC">
            <w:pPr>
              <w:adjustRightInd w:val="0"/>
              <w:ind w:left="142" w:hanging="142"/>
              <w:jc w:val="left"/>
              <w:rPr>
                <w:lang w:val="en-US"/>
              </w:rPr>
            </w:pPr>
            <w:r w:rsidRPr="4C2F5E63">
              <w:rPr>
                <w:lang w:val="en-US"/>
              </w:rPr>
              <w:lastRenderedPageBreak/>
              <w:t>IF &lt;CONSIGNMENT-ACTIVE BORDER TRANSPORT MEANS.Type of identification&gt; is in SET {10,21,30,40,41,80}</w:t>
            </w:r>
          </w:p>
          <w:p w14:paraId="57DBC49E" w14:textId="77777777" w:rsidR="004258BC" w:rsidRPr="002A6526" w:rsidRDefault="004258BC" w:rsidP="004258BC">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4258BC" w:rsidRPr="00EA4925" w:rsidRDefault="004258BC" w:rsidP="004258BC">
            <w:pPr>
              <w:adjustRightInd w:val="0"/>
              <w:ind w:left="142" w:hanging="142"/>
              <w:jc w:val="left"/>
              <w:rPr>
                <w:szCs w:val="20"/>
                <w:lang w:val="en-US"/>
              </w:rPr>
            </w:pPr>
            <w:r w:rsidRPr="002A6526">
              <w:rPr>
                <w:szCs w:val="20"/>
                <w:lang w:val="en-US"/>
              </w:rPr>
              <w:t>contain lowercase letters.</w:t>
            </w:r>
          </w:p>
        </w:tc>
      </w:tr>
      <w:tr w:rsidR="004258BC" w:rsidRPr="004A0D37" w14:paraId="6364BA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A07943" w14:textId="77777777" w:rsidR="004258BC" w:rsidRPr="00E76306" w:rsidRDefault="004258BC" w:rsidP="004258BC">
            <w:pPr>
              <w:jc w:val="center"/>
              <w:rPr>
                <w:rFonts w:cs="Arial"/>
                <w:b/>
                <w:szCs w:val="20"/>
                <w:lang w:val="en-GB"/>
              </w:rPr>
            </w:pPr>
            <w:r w:rsidRPr="00E76306">
              <w:rPr>
                <w:rFonts w:cs="Arial"/>
                <w:b/>
                <w:szCs w:val="20"/>
                <w:lang w:val="en-GB"/>
              </w:rPr>
              <w:lastRenderedPageBreak/>
              <w:t>R0100</w:t>
            </w:r>
          </w:p>
        </w:tc>
        <w:tc>
          <w:tcPr>
            <w:tcW w:w="8386" w:type="dxa"/>
            <w:tcBorders>
              <w:top w:val="single" w:sz="4" w:space="0" w:color="auto"/>
              <w:left w:val="single" w:sz="4" w:space="0" w:color="auto"/>
              <w:bottom w:val="single" w:sz="4" w:space="0" w:color="auto"/>
              <w:right w:val="single" w:sz="4" w:space="0" w:color="auto"/>
            </w:tcBorders>
            <w:vAlign w:val="bottom"/>
          </w:tcPr>
          <w:p w14:paraId="4C590157" w14:textId="58F37E4B" w:rsidR="004258BC" w:rsidRPr="00F56225" w:rsidRDefault="004258BC" w:rsidP="004258BC">
            <w:pPr>
              <w:ind w:left="142" w:hanging="142"/>
              <w:jc w:val="left"/>
              <w:rPr>
                <w:rFonts w:cs="Arial"/>
                <w:szCs w:val="20"/>
              </w:rPr>
            </w:pPr>
            <w:r w:rsidRPr="00E76306">
              <w:rPr>
                <w:rFonts w:cs="Arial"/>
                <w:b/>
                <w:szCs w:val="20"/>
              </w:rPr>
              <w:t>Opis techniczny:</w:t>
            </w:r>
          </w:p>
          <w:p w14:paraId="0D954611" w14:textId="775918BD"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jest UŻYTY, to wskazany język jest wykorzystywany jako podstawowy język w dalszej komunikacji pomiędzy podmiotem, a systemem celnym. </w:t>
            </w:r>
          </w:p>
          <w:p w14:paraId="32ADBD63" w14:textId="3017107C"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NIE jest UŻYTY, to  system celny użyje języka właściwego dla danego urzędu. </w:t>
            </w:r>
          </w:p>
          <w:p w14:paraId="4E47562E" w14:textId="77777777" w:rsidR="004258BC" w:rsidRPr="00F56225" w:rsidRDefault="004258BC" w:rsidP="004258BC">
            <w:pPr>
              <w:ind w:left="142" w:hanging="142"/>
              <w:jc w:val="left"/>
              <w:rPr>
                <w:rFonts w:cs="Arial"/>
                <w:szCs w:val="20"/>
              </w:rPr>
            </w:pPr>
            <w:r w:rsidRPr="00F56225">
              <w:rPr>
                <w:rFonts w:cs="Arial"/>
                <w:szCs w:val="20"/>
              </w:rPr>
              <w:t xml:space="preserve">JEŻELI /*/TransitOperation/communicationLanguageAtDeparture  jest UŻYTY, to  wskazany język jest wykorzystywany jako podstawowy język w dalszej komunikacji pomiędzy podmiotem, a systemem celnym. </w:t>
            </w:r>
          </w:p>
          <w:p w14:paraId="21C20D09" w14:textId="77777777" w:rsidR="004258BC" w:rsidRPr="00F56225" w:rsidRDefault="004258BC" w:rsidP="004258BC">
            <w:pPr>
              <w:ind w:left="142" w:hanging="142"/>
              <w:jc w:val="left"/>
              <w:rPr>
                <w:rFonts w:cs="Arial"/>
                <w:szCs w:val="20"/>
              </w:rPr>
            </w:pPr>
            <w:r w:rsidRPr="00F56225">
              <w:rPr>
                <w:rFonts w:cs="Arial"/>
                <w:szCs w:val="20"/>
              </w:rPr>
              <w:t>JEŻELI /*/TransitOperation/communicationLanguageAtDeparture  NIE jest UŻYTY, to  system celny użyje języka właściwego dla danego urzędu.</w:t>
            </w:r>
          </w:p>
          <w:p w14:paraId="2C7AE272" w14:textId="77777777" w:rsidR="004258BC" w:rsidRPr="00F56225" w:rsidRDefault="004258BC" w:rsidP="004258BC">
            <w:pPr>
              <w:ind w:left="142" w:hanging="142"/>
              <w:jc w:val="left"/>
              <w:rPr>
                <w:rFonts w:cs="Arial"/>
                <w:szCs w:val="20"/>
              </w:rPr>
            </w:pPr>
          </w:p>
          <w:p w14:paraId="014DF088" w14:textId="1040D5D2" w:rsidR="004258BC" w:rsidRPr="00F56225" w:rsidRDefault="004258BC" w:rsidP="004258BC">
            <w:pPr>
              <w:ind w:left="142" w:hanging="142"/>
              <w:jc w:val="left"/>
              <w:rPr>
                <w:rFonts w:cs="Arial"/>
                <w:szCs w:val="20"/>
              </w:rPr>
            </w:pPr>
            <w:r w:rsidRPr="00E76306">
              <w:rPr>
                <w:rFonts w:cs="Arial"/>
                <w:b/>
                <w:szCs w:val="20"/>
              </w:rPr>
              <w:t>Opis funkcjonalny:</w:t>
            </w:r>
          </w:p>
          <w:p w14:paraId="26113EF7" w14:textId="557B02EF" w:rsidR="004258BC" w:rsidRPr="00F56225" w:rsidRDefault="004258BC" w:rsidP="004258BC">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4258BC" w:rsidRPr="00F56225" w:rsidRDefault="004258BC" w:rsidP="004258BC">
            <w:pPr>
              <w:ind w:left="142" w:hanging="142"/>
              <w:jc w:val="left"/>
              <w:rPr>
                <w:rFonts w:cs="Arial"/>
                <w:szCs w:val="20"/>
              </w:rPr>
            </w:pPr>
          </w:p>
          <w:p w14:paraId="4021DA75" w14:textId="22579336" w:rsidR="004258BC" w:rsidRPr="00F56225" w:rsidRDefault="004258BC" w:rsidP="004258BC">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4258BC" w:rsidRPr="00F56225" w:rsidRDefault="004258BC" w:rsidP="004258BC">
            <w:pPr>
              <w:adjustRightInd w:val="0"/>
              <w:ind w:left="142" w:hanging="142"/>
              <w:jc w:val="left"/>
              <w:rPr>
                <w:rFonts w:cs="Arial"/>
                <w:szCs w:val="20"/>
                <w:lang w:val="en-US"/>
              </w:rPr>
            </w:pPr>
            <w:r w:rsidRPr="00F56225">
              <w:rPr>
                <w:rFonts w:cs="Arial"/>
                <w:szCs w:val="20"/>
                <w:lang w:val="en-US"/>
              </w:rPr>
              <w:t>If /*/TraderAtDestination/communicationLanguageAtDe</w:t>
            </w:r>
            <w:r>
              <w:rPr>
                <w:rFonts w:cs="Arial"/>
                <w:szCs w:val="20"/>
                <w:lang w:val="en-US"/>
              </w:rPr>
              <w:t>stination</w:t>
            </w:r>
            <w:r w:rsidRPr="00F56225">
              <w:rPr>
                <w:rFonts w:cs="Arial"/>
                <w:szCs w:val="20"/>
                <w:lang w:val="en-US"/>
              </w:rPr>
              <w:t xml:space="preserve">  is PRESENT, the indicated language is used as the basic language</w:t>
            </w:r>
          </w:p>
          <w:p w14:paraId="77FBF134"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/*/TraderAtDestination/communicationLanguageAtDe</w:t>
            </w:r>
            <w:r>
              <w:rPr>
                <w:rFonts w:cs="Arial"/>
                <w:szCs w:val="20"/>
                <w:lang w:val="en-GB"/>
              </w:rPr>
              <w:t>stination</w:t>
            </w:r>
            <w:r w:rsidRPr="00C756C2">
              <w:rPr>
                <w:rFonts w:cs="Arial"/>
                <w:szCs w:val="20"/>
                <w:lang w:val="en-GB"/>
              </w:rPr>
              <w:t xml:space="preserve">  is </w:t>
            </w:r>
            <w:r w:rsidRPr="00F56225">
              <w:rPr>
                <w:rFonts w:cs="Arial"/>
                <w:szCs w:val="20"/>
                <w:lang w:val="en-US"/>
              </w:rPr>
              <w:t>NOT  PRESENT then the</w:t>
            </w:r>
          </w:p>
          <w:p w14:paraId="0C94616F"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4258BC" w:rsidRPr="00C756C2" w:rsidRDefault="004258BC" w:rsidP="004258BC">
            <w:pPr>
              <w:jc w:val="left"/>
              <w:rPr>
                <w:rFonts w:cs="Arial"/>
                <w:szCs w:val="20"/>
                <w:lang w:val="en-GB"/>
              </w:rPr>
            </w:pPr>
            <w:r w:rsidRPr="00C756C2">
              <w:rPr>
                <w:rFonts w:cs="Arial"/>
                <w:szCs w:val="20"/>
                <w:lang w:val="en-GB"/>
              </w:rPr>
              <w:t>If /*/TransitOperation/communicationLanguageAtDeparture is PRESENT, then the indicated language is used as the basic language in any further communication between the Trader and the Customs system. If /*/TransitOperation/communicationLanguageAtDeparture is not PRESENT then the Customs system will use the default language of the Office concerned.</w:t>
            </w:r>
          </w:p>
          <w:p w14:paraId="1C579F96" w14:textId="77777777" w:rsidR="004258BC" w:rsidRPr="00F56225" w:rsidRDefault="004258BC" w:rsidP="004258BC">
            <w:pPr>
              <w:adjustRightInd w:val="0"/>
              <w:ind w:left="142" w:hanging="142"/>
              <w:jc w:val="left"/>
              <w:rPr>
                <w:rFonts w:cs="Arial"/>
                <w:szCs w:val="20"/>
                <w:lang w:val="en-US"/>
              </w:rPr>
            </w:pPr>
          </w:p>
          <w:p w14:paraId="6891ED72" w14:textId="77777777" w:rsidR="004258BC" w:rsidRPr="00F56225" w:rsidRDefault="004258BC" w:rsidP="004258BC">
            <w:pPr>
              <w:adjustRightInd w:val="0"/>
              <w:ind w:left="142" w:hanging="142"/>
              <w:jc w:val="left"/>
              <w:rPr>
                <w:rFonts w:cs="Arial"/>
                <w:szCs w:val="20"/>
                <w:lang w:val="en-US"/>
              </w:rPr>
            </w:pPr>
          </w:p>
          <w:p w14:paraId="414F11D8" w14:textId="14B741C2" w:rsidR="004258BC" w:rsidRPr="00F56225" w:rsidRDefault="004258BC" w:rsidP="004258BC">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4258BC" w:rsidRPr="00850A4D" w:rsidRDefault="004258BC" w:rsidP="004258BC">
            <w:pPr>
              <w:adjustRightInd w:val="0"/>
              <w:ind w:left="142" w:hanging="142"/>
              <w:jc w:val="left"/>
              <w:rPr>
                <w:lang w:val="en-US"/>
              </w:rPr>
            </w:pPr>
            <w:r w:rsidRPr="00850A4D">
              <w:rPr>
                <w:lang w:val="en-US"/>
              </w:rPr>
              <w:t>If &lt;TRADER AT DESTINATION.Communication language at destination&gt; is PRESENT, then the</w:t>
            </w:r>
          </w:p>
          <w:p w14:paraId="489796F7" w14:textId="77777777" w:rsidR="004258BC" w:rsidRPr="00850A4D" w:rsidRDefault="004258BC" w:rsidP="004258BC">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4258BC" w:rsidRPr="00850A4D" w:rsidRDefault="004258BC" w:rsidP="004258BC">
            <w:pPr>
              <w:adjustRightInd w:val="0"/>
              <w:ind w:left="142" w:hanging="142"/>
              <w:jc w:val="left"/>
              <w:rPr>
                <w:lang w:val="en-US"/>
              </w:rPr>
            </w:pPr>
            <w:r w:rsidRPr="00850A4D">
              <w:rPr>
                <w:lang w:val="en-US"/>
              </w:rPr>
              <w:t>and the Customs system. If &lt;TRADER AT DESTINATION.Communication language at destination&gt; is</w:t>
            </w:r>
          </w:p>
          <w:p w14:paraId="37ED2966" w14:textId="77777777" w:rsidR="004258BC" w:rsidRPr="00850A4D" w:rsidRDefault="004258BC" w:rsidP="004258BC">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4258BC" w:rsidRPr="00850A4D" w:rsidRDefault="004258BC" w:rsidP="004258BC">
            <w:pPr>
              <w:adjustRightInd w:val="0"/>
              <w:ind w:left="142" w:hanging="142"/>
              <w:jc w:val="left"/>
              <w:rPr>
                <w:lang w:val="en-US"/>
              </w:rPr>
            </w:pPr>
            <w:r w:rsidRPr="00850A4D">
              <w:rPr>
                <w:lang w:val="en-US"/>
              </w:rPr>
              <w:t>If &lt;TRANSIT OPERATION.Communication language at departure&gt; is PRESENT, then the indicated</w:t>
            </w:r>
          </w:p>
          <w:p w14:paraId="37C2BB50" w14:textId="77777777" w:rsidR="004258BC" w:rsidRPr="00850A4D" w:rsidRDefault="004258BC" w:rsidP="004258BC">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4258BC" w:rsidRPr="00850A4D" w:rsidRDefault="004258BC" w:rsidP="004258BC">
            <w:pPr>
              <w:adjustRightInd w:val="0"/>
              <w:ind w:left="142" w:hanging="142"/>
              <w:jc w:val="left"/>
              <w:rPr>
                <w:lang w:val="en-US"/>
              </w:rPr>
            </w:pPr>
            <w:r w:rsidRPr="00850A4D">
              <w:rPr>
                <w:lang w:val="en-US"/>
              </w:rPr>
              <w:t>Customs system. If &lt;TRANSIT OPERATION.Communication language at departure&gt; is not PRESENT</w:t>
            </w:r>
          </w:p>
          <w:p w14:paraId="2DE5C935" w14:textId="13CD97F6" w:rsidR="004258BC" w:rsidRPr="00F56225" w:rsidRDefault="004258BC" w:rsidP="004258BC">
            <w:pPr>
              <w:adjustRightInd w:val="0"/>
              <w:ind w:left="142" w:hanging="142"/>
              <w:jc w:val="left"/>
              <w:rPr>
                <w:rFonts w:cs="Arial"/>
                <w:szCs w:val="20"/>
                <w:lang w:val="en-US"/>
              </w:rPr>
            </w:pPr>
            <w:r w:rsidRPr="00850A4D">
              <w:rPr>
                <w:lang w:val="en-US"/>
              </w:rPr>
              <w:t>then the Customs system will use the default language of the Office concerned.</w:t>
            </w:r>
          </w:p>
        </w:tc>
      </w:tr>
      <w:tr w:rsidR="004258BC" w:rsidRPr="004A0D37" w14:paraId="3D8E27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4E5FE6" w14:textId="77777777" w:rsidR="004258BC" w:rsidRPr="00E76306" w:rsidRDefault="004258BC" w:rsidP="004258BC">
            <w:pPr>
              <w:jc w:val="center"/>
              <w:rPr>
                <w:rFonts w:cs="Arial"/>
                <w:b/>
                <w:szCs w:val="20"/>
                <w:lang w:val="en-GB"/>
              </w:rPr>
            </w:pPr>
            <w:r w:rsidRPr="00E76306">
              <w:rPr>
                <w:rFonts w:cs="Arial"/>
                <w:b/>
                <w:szCs w:val="20"/>
                <w:lang w:val="en-GB"/>
              </w:rPr>
              <w:t>R0102</w:t>
            </w:r>
          </w:p>
        </w:tc>
        <w:tc>
          <w:tcPr>
            <w:tcW w:w="8386" w:type="dxa"/>
            <w:tcBorders>
              <w:top w:val="single" w:sz="4" w:space="0" w:color="auto"/>
              <w:left w:val="single" w:sz="4" w:space="0" w:color="auto"/>
              <w:bottom w:val="single" w:sz="4" w:space="0" w:color="auto"/>
              <w:right w:val="single" w:sz="4" w:space="0" w:color="auto"/>
            </w:tcBorders>
            <w:vAlign w:val="bottom"/>
          </w:tcPr>
          <w:p w14:paraId="1BC1B36E" w14:textId="5562595C" w:rsidR="004258BC" w:rsidRPr="008A2B35" w:rsidRDefault="004258BC" w:rsidP="004258BC">
            <w:pPr>
              <w:ind w:left="142" w:hanging="142"/>
              <w:jc w:val="left"/>
            </w:pPr>
            <w:r w:rsidRPr="00E76306">
              <w:rPr>
                <w:b/>
              </w:rPr>
              <w:t>Opis techniczny:</w:t>
            </w:r>
          </w:p>
          <w:p w14:paraId="710D3144" w14:textId="77777777" w:rsidR="004258BC" w:rsidRPr="008A2B35" w:rsidRDefault="004258BC" w:rsidP="004258BC">
            <w:pPr>
              <w:ind w:left="142" w:hanging="142"/>
              <w:jc w:val="left"/>
            </w:pPr>
            <w:r w:rsidRPr="008A2B35">
              <w:t>Element /*/Invalidation.decision może zawierać dwie poprawne wartości:</w:t>
            </w:r>
          </w:p>
          <w:p w14:paraId="2227E149" w14:textId="77777777" w:rsidR="004258BC" w:rsidRPr="008A2B35" w:rsidRDefault="004258BC" w:rsidP="004258BC">
            <w:pPr>
              <w:ind w:left="142" w:hanging="142"/>
              <w:jc w:val="left"/>
            </w:pPr>
            <w:r w:rsidRPr="008A2B35">
              <w:t>- ‘0’ = ‘Nie’: Unieważnienie odrzucone decyzją urzędu</w:t>
            </w:r>
          </w:p>
          <w:p w14:paraId="6EFA706E" w14:textId="77777777" w:rsidR="004258BC" w:rsidRPr="008A2B35" w:rsidRDefault="004258BC" w:rsidP="004258BC">
            <w:pPr>
              <w:ind w:left="142" w:hanging="142"/>
              <w:jc w:val="left"/>
            </w:pPr>
            <w:r w:rsidRPr="008A2B35">
              <w:t>- ‘1’ = ‘Tak’: Unieważnienie zaakceptowane decyzją urzędu</w:t>
            </w:r>
          </w:p>
          <w:p w14:paraId="18B80DAC" w14:textId="77777777" w:rsidR="004258BC" w:rsidRPr="008A2B35" w:rsidRDefault="004258BC" w:rsidP="004258BC">
            <w:pPr>
              <w:ind w:left="142" w:hanging="142"/>
              <w:jc w:val="left"/>
            </w:pPr>
          </w:p>
          <w:p w14:paraId="67F12D90" w14:textId="390B0CDE" w:rsidR="004258BC" w:rsidRPr="008A2B35" w:rsidRDefault="004258BC" w:rsidP="004258BC">
            <w:pPr>
              <w:ind w:left="142" w:hanging="142"/>
              <w:jc w:val="left"/>
            </w:pPr>
            <w:r w:rsidRPr="00E76306">
              <w:rPr>
                <w:b/>
              </w:rPr>
              <w:t>Opis funkcjonalny:</w:t>
            </w:r>
          </w:p>
          <w:p w14:paraId="2A6DE25A" w14:textId="77777777" w:rsidR="004258BC" w:rsidRPr="008A2B35" w:rsidRDefault="004258BC" w:rsidP="004258BC">
            <w:pPr>
              <w:ind w:left="142" w:hanging="142"/>
              <w:jc w:val="left"/>
            </w:pPr>
            <w:r w:rsidRPr="008A2B35">
              <w:t>Element &lt;INVALIDATION.Decision&gt; może zawierać dwie poprawne wartości::</w:t>
            </w:r>
          </w:p>
          <w:p w14:paraId="549165E5" w14:textId="77777777" w:rsidR="004258BC" w:rsidRPr="008A2B35" w:rsidRDefault="004258BC" w:rsidP="004258BC">
            <w:pPr>
              <w:ind w:left="142" w:hanging="142"/>
              <w:jc w:val="left"/>
            </w:pPr>
            <w:r w:rsidRPr="008A2B35">
              <w:t>- ‘0’ = ‘Nie’: Unieważnienie odrzucone decyzją urzędu</w:t>
            </w:r>
          </w:p>
          <w:p w14:paraId="68FEDBCE" w14:textId="77777777" w:rsidR="004258BC" w:rsidRPr="008A2B35" w:rsidRDefault="004258BC" w:rsidP="004258BC">
            <w:pPr>
              <w:ind w:left="142" w:hanging="142"/>
              <w:jc w:val="left"/>
            </w:pPr>
            <w:r w:rsidRPr="008A2B35">
              <w:t>- ‘1’ = ‘Tak’: Unieważnienie zaakceptowane decyzją urzędu</w:t>
            </w:r>
          </w:p>
          <w:p w14:paraId="144350F8" w14:textId="77777777" w:rsidR="004258BC" w:rsidRPr="008A2B35" w:rsidRDefault="004258BC" w:rsidP="004258BC">
            <w:pPr>
              <w:ind w:left="142" w:hanging="142"/>
              <w:jc w:val="left"/>
            </w:pPr>
          </w:p>
          <w:p w14:paraId="7585F97B" w14:textId="77F97072" w:rsidR="004258BC" w:rsidRPr="00B40CF1" w:rsidRDefault="004258BC" w:rsidP="004258BC">
            <w:pPr>
              <w:adjustRightInd w:val="0"/>
              <w:ind w:left="142" w:hanging="142"/>
              <w:jc w:val="left"/>
              <w:rPr>
                <w:szCs w:val="20"/>
                <w:lang w:val="en-US"/>
              </w:rPr>
            </w:pPr>
            <w:r w:rsidRPr="00E76306">
              <w:rPr>
                <w:b/>
                <w:szCs w:val="20"/>
                <w:lang w:val="en-US"/>
              </w:rPr>
              <w:t>Technical description:</w:t>
            </w:r>
          </w:p>
          <w:p w14:paraId="2FC0D726" w14:textId="77777777" w:rsidR="004258BC" w:rsidRPr="00B40CF1" w:rsidRDefault="004258BC" w:rsidP="004258BC">
            <w:pPr>
              <w:adjustRightInd w:val="0"/>
              <w:ind w:left="142" w:hanging="142"/>
              <w:jc w:val="left"/>
              <w:rPr>
                <w:szCs w:val="20"/>
                <w:lang w:val="en-US"/>
              </w:rPr>
            </w:pPr>
            <w:r w:rsidRPr="00B40CF1">
              <w:rPr>
                <w:szCs w:val="20"/>
                <w:lang w:val="en-US"/>
              </w:rPr>
              <w:t>Data item /*/Invalidation.decision can contain 2 valid values:</w:t>
            </w:r>
          </w:p>
          <w:p w14:paraId="140AA333"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77239F8F" w14:textId="77777777" w:rsidR="004258BC" w:rsidRPr="00B40CF1" w:rsidRDefault="004258BC" w:rsidP="004258BC">
            <w:pPr>
              <w:adjustRightInd w:val="0"/>
              <w:ind w:left="142" w:hanging="142"/>
              <w:jc w:val="left"/>
              <w:rPr>
                <w:szCs w:val="20"/>
                <w:lang w:val="en-US"/>
              </w:rPr>
            </w:pPr>
            <w:r w:rsidRPr="00B40CF1">
              <w:rPr>
                <w:szCs w:val="20"/>
                <w:lang w:val="en-US"/>
              </w:rPr>
              <w:t>- ‘1’ = ‘Yes’: Invalidation accepted by Customs: Decision</w:t>
            </w:r>
          </w:p>
          <w:p w14:paraId="1BDC7EA2" w14:textId="77777777" w:rsidR="004258BC" w:rsidRDefault="004258BC" w:rsidP="004258BC">
            <w:pPr>
              <w:adjustRightInd w:val="0"/>
              <w:ind w:left="142" w:hanging="142"/>
              <w:jc w:val="left"/>
              <w:rPr>
                <w:szCs w:val="20"/>
                <w:lang w:val="en-US"/>
              </w:rPr>
            </w:pPr>
          </w:p>
          <w:p w14:paraId="2CAD2E75" w14:textId="375BB06A" w:rsidR="004258BC" w:rsidRPr="00B40CF1" w:rsidRDefault="004258BC" w:rsidP="004258BC">
            <w:pPr>
              <w:adjustRightInd w:val="0"/>
              <w:ind w:left="142" w:hanging="142"/>
              <w:jc w:val="left"/>
              <w:rPr>
                <w:szCs w:val="20"/>
                <w:lang w:val="en-US"/>
              </w:rPr>
            </w:pPr>
            <w:r w:rsidRPr="00E76306">
              <w:rPr>
                <w:b/>
                <w:szCs w:val="20"/>
                <w:lang w:val="en-US"/>
              </w:rPr>
              <w:t>Functional description:</w:t>
            </w:r>
          </w:p>
          <w:p w14:paraId="0ADBFB93" w14:textId="77777777" w:rsidR="004258BC" w:rsidRPr="00B40CF1" w:rsidRDefault="004258BC" w:rsidP="004258BC">
            <w:pPr>
              <w:adjustRightInd w:val="0"/>
              <w:ind w:left="142" w:hanging="142"/>
              <w:jc w:val="left"/>
              <w:rPr>
                <w:szCs w:val="20"/>
                <w:lang w:val="en-US"/>
              </w:rPr>
            </w:pPr>
            <w:r w:rsidRPr="00B40CF1">
              <w:rPr>
                <w:szCs w:val="20"/>
                <w:lang w:val="en-US"/>
              </w:rPr>
              <w:t>Data item &lt;INVALIDATION.Decision&gt; can contain 2 valid values:</w:t>
            </w:r>
          </w:p>
          <w:p w14:paraId="344EEB4E"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52A5CBF4" w14:textId="77777777" w:rsidR="004258BC" w:rsidRPr="002A6526" w:rsidRDefault="004258BC" w:rsidP="004258BC">
            <w:pPr>
              <w:adjustRightInd w:val="0"/>
              <w:ind w:left="142" w:hanging="142"/>
              <w:jc w:val="left"/>
              <w:rPr>
                <w:szCs w:val="20"/>
                <w:lang w:val="en-US"/>
              </w:rPr>
            </w:pPr>
            <w:r w:rsidRPr="00B40CF1">
              <w:rPr>
                <w:szCs w:val="20"/>
                <w:lang w:val="en-US"/>
              </w:rPr>
              <w:t>- ‘1’ = ‘Yes’: Invalidation accepted by Customs: Decision</w:t>
            </w:r>
          </w:p>
        </w:tc>
      </w:tr>
      <w:tr w:rsidR="004258BC" w:rsidRPr="004A0D37" w14:paraId="531FE2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8C88DA" w14:textId="77777777" w:rsidR="004258BC" w:rsidRPr="00E76306" w:rsidRDefault="004258BC" w:rsidP="004258BC">
            <w:pPr>
              <w:jc w:val="center"/>
              <w:rPr>
                <w:rFonts w:cs="Arial"/>
                <w:b/>
                <w:szCs w:val="20"/>
                <w:lang w:val="en-GB"/>
              </w:rPr>
            </w:pPr>
            <w:r w:rsidRPr="00E76306">
              <w:rPr>
                <w:rFonts w:cs="Arial"/>
                <w:b/>
                <w:szCs w:val="20"/>
                <w:lang w:val="en-GB"/>
              </w:rPr>
              <w:lastRenderedPageBreak/>
              <w:t>R0103</w:t>
            </w:r>
          </w:p>
        </w:tc>
        <w:tc>
          <w:tcPr>
            <w:tcW w:w="8386" w:type="dxa"/>
            <w:tcBorders>
              <w:top w:val="single" w:sz="4" w:space="0" w:color="auto"/>
              <w:left w:val="single" w:sz="4" w:space="0" w:color="auto"/>
              <w:bottom w:val="single" w:sz="4" w:space="0" w:color="auto"/>
              <w:right w:val="single" w:sz="4" w:space="0" w:color="auto"/>
            </w:tcBorders>
            <w:vAlign w:val="bottom"/>
          </w:tcPr>
          <w:p w14:paraId="576AC266" w14:textId="2CD34CDF" w:rsidR="004258BC" w:rsidRPr="00EA4925" w:rsidRDefault="004258BC" w:rsidP="004258BC">
            <w:pPr>
              <w:adjustRightInd w:val="0"/>
              <w:ind w:left="142" w:hanging="142"/>
              <w:jc w:val="left"/>
              <w:rPr>
                <w:lang w:val="en-US"/>
              </w:rPr>
            </w:pPr>
            <w:r w:rsidRPr="00E76306">
              <w:rPr>
                <w:b/>
                <w:lang w:val="en-US"/>
              </w:rPr>
              <w:t>Opis techniczny:</w:t>
            </w:r>
          </w:p>
          <w:p w14:paraId="35B0AD87" w14:textId="77777777" w:rsidR="004258BC" w:rsidRPr="00EA4925" w:rsidRDefault="004258BC" w:rsidP="004258BC">
            <w:pPr>
              <w:adjustRightInd w:val="0"/>
              <w:ind w:left="142" w:hanging="142"/>
              <w:jc w:val="left"/>
              <w:rPr>
                <w:lang w:val="en-US"/>
              </w:rPr>
            </w:pPr>
            <w:r w:rsidRPr="381C098E">
              <w:rPr>
                <w:lang w:val="en-US"/>
              </w:rPr>
              <w:t>JEŻELI /*/CustomsOfficeOfExitForTransitDeclared jest UŻYTY</w:t>
            </w:r>
          </w:p>
          <w:p w14:paraId="55FDF227" w14:textId="77777777" w:rsidR="004258BC" w:rsidRPr="00EA4925" w:rsidRDefault="004258BC" w:rsidP="004258BC">
            <w:pPr>
              <w:adjustRightInd w:val="0"/>
              <w:ind w:left="142" w:hanging="142"/>
              <w:jc w:val="left"/>
              <w:rPr>
                <w:lang w:val="en-US"/>
              </w:rPr>
            </w:pPr>
            <w:r w:rsidRPr="381C098E">
              <w:rPr>
                <w:lang w:val="en-US"/>
              </w:rPr>
              <w:t>WTEDY</w:t>
            </w:r>
          </w:p>
          <w:p w14:paraId="0A3FA168" w14:textId="77777777" w:rsidR="004258BC" w:rsidRPr="00EA4925" w:rsidRDefault="004258BC" w:rsidP="004258BC">
            <w:pPr>
              <w:adjustRightInd w:val="0"/>
              <w:ind w:left="142" w:hanging="142"/>
              <w:jc w:val="left"/>
              <w:rPr>
                <w:lang w:val="en-US"/>
              </w:rPr>
            </w:pPr>
            <w:r w:rsidRPr="381C098E">
              <w:rPr>
                <w:lang w:val="en-US"/>
              </w:rPr>
              <w:t>/*/CustomsOfficeOfExitForTransitDeclared/referenceNumber NIE jest RÓWNY</w:t>
            </w:r>
          </w:p>
          <w:p w14:paraId="461FC116" w14:textId="77777777" w:rsidR="004258BC" w:rsidRPr="00EA4925" w:rsidRDefault="004258BC" w:rsidP="004258BC">
            <w:pPr>
              <w:adjustRightInd w:val="0"/>
              <w:ind w:left="142" w:hanging="142"/>
              <w:jc w:val="left"/>
              <w:rPr>
                <w:lang w:val="en-US"/>
              </w:rPr>
            </w:pPr>
            <w:r w:rsidRPr="381C098E">
              <w:rPr>
                <w:lang w:val="en-US"/>
              </w:rPr>
              <w:t>/*/CustomsOfficeOfTransitDeclared/referenceNumber ORAZ NIE jest RÓWNY</w:t>
            </w:r>
          </w:p>
          <w:p w14:paraId="4B3F4C92" w14:textId="77777777" w:rsidR="004258BC" w:rsidRPr="00EA4925" w:rsidRDefault="004258BC" w:rsidP="004258BC">
            <w:pPr>
              <w:adjustRightInd w:val="0"/>
              <w:ind w:left="142" w:hanging="142"/>
              <w:jc w:val="left"/>
              <w:rPr>
                <w:lang w:val="en-US"/>
              </w:rPr>
            </w:pPr>
            <w:r w:rsidRPr="381C098E">
              <w:rPr>
                <w:lang w:val="en-US"/>
              </w:rPr>
              <w:t>/*/CustomsOfficeOfDestinationDeclared/referenceNumber</w:t>
            </w:r>
          </w:p>
          <w:p w14:paraId="5669663D" w14:textId="77777777" w:rsidR="004258BC" w:rsidRPr="00EA4925" w:rsidRDefault="004258BC" w:rsidP="004258BC">
            <w:pPr>
              <w:adjustRightInd w:val="0"/>
              <w:ind w:left="142" w:hanging="142"/>
              <w:jc w:val="left"/>
              <w:rPr>
                <w:lang w:val="en-US"/>
              </w:rPr>
            </w:pPr>
            <w:r w:rsidRPr="381C098E">
              <w:rPr>
                <w:lang w:val="en-US"/>
              </w:rPr>
              <w:t xml:space="preserve"> </w:t>
            </w:r>
          </w:p>
          <w:p w14:paraId="1F420E45" w14:textId="77777777" w:rsidR="004258BC" w:rsidRDefault="004258BC" w:rsidP="004258BC">
            <w:pPr>
              <w:adjustRightInd w:val="0"/>
              <w:ind w:left="142" w:hanging="142"/>
              <w:jc w:val="left"/>
              <w:rPr>
                <w:lang w:val="en-US"/>
              </w:rPr>
            </w:pPr>
          </w:p>
          <w:p w14:paraId="24840CE6" w14:textId="4138DE4E" w:rsidR="004258BC" w:rsidRPr="00EA4925" w:rsidRDefault="004258BC" w:rsidP="004258BC">
            <w:pPr>
              <w:adjustRightInd w:val="0"/>
              <w:ind w:left="142" w:hanging="142"/>
              <w:jc w:val="left"/>
              <w:rPr>
                <w:lang w:val="en-US"/>
              </w:rPr>
            </w:pPr>
            <w:r w:rsidRPr="00E76306">
              <w:rPr>
                <w:b/>
                <w:lang w:val="en-US"/>
              </w:rPr>
              <w:t>Functional description:</w:t>
            </w:r>
          </w:p>
          <w:p w14:paraId="78EFAC1E"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jest UŻYTY</w:t>
            </w:r>
          </w:p>
          <w:p w14:paraId="1DAAEF90" w14:textId="77777777" w:rsidR="004258BC" w:rsidRPr="00EA4925" w:rsidRDefault="004258BC" w:rsidP="004258BC">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4258BC" w:rsidRPr="00EA4925" w:rsidRDefault="004258BC" w:rsidP="004258BC">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4258BC" w:rsidRPr="00EA4925" w:rsidRDefault="004258BC" w:rsidP="004258BC">
            <w:pPr>
              <w:adjustRightInd w:val="0"/>
              <w:ind w:left="142" w:hanging="142"/>
              <w:jc w:val="left"/>
              <w:rPr>
                <w:lang w:val="en-US"/>
              </w:rPr>
            </w:pPr>
            <w:r w:rsidRPr="381C098E">
              <w:rPr>
                <w:lang w:val="en-US"/>
              </w:rPr>
              <w:t xml:space="preserve"> </w:t>
            </w:r>
          </w:p>
          <w:p w14:paraId="1F7C9DC6" w14:textId="3DB52144" w:rsidR="004258BC" w:rsidRPr="00EA4925" w:rsidRDefault="004258BC" w:rsidP="004258BC">
            <w:pPr>
              <w:adjustRightInd w:val="0"/>
              <w:ind w:left="142" w:hanging="142"/>
              <w:jc w:val="left"/>
              <w:rPr>
                <w:lang w:val="en-US"/>
              </w:rPr>
            </w:pPr>
            <w:r w:rsidRPr="00E76306">
              <w:rPr>
                <w:b/>
                <w:lang w:val="en-US"/>
              </w:rPr>
              <w:t>Technical description:</w:t>
            </w:r>
          </w:p>
          <w:p w14:paraId="0ABD864E" w14:textId="77777777" w:rsidR="004258BC" w:rsidRPr="00EA4925" w:rsidRDefault="004258BC" w:rsidP="004258BC">
            <w:pPr>
              <w:adjustRightInd w:val="0"/>
              <w:ind w:left="142" w:hanging="142"/>
              <w:jc w:val="left"/>
              <w:rPr>
                <w:lang w:val="en-US"/>
              </w:rPr>
            </w:pPr>
            <w:r w:rsidRPr="381C098E">
              <w:rPr>
                <w:lang w:val="en-US"/>
              </w:rPr>
              <w:t>IF /*/CustomsOfficeOfExitForTransitDeclared is PRESENT</w:t>
            </w:r>
          </w:p>
          <w:p w14:paraId="23D61BDB" w14:textId="77777777" w:rsidR="004258BC" w:rsidRPr="00EA4925" w:rsidRDefault="004258BC" w:rsidP="004258BC">
            <w:pPr>
              <w:adjustRightInd w:val="0"/>
              <w:ind w:left="142" w:hanging="142"/>
              <w:jc w:val="left"/>
              <w:rPr>
                <w:lang w:val="en-US"/>
              </w:rPr>
            </w:pPr>
            <w:r w:rsidRPr="381C098E">
              <w:rPr>
                <w:lang w:val="en-US"/>
              </w:rPr>
              <w:t>THEN</w:t>
            </w:r>
          </w:p>
          <w:p w14:paraId="67F758E7" w14:textId="77777777" w:rsidR="004258BC" w:rsidRPr="00EA4925" w:rsidRDefault="004258BC" w:rsidP="004258BC">
            <w:pPr>
              <w:adjustRightInd w:val="0"/>
              <w:ind w:left="142" w:hanging="142"/>
              <w:jc w:val="left"/>
              <w:rPr>
                <w:lang w:val="en-US"/>
              </w:rPr>
            </w:pPr>
            <w:r w:rsidRPr="381C098E">
              <w:rPr>
                <w:lang w:val="en-US"/>
              </w:rPr>
              <w:t>/*/CustomsOfficeOfExitForTransitDeclared/referenceNumber is NOT EQUAL to</w:t>
            </w:r>
          </w:p>
          <w:p w14:paraId="171A868A" w14:textId="77777777" w:rsidR="004258BC" w:rsidRPr="00EA4925" w:rsidRDefault="004258BC" w:rsidP="004258BC">
            <w:pPr>
              <w:adjustRightInd w:val="0"/>
              <w:ind w:left="142" w:hanging="142"/>
              <w:jc w:val="left"/>
              <w:rPr>
                <w:lang w:val="en-US"/>
              </w:rPr>
            </w:pPr>
            <w:r w:rsidRPr="381C098E">
              <w:rPr>
                <w:lang w:val="en-US"/>
              </w:rPr>
              <w:t>/*/CustomsOfficeOfTransitDeclared/referenceNumber AND is NOT EQUAL to</w:t>
            </w:r>
          </w:p>
          <w:p w14:paraId="6FA80FD5" w14:textId="77777777" w:rsidR="004258BC" w:rsidRPr="00EA4925" w:rsidRDefault="004258BC" w:rsidP="004258BC">
            <w:pPr>
              <w:adjustRightInd w:val="0"/>
              <w:ind w:left="142" w:hanging="142"/>
              <w:jc w:val="left"/>
              <w:rPr>
                <w:lang w:val="en-US"/>
              </w:rPr>
            </w:pPr>
            <w:r w:rsidRPr="381C098E">
              <w:rPr>
                <w:lang w:val="en-US"/>
              </w:rPr>
              <w:t>/*/CustomsOfficeOfDestinationDeclared/referenceNumber</w:t>
            </w:r>
          </w:p>
          <w:p w14:paraId="1F68C395" w14:textId="77777777" w:rsidR="004258BC" w:rsidRDefault="004258BC" w:rsidP="004258BC">
            <w:pPr>
              <w:adjustRightInd w:val="0"/>
              <w:ind w:left="142" w:hanging="142"/>
              <w:jc w:val="left"/>
              <w:rPr>
                <w:lang w:val="en-US"/>
              </w:rPr>
            </w:pPr>
          </w:p>
          <w:p w14:paraId="1D7444F5" w14:textId="277F48F7" w:rsidR="004258BC" w:rsidRPr="00EA4925" w:rsidRDefault="004258BC" w:rsidP="004258BC">
            <w:pPr>
              <w:adjustRightInd w:val="0"/>
              <w:ind w:left="142" w:hanging="142"/>
              <w:jc w:val="left"/>
              <w:rPr>
                <w:lang w:val="en-US"/>
              </w:rPr>
            </w:pPr>
            <w:r w:rsidRPr="00E76306">
              <w:rPr>
                <w:b/>
                <w:lang w:val="en-US"/>
              </w:rPr>
              <w:t>Functional description:</w:t>
            </w:r>
          </w:p>
          <w:p w14:paraId="1086381C"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is PRESENT</w:t>
            </w:r>
          </w:p>
          <w:p w14:paraId="08233A21" w14:textId="77777777" w:rsidR="004258BC" w:rsidRPr="00EA4925" w:rsidRDefault="004258BC" w:rsidP="004258BC">
            <w:pPr>
              <w:adjustRightInd w:val="0"/>
              <w:ind w:left="142" w:hanging="142"/>
              <w:jc w:val="left"/>
              <w:rPr>
                <w:lang w:val="en-US"/>
              </w:rPr>
            </w:pPr>
            <w:r w:rsidRPr="381C098E">
              <w:rPr>
                <w:lang w:val="en-US"/>
              </w:rPr>
              <w:t>THEN</w:t>
            </w:r>
          </w:p>
          <w:p w14:paraId="4A79C10E" w14:textId="77777777" w:rsidR="004258BC" w:rsidRPr="00EA4925" w:rsidRDefault="004258BC" w:rsidP="004258BC">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4258BC" w:rsidRPr="00EA4925" w:rsidRDefault="004258BC" w:rsidP="004258BC">
            <w:pPr>
              <w:adjustRightInd w:val="0"/>
              <w:ind w:left="142" w:hanging="142"/>
              <w:jc w:val="left"/>
              <w:rPr>
                <w:lang w:val="en-US"/>
              </w:rPr>
            </w:pPr>
            <w:r w:rsidRPr="381C098E">
              <w:rPr>
                <w:lang w:val="en-US"/>
              </w:rPr>
              <w:t>&lt;CUSTOMS OFFICE TRANSIT (DECLARED).Reference number&gt; AND is NOT EQUAL to</w:t>
            </w:r>
          </w:p>
          <w:p w14:paraId="03D66651" w14:textId="77777777" w:rsidR="004258BC" w:rsidRPr="00EA4925" w:rsidRDefault="004258BC" w:rsidP="004258BC">
            <w:pPr>
              <w:adjustRightInd w:val="0"/>
              <w:ind w:left="142" w:hanging="142"/>
              <w:jc w:val="left"/>
              <w:rPr>
                <w:lang w:val="en-US"/>
              </w:rPr>
            </w:pPr>
            <w:r w:rsidRPr="381C098E">
              <w:rPr>
                <w:lang w:val="en-US"/>
              </w:rPr>
              <w:t>&lt;CUSTOMS OFFICE OF DESTINATION (DECLARED).Reference number&gt;</w:t>
            </w:r>
          </w:p>
        </w:tc>
      </w:tr>
      <w:tr w:rsidR="004258BC" w:rsidRPr="004A0D37" w14:paraId="0EBA83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4FA716" w14:textId="77777777" w:rsidR="004258BC" w:rsidRPr="00E76306" w:rsidRDefault="004258BC" w:rsidP="004258BC">
            <w:pPr>
              <w:jc w:val="center"/>
              <w:rPr>
                <w:rFonts w:cs="Arial"/>
                <w:b/>
                <w:szCs w:val="20"/>
                <w:lang w:val="en-GB"/>
              </w:rPr>
            </w:pPr>
            <w:r w:rsidRPr="00E76306">
              <w:rPr>
                <w:rFonts w:cs="Arial"/>
                <w:b/>
                <w:szCs w:val="20"/>
                <w:lang w:val="en-GB"/>
              </w:rPr>
              <w:t>R0106</w:t>
            </w:r>
          </w:p>
        </w:tc>
        <w:tc>
          <w:tcPr>
            <w:tcW w:w="8386" w:type="dxa"/>
            <w:tcBorders>
              <w:top w:val="single" w:sz="4" w:space="0" w:color="auto"/>
              <w:left w:val="single" w:sz="4" w:space="0" w:color="auto"/>
              <w:bottom w:val="single" w:sz="4" w:space="0" w:color="auto"/>
              <w:right w:val="single" w:sz="4" w:space="0" w:color="auto"/>
            </w:tcBorders>
            <w:vAlign w:val="bottom"/>
          </w:tcPr>
          <w:p w14:paraId="4FC9A632" w14:textId="591EFC21" w:rsidR="004258BC" w:rsidRPr="008A2B35" w:rsidRDefault="004258BC" w:rsidP="004258BC">
            <w:pPr>
              <w:ind w:left="142" w:hanging="142"/>
              <w:jc w:val="left"/>
            </w:pPr>
            <w:r w:rsidRPr="00E76306">
              <w:rPr>
                <w:b/>
              </w:rPr>
              <w:t>Opis techniczny:</w:t>
            </w:r>
          </w:p>
          <w:p w14:paraId="05F9B6A4" w14:textId="77777777" w:rsidR="004258BC" w:rsidRPr="008A2B35" w:rsidRDefault="004258BC" w:rsidP="004258BC">
            <w:pPr>
              <w:ind w:left="142" w:hanging="142"/>
              <w:jc w:val="left"/>
            </w:pPr>
            <w:r w:rsidRPr="008A2B35">
              <w:t>/*/TransportEquipment/numberOfSeals jest RÓWNY ‘maksymalnej wartości</w:t>
            </w:r>
          </w:p>
          <w:p w14:paraId="57E06953" w14:textId="77777777" w:rsidR="004258BC" w:rsidRDefault="004258BC" w:rsidP="004258BC">
            <w:pPr>
              <w:ind w:left="142" w:hanging="142"/>
              <w:jc w:val="left"/>
              <w:rPr>
                <w:lang w:val="en-US"/>
              </w:rPr>
            </w:pPr>
            <w:r w:rsidRPr="4EA67DE8">
              <w:rPr>
                <w:lang w:val="en-US"/>
              </w:rPr>
              <w:t>/*/TransportEquipment/Seal/sequenceNumber’.</w:t>
            </w:r>
          </w:p>
          <w:p w14:paraId="2CF3BA5F" w14:textId="77777777" w:rsidR="004258BC" w:rsidRDefault="004258BC" w:rsidP="004258BC">
            <w:pPr>
              <w:ind w:left="142" w:hanging="142"/>
              <w:jc w:val="left"/>
              <w:rPr>
                <w:lang w:val="en-US"/>
              </w:rPr>
            </w:pPr>
          </w:p>
          <w:p w14:paraId="57357463" w14:textId="14BB5402" w:rsidR="004258BC" w:rsidRDefault="004258BC" w:rsidP="004258BC">
            <w:pPr>
              <w:ind w:left="142" w:hanging="142"/>
              <w:jc w:val="left"/>
              <w:rPr>
                <w:lang w:val="en-US"/>
              </w:rPr>
            </w:pPr>
            <w:r w:rsidRPr="00E76306">
              <w:rPr>
                <w:b/>
                <w:lang w:val="en-US"/>
              </w:rPr>
              <w:t>Opis funkcjonalny:</w:t>
            </w:r>
          </w:p>
          <w:p w14:paraId="38BECEA2" w14:textId="77777777" w:rsidR="004258BC" w:rsidRDefault="004258BC" w:rsidP="004258BC">
            <w:pPr>
              <w:ind w:left="142" w:hanging="142"/>
              <w:jc w:val="left"/>
              <w:rPr>
                <w:lang w:val="en-US"/>
              </w:rPr>
            </w:pPr>
            <w:r w:rsidRPr="4C2F5E63">
              <w:rPr>
                <w:lang w:val="en-US"/>
              </w:rPr>
              <w:t>&lt;TRANSPORT EQUIPMENT.Number of seals&gt; jest RÓWNY ‘maksymalnej wartości &lt;TRANSPORT EQUIPMENT- SEAL.Sequence number&gt;'.</w:t>
            </w:r>
          </w:p>
          <w:p w14:paraId="0B0A006F" w14:textId="77777777" w:rsidR="004258BC" w:rsidRDefault="004258BC" w:rsidP="004258BC">
            <w:pPr>
              <w:ind w:left="142" w:hanging="142"/>
              <w:jc w:val="left"/>
              <w:rPr>
                <w:lang w:val="en-US"/>
              </w:rPr>
            </w:pPr>
          </w:p>
          <w:p w14:paraId="19BF652A" w14:textId="719298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E98B0A2" w14:textId="77777777" w:rsidR="004258BC" w:rsidRPr="002A6526" w:rsidRDefault="004258BC" w:rsidP="004258BC">
            <w:pPr>
              <w:adjustRightInd w:val="0"/>
              <w:ind w:left="142" w:hanging="142"/>
              <w:jc w:val="left"/>
              <w:rPr>
                <w:szCs w:val="20"/>
                <w:lang w:val="en-US"/>
              </w:rPr>
            </w:pPr>
            <w:r w:rsidRPr="002A6526">
              <w:rPr>
                <w:szCs w:val="20"/>
                <w:lang w:val="en-US"/>
              </w:rPr>
              <w:t>/*/TransportEquipment/numberOfSeals is EQUAL to the ‘maximum value of</w:t>
            </w:r>
          </w:p>
          <w:p w14:paraId="22BD0F6B" w14:textId="77777777" w:rsidR="004258BC" w:rsidRPr="002A6526" w:rsidRDefault="004258BC" w:rsidP="004258BC">
            <w:pPr>
              <w:adjustRightInd w:val="0"/>
              <w:ind w:left="142" w:hanging="142"/>
              <w:jc w:val="left"/>
              <w:rPr>
                <w:szCs w:val="20"/>
                <w:lang w:val="en-US"/>
              </w:rPr>
            </w:pPr>
            <w:r w:rsidRPr="002A6526">
              <w:rPr>
                <w:szCs w:val="20"/>
                <w:lang w:val="en-US"/>
              </w:rPr>
              <w:t>/*/TransportEquipment/Seal/sequenceNumber’.</w:t>
            </w:r>
          </w:p>
          <w:p w14:paraId="79B963D0" w14:textId="77777777" w:rsidR="004258BC" w:rsidRDefault="004258BC" w:rsidP="004258BC">
            <w:pPr>
              <w:adjustRightInd w:val="0"/>
              <w:ind w:left="142" w:hanging="142"/>
              <w:jc w:val="left"/>
              <w:rPr>
                <w:szCs w:val="20"/>
                <w:lang w:val="en-US"/>
              </w:rPr>
            </w:pPr>
          </w:p>
          <w:p w14:paraId="4A054A2C" w14:textId="1FE8EDE8"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7FB4CB4" w14:textId="77777777" w:rsidR="004258BC" w:rsidRPr="00EA4925" w:rsidRDefault="004258BC" w:rsidP="004258BC">
            <w:pPr>
              <w:adjustRightInd w:val="0"/>
              <w:ind w:left="142" w:hanging="142"/>
              <w:jc w:val="left"/>
              <w:rPr>
                <w:lang w:val="en-US"/>
              </w:rPr>
            </w:pPr>
            <w:r w:rsidRPr="4C2F5E63">
              <w:rPr>
                <w:lang w:val="en-US"/>
              </w:rPr>
              <w:t>&lt;TRANSPORT EQUIPMENT.Number of seals&gt; is EQUAL to the ‘maximum value of &lt;TRANSPORT EQUIPMENT- SEAL.Sequence number&gt;'.</w:t>
            </w:r>
          </w:p>
        </w:tc>
      </w:tr>
      <w:tr w:rsidR="004258BC" w:rsidRPr="00D92B94" w14:paraId="58D1D9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57D8EE" w14:textId="77777777" w:rsidR="004258BC" w:rsidRPr="00E76306" w:rsidRDefault="004258BC" w:rsidP="004258BC">
            <w:pPr>
              <w:jc w:val="center"/>
              <w:rPr>
                <w:rFonts w:cs="Arial"/>
                <w:b/>
                <w:szCs w:val="20"/>
                <w:lang w:val="en-GB"/>
              </w:rPr>
            </w:pPr>
            <w:r w:rsidRPr="00E76306">
              <w:rPr>
                <w:rFonts w:cs="Arial"/>
                <w:b/>
                <w:szCs w:val="20"/>
                <w:lang w:val="en-GB"/>
              </w:rPr>
              <w:t>R0107</w:t>
            </w:r>
          </w:p>
        </w:tc>
        <w:tc>
          <w:tcPr>
            <w:tcW w:w="8386" w:type="dxa"/>
            <w:tcBorders>
              <w:top w:val="single" w:sz="4" w:space="0" w:color="auto"/>
              <w:left w:val="single" w:sz="4" w:space="0" w:color="auto"/>
              <w:bottom w:val="single" w:sz="4" w:space="0" w:color="auto"/>
              <w:right w:val="single" w:sz="4" w:space="0" w:color="auto"/>
            </w:tcBorders>
            <w:vAlign w:val="bottom"/>
          </w:tcPr>
          <w:p w14:paraId="5929F375" w14:textId="45FB988D" w:rsidR="004258BC" w:rsidRPr="008A2B35" w:rsidRDefault="004258BC" w:rsidP="004258BC">
            <w:pPr>
              <w:ind w:left="142" w:hanging="142"/>
              <w:jc w:val="left"/>
            </w:pPr>
            <w:r w:rsidRPr="00E76306">
              <w:rPr>
                <w:b/>
              </w:rPr>
              <w:t>Opis techniczny:</w:t>
            </w:r>
          </w:p>
          <w:p w14:paraId="396DB6E8" w14:textId="77777777" w:rsidR="004258BC" w:rsidRPr="008A2B35" w:rsidRDefault="004258BC" w:rsidP="004258BC">
            <w:pPr>
              <w:ind w:left="142" w:hanging="142"/>
              <w:jc w:val="left"/>
            </w:pPr>
            <w:r w:rsidRPr="008A2B35">
              <w:t>&lt;TRANSPORT EQUIPMENT-SEAL.Identifier&gt; jest unikalny w całej deklaracji.</w:t>
            </w:r>
          </w:p>
          <w:p w14:paraId="57294058" w14:textId="77777777" w:rsidR="004258BC" w:rsidRDefault="004258BC" w:rsidP="004258BC">
            <w:pPr>
              <w:ind w:left="142" w:hanging="142"/>
              <w:jc w:val="left"/>
            </w:pPr>
          </w:p>
          <w:p w14:paraId="410EAF3C" w14:textId="601826B2" w:rsidR="004258BC" w:rsidRPr="008A2B35" w:rsidRDefault="004258BC" w:rsidP="004258BC">
            <w:pPr>
              <w:ind w:left="142" w:hanging="142"/>
              <w:jc w:val="left"/>
            </w:pPr>
            <w:r w:rsidRPr="00E76306">
              <w:rPr>
                <w:b/>
              </w:rPr>
              <w:t>Opis funkcjonalny:</w:t>
            </w:r>
          </w:p>
          <w:p w14:paraId="6B65592D" w14:textId="77777777" w:rsidR="004258BC" w:rsidRPr="008A2B35" w:rsidRDefault="004258BC" w:rsidP="004258BC">
            <w:pPr>
              <w:ind w:left="142" w:hanging="142"/>
              <w:jc w:val="left"/>
            </w:pPr>
            <w:r w:rsidRPr="008A2B35">
              <w:t>&lt;TRANSPORT EQUIPMENT-SEAL.Identifier&gt; jest unikalny w całej deklaracji.</w:t>
            </w:r>
          </w:p>
          <w:p w14:paraId="2A1AFF05" w14:textId="77777777" w:rsidR="004258BC" w:rsidRPr="008A2B35" w:rsidRDefault="004258BC" w:rsidP="004258BC">
            <w:pPr>
              <w:ind w:left="142" w:hanging="142"/>
              <w:jc w:val="left"/>
            </w:pPr>
          </w:p>
          <w:p w14:paraId="68B63D67" w14:textId="199173D3"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25E8969" w14:textId="77777777" w:rsidR="004258BC" w:rsidRPr="002A6526" w:rsidRDefault="004258BC" w:rsidP="004258BC">
            <w:pPr>
              <w:adjustRightInd w:val="0"/>
              <w:ind w:left="142" w:hanging="142"/>
              <w:jc w:val="left"/>
              <w:rPr>
                <w:szCs w:val="20"/>
                <w:lang w:val="en-US"/>
              </w:rPr>
            </w:pPr>
            <w:r w:rsidRPr="002A6526">
              <w:rPr>
                <w:szCs w:val="20"/>
                <w:lang w:val="en-US"/>
              </w:rPr>
              <w:t>&lt;TRANSPORT EQUIPMENT-SEAL.Identifier&gt; is unique in the whole declaration.</w:t>
            </w:r>
          </w:p>
          <w:p w14:paraId="76AE23F1" w14:textId="77777777" w:rsidR="004258BC" w:rsidRDefault="004258BC" w:rsidP="004258BC">
            <w:pPr>
              <w:adjustRightInd w:val="0"/>
              <w:ind w:left="142" w:hanging="142"/>
              <w:jc w:val="left"/>
              <w:rPr>
                <w:szCs w:val="20"/>
                <w:lang w:val="en-US"/>
              </w:rPr>
            </w:pPr>
          </w:p>
          <w:p w14:paraId="6FCA57AF" w14:textId="7C15347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092CCE9" w14:textId="77777777" w:rsidR="004258BC" w:rsidRPr="002A6526" w:rsidRDefault="004258BC" w:rsidP="004258BC">
            <w:pPr>
              <w:adjustRightInd w:val="0"/>
              <w:ind w:left="142" w:hanging="142"/>
              <w:jc w:val="left"/>
              <w:rPr>
                <w:szCs w:val="20"/>
                <w:lang w:val="en-US"/>
              </w:rPr>
            </w:pPr>
            <w:r w:rsidRPr="002A6526">
              <w:rPr>
                <w:szCs w:val="20"/>
                <w:lang w:val="en-US"/>
              </w:rPr>
              <w:t>&lt;TRANSPORT EQUIPMENT-SEAL.Identifier&gt; is unique in the whole declaration.</w:t>
            </w:r>
          </w:p>
          <w:p w14:paraId="5ACBD5B1" w14:textId="77777777" w:rsidR="004258BC" w:rsidRPr="00EA4925" w:rsidRDefault="004258BC" w:rsidP="004258BC">
            <w:pPr>
              <w:adjustRightInd w:val="0"/>
              <w:ind w:left="142" w:hanging="142"/>
              <w:jc w:val="left"/>
              <w:rPr>
                <w:szCs w:val="20"/>
                <w:lang w:val="en-US"/>
              </w:rPr>
            </w:pPr>
            <w:r w:rsidRPr="002A6526">
              <w:rPr>
                <w:szCs w:val="20"/>
                <w:lang w:val="en-US"/>
              </w:rPr>
              <w:t>R0165 Technical</w:t>
            </w:r>
          </w:p>
        </w:tc>
      </w:tr>
      <w:tr w:rsidR="004258BC" w:rsidRPr="004A0D37" w14:paraId="4343C18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8BC9FB" w14:textId="77777777" w:rsidR="004258BC" w:rsidRPr="00E76306" w:rsidRDefault="004258BC" w:rsidP="004258BC">
            <w:pPr>
              <w:jc w:val="center"/>
              <w:rPr>
                <w:rFonts w:cs="Arial"/>
                <w:b/>
                <w:szCs w:val="20"/>
                <w:lang w:val="en-GB"/>
              </w:rPr>
            </w:pPr>
            <w:r w:rsidRPr="00E76306">
              <w:rPr>
                <w:rFonts w:cs="Arial"/>
                <w:b/>
                <w:szCs w:val="20"/>
                <w:lang w:val="en-GB"/>
              </w:rPr>
              <w:lastRenderedPageBreak/>
              <w:t>R0165</w:t>
            </w:r>
          </w:p>
        </w:tc>
        <w:tc>
          <w:tcPr>
            <w:tcW w:w="8386" w:type="dxa"/>
            <w:tcBorders>
              <w:top w:val="single" w:sz="4" w:space="0" w:color="auto"/>
              <w:left w:val="single" w:sz="4" w:space="0" w:color="auto"/>
              <w:bottom w:val="single" w:sz="4" w:space="0" w:color="auto"/>
              <w:right w:val="single" w:sz="4" w:space="0" w:color="auto"/>
            </w:tcBorders>
            <w:vAlign w:val="bottom"/>
          </w:tcPr>
          <w:p w14:paraId="5ED060D2" w14:textId="548B0975" w:rsidR="004258BC" w:rsidRPr="008A2B35" w:rsidRDefault="004258BC" w:rsidP="004258BC">
            <w:pPr>
              <w:ind w:left="142" w:hanging="142"/>
              <w:jc w:val="left"/>
            </w:pPr>
            <w:r w:rsidRPr="00E76306">
              <w:rPr>
                <w:b/>
              </w:rPr>
              <w:t>Opis techniczny:</w:t>
            </w:r>
          </w:p>
          <w:p w14:paraId="7B1F52CB"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BB83545" w14:textId="77777777" w:rsidR="004258BC" w:rsidRPr="008A2B35" w:rsidRDefault="004258BC" w:rsidP="004258BC">
            <w:pPr>
              <w:ind w:left="142" w:hanging="142"/>
              <w:jc w:val="left"/>
            </w:pPr>
            <w:r w:rsidRPr="008A2B35">
              <w:t>WTEDY /*/Consigngment/TransportEquipment/numberOfSeals&gt; jest WIĘKSZY od '0'.</w:t>
            </w:r>
          </w:p>
          <w:p w14:paraId="64E09E43" w14:textId="77777777" w:rsidR="004258BC" w:rsidRPr="008A2B35" w:rsidRDefault="004258BC" w:rsidP="004258BC">
            <w:pPr>
              <w:ind w:left="142" w:hanging="142"/>
              <w:jc w:val="left"/>
            </w:pPr>
            <w:r w:rsidRPr="008A2B35">
              <w:t xml:space="preserve"> </w:t>
            </w:r>
          </w:p>
          <w:p w14:paraId="18245678" w14:textId="343CBB20" w:rsidR="004258BC" w:rsidRPr="008A2B35" w:rsidRDefault="004258BC" w:rsidP="004258BC">
            <w:pPr>
              <w:ind w:left="142" w:hanging="142"/>
              <w:jc w:val="left"/>
            </w:pPr>
            <w:r w:rsidRPr="00E76306">
              <w:rPr>
                <w:b/>
              </w:rPr>
              <w:t>Opis funkcjonalny:</w:t>
            </w:r>
          </w:p>
          <w:p w14:paraId="4516032C"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884970F" w14:textId="77777777" w:rsidR="004258BC" w:rsidRDefault="004258BC" w:rsidP="004258BC">
            <w:pPr>
              <w:ind w:left="142" w:hanging="142"/>
              <w:jc w:val="left"/>
              <w:rPr>
                <w:lang w:val="en-US"/>
              </w:rPr>
            </w:pPr>
            <w:r w:rsidRPr="4EA67DE8">
              <w:rPr>
                <w:lang w:val="en-US"/>
              </w:rPr>
              <w:t>WTEDY &lt;CONSIGNMENT-TRANSPORT EQUIPMENT.Number of seals&gt; jest WIĘKSZY od '0'.</w:t>
            </w:r>
          </w:p>
          <w:p w14:paraId="11A3FFC1" w14:textId="77777777" w:rsidR="004258BC" w:rsidRDefault="004258BC" w:rsidP="004258BC">
            <w:pPr>
              <w:ind w:left="142" w:hanging="142"/>
              <w:jc w:val="left"/>
              <w:rPr>
                <w:lang w:val="en-US"/>
              </w:rPr>
            </w:pPr>
          </w:p>
          <w:p w14:paraId="5B9758C4" w14:textId="18E3955E"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835463F" w14:textId="77777777" w:rsidR="004258BC" w:rsidRPr="002A6526" w:rsidRDefault="004258BC" w:rsidP="004258BC">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0ED4C012"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12D93C92" w14:textId="77777777" w:rsidR="004258BC" w:rsidRPr="002A6526" w:rsidRDefault="004258BC" w:rsidP="004258BC">
            <w:pPr>
              <w:adjustRightInd w:val="0"/>
              <w:ind w:left="142" w:hanging="142"/>
              <w:jc w:val="left"/>
              <w:rPr>
                <w:szCs w:val="20"/>
                <w:lang w:val="en-US"/>
              </w:rPr>
            </w:pPr>
            <w:r w:rsidRPr="002A6526">
              <w:rPr>
                <w:szCs w:val="20"/>
                <w:lang w:val="en-US"/>
              </w:rPr>
              <w:t>THEN /*/Consigngment/TransportEquipment/numberOfSeals&gt; is GREATER than '0'.</w:t>
            </w:r>
          </w:p>
          <w:p w14:paraId="22895A4F" w14:textId="77777777" w:rsidR="004258BC" w:rsidRDefault="004258BC" w:rsidP="004258BC">
            <w:pPr>
              <w:adjustRightInd w:val="0"/>
              <w:ind w:left="142" w:hanging="142"/>
              <w:jc w:val="left"/>
              <w:rPr>
                <w:szCs w:val="20"/>
                <w:lang w:val="en-US"/>
              </w:rPr>
            </w:pPr>
          </w:p>
          <w:p w14:paraId="32F57233" w14:textId="6DE5E95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0D2ADB1C" w14:textId="77777777" w:rsidR="004258BC" w:rsidRPr="002A6526" w:rsidRDefault="004258BC" w:rsidP="004258BC">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402466B6"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4F852E08" w14:textId="77777777" w:rsidR="004258BC" w:rsidRPr="00EA4925" w:rsidRDefault="004258BC" w:rsidP="004258BC">
            <w:pPr>
              <w:adjustRightInd w:val="0"/>
              <w:ind w:left="142" w:hanging="142"/>
              <w:jc w:val="left"/>
              <w:rPr>
                <w:szCs w:val="20"/>
                <w:lang w:val="en-US"/>
              </w:rPr>
            </w:pPr>
            <w:r w:rsidRPr="002A6526">
              <w:rPr>
                <w:szCs w:val="20"/>
                <w:lang w:val="en-US"/>
              </w:rPr>
              <w:t>THEN &lt;CONSIGNMENT-TRANSPORT EQUIPMENT.Number of seals&gt; is GREATER than '0'.</w:t>
            </w:r>
          </w:p>
        </w:tc>
      </w:tr>
      <w:tr w:rsidR="004258BC" w:rsidRPr="004A0D37" w14:paraId="4F4241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B2163" w14:textId="69C17DD7" w:rsidR="004258BC" w:rsidRPr="00E76306" w:rsidRDefault="004258BC" w:rsidP="004258BC">
            <w:pPr>
              <w:jc w:val="center"/>
              <w:rPr>
                <w:rFonts w:cs="Arial"/>
                <w:b/>
                <w:szCs w:val="20"/>
                <w:lang w:val="en-GB"/>
              </w:rPr>
            </w:pPr>
            <w:r w:rsidRPr="00E76306">
              <w:rPr>
                <w:rFonts w:cs="Arial"/>
                <w:b/>
                <w:szCs w:val="20"/>
                <w:lang w:val="en-GB"/>
              </w:rPr>
              <w:t>R0219</w:t>
            </w:r>
          </w:p>
        </w:tc>
        <w:tc>
          <w:tcPr>
            <w:tcW w:w="8386" w:type="dxa"/>
            <w:tcBorders>
              <w:top w:val="single" w:sz="4" w:space="0" w:color="auto"/>
              <w:left w:val="single" w:sz="4" w:space="0" w:color="auto"/>
              <w:bottom w:val="single" w:sz="4" w:space="0" w:color="auto"/>
              <w:right w:val="single" w:sz="4" w:space="0" w:color="auto"/>
            </w:tcBorders>
            <w:vAlign w:val="bottom"/>
          </w:tcPr>
          <w:p w14:paraId="22EBCEED" w14:textId="40C589EC" w:rsidR="004258BC" w:rsidRPr="00BA499A" w:rsidRDefault="004258BC" w:rsidP="004258BC">
            <w:pPr>
              <w:jc w:val="left"/>
              <w:rPr>
                <w:lang w:val="en-GB"/>
              </w:rPr>
            </w:pPr>
            <w:bookmarkStart w:id="139" w:name="_Hlk143874168"/>
            <w:r w:rsidRPr="00E76306">
              <w:rPr>
                <w:b/>
                <w:lang w:val="en-GB"/>
              </w:rPr>
              <w:t>Opis techniczny:</w:t>
            </w:r>
          </w:p>
          <w:p w14:paraId="10DE4129" w14:textId="77777777" w:rsidR="004258BC" w:rsidRPr="00BA499A" w:rsidRDefault="004258BC" w:rsidP="004258BC">
            <w:pPr>
              <w:jc w:val="left"/>
              <w:rPr>
                <w:lang w:val="en-GB"/>
              </w:rPr>
            </w:pPr>
            <w:r w:rsidRPr="00BA499A">
              <w:rPr>
                <w:lang w:val="en-GB"/>
              </w:rPr>
              <w:t xml:space="preserve">JEŻELI  /*/Consignment/HouseConsignment/ConsignmentItem/Packaging/numberOfPackages jest RÓWNY '0' (zero) </w:t>
            </w:r>
          </w:p>
          <w:p w14:paraId="39766FD4" w14:textId="77777777" w:rsidR="004258BC" w:rsidRDefault="004258BC" w:rsidP="004258BC">
            <w:pPr>
              <w:jc w:val="left"/>
            </w:pPr>
            <w:r>
              <w:t xml:space="preserve">WTEDY nie występuje /*/Consignment/HouseConsignment/ConsignmentItem/Packaging </w:t>
            </w:r>
            <w:r w:rsidRPr="00D17CBD">
              <w:t>z wartością różną od „0” (zero) w pozycji danych</w:t>
            </w:r>
            <w:r>
              <w:t xml:space="preserve"> </w:t>
            </w:r>
          </w:p>
          <w:p w14:paraId="0FACD8C2" w14:textId="77777777" w:rsidR="004258BC" w:rsidRPr="00BA499A" w:rsidRDefault="004258BC" w:rsidP="004258BC">
            <w:pPr>
              <w:jc w:val="left"/>
              <w:rPr>
                <w:lang w:val="en-GB"/>
              </w:rPr>
            </w:pPr>
            <w:r w:rsidRPr="00BA499A">
              <w:rPr>
                <w:lang w:val="en-GB"/>
              </w:rPr>
              <w:t xml:space="preserve">/*/Consignment/HouseConsignment/ConsignmentItem/Packaging /numberOfPackages określonych dla /*/ HouseConsignment/ConsignmentItem. </w:t>
            </w:r>
          </w:p>
          <w:p w14:paraId="0EBE41D8" w14:textId="2B0FE420" w:rsidR="004258BC" w:rsidRPr="00BA499A" w:rsidRDefault="004258BC" w:rsidP="004258BC">
            <w:pPr>
              <w:jc w:val="left"/>
              <w:rPr>
                <w:lang w:val="en-GB"/>
              </w:rPr>
            </w:pPr>
          </w:p>
          <w:p w14:paraId="35ED7ABD" w14:textId="754906C3" w:rsidR="004258BC" w:rsidRPr="00BA499A" w:rsidRDefault="004258BC" w:rsidP="004258BC">
            <w:pPr>
              <w:jc w:val="left"/>
              <w:rPr>
                <w:lang w:val="en-GB"/>
              </w:rPr>
            </w:pPr>
            <w:r w:rsidRPr="00E76306">
              <w:rPr>
                <w:b/>
                <w:lang w:val="en-GB"/>
              </w:rPr>
              <w:t>Opis funkcjonalny:</w:t>
            </w:r>
          </w:p>
          <w:p w14:paraId="2E362C8E" w14:textId="77777777" w:rsidR="004258BC" w:rsidRPr="00BA499A" w:rsidRDefault="004258BC" w:rsidP="004258BC">
            <w:pPr>
              <w:jc w:val="left"/>
              <w:rPr>
                <w:lang w:val="en-GB"/>
              </w:rPr>
            </w:pPr>
            <w:r w:rsidRPr="00BA499A">
              <w:rPr>
                <w:lang w:val="en-GB"/>
              </w:rPr>
              <w:t>JEŻELI  &lt;CONSIGNMENT-HOUSE CONSIGNMENT-CONSIGNMENT ITEM-PACKAGING.Number of packages&gt; jest RÓWNY '0' (zero)</w:t>
            </w:r>
          </w:p>
          <w:p w14:paraId="6F58218B" w14:textId="77777777" w:rsidR="004258BC" w:rsidRPr="00BA499A" w:rsidRDefault="004258BC" w:rsidP="004258BC">
            <w:pPr>
              <w:jc w:val="left"/>
              <w:rPr>
                <w:lang w:val="en-GB"/>
              </w:rPr>
            </w:pPr>
            <w:r w:rsidRPr="00BA499A">
              <w:rPr>
                <w:lang w:val="en-GB"/>
              </w:rPr>
              <w:t xml:space="preserve">WTEDY nie występuje &lt;CONSIGNMENT-HOUSE CONSIGNMENT-CONSIGNMENT ITEM-PACKAGING&gt; z wartością różną od „0” (zero) w pozycji danych &lt;CONSIGNMENT-HOUSE CONSIGNMENT-CONSIGNMENT ITEM-PACKAGING.Number of packages&gt; określonych dla &lt;CONSIGNMENT-HOUSE CONSIGNMENT-CONSIGNMENT ITEM&gt;. </w:t>
            </w:r>
          </w:p>
          <w:p w14:paraId="4CBC8298" w14:textId="77777777" w:rsidR="004258BC" w:rsidRPr="00BA499A" w:rsidRDefault="004258BC" w:rsidP="004258BC">
            <w:pPr>
              <w:jc w:val="left"/>
              <w:rPr>
                <w:lang w:val="en-GB"/>
              </w:rPr>
            </w:pPr>
          </w:p>
          <w:p w14:paraId="3DAA9A2D" w14:textId="77777777" w:rsidR="004258BC" w:rsidRPr="00BA499A" w:rsidRDefault="004258BC" w:rsidP="004258BC">
            <w:pPr>
              <w:jc w:val="left"/>
              <w:rPr>
                <w:lang w:val="en-GB"/>
              </w:rPr>
            </w:pPr>
          </w:p>
          <w:p w14:paraId="2E55A5E6" w14:textId="0D95537D" w:rsidR="004258BC" w:rsidRPr="00BA499A" w:rsidRDefault="004258BC" w:rsidP="004258BC">
            <w:pPr>
              <w:jc w:val="left"/>
              <w:rPr>
                <w:lang w:val="en-GB"/>
              </w:rPr>
            </w:pPr>
            <w:r w:rsidRPr="00E76306">
              <w:rPr>
                <w:b/>
                <w:lang w:val="en-GB"/>
              </w:rPr>
              <w:t>Technical description:</w:t>
            </w:r>
            <w:r w:rsidRPr="00BA499A">
              <w:rPr>
                <w:lang w:val="en-GB"/>
              </w:rPr>
              <w:t xml:space="preserve"> </w:t>
            </w:r>
          </w:p>
          <w:p w14:paraId="26CA42FF" w14:textId="77777777" w:rsidR="004258BC" w:rsidRPr="00BA499A" w:rsidRDefault="004258BC" w:rsidP="004258BC">
            <w:pPr>
              <w:jc w:val="left"/>
              <w:rPr>
                <w:lang w:val="en-GB"/>
              </w:rPr>
            </w:pPr>
            <w:r w:rsidRPr="00BA499A">
              <w:rPr>
                <w:lang w:val="en-GB"/>
              </w:rPr>
              <w:t xml:space="preserve">IF /*/Consignment/HouseConsignment/ConsignmentItem/Packaging/numberOfPackages is EQUAL to '0' (zero) </w:t>
            </w:r>
          </w:p>
          <w:p w14:paraId="3878ED54" w14:textId="77777777" w:rsidR="004258BC" w:rsidRPr="00BA499A" w:rsidRDefault="004258BC" w:rsidP="004258BC">
            <w:pPr>
              <w:jc w:val="left"/>
              <w:rPr>
                <w:lang w:val="en-GB"/>
              </w:rPr>
            </w:pPr>
            <w:r w:rsidRPr="00BA499A">
              <w:rPr>
                <w:lang w:val="en-GB"/>
              </w:rPr>
              <w:t xml:space="preserve">THEN no further data group /*/Consignment/HouseConsignment/ConsignmentItem/Packaging with a value not equal to "0" (zero) in the data item /*/Consignment/HouseConsignment/ConsignmentItem/Packaging /numberOfPackages is specified for this data group /*/ HouseConsignment/ConsignmentItem. </w:t>
            </w:r>
          </w:p>
          <w:p w14:paraId="12358E4E" w14:textId="77777777" w:rsidR="004258BC" w:rsidRPr="00BA499A" w:rsidRDefault="004258BC" w:rsidP="004258BC">
            <w:pPr>
              <w:jc w:val="left"/>
              <w:rPr>
                <w:lang w:val="en-GB"/>
              </w:rPr>
            </w:pPr>
            <w:r w:rsidRPr="00BA499A">
              <w:rPr>
                <w:lang w:val="en-GB"/>
              </w:rPr>
              <w:t xml:space="preserve"> </w:t>
            </w:r>
          </w:p>
          <w:p w14:paraId="2BA0F132" w14:textId="34B0A493" w:rsidR="004258BC" w:rsidRPr="00BA499A" w:rsidRDefault="004258BC" w:rsidP="004258BC">
            <w:pPr>
              <w:jc w:val="left"/>
              <w:rPr>
                <w:lang w:val="en-GB"/>
              </w:rPr>
            </w:pPr>
            <w:r w:rsidRPr="00E76306">
              <w:rPr>
                <w:b/>
                <w:lang w:val="en-GB"/>
              </w:rPr>
              <w:t>Functional description:</w:t>
            </w:r>
            <w:r w:rsidRPr="00BA499A">
              <w:rPr>
                <w:lang w:val="en-GB"/>
              </w:rPr>
              <w:t xml:space="preserve"> </w:t>
            </w:r>
          </w:p>
          <w:p w14:paraId="5851E11B" w14:textId="77777777" w:rsidR="004258BC" w:rsidRPr="00BA499A" w:rsidRDefault="004258BC" w:rsidP="004258BC">
            <w:pPr>
              <w:jc w:val="left"/>
              <w:rPr>
                <w:lang w:val="en-GB"/>
              </w:rPr>
            </w:pPr>
            <w:r w:rsidRPr="00BA499A">
              <w:rPr>
                <w:lang w:val="en-GB"/>
              </w:rPr>
              <w:lastRenderedPageBreak/>
              <w:t xml:space="preserve">IF &lt;CONSIGNMENT-HOUSE CONSIGNMENT-CONSIGNMENT ITEM-PACKAGING.Number of packages&gt; is EQUAL to '0' (zero) </w:t>
            </w:r>
          </w:p>
          <w:p w14:paraId="5835AFC2" w14:textId="77777777" w:rsidR="004258BC" w:rsidRPr="00BA499A" w:rsidRDefault="004258BC" w:rsidP="004258BC">
            <w:pPr>
              <w:jc w:val="left"/>
              <w:rPr>
                <w:lang w:val="en-GB"/>
              </w:rPr>
            </w:pPr>
            <w:r w:rsidRPr="00BA499A">
              <w:rPr>
                <w:lang w:val="en-GB"/>
              </w:rPr>
              <w:t xml:space="preserve">THEN no further data group &lt;CONSIGNMENT-HOUSE CONSIGNMENT-CONSIGNMENT ITEM-PACKAGING&gt; with a value not equal to "0" (zero) in the data item &lt;CONSIGNMENT-HOUSE CONSIGNMENT-CONSIGNMENT ITEM-PACKAGING.Number of packages&gt; is specified for this data group &lt;CONSIGNMENT-HOUSE CONSIGNMENT-CONSIGNMENT ITEM&gt;. </w:t>
            </w:r>
          </w:p>
          <w:bookmarkEnd w:id="139"/>
          <w:p w14:paraId="470CC083" w14:textId="77777777" w:rsidR="004258BC" w:rsidRPr="4EA67DE8" w:rsidRDefault="004258BC" w:rsidP="004258BC">
            <w:pPr>
              <w:jc w:val="left"/>
              <w:rPr>
                <w:lang w:val="en-US"/>
              </w:rPr>
            </w:pPr>
          </w:p>
        </w:tc>
      </w:tr>
      <w:tr w:rsidR="004258BC" w:rsidRPr="004A0D37" w14:paraId="3A67E7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09B646" w14:textId="69A432DE" w:rsidR="004258BC" w:rsidRPr="00E76306" w:rsidRDefault="004258BC" w:rsidP="004258BC">
            <w:pPr>
              <w:jc w:val="center"/>
              <w:rPr>
                <w:rFonts w:cs="Arial"/>
                <w:b/>
                <w:szCs w:val="20"/>
                <w:lang w:val="en-GB"/>
              </w:rPr>
            </w:pPr>
            <w:r w:rsidRPr="00E76306">
              <w:rPr>
                <w:rFonts w:cs="Arial"/>
                <w:b/>
                <w:szCs w:val="20"/>
                <w:lang w:val="en-GB"/>
              </w:rPr>
              <w:lastRenderedPageBreak/>
              <w:t>R0220</w:t>
            </w:r>
          </w:p>
        </w:tc>
        <w:tc>
          <w:tcPr>
            <w:tcW w:w="8386" w:type="dxa"/>
            <w:tcBorders>
              <w:top w:val="single" w:sz="4" w:space="0" w:color="auto"/>
              <w:left w:val="single" w:sz="4" w:space="0" w:color="auto"/>
              <w:bottom w:val="single" w:sz="4" w:space="0" w:color="auto"/>
              <w:right w:val="single" w:sz="4" w:space="0" w:color="auto"/>
            </w:tcBorders>
            <w:vAlign w:val="bottom"/>
          </w:tcPr>
          <w:p w14:paraId="21607E50" w14:textId="77777777" w:rsidR="004258BC" w:rsidRDefault="004258BC" w:rsidP="004258BC">
            <w:pPr>
              <w:ind w:left="142" w:hanging="142"/>
              <w:jc w:val="left"/>
              <w:rPr>
                <w:lang w:val="en-IE"/>
              </w:rPr>
            </w:pPr>
          </w:p>
          <w:p w14:paraId="4FFB797C" w14:textId="32C50FB6" w:rsidR="004258BC" w:rsidRPr="00282678" w:rsidRDefault="004258BC" w:rsidP="004258BC">
            <w:pPr>
              <w:ind w:left="142" w:hanging="142"/>
              <w:jc w:val="left"/>
              <w:rPr>
                <w:lang w:val="en-IE"/>
              </w:rPr>
            </w:pPr>
            <w:r w:rsidRPr="00E76306">
              <w:rPr>
                <w:b/>
                <w:lang w:val="en-IE"/>
              </w:rPr>
              <w:t>Opis techniczny:</w:t>
            </w:r>
          </w:p>
          <w:p w14:paraId="7D706468" w14:textId="53034A5E" w:rsidR="004258BC" w:rsidRPr="00282678" w:rsidRDefault="004258BC" w:rsidP="004258BC">
            <w:pPr>
              <w:ind w:left="142" w:hanging="142"/>
              <w:jc w:val="left"/>
              <w:rPr>
                <w:lang w:val="en-IE"/>
              </w:rPr>
            </w:pPr>
            <w:r>
              <w:rPr>
                <w:lang w:val="en-IE"/>
              </w:rPr>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4258BC" w:rsidRPr="00282678" w:rsidRDefault="004258BC" w:rsidP="004258BC">
            <w:pPr>
              <w:ind w:left="142" w:hanging="142"/>
              <w:jc w:val="left"/>
              <w:rPr>
                <w:lang w:val="en-IE"/>
              </w:rPr>
            </w:pPr>
            <w:r>
              <w:rPr>
                <w:lang w:val="en-IE"/>
              </w:rPr>
              <w:t>WTEDY</w:t>
            </w:r>
            <w:r w:rsidRPr="00282678">
              <w:rPr>
                <w:lang w:val="en-IE"/>
              </w:rPr>
              <w:t xml:space="preserve"> /*/Consignment/HouseConsignment/ConsignmentItem/Packaging/typeOfPackages </w:t>
            </w:r>
            <w:r>
              <w:rPr>
                <w:lang w:val="en-IE"/>
              </w:rPr>
              <w:t>nie może być ze SŁOWNIKA</w:t>
            </w:r>
            <w:r w:rsidRPr="00282678">
              <w:rPr>
                <w:lang w:val="en-IE"/>
              </w:rPr>
              <w:t xml:space="preserve"> CL182 </w:t>
            </w:r>
            <w:r>
              <w:rPr>
                <w:lang w:val="en-IE"/>
              </w:rPr>
              <w:t>dla tej grupy danych</w:t>
            </w:r>
            <w:r w:rsidRPr="00282678">
              <w:rPr>
                <w:lang w:val="en-IE"/>
              </w:rPr>
              <w:t xml:space="preserve"> /*/ Consignment/HouseConsignment/ConsignmentItem.</w:t>
            </w:r>
          </w:p>
          <w:p w14:paraId="461B766A" w14:textId="77777777" w:rsidR="004258BC" w:rsidRPr="00282678" w:rsidRDefault="004258BC" w:rsidP="004258BC">
            <w:pPr>
              <w:ind w:left="142" w:hanging="142"/>
              <w:jc w:val="left"/>
              <w:rPr>
                <w:lang w:val="en-IE"/>
              </w:rPr>
            </w:pPr>
          </w:p>
          <w:p w14:paraId="269A9853" w14:textId="75CEC252" w:rsidR="004258BC" w:rsidRPr="00282678" w:rsidRDefault="004258BC" w:rsidP="004258BC">
            <w:pPr>
              <w:ind w:left="142" w:hanging="142"/>
              <w:jc w:val="left"/>
              <w:rPr>
                <w:lang w:val="en-IE"/>
              </w:rPr>
            </w:pPr>
            <w:r w:rsidRPr="00E76306">
              <w:rPr>
                <w:b/>
                <w:lang w:val="en-IE"/>
              </w:rPr>
              <w:t>Opis funkcjonalny:</w:t>
            </w:r>
          </w:p>
          <w:p w14:paraId="13D27D80" w14:textId="22EA2D82" w:rsidR="004258BC" w:rsidRPr="00282678" w:rsidRDefault="004258BC" w:rsidP="004258BC">
            <w:pPr>
              <w:ind w:left="142" w:hanging="142"/>
              <w:jc w:val="left"/>
              <w:rPr>
                <w:lang w:val="en-IE"/>
              </w:rPr>
            </w:pPr>
            <w:r>
              <w:rPr>
                <w:lang w:val="en-IE"/>
              </w:rPr>
              <w:t>JEŻELI</w:t>
            </w:r>
            <w:r w:rsidRPr="00282678">
              <w:rPr>
                <w:lang w:val="en-IE"/>
              </w:rPr>
              <w:t xml:space="preserve"> &lt;CONSIGNMENT-HOUSE CONSIGNMENT-CONSIGNMENT ITEM-PACKAGING.Number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4258BC" w:rsidRDefault="004258BC" w:rsidP="004258BC">
            <w:pPr>
              <w:ind w:left="142" w:hanging="142"/>
              <w:jc w:val="left"/>
              <w:rPr>
                <w:lang w:val="en-IE"/>
              </w:rPr>
            </w:pPr>
            <w:r>
              <w:rPr>
                <w:lang w:val="en-IE"/>
              </w:rPr>
              <w:t>WTEDY</w:t>
            </w:r>
            <w:r w:rsidRPr="00282678">
              <w:rPr>
                <w:lang w:val="en-IE"/>
              </w:rPr>
              <w:t xml:space="preserve"> &lt;CONSIGNMENT-HOUSE CONSIGNMENT-CONSIGNMENT ITEM-PACKAGING.Type of packages&gt; </w:t>
            </w:r>
            <w:r>
              <w:rPr>
                <w:lang w:val="en-IE"/>
              </w:rPr>
              <w:t>nie może być ze SŁOWNIKA</w:t>
            </w:r>
            <w:r w:rsidRPr="00282678">
              <w:rPr>
                <w:lang w:val="en-IE"/>
              </w:rPr>
              <w:t xml:space="preserve"> CL182 (KindOfPackagesUnpacked) </w:t>
            </w:r>
            <w:r>
              <w:rPr>
                <w:lang w:val="en-IE"/>
              </w:rPr>
              <w:t>dla tej grupy danych</w:t>
            </w:r>
            <w:r w:rsidRPr="00282678">
              <w:rPr>
                <w:lang w:val="en-IE"/>
              </w:rPr>
              <w:t xml:space="preserve"> &lt;CONSIGNMENT-HOUSE CONSIGNMENT-CONSIGNMENT ITEM&gt;.</w:t>
            </w:r>
          </w:p>
          <w:p w14:paraId="3A2E7A55" w14:textId="77777777" w:rsidR="004258BC" w:rsidRDefault="004258BC" w:rsidP="004258BC">
            <w:pPr>
              <w:ind w:left="142" w:hanging="142"/>
              <w:jc w:val="left"/>
              <w:rPr>
                <w:lang w:val="en-IE"/>
              </w:rPr>
            </w:pPr>
          </w:p>
          <w:p w14:paraId="57A4781F" w14:textId="77777777" w:rsidR="004258BC" w:rsidRDefault="004258BC" w:rsidP="004258BC">
            <w:pPr>
              <w:ind w:left="142" w:hanging="142"/>
              <w:jc w:val="left"/>
              <w:rPr>
                <w:lang w:val="en-IE"/>
              </w:rPr>
            </w:pPr>
          </w:p>
          <w:p w14:paraId="2417EE7D" w14:textId="1801C378" w:rsidR="004258BC" w:rsidRPr="00282678" w:rsidRDefault="004258BC" w:rsidP="004258BC">
            <w:pPr>
              <w:ind w:left="142" w:hanging="142"/>
              <w:jc w:val="left"/>
              <w:rPr>
                <w:lang w:val="en-IE"/>
              </w:rPr>
            </w:pPr>
            <w:r w:rsidRPr="00E76306">
              <w:rPr>
                <w:b/>
                <w:lang w:val="en-IE"/>
              </w:rPr>
              <w:t>Technical description:</w:t>
            </w:r>
          </w:p>
          <w:p w14:paraId="452503C2" w14:textId="77777777" w:rsidR="004258BC" w:rsidRPr="00282678" w:rsidRDefault="004258BC" w:rsidP="004258BC">
            <w:pPr>
              <w:ind w:left="142" w:hanging="142"/>
              <w:jc w:val="left"/>
              <w:rPr>
                <w:lang w:val="en-IE"/>
              </w:rPr>
            </w:pPr>
            <w:r w:rsidRPr="00282678">
              <w:rPr>
                <w:lang w:val="en-IE"/>
              </w:rPr>
              <w:t>IF /*/Consignment/HouseConsignment/ConsignmentItem/Packaging/numberOfPackages is EQUAL to '0' (zero)</w:t>
            </w:r>
          </w:p>
          <w:p w14:paraId="380DF4DB" w14:textId="77777777" w:rsidR="004258BC" w:rsidRPr="00282678" w:rsidRDefault="004258BC" w:rsidP="004258BC">
            <w:pPr>
              <w:ind w:left="142" w:hanging="142"/>
              <w:jc w:val="left"/>
              <w:rPr>
                <w:lang w:val="en-IE"/>
              </w:rPr>
            </w:pPr>
            <w:r w:rsidRPr="00282678">
              <w:rPr>
                <w:lang w:val="en-IE"/>
              </w:rPr>
              <w:t>THEN /*/Consignment/HouseConsignment/ConsignmentItem/Packaging/typeOfPackages shall not be in SET CL182 for this data group /*/ Consignment/HouseConsignment/ConsignmentItem.</w:t>
            </w:r>
          </w:p>
          <w:p w14:paraId="0A774510" w14:textId="77777777" w:rsidR="004258BC" w:rsidRPr="00282678" w:rsidRDefault="004258BC" w:rsidP="004258BC">
            <w:pPr>
              <w:ind w:left="142" w:hanging="142"/>
              <w:jc w:val="left"/>
              <w:rPr>
                <w:lang w:val="en-IE"/>
              </w:rPr>
            </w:pPr>
          </w:p>
          <w:p w14:paraId="1CA11F93" w14:textId="16B499DA" w:rsidR="004258BC" w:rsidRPr="00282678" w:rsidRDefault="004258BC" w:rsidP="004258BC">
            <w:pPr>
              <w:ind w:left="142" w:hanging="142"/>
              <w:jc w:val="left"/>
              <w:rPr>
                <w:lang w:val="en-IE"/>
              </w:rPr>
            </w:pPr>
            <w:r w:rsidRPr="00E76306">
              <w:rPr>
                <w:b/>
                <w:lang w:val="en-IE"/>
              </w:rPr>
              <w:t>Functional description:</w:t>
            </w:r>
          </w:p>
          <w:p w14:paraId="6C451D0C" w14:textId="77777777" w:rsidR="004258BC" w:rsidRPr="00282678" w:rsidRDefault="004258BC" w:rsidP="004258BC">
            <w:pPr>
              <w:ind w:left="142" w:hanging="142"/>
              <w:jc w:val="left"/>
              <w:rPr>
                <w:lang w:val="en-IE"/>
              </w:rPr>
            </w:pPr>
            <w:r w:rsidRPr="00282678">
              <w:rPr>
                <w:lang w:val="en-IE"/>
              </w:rPr>
              <w:t>IF &lt;CONSIGNMENT-HOUSE CONSIGNMENT-CONSIGNMENT ITEM-PACKAGING.Number of packages&gt; is EQUAL to '0' (zero)</w:t>
            </w:r>
          </w:p>
          <w:p w14:paraId="14A288D4" w14:textId="32783C9D" w:rsidR="004258BC" w:rsidRPr="00282678" w:rsidRDefault="004258BC" w:rsidP="004258BC">
            <w:pPr>
              <w:ind w:left="142" w:hanging="142"/>
              <w:jc w:val="left"/>
              <w:rPr>
                <w:lang w:val="en-IE"/>
              </w:rPr>
            </w:pPr>
            <w:r w:rsidRPr="00282678">
              <w:rPr>
                <w:lang w:val="en-IE"/>
              </w:rPr>
              <w:t>THEN &lt;CONSIGNMENT-HOUSE CONSIGNMENT-CONSIGNMENT ITEM-PACKAGING.Type of packages&gt; shall not be in SET CL182 (KindOfPackagesUnpacked) for this data group &lt;CONSIGNMENT-HOUSE CONSIGNMENT-CONSIGNMENT ITEM&gt;.</w:t>
            </w:r>
          </w:p>
        </w:tc>
      </w:tr>
      <w:tr w:rsidR="002A72A1" w:rsidRPr="004A0D37" w14:paraId="72E0DC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606F75" w14:textId="586944D7" w:rsidR="002A72A1" w:rsidRPr="00E76306" w:rsidRDefault="002A72A1" w:rsidP="002A72A1">
            <w:pPr>
              <w:jc w:val="center"/>
              <w:rPr>
                <w:rFonts w:cs="Arial"/>
                <w:b/>
                <w:szCs w:val="20"/>
                <w:lang w:val="en-GB"/>
              </w:rPr>
            </w:pPr>
            <w:r w:rsidRPr="00E76306">
              <w:rPr>
                <w:rFonts w:cs="Arial"/>
                <w:b/>
                <w:szCs w:val="20"/>
                <w:lang w:val="en-GB"/>
              </w:rPr>
              <w:t>R0221</w:t>
            </w:r>
          </w:p>
        </w:tc>
        <w:tc>
          <w:tcPr>
            <w:tcW w:w="8386" w:type="dxa"/>
            <w:tcBorders>
              <w:top w:val="single" w:sz="4" w:space="0" w:color="auto"/>
              <w:left w:val="single" w:sz="4" w:space="0" w:color="auto"/>
              <w:bottom w:val="single" w:sz="4" w:space="0" w:color="auto"/>
              <w:right w:val="single" w:sz="4" w:space="0" w:color="auto"/>
            </w:tcBorders>
            <w:vAlign w:val="bottom"/>
          </w:tcPr>
          <w:p w14:paraId="5982C8CA" w14:textId="77777777" w:rsidR="002A72A1" w:rsidRDefault="002A72A1" w:rsidP="002A72A1">
            <w:pPr>
              <w:jc w:val="left"/>
              <w:rPr>
                <w:lang w:val="en-US"/>
              </w:rPr>
            </w:pPr>
            <w:r w:rsidRPr="00E76306">
              <w:rPr>
                <w:b/>
                <w:lang w:val="en-US"/>
              </w:rPr>
              <w:t>Opis techniczny:</w:t>
            </w:r>
          </w:p>
          <w:p w14:paraId="095DE1AD" w14:textId="77777777" w:rsidR="002A72A1" w:rsidRDefault="002A72A1" w:rsidP="002A72A1">
            <w:pPr>
              <w:ind w:left="142" w:hanging="142"/>
              <w:jc w:val="left"/>
              <w:rPr>
                <w:lang w:val="en-US"/>
              </w:rPr>
            </w:pPr>
            <w:r w:rsidRPr="4EA67DE8">
              <w:rPr>
                <w:lang w:val="en-US"/>
              </w:rPr>
              <w:t>JEŻELI /*/Consignment/HouseConsignment/ConsignmentItem/Packaging/numberOfPackages jest RÓWNY ‘0’</w:t>
            </w:r>
          </w:p>
          <w:p w14:paraId="71A759B9" w14:textId="77777777" w:rsidR="002A72A1" w:rsidRPr="008A2B35" w:rsidRDefault="002A72A1" w:rsidP="002A72A1">
            <w:pPr>
              <w:ind w:left="142" w:hanging="142"/>
              <w:jc w:val="left"/>
            </w:pPr>
            <w:r w:rsidRPr="008A2B35">
              <w:t>WTEDY</w:t>
            </w:r>
          </w:p>
          <w:p w14:paraId="3C2A1108" w14:textId="77777777" w:rsidR="002A72A1" w:rsidRPr="008A2B35" w:rsidRDefault="002A72A1" w:rsidP="002A72A1">
            <w:pPr>
              <w:ind w:left="142" w:hanging="142"/>
              <w:jc w:val="left"/>
            </w:pPr>
            <w:r w:rsidRPr="008A2B35">
              <w:t>dla tego elementu CONSIGNMENT ITEM</w:t>
            </w:r>
          </w:p>
          <w:p w14:paraId="34DC3F71" w14:textId="77777777" w:rsidR="002A72A1" w:rsidRDefault="002A72A1" w:rsidP="002A72A1">
            <w:pPr>
              <w:ind w:left="142" w:hanging="142"/>
              <w:jc w:val="left"/>
              <w:rPr>
                <w:lang w:val="en-US"/>
              </w:rPr>
            </w:pPr>
            <w:r w:rsidRPr="4EA67DE8">
              <w:rPr>
                <w:lang w:val="en-US"/>
              </w:rPr>
              <w:t>/*/Consignment/HouseConsignment/ConsignmentItem/Commodity/GoodsMeasure/grossMass jest RÓWNY ‘0’</w:t>
            </w:r>
          </w:p>
          <w:p w14:paraId="007A9C3C" w14:textId="77777777" w:rsidR="002A72A1" w:rsidRPr="008A2B35" w:rsidRDefault="002A72A1" w:rsidP="002A72A1">
            <w:pPr>
              <w:ind w:left="142" w:hanging="142"/>
              <w:jc w:val="left"/>
            </w:pPr>
            <w:r w:rsidRPr="008A2B35">
              <w:t>ORAZ</w:t>
            </w:r>
          </w:p>
          <w:p w14:paraId="7AC85687"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72AC63BD" w14:textId="77777777" w:rsidR="002A72A1" w:rsidRDefault="002A72A1" w:rsidP="002A72A1">
            <w:pPr>
              <w:ind w:left="142" w:hanging="142"/>
              <w:jc w:val="left"/>
              <w:rPr>
                <w:lang w:val="en-US"/>
              </w:rPr>
            </w:pPr>
            <w:r w:rsidRPr="4C2F5E63">
              <w:rPr>
                <w:lang w:val="en-US"/>
              </w:rPr>
              <w:t>/*/Consignment/HouseConsignment/ConsignmentItem/Commodity/GoodsMeasure/grossMass ma wartość różną od ‘0’</w:t>
            </w:r>
          </w:p>
          <w:p w14:paraId="5A7B4836" w14:textId="77777777" w:rsidR="002A72A1" w:rsidRPr="008A2B35" w:rsidRDefault="002A72A1" w:rsidP="002A72A1">
            <w:pPr>
              <w:ind w:left="142" w:hanging="142"/>
              <w:jc w:val="left"/>
            </w:pPr>
            <w:r w:rsidRPr="008A2B35">
              <w:t>W PRZECIWNYM PRZYPADKU dla tego elementu CONSIGNMENT ITEM wartość</w:t>
            </w:r>
          </w:p>
          <w:p w14:paraId="468E37E1" w14:textId="77777777" w:rsidR="002A72A1" w:rsidRDefault="002A72A1" w:rsidP="002A72A1">
            <w:pPr>
              <w:ind w:left="142" w:hanging="142"/>
              <w:jc w:val="left"/>
              <w:rPr>
                <w:lang w:val="en-US"/>
              </w:rPr>
            </w:pPr>
            <w:r w:rsidRPr="4C2F5E63">
              <w:rPr>
                <w:lang w:val="en-US"/>
              </w:rPr>
              <w:t>/*/Consignment/HouseConsignment/ConsignmentItem/Commodity/GoodsMeasure/grossMass musi być różna od ‘0’.</w:t>
            </w:r>
          </w:p>
          <w:p w14:paraId="59027AAB" w14:textId="77777777" w:rsidR="002A72A1" w:rsidRDefault="002A72A1" w:rsidP="002A72A1">
            <w:pPr>
              <w:ind w:left="142" w:hanging="142"/>
              <w:jc w:val="left"/>
              <w:rPr>
                <w:lang w:val="en-US"/>
              </w:rPr>
            </w:pPr>
            <w:r w:rsidRPr="4EA67DE8">
              <w:rPr>
                <w:lang w:val="en-US"/>
              </w:rPr>
              <w:t xml:space="preserve"> </w:t>
            </w:r>
          </w:p>
          <w:p w14:paraId="4F28DA59" w14:textId="77777777" w:rsidR="002A72A1" w:rsidRDefault="002A72A1" w:rsidP="002A72A1">
            <w:pPr>
              <w:ind w:left="142" w:hanging="142"/>
              <w:jc w:val="left"/>
              <w:rPr>
                <w:lang w:val="en-US"/>
              </w:rPr>
            </w:pPr>
            <w:r w:rsidRPr="00E76306">
              <w:rPr>
                <w:b/>
                <w:lang w:val="en-US"/>
              </w:rPr>
              <w:t>Opis funkcjonalny:</w:t>
            </w:r>
          </w:p>
          <w:p w14:paraId="6D4D5535" w14:textId="77777777" w:rsidR="002A72A1" w:rsidRDefault="002A72A1" w:rsidP="002A72A1">
            <w:pPr>
              <w:ind w:left="142" w:hanging="142"/>
              <w:jc w:val="left"/>
              <w:rPr>
                <w:lang w:val="en-US"/>
              </w:rPr>
            </w:pPr>
            <w:r w:rsidRPr="4EA67DE8">
              <w:rPr>
                <w:lang w:val="en-US"/>
              </w:rPr>
              <w:t>JEŻELI &lt;CONSIGNMENT-HOUSE CONSIGNMENT-CONSIGNMENT ITEM-PACKAGING.Number of packages&gt; jest RÓWNY ‘0’</w:t>
            </w:r>
          </w:p>
          <w:p w14:paraId="4ACABA07" w14:textId="77777777" w:rsidR="002A72A1" w:rsidRDefault="002A72A1" w:rsidP="002A72A1">
            <w:pPr>
              <w:ind w:left="142" w:hanging="142"/>
              <w:jc w:val="left"/>
              <w:rPr>
                <w:lang w:val="en-US"/>
              </w:rPr>
            </w:pPr>
            <w:r w:rsidRPr="4EA67DE8">
              <w:rPr>
                <w:lang w:val="en-US"/>
              </w:rPr>
              <w:lastRenderedPageBreak/>
              <w:t>WTEDY</w:t>
            </w:r>
          </w:p>
          <w:p w14:paraId="5E4F8E69" w14:textId="77777777" w:rsidR="002A72A1" w:rsidRDefault="002A72A1" w:rsidP="002A72A1">
            <w:pPr>
              <w:ind w:left="142" w:hanging="142"/>
              <w:jc w:val="left"/>
              <w:rPr>
                <w:lang w:val="en-US"/>
              </w:rPr>
            </w:pPr>
            <w:r w:rsidRPr="4C2F5E63">
              <w:rPr>
                <w:lang w:val="en-US"/>
              </w:rPr>
              <w:t>dla tego elementu CONSIGNMENT ITEM &lt;CONSIGNMENT-HOUSE CONSIGNMENT-CONSIGNMENT ITEM-COMMODITY-GOODS MEASURE.Gross mass&gt; jest RÓWNY ‘0’</w:t>
            </w:r>
          </w:p>
          <w:p w14:paraId="2D173341" w14:textId="77777777" w:rsidR="002A72A1" w:rsidRPr="008A2B35" w:rsidRDefault="002A72A1" w:rsidP="002A72A1">
            <w:pPr>
              <w:ind w:left="142" w:hanging="142"/>
              <w:jc w:val="left"/>
            </w:pPr>
            <w:r w:rsidRPr="008A2B35">
              <w:t>ORAZ</w:t>
            </w:r>
          </w:p>
          <w:p w14:paraId="6E1607AC"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5E314120" w14:textId="77777777" w:rsidR="002A72A1" w:rsidRDefault="002A72A1" w:rsidP="002A72A1">
            <w:pPr>
              <w:ind w:left="142" w:hanging="142"/>
              <w:jc w:val="left"/>
              <w:rPr>
                <w:lang w:val="en-US"/>
              </w:rPr>
            </w:pPr>
            <w:r w:rsidRPr="4EA67DE8">
              <w:rPr>
                <w:lang w:val="en-US"/>
              </w:rPr>
              <w:t>&lt;CONSIGNMENT-HOUSE CONSIGNMENT-CONSIGNMENT ITEM-COMMODITY-GOODS MEASURE.Gross mass&gt; ma wartość różną od ‘0’</w:t>
            </w:r>
          </w:p>
          <w:p w14:paraId="229C5B58" w14:textId="77777777" w:rsidR="002A72A1" w:rsidRDefault="002A72A1" w:rsidP="002A72A1">
            <w:pPr>
              <w:ind w:left="142" w:hanging="142"/>
              <w:jc w:val="left"/>
              <w:rPr>
                <w:lang w:val="en-US"/>
              </w:rPr>
            </w:pPr>
            <w:r w:rsidRPr="4C2F5E63">
              <w:rPr>
                <w:lang w:val="en-US"/>
              </w:rPr>
              <w:t>W PRZECIWNYM PRZYPADKU dla tego CONSIGNMENT ITEM &lt;CONSIGNMENT-HOUSE CONSIGNMENT-CONSIGNMENT ITEM-COMMODITY-GOODS MEASURE.Gross mass&gt; ma wartość różną od ‘0’.</w:t>
            </w:r>
          </w:p>
          <w:p w14:paraId="6368F5F7" w14:textId="77777777" w:rsidR="002A72A1" w:rsidRDefault="002A72A1" w:rsidP="002A72A1">
            <w:pPr>
              <w:ind w:left="142" w:hanging="142"/>
              <w:jc w:val="left"/>
              <w:rPr>
                <w:lang w:val="en-US"/>
              </w:rPr>
            </w:pPr>
          </w:p>
          <w:p w14:paraId="4CB0EB02" w14:textId="77777777" w:rsidR="002A72A1" w:rsidRPr="00A311E4" w:rsidRDefault="002A72A1" w:rsidP="002A72A1">
            <w:pPr>
              <w:adjustRightInd w:val="0"/>
              <w:ind w:left="142" w:hanging="142"/>
              <w:jc w:val="left"/>
              <w:rPr>
                <w:szCs w:val="20"/>
                <w:lang w:val="en-US"/>
              </w:rPr>
            </w:pPr>
            <w:r w:rsidRPr="00E76306">
              <w:rPr>
                <w:b/>
                <w:szCs w:val="20"/>
                <w:lang w:val="en-US"/>
              </w:rPr>
              <w:t>Technical description:</w:t>
            </w:r>
          </w:p>
          <w:p w14:paraId="3A34833E" w14:textId="77777777" w:rsidR="002A72A1" w:rsidRPr="00A311E4"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B9BC15C"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155A61C" w14:textId="77777777" w:rsidR="002A72A1" w:rsidRPr="00A311E4" w:rsidRDefault="002A72A1" w:rsidP="002A72A1">
            <w:pPr>
              <w:adjustRightInd w:val="0"/>
              <w:ind w:left="142" w:hanging="142"/>
              <w:jc w:val="left"/>
              <w:rPr>
                <w:szCs w:val="20"/>
                <w:lang w:val="en-US"/>
              </w:rPr>
            </w:pPr>
            <w:r w:rsidRPr="00A311E4">
              <w:rPr>
                <w:szCs w:val="20"/>
                <w:lang w:val="en-US"/>
              </w:rPr>
              <w:t>for this CONSIGNMENT ITEM</w:t>
            </w:r>
          </w:p>
          <w:p w14:paraId="7DD26925"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is EQUAL to ‘0’</w:t>
            </w:r>
          </w:p>
          <w:p w14:paraId="0C189CB7"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2740DE17"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7E94E860"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having a value different from ‘0’</w:t>
            </w:r>
          </w:p>
          <w:p w14:paraId="31A3AAC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6EDB7087"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must be different from ‘0’.</w:t>
            </w:r>
          </w:p>
          <w:p w14:paraId="7378DBE2" w14:textId="77777777" w:rsidR="002A72A1" w:rsidRDefault="002A72A1" w:rsidP="002A72A1">
            <w:pPr>
              <w:adjustRightInd w:val="0"/>
              <w:ind w:left="142" w:hanging="142"/>
              <w:jc w:val="left"/>
              <w:rPr>
                <w:szCs w:val="20"/>
                <w:lang w:val="en-US"/>
              </w:rPr>
            </w:pPr>
          </w:p>
          <w:p w14:paraId="7E985C37" w14:textId="77777777" w:rsidR="002A72A1" w:rsidRPr="00A311E4" w:rsidRDefault="002A72A1" w:rsidP="002A72A1">
            <w:pPr>
              <w:adjustRightInd w:val="0"/>
              <w:ind w:left="142" w:hanging="142"/>
              <w:jc w:val="left"/>
              <w:rPr>
                <w:szCs w:val="20"/>
                <w:lang w:val="en-US"/>
              </w:rPr>
            </w:pPr>
            <w:r w:rsidRPr="00E76306">
              <w:rPr>
                <w:b/>
                <w:szCs w:val="20"/>
                <w:lang w:val="en-US"/>
              </w:rPr>
              <w:t>Functional description:</w:t>
            </w:r>
          </w:p>
          <w:p w14:paraId="3616B892" w14:textId="77777777" w:rsidR="002A72A1" w:rsidRPr="00A311E4" w:rsidRDefault="002A72A1" w:rsidP="002A72A1">
            <w:pPr>
              <w:adjustRightInd w:val="0"/>
              <w:ind w:left="142" w:hanging="142"/>
              <w:jc w:val="left"/>
              <w:rPr>
                <w:szCs w:val="20"/>
                <w:lang w:val="en-US"/>
              </w:rPr>
            </w:pPr>
            <w:r w:rsidRPr="00A311E4">
              <w:rPr>
                <w:szCs w:val="20"/>
                <w:lang w:val="en-US"/>
              </w:rPr>
              <w:t>IF &lt;CONSIGNMENT-HOUSE CONSIGNMENT-CONSIGNMENT ITEM-PACKAGING.Number of</w:t>
            </w:r>
          </w:p>
          <w:p w14:paraId="20B385FE" w14:textId="77777777" w:rsidR="002A72A1" w:rsidRPr="00A311E4" w:rsidRDefault="002A72A1" w:rsidP="002A72A1">
            <w:pPr>
              <w:adjustRightInd w:val="0"/>
              <w:ind w:left="142" w:hanging="142"/>
              <w:jc w:val="left"/>
              <w:rPr>
                <w:szCs w:val="20"/>
                <w:lang w:val="en-US"/>
              </w:rPr>
            </w:pPr>
            <w:r w:rsidRPr="00A311E4">
              <w:rPr>
                <w:szCs w:val="20"/>
                <w:lang w:val="en-US"/>
              </w:rPr>
              <w:t>packages&gt; is EQUAL to ‘0’</w:t>
            </w:r>
          </w:p>
          <w:p w14:paraId="222829A8"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9D2D756" w14:textId="77777777" w:rsidR="002A72A1" w:rsidRPr="00A311E4" w:rsidRDefault="002A72A1" w:rsidP="002A72A1">
            <w:pPr>
              <w:adjustRightInd w:val="0"/>
              <w:ind w:left="142" w:hanging="142"/>
              <w:jc w:val="left"/>
              <w:rPr>
                <w:lang w:val="en-US"/>
              </w:rPr>
            </w:pPr>
            <w:r w:rsidRPr="4C2F5E63">
              <w:rPr>
                <w:lang w:val="en-US"/>
              </w:rPr>
              <w:t>for this CONSIGNMENT ITEM &lt;CONSIGNMENT-HOUSE CONSIGNMENT-CONSIGNMENT ITEM-COMMODITY-GOODS MEASURE.Gross mass&gt; is EQUAL to ‘0’</w:t>
            </w:r>
          </w:p>
          <w:p w14:paraId="289BFF1F"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03970BED"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54B13766" w14:textId="77777777" w:rsidR="002A72A1" w:rsidRPr="00A311E4" w:rsidRDefault="002A72A1" w:rsidP="002A72A1">
            <w:pPr>
              <w:adjustRightInd w:val="0"/>
              <w:ind w:left="142" w:hanging="142"/>
              <w:jc w:val="left"/>
              <w:rPr>
                <w:lang w:val="en-US"/>
              </w:rPr>
            </w:pPr>
            <w:r w:rsidRPr="4C2F5E63">
              <w:rPr>
                <w:lang w:val="en-US"/>
              </w:rPr>
              <w:t>&lt;CONSIGNMENT-HOUSE CONSIGNMENT-CONSIGNMENT ITEM-COMMODITY-GOODS MEASURE.Gross mass&gt; having a value different from ‘0’</w:t>
            </w:r>
          </w:p>
          <w:p w14:paraId="2DA715A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2AA0B8DE" w14:textId="7DF67A16" w:rsidR="002A72A1" w:rsidRDefault="002A72A1" w:rsidP="002A72A1">
            <w:pPr>
              <w:ind w:left="142" w:hanging="142"/>
              <w:jc w:val="left"/>
              <w:rPr>
                <w:lang w:val="en-IE"/>
              </w:rPr>
            </w:pPr>
            <w:r w:rsidRPr="4C2F5E63">
              <w:rPr>
                <w:lang w:val="en-US"/>
              </w:rPr>
              <w:t>&lt;CONSIGNMENT-HOUSE CONSIGNMENT-CONSIGNMENT ITEM-COMMODITY-GOODS MEASURE.Gross mass&gt; must be different from ‘0’.</w:t>
            </w:r>
          </w:p>
        </w:tc>
      </w:tr>
      <w:tr w:rsidR="002A72A1" w:rsidRPr="004A0D37" w14:paraId="4CCC07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61AAA8" w14:textId="77777777" w:rsidR="002A72A1" w:rsidRPr="00E76306" w:rsidRDefault="002A72A1" w:rsidP="002A72A1">
            <w:pPr>
              <w:jc w:val="center"/>
              <w:rPr>
                <w:rFonts w:cs="Arial"/>
                <w:b/>
                <w:szCs w:val="20"/>
                <w:lang w:val="en-GB"/>
              </w:rPr>
            </w:pPr>
            <w:r w:rsidRPr="00E76306">
              <w:rPr>
                <w:rFonts w:cs="Arial"/>
                <w:b/>
                <w:szCs w:val="20"/>
                <w:lang w:val="en-GB"/>
              </w:rPr>
              <w:lastRenderedPageBreak/>
              <w:t>R0223</w:t>
            </w:r>
          </w:p>
        </w:tc>
        <w:tc>
          <w:tcPr>
            <w:tcW w:w="8386" w:type="dxa"/>
            <w:tcBorders>
              <w:top w:val="single" w:sz="4" w:space="0" w:color="auto"/>
              <w:left w:val="single" w:sz="4" w:space="0" w:color="auto"/>
              <w:bottom w:val="single" w:sz="4" w:space="0" w:color="auto"/>
              <w:right w:val="single" w:sz="4" w:space="0" w:color="auto"/>
            </w:tcBorders>
            <w:vAlign w:val="bottom"/>
          </w:tcPr>
          <w:p w14:paraId="2ADCC99F" w14:textId="297F1012" w:rsidR="002A72A1" w:rsidRDefault="002A72A1" w:rsidP="002A72A1">
            <w:pPr>
              <w:ind w:left="142" w:hanging="142"/>
              <w:jc w:val="left"/>
              <w:rPr>
                <w:lang w:val="en-US"/>
              </w:rPr>
            </w:pPr>
            <w:r w:rsidRPr="00E76306">
              <w:rPr>
                <w:b/>
                <w:lang w:val="en-US"/>
              </w:rPr>
              <w:t>Opis techniczny:</w:t>
            </w:r>
          </w:p>
          <w:p w14:paraId="732FA363" w14:textId="77777777" w:rsidR="002A72A1" w:rsidRDefault="002A72A1" w:rsidP="002A72A1">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2A72A1" w:rsidRDefault="002A72A1" w:rsidP="002A72A1">
            <w:pPr>
              <w:ind w:left="142" w:hanging="142"/>
              <w:jc w:val="left"/>
              <w:rPr>
                <w:lang w:val="en-US"/>
              </w:rPr>
            </w:pPr>
            <w:r w:rsidRPr="4C2F5E63">
              <w:rPr>
                <w:lang w:val="en-US"/>
              </w:rPr>
              <w:t>WTEDY /*/Consignment/HouseConsignment/ConsignmentItem/Commodity/GoodsMeasure/netMass musi BYĆ MNIEJSZY LUB RÓWNY od</w:t>
            </w:r>
          </w:p>
          <w:p w14:paraId="4E33820F" w14:textId="77777777" w:rsidR="002A72A1" w:rsidRDefault="002A72A1" w:rsidP="002A72A1">
            <w:pPr>
              <w:ind w:left="142" w:hanging="142"/>
              <w:jc w:val="left"/>
              <w:rPr>
                <w:lang w:val="en-US"/>
              </w:rPr>
            </w:pPr>
            <w:r w:rsidRPr="4EA67DE8">
              <w:rPr>
                <w:lang w:val="en-US"/>
              </w:rPr>
              <w:t>/*/Consignment/HouseConsignment/ConsignmentItem/Commodity/GoodsMeasure/grossMass.</w:t>
            </w:r>
          </w:p>
          <w:p w14:paraId="29114F52" w14:textId="77777777" w:rsidR="002A72A1" w:rsidRDefault="002A72A1" w:rsidP="002A72A1">
            <w:pPr>
              <w:ind w:left="142" w:hanging="142"/>
              <w:jc w:val="left"/>
              <w:rPr>
                <w:lang w:val="en-US"/>
              </w:rPr>
            </w:pPr>
            <w:r w:rsidRPr="4EA67DE8">
              <w:rPr>
                <w:lang w:val="en-US"/>
              </w:rPr>
              <w:t xml:space="preserve"> </w:t>
            </w:r>
          </w:p>
          <w:p w14:paraId="181CB669" w14:textId="0A984E25" w:rsidR="002A72A1" w:rsidRDefault="002A72A1" w:rsidP="002A72A1">
            <w:pPr>
              <w:ind w:left="142" w:hanging="142"/>
              <w:jc w:val="left"/>
              <w:rPr>
                <w:lang w:val="en-US"/>
              </w:rPr>
            </w:pPr>
            <w:r w:rsidRPr="00E76306">
              <w:rPr>
                <w:b/>
                <w:lang w:val="en-US"/>
              </w:rPr>
              <w:t>Opis funkcjonalny:</w:t>
            </w:r>
          </w:p>
          <w:p w14:paraId="208EA7C6" w14:textId="77777777" w:rsidR="002A72A1" w:rsidRDefault="002A72A1" w:rsidP="002A72A1">
            <w:pPr>
              <w:ind w:left="142" w:hanging="142"/>
              <w:jc w:val="left"/>
              <w:rPr>
                <w:lang w:val="en-US"/>
              </w:rPr>
            </w:pPr>
            <w:r w:rsidRPr="4EA67DE8">
              <w:rPr>
                <w:lang w:val="en-US"/>
              </w:rPr>
              <w:t>JEŻELI &lt;CONSIGNMENT-HOUSE CONSIGNMENT-CONSIGNMENT ITEM-COMMODITY-GOODS MEASURE.Gross mass&gt; jest WIĘKSZY OD ‘0’ (zero).</w:t>
            </w:r>
          </w:p>
          <w:p w14:paraId="1BC7114D" w14:textId="77777777" w:rsidR="002A72A1" w:rsidRDefault="002A72A1" w:rsidP="002A72A1">
            <w:pPr>
              <w:ind w:left="142" w:hanging="142"/>
              <w:jc w:val="left"/>
              <w:rPr>
                <w:lang w:val="en-US"/>
              </w:rPr>
            </w:pPr>
            <w:r w:rsidRPr="4EA67DE8">
              <w:rPr>
                <w:lang w:val="en-US"/>
              </w:rPr>
              <w:t>WTEDY &lt;CONSIGNMENT-HOUSE CONSIGNMENT-CONSIGNMENT ITEM-COMMODITYGOODS MEASURE.Net mass&gt; musi BYĆ MNIEJSZY LUB RÓWNY od &lt;CONSIGNMENT-HOUSE CONSIGNMENT-CONSIGNMENT ITEM-COMMODITY-GOODS MEASURE.Gross mass&gt;.</w:t>
            </w:r>
          </w:p>
          <w:p w14:paraId="3EEF7D8E" w14:textId="77777777" w:rsidR="002A72A1" w:rsidRDefault="002A72A1" w:rsidP="002A72A1">
            <w:pPr>
              <w:ind w:left="142" w:hanging="142"/>
              <w:jc w:val="left"/>
              <w:rPr>
                <w:lang w:val="en-US"/>
              </w:rPr>
            </w:pPr>
          </w:p>
          <w:p w14:paraId="04B08E7A" w14:textId="0FFA9F7C" w:rsidR="002A72A1" w:rsidRPr="0088062C" w:rsidRDefault="002A72A1" w:rsidP="002A72A1">
            <w:pPr>
              <w:adjustRightInd w:val="0"/>
              <w:ind w:left="142" w:hanging="142"/>
              <w:jc w:val="left"/>
              <w:rPr>
                <w:szCs w:val="20"/>
                <w:lang w:val="en-US"/>
              </w:rPr>
            </w:pPr>
            <w:r w:rsidRPr="00E76306">
              <w:rPr>
                <w:b/>
                <w:szCs w:val="20"/>
                <w:lang w:val="en-US"/>
              </w:rPr>
              <w:lastRenderedPageBreak/>
              <w:t>Technical description:</w:t>
            </w:r>
          </w:p>
          <w:p w14:paraId="0456824A" w14:textId="77777777" w:rsidR="002A72A1" w:rsidRPr="0088062C" w:rsidRDefault="002A72A1" w:rsidP="002A72A1">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2A72A1" w:rsidRPr="0088062C" w:rsidRDefault="002A72A1" w:rsidP="002A72A1">
            <w:pPr>
              <w:adjustRightInd w:val="0"/>
              <w:ind w:left="142" w:hanging="142"/>
              <w:jc w:val="left"/>
              <w:rPr>
                <w:szCs w:val="20"/>
                <w:lang w:val="en-US"/>
              </w:rPr>
            </w:pPr>
            <w:r w:rsidRPr="0088062C">
              <w:rPr>
                <w:szCs w:val="20"/>
                <w:lang w:val="en-US"/>
              </w:rPr>
              <w:t>GREATER THAN ‘0’ (zero)</w:t>
            </w:r>
          </w:p>
          <w:p w14:paraId="3FB502AE" w14:textId="77777777" w:rsidR="002A72A1" w:rsidRPr="0088062C" w:rsidRDefault="002A72A1" w:rsidP="002A72A1">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2A72A1" w:rsidRPr="0088062C" w:rsidRDefault="002A72A1" w:rsidP="002A72A1">
            <w:pPr>
              <w:adjustRightInd w:val="0"/>
              <w:ind w:left="142" w:hanging="142"/>
              <w:jc w:val="left"/>
              <w:rPr>
                <w:szCs w:val="20"/>
                <w:lang w:val="en-US"/>
              </w:rPr>
            </w:pPr>
            <w:r w:rsidRPr="0088062C">
              <w:rPr>
                <w:szCs w:val="20"/>
                <w:lang w:val="en-US"/>
              </w:rPr>
              <w:t>must be LESS THAN OR EQUAL to</w:t>
            </w:r>
          </w:p>
          <w:p w14:paraId="631C44DC" w14:textId="77777777" w:rsidR="002A72A1" w:rsidRDefault="002A72A1" w:rsidP="002A72A1">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2A72A1" w:rsidRDefault="002A72A1" w:rsidP="002A72A1">
            <w:pPr>
              <w:adjustRightInd w:val="0"/>
              <w:ind w:left="142" w:hanging="142"/>
              <w:jc w:val="left"/>
              <w:rPr>
                <w:szCs w:val="20"/>
                <w:lang w:val="en-US"/>
              </w:rPr>
            </w:pPr>
          </w:p>
          <w:p w14:paraId="37F1A532" w14:textId="1CC51ACF" w:rsidR="002A72A1" w:rsidRPr="0088062C" w:rsidRDefault="002A72A1" w:rsidP="002A72A1">
            <w:pPr>
              <w:adjustRightInd w:val="0"/>
              <w:ind w:left="142" w:hanging="142"/>
              <w:jc w:val="left"/>
              <w:rPr>
                <w:szCs w:val="20"/>
                <w:lang w:val="en-US"/>
              </w:rPr>
            </w:pPr>
            <w:r w:rsidRPr="00E76306">
              <w:rPr>
                <w:b/>
                <w:szCs w:val="20"/>
                <w:lang w:val="en-US"/>
              </w:rPr>
              <w:t>Functional description:</w:t>
            </w:r>
          </w:p>
          <w:p w14:paraId="4C5B440F" w14:textId="77777777" w:rsidR="002A72A1" w:rsidRPr="0088062C" w:rsidRDefault="002A72A1" w:rsidP="002A72A1">
            <w:pPr>
              <w:adjustRightInd w:val="0"/>
              <w:ind w:left="142" w:hanging="142"/>
              <w:jc w:val="left"/>
              <w:rPr>
                <w:szCs w:val="20"/>
                <w:lang w:val="en-US"/>
              </w:rPr>
            </w:pPr>
            <w:r w:rsidRPr="0088062C">
              <w:rPr>
                <w:szCs w:val="20"/>
                <w:lang w:val="en-US"/>
              </w:rPr>
              <w:t>IF &lt;CONSIGNMENT-HOUSE CONSIGNMENT-CONSIGNMENT ITEM-COMMODITY-GOODS</w:t>
            </w:r>
          </w:p>
          <w:p w14:paraId="644EC592" w14:textId="77777777" w:rsidR="002A72A1" w:rsidRPr="0088062C" w:rsidRDefault="002A72A1" w:rsidP="002A72A1">
            <w:pPr>
              <w:adjustRightInd w:val="0"/>
              <w:ind w:left="142" w:hanging="142"/>
              <w:jc w:val="left"/>
              <w:rPr>
                <w:szCs w:val="20"/>
                <w:lang w:val="en-US"/>
              </w:rPr>
            </w:pPr>
            <w:r w:rsidRPr="0088062C">
              <w:rPr>
                <w:szCs w:val="20"/>
                <w:lang w:val="en-US"/>
              </w:rPr>
              <w:t>MEASURE.Gross mass&gt; is GREATER THAN '0' (zero value).</w:t>
            </w:r>
          </w:p>
          <w:p w14:paraId="3CFE4EE0" w14:textId="77777777" w:rsidR="002A72A1" w:rsidRPr="0088062C" w:rsidRDefault="002A72A1" w:rsidP="002A72A1">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2A72A1" w:rsidRPr="0088062C" w:rsidRDefault="002A72A1" w:rsidP="002A72A1">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2A72A1" w:rsidRPr="00EA4925" w:rsidRDefault="002A72A1" w:rsidP="002A72A1">
            <w:pPr>
              <w:adjustRightInd w:val="0"/>
              <w:ind w:left="142" w:hanging="142"/>
              <w:jc w:val="left"/>
              <w:rPr>
                <w:szCs w:val="20"/>
                <w:lang w:val="en-US"/>
              </w:rPr>
            </w:pPr>
            <w:r w:rsidRPr="0088062C">
              <w:rPr>
                <w:szCs w:val="20"/>
                <w:lang w:val="en-US"/>
              </w:rPr>
              <w:t>CONSIGNMENT-CONSIGNMENT ITEM-COMMODITY-GOODS MEASURE.Gross mass&gt;.</w:t>
            </w:r>
          </w:p>
        </w:tc>
      </w:tr>
      <w:tr w:rsidR="002A72A1" w:rsidRPr="008A38A8" w14:paraId="14B0EC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398627" w14:textId="77777777" w:rsidR="002A72A1" w:rsidRPr="00E76306" w:rsidRDefault="002A72A1" w:rsidP="002A72A1">
            <w:pPr>
              <w:jc w:val="center"/>
              <w:rPr>
                <w:rFonts w:cs="Arial"/>
                <w:b/>
                <w:szCs w:val="20"/>
                <w:lang w:val="en-GB"/>
              </w:rPr>
            </w:pPr>
            <w:r w:rsidRPr="00E76306">
              <w:rPr>
                <w:rFonts w:cs="Arial"/>
                <w:b/>
                <w:szCs w:val="20"/>
                <w:lang w:val="en-GB"/>
              </w:rPr>
              <w:lastRenderedPageBreak/>
              <w:t>R0315</w:t>
            </w:r>
          </w:p>
        </w:tc>
        <w:tc>
          <w:tcPr>
            <w:tcW w:w="8386" w:type="dxa"/>
            <w:tcBorders>
              <w:top w:val="single" w:sz="4" w:space="0" w:color="auto"/>
              <w:left w:val="single" w:sz="4" w:space="0" w:color="auto"/>
              <w:bottom w:val="single" w:sz="4" w:space="0" w:color="auto"/>
              <w:right w:val="single" w:sz="4" w:space="0" w:color="auto"/>
            </w:tcBorders>
            <w:vAlign w:val="bottom"/>
          </w:tcPr>
          <w:p w14:paraId="1BDC5CDD" w14:textId="50A24AF8" w:rsidR="002A72A1" w:rsidRPr="008A2B35" w:rsidRDefault="002A72A1" w:rsidP="002A72A1">
            <w:pPr>
              <w:ind w:left="142" w:hanging="142"/>
              <w:jc w:val="left"/>
            </w:pPr>
            <w:r w:rsidRPr="00E76306">
              <w:rPr>
                <w:b/>
              </w:rPr>
              <w:t>Opis techniczny:</w:t>
            </w:r>
          </w:p>
          <w:p w14:paraId="6FE343D4" w14:textId="07FBEED6" w:rsidR="002A72A1" w:rsidRPr="008A2B35" w:rsidRDefault="002A72A1" w:rsidP="002A72A1">
            <w:pPr>
              <w:ind w:left="142" w:hanging="142"/>
              <w:jc w:val="left"/>
            </w:pPr>
            <w:r w:rsidRPr="008A2B35">
              <w:t>Gdy /*/Consignment/modeOfTransportAtTheBorder jest RÓWNY '4' należy wskazać numer lotu (IATA/ICAO) zgodny z formatem an</w:t>
            </w:r>
            <w:ins w:id="140" w:author="Autor">
              <w:r w:rsidR="007A1A70">
                <w:t>3</w:t>
              </w:r>
            </w:ins>
            <w:r w:rsidRPr="008A2B35">
              <w:t>..8:</w:t>
            </w:r>
          </w:p>
          <w:p w14:paraId="2EC85AA4" w14:textId="6843A8CD"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574A18F9" w14:textId="151C46C7" w:rsidR="002A72A1" w:rsidRDefault="002A72A1" w:rsidP="002A72A1">
            <w:pPr>
              <w:ind w:left="142" w:hanging="142"/>
              <w:jc w:val="left"/>
            </w:pPr>
            <w:r>
              <w:t>-</w:t>
            </w:r>
            <w:r>
              <w:tab/>
              <w:t>a1: opcjonalny przyrostek</w:t>
            </w:r>
          </w:p>
          <w:p w14:paraId="6ECD3815" w14:textId="7DD7B17F" w:rsidR="002A72A1" w:rsidRDefault="002A72A1" w:rsidP="002A72A1">
            <w:pPr>
              <w:ind w:left="142" w:hanging="142"/>
              <w:jc w:val="left"/>
            </w:pPr>
            <w:r>
              <w:t>-</w:t>
            </w:r>
            <w:r>
              <w:tab/>
              <w:t>n..1-4: obowiązkowy numer lotu</w:t>
            </w:r>
          </w:p>
          <w:p w14:paraId="24BF08C8" w14:textId="6B60774A" w:rsidR="002A72A1" w:rsidRDefault="002A72A1" w:rsidP="002A72A1">
            <w:pPr>
              <w:ind w:left="142" w:hanging="142"/>
              <w:jc w:val="left"/>
            </w:pPr>
            <w:r w:rsidRPr="008A2B35">
              <w:t>- a1: opcjonalny przyrostek</w:t>
            </w:r>
          </w:p>
          <w:p w14:paraId="4FC09E8C" w14:textId="77777777" w:rsidR="002A72A1" w:rsidRPr="008A2B35" w:rsidRDefault="002A72A1" w:rsidP="002A72A1">
            <w:pPr>
              <w:ind w:left="142" w:hanging="142"/>
              <w:jc w:val="left"/>
            </w:pPr>
            <w:r w:rsidRPr="008A2B35">
              <w:t xml:space="preserve"> </w:t>
            </w:r>
          </w:p>
          <w:p w14:paraId="2B8F3C0C" w14:textId="3F490E95" w:rsidR="002A72A1" w:rsidRPr="008A2B35" w:rsidRDefault="002A72A1" w:rsidP="002A72A1">
            <w:pPr>
              <w:ind w:left="142" w:hanging="142"/>
              <w:jc w:val="left"/>
            </w:pPr>
            <w:r w:rsidRPr="00E76306">
              <w:rPr>
                <w:b/>
              </w:rPr>
              <w:t>Opis funkcjonalny:</w:t>
            </w:r>
          </w:p>
          <w:p w14:paraId="30FF745F" w14:textId="4462626C" w:rsidR="002A72A1" w:rsidRPr="008A2B35" w:rsidRDefault="002A72A1" w:rsidP="002A72A1">
            <w:pPr>
              <w:ind w:left="142" w:hanging="142"/>
              <w:jc w:val="left"/>
            </w:pPr>
            <w:r w:rsidRPr="008A2B35">
              <w:t>Gdy &lt;CONSIGNMENT.Mode of transport at the border&gt; jest RÓWNY '4' należy wskazać numer lotu (IATA/ICAO) zgodny z formatem an</w:t>
            </w:r>
            <w:ins w:id="141" w:author="Autor">
              <w:r w:rsidR="007A1A70">
                <w:t>3</w:t>
              </w:r>
            </w:ins>
            <w:r w:rsidRPr="008A2B35">
              <w:t>..8:</w:t>
            </w:r>
          </w:p>
          <w:p w14:paraId="37A403DE" w14:textId="77777777"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2A353052" w14:textId="77777777" w:rsidR="002A72A1" w:rsidRDefault="002A72A1" w:rsidP="002A72A1">
            <w:pPr>
              <w:ind w:left="142" w:hanging="142"/>
              <w:jc w:val="left"/>
            </w:pPr>
            <w:r>
              <w:t>-</w:t>
            </w:r>
            <w:r>
              <w:tab/>
              <w:t>a1: opcjonalny przyrostek</w:t>
            </w:r>
          </w:p>
          <w:p w14:paraId="16BBDCC0" w14:textId="4976510D" w:rsidR="002A72A1" w:rsidRPr="008A2B35" w:rsidRDefault="002A72A1" w:rsidP="002A72A1">
            <w:pPr>
              <w:ind w:left="142" w:hanging="142"/>
              <w:jc w:val="left"/>
            </w:pPr>
            <w:r w:rsidRPr="008A2B35">
              <w:t>- n..</w:t>
            </w:r>
            <w:r>
              <w:t>1-</w:t>
            </w:r>
            <w:r w:rsidRPr="008A2B35">
              <w:t>4: obowiązkowy numer lotu</w:t>
            </w:r>
          </w:p>
          <w:p w14:paraId="4010647A" w14:textId="77777777" w:rsidR="002A72A1" w:rsidRPr="008A2B35" w:rsidRDefault="002A72A1" w:rsidP="002A72A1">
            <w:pPr>
              <w:ind w:left="142" w:hanging="142"/>
              <w:jc w:val="left"/>
            </w:pPr>
            <w:r w:rsidRPr="008A2B35">
              <w:t>- a1: opcjonalny przyrostek</w:t>
            </w:r>
          </w:p>
          <w:p w14:paraId="4FEB7509" w14:textId="7D0C32EF" w:rsidR="002A72A1" w:rsidRDefault="002A72A1" w:rsidP="002A72A1">
            <w:pPr>
              <w:ind w:left="142" w:hanging="142"/>
              <w:jc w:val="left"/>
            </w:pPr>
          </w:p>
          <w:p w14:paraId="580AEE23" w14:textId="14286082" w:rsidR="002A72A1" w:rsidRPr="008A2B35" w:rsidRDefault="002A72A1" w:rsidP="002A72A1">
            <w:pPr>
              <w:ind w:left="142" w:hanging="142"/>
              <w:jc w:val="left"/>
            </w:pPr>
          </w:p>
          <w:p w14:paraId="16F5B682" w14:textId="70C1405E"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6B6763B4" w14:textId="193F121B" w:rsidR="002A72A1" w:rsidRPr="00B40CF1" w:rsidRDefault="002A72A1" w:rsidP="002A72A1">
            <w:pPr>
              <w:adjustRightInd w:val="0"/>
              <w:ind w:left="142" w:hanging="142"/>
              <w:jc w:val="left"/>
              <w:rPr>
                <w:lang w:val="en-US"/>
              </w:rPr>
            </w:pPr>
            <w:r w:rsidRPr="4C2F5E63">
              <w:rPr>
                <w:lang w:val="en-US"/>
              </w:rPr>
              <w:t>Where /*/Consignment/mode OfTransportAtTheBorder is EQUAL to '4' the (IATA/ICAO) flight number shall be indicated and shall have a format an</w:t>
            </w:r>
            <w:ins w:id="142" w:author="Autor">
              <w:r w:rsidR="007A1A70">
                <w:rPr>
                  <w:lang w:val="en-US"/>
                </w:rPr>
                <w:t>3</w:t>
              </w:r>
            </w:ins>
            <w:r w:rsidRPr="4C2F5E63">
              <w:rPr>
                <w:lang w:val="en-US"/>
              </w:rPr>
              <w:t>..8:</w:t>
            </w:r>
          </w:p>
          <w:p w14:paraId="592CB006" w14:textId="77777777" w:rsidR="002A72A1" w:rsidRDefault="002A72A1" w:rsidP="002A72A1">
            <w:pPr>
              <w:ind w:left="142" w:hanging="142"/>
              <w:jc w:val="left"/>
            </w:pPr>
            <w:r>
              <w:t xml:space="preserve">- an2: mandatory prefix </w:t>
            </w:r>
            <w:r w:rsidRPr="00B40CF1">
              <w:rPr>
                <w:szCs w:val="20"/>
                <w:lang w:val="en-US"/>
              </w:rPr>
              <w:t>identifying the airline/operator</w:t>
            </w:r>
            <w:r>
              <w:t>. It may consist of 2 letters or letter and digit, but not 2 digits (allowed: AA, A1 i 1A; not allowed 11).</w:t>
            </w:r>
          </w:p>
          <w:p w14:paraId="2269CA19" w14:textId="77777777" w:rsidR="002A72A1" w:rsidRPr="00815FE6" w:rsidRDefault="002A72A1" w:rsidP="002A72A1">
            <w:pPr>
              <w:ind w:left="142" w:hanging="142"/>
              <w:jc w:val="left"/>
            </w:pPr>
            <w:r>
              <w:t>-</w:t>
            </w:r>
            <w:r>
              <w:tab/>
              <w:t>a1: opcjonalny przyrostek</w:t>
            </w:r>
          </w:p>
          <w:p w14:paraId="6A4DA6B5" w14:textId="05B36D13"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40016950" w14:textId="77777777" w:rsidR="002A72A1" w:rsidRPr="00B40CF1" w:rsidRDefault="002A72A1" w:rsidP="002A72A1">
            <w:pPr>
              <w:adjustRightInd w:val="0"/>
              <w:ind w:left="142" w:hanging="142"/>
              <w:jc w:val="left"/>
              <w:rPr>
                <w:szCs w:val="20"/>
                <w:lang w:val="en-US"/>
              </w:rPr>
            </w:pPr>
            <w:r w:rsidRPr="00B40CF1">
              <w:rPr>
                <w:szCs w:val="20"/>
                <w:lang w:val="en-US"/>
              </w:rPr>
              <w:t>- a1: optional suffix</w:t>
            </w:r>
          </w:p>
          <w:p w14:paraId="0E2C0575" w14:textId="77777777" w:rsidR="002A72A1" w:rsidRDefault="002A72A1" w:rsidP="002A72A1">
            <w:pPr>
              <w:adjustRightInd w:val="0"/>
              <w:ind w:left="142" w:hanging="142"/>
              <w:jc w:val="left"/>
              <w:rPr>
                <w:b/>
                <w:szCs w:val="20"/>
                <w:lang w:val="en-US"/>
              </w:rPr>
            </w:pPr>
          </w:p>
          <w:p w14:paraId="1131E9B2" w14:textId="6D9527FD"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42DF1E04" w14:textId="77777777" w:rsidR="002A72A1" w:rsidRPr="00B40CF1" w:rsidRDefault="002A72A1" w:rsidP="002A72A1">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4136ED54" w:rsidR="002A72A1" w:rsidRPr="00B40CF1" w:rsidRDefault="002A72A1" w:rsidP="002A72A1">
            <w:pPr>
              <w:adjustRightInd w:val="0"/>
              <w:ind w:left="142" w:hanging="142"/>
              <w:jc w:val="left"/>
              <w:rPr>
                <w:szCs w:val="20"/>
                <w:lang w:val="en-US"/>
              </w:rPr>
            </w:pPr>
            <w:r w:rsidRPr="00B40CF1">
              <w:rPr>
                <w:szCs w:val="20"/>
                <w:lang w:val="en-US"/>
              </w:rPr>
              <w:t>number shall be indicated and shall have a format an</w:t>
            </w:r>
            <w:ins w:id="143" w:author="Autor">
              <w:r w:rsidR="007A1A70">
                <w:rPr>
                  <w:szCs w:val="20"/>
                  <w:lang w:val="en-US"/>
                </w:rPr>
                <w:t>3</w:t>
              </w:r>
            </w:ins>
            <w:r w:rsidRPr="00B40CF1">
              <w:rPr>
                <w:szCs w:val="20"/>
                <w:lang w:val="en-US"/>
              </w:rPr>
              <w:t>..8:</w:t>
            </w:r>
          </w:p>
          <w:p w14:paraId="0EBC6180" w14:textId="59BE3E0B" w:rsidR="002A72A1" w:rsidRDefault="002A72A1" w:rsidP="002A72A1">
            <w:pPr>
              <w:ind w:left="142" w:hanging="142"/>
              <w:jc w:val="left"/>
            </w:pPr>
            <w:r>
              <w:t xml:space="preserve">- an2: mandatory prefix </w:t>
            </w:r>
            <w:r w:rsidRPr="00B40CF1">
              <w:rPr>
                <w:szCs w:val="20"/>
                <w:lang w:val="en-US"/>
              </w:rPr>
              <w:t>identifying the airline/operator</w:t>
            </w:r>
            <w:r>
              <w:t>. It may consist of 2 letters or letter and digit, but not 2 digits (allowed: AA, A1 i 1A; not allowed 11).</w:t>
            </w:r>
          </w:p>
          <w:p w14:paraId="231EA77C" w14:textId="7A6946D5" w:rsidR="002A72A1" w:rsidRPr="00815FE6" w:rsidRDefault="002A72A1" w:rsidP="002A72A1">
            <w:pPr>
              <w:ind w:left="142" w:hanging="142"/>
              <w:jc w:val="left"/>
            </w:pPr>
            <w:r>
              <w:t>-</w:t>
            </w:r>
            <w:r>
              <w:tab/>
              <w:t>a1: opcjonalny przyrostek</w:t>
            </w:r>
          </w:p>
          <w:p w14:paraId="143078A0" w14:textId="553251E5"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22904B99" w14:textId="77777777" w:rsidR="002A72A1" w:rsidRPr="00787A8E" w:rsidRDefault="002A72A1" w:rsidP="002A72A1">
            <w:pPr>
              <w:adjustRightInd w:val="0"/>
              <w:ind w:left="142" w:hanging="142"/>
              <w:jc w:val="left"/>
              <w:rPr>
                <w:szCs w:val="20"/>
                <w:lang w:val="en-US"/>
              </w:rPr>
            </w:pPr>
            <w:r w:rsidRPr="00B40CF1">
              <w:rPr>
                <w:szCs w:val="20"/>
                <w:lang w:val="en-US"/>
              </w:rPr>
              <w:t>- a1: optional suffix</w:t>
            </w:r>
          </w:p>
        </w:tc>
      </w:tr>
      <w:tr w:rsidR="002A72A1" w:rsidRPr="004A0D37" w14:paraId="46DAFD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64FC0A" w14:textId="77777777" w:rsidR="002A72A1" w:rsidRPr="00E76306" w:rsidRDefault="002A72A1" w:rsidP="002A72A1">
            <w:pPr>
              <w:jc w:val="center"/>
              <w:rPr>
                <w:rFonts w:cs="Arial"/>
                <w:b/>
                <w:szCs w:val="20"/>
                <w:lang w:val="en-GB"/>
              </w:rPr>
            </w:pPr>
            <w:r w:rsidRPr="00E76306">
              <w:rPr>
                <w:rFonts w:cs="Arial"/>
                <w:b/>
                <w:szCs w:val="20"/>
                <w:lang w:val="en-GB"/>
              </w:rPr>
              <w:t>R0318</w:t>
            </w:r>
          </w:p>
        </w:tc>
        <w:tc>
          <w:tcPr>
            <w:tcW w:w="8386" w:type="dxa"/>
            <w:tcBorders>
              <w:top w:val="single" w:sz="4" w:space="0" w:color="auto"/>
              <w:left w:val="single" w:sz="4" w:space="0" w:color="auto"/>
              <w:bottom w:val="single" w:sz="4" w:space="0" w:color="auto"/>
              <w:right w:val="single" w:sz="4" w:space="0" w:color="auto"/>
            </w:tcBorders>
            <w:vAlign w:val="bottom"/>
          </w:tcPr>
          <w:p w14:paraId="5725F7D4" w14:textId="7BAEA691" w:rsidR="002A72A1" w:rsidRPr="008A2B35" w:rsidRDefault="002A72A1" w:rsidP="002A72A1">
            <w:pPr>
              <w:ind w:left="142" w:hanging="142"/>
              <w:jc w:val="left"/>
            </w:pPr>
            <w:r w:rsidRPr="00E76306">
              <w:rPr>
                <w:b/>
              </w:rPr>
              <w:t>Opis techniczny:</w:t>
            </w:r>
          </w:p>
          <w:p w14:paraId="66A164F1" w14:textId="77777777" w:rsidR="002A72A1" w:rsidRPr="008A2B35" w:rsidRDefault="002A72A1" w:rsidP="002A72A1">
            <w:pPr>
              <w:ind w:left="142" w:hanging="142"/>
              <w:jc w:val="left"/>
            </w:pPr>
            <w:r w:rsidRPr="008A2B35">
              <w:lastRenderedPageBreak/>
              <w:t>JEŻELI /*/Guarantee/guaranteeType jest RÓWNY '4'</w:t>
            </w:r>
          </w:p>
          <w:p w14:paraId="58AA6517" w14:textId="77777777" w:rsidR="002A72A1" w:rsidRDefault="002A72A1" w:rsidP="002A72A1">
            <w:pPr>
              <w:ind w:left="142" w:hanging="142"/>
              <w:jc w:val="left"/>
              <w:rPr>
                <w:lang w:val="en-US"/>
              </w:rPr>
            </w:pPr>
            <w:r w:rsidRPr="4EA67DE8">
              <w:rPr>
                <w:lang w:val="en-US"/>
              </w:rPr>
              <w:t>WTEDY format /*/Guarantee/GuaranteeReference/GRN to 'an24'</w:t>
            </w:r>
          </w:p>
          <w:p w14:paraId="1BF500A5" w14:textId="77777777" w:rsidR="002A72A1" w:rsidRPr="008A2B35" w:rsidRDefault="002A72A1" w:rsidP="002A72A1">
            <w:pPr>
              <w:ind w:left="142" w:hanging="142"/>
              <w:jc w:val="left"/>
            </w:pPr>
            <w:r w:rsidRPr="008A2B35">
              <w:t>W PRZECIWNYM PRZYPADKU format /*/Guarantee/GuaranteeReference/GRN to 'an17'</w:t>
            </w:r>
          </w:p>
          <w:p w14:paraId="5520C1E6" w14:textId="77777777" w:rsidR="002A72A1" w:rsidRDefault="002A72A1" w:rsidP="002A72A1">
            <w:pPr>
              <w:jc w:val="left"/>
            </w:pPr>
          </w:p>
          <w:p w14:paraId="212672E4" w14:textId="763902A8" w:rsidR="002A72A1" w:rsidRPr="008A2B35" w:rsidRDefault="002A72A1" w:rsidP="002A72A1">
            <w:pPr>
              <w:jc w:val="left"/>
            </w:pPr>
            <w:r w:rsidRPr="00E76306">
              <w:rPr>
                <w:b/>
              </w:rPr>
              <w:t>Opis funkcjonalny:</w:t>
            </w:r>
          </w:p>
          <w:p w14:paraId="5B124A1A" w14:textId="77777777" w:rsidR="002A72A1" w:rsidRPr="008A2B35" w:rsidRDefault="002A72A1" w:rsidP="002A72A1">
            <w:pPr>
              <w:ind w:left="142" w:hanging="142"/>
              <w:jc w:val="left"/>
            </w:pPr>
            <w:r w:rsidRPr="008A2B35">
              <w:t>JEŻELI &lt;GUARANTEE.Guarantee type&gt; jest RÓWNY '4'</w:t>
            </w:r>
          </w:p>
          <w:p w14:paraId="67B1A6E7" w14:textId="77777777" w:rsidR="002A72A1" w:rsidRDefault="002A72A1" w:rsidP="002A72A1">
            <w:pPr>
              <w:ind w:left="142" w:hanging="142"/>
              <w:jc w:val="left"/>
              <w:rPr>
                <w:lang w:val="en-US"/>
              </w:rPr>
            </w:pPr>
            <w:r w:rsidRPr="4EA67DE8">
              <w:rPr>
                <w:lang w:val="en-US"/>
              </w:rPr>
              <w:t>WTEDY format &lt;GUARANTEE-GUARANTEE REFERENCE.GRN&gt; to 'an24'</w:t>
            </w:r>
          </w:p>
          <w:p w14:paraId="255CD57E" w14:textId="77777777" w:rsidR="002A72A1" w:rsidRPr="008A2B35" w:rsidRDefault="002A72A1" w:rsidP="002A72A1">
            <w:pPr>
              <w:ind w:left="142" w:hanging="142"/>
              <w:jc w:val="left"/>
            </w:pPr>
            <w:r w:rsidRPr="008A2B35">
              <w:t>W PRZECIWNYM PRZYPADKU format &lt;GUARANTEE-GUARANTEE REFERENCE.GRN&gt; to 'an17'</w:t>
            </w:r>
          </w:p>
          <w:p w14:paraId="757719FD" w14:textId="77777777" w:rsidR="002A72A1" w:rsidRPr="008A2B35" w:rsidRDefault="002A72A1" w:rsidP="002A72A1">
            <w:pPr>
              <w:ind w:left="142" w:hanging="142"/>
              <w:jc w:val="left"/>
            </w:pPr>
          </w:p>
          <w:p w14:paraId="752CE93B" w14:textId="0427DC26"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56FC730B" w14:textId="77777777" w:rsidR="002A72A1" w:rsidRPr="00787A8E" w:rsidRDefault="002A72A1" w:rsidP="002A72A1">
            <w:pPr>
              <w:adjustRightInd w:val="0"/>
              <w:ind w:left="142" w:hanging="142"/>
              <w:jc w:val="left"/>
              <w:rPr>
                <w:szCs w:val="20"/>
                <w:lang w:val="en-US"/>
              </w:rPr>
            </w:pPr>
            <w:r w:rsidRPr="00787A8E">
              <w:rPr>
                <w:szCs w:val="20"/>
                <w:lang w:val="en-US"/>
              </w:rPr>
              <w:t>IF /*/Guarantee/guaranteeType is EQUAL to '4'</w:t>
            </w:r>
          </w:p>
          <w:p w14:paraId="2DD65B84" w14:textId="77777777" w:rsidR="002A72A1" w:rsidRPr="00787A8E" w:rsidRDefault="002A72A1" w:rsidP="002A72A1">
            <w:pPr>
              <w:adjustRightInd w:val="0"/>
              <w:ind w:left="142" w:hanging="142"/>
              <w:jc w:val="left"/>
              <w:rPr>
                <w:szCs w:val="20"/>
                <w:lang w:val="en-US"/>
              </w:rPr>
            </w:pPr>
            <w:r w:rsidRPr="00787A8E">
              <w:rPr>
                <w:szCs w:val="20"/>
                <w:lang w:val="en-US"/>
              </w:rPr>
              <w:t>THEN the format of /*/Guarantee/GuaranteeReference/GRN is 'an24'</w:t>
            </w:r>
          </w:p>
          <w:p w14:paraId="1381ADB9" w14:textId="77777777" w:rsidR="002A72A1" w:rsidRPr="00787A8E" w:rsidRDefault="002A72A1" w:rsidP="002A72A1">
            <w:pPr>
              <w:adjustRightInd w:val="0"/>
              <w:ind w:left="142" w:hanging="142"/>
              <w:jc w:val="left"/>
              <w:rPr>
                <w:szCs w:val="20"/>
                <w:lang w:val="en-US"/>
              </w:rPr>
            </w:pPr>
            <w:r w:rsidRPr="00787A8E">
              <w:rPr>
                <w:szCs w:val="20"/>
                <w:lang w:val="en-US"/>
              </w:rPr>
              <w:t>ELSE the format of /*/Guarantee/GuaranteeReference/GRN is 'an17'</w:t>
            </w:r>
          </w:p>
          <w:p w14:paraId="05788B04" w14:textId="77777777" w:rsidR="002A72A1" w:rsidRDefault="002A72A1" w:rsidP="002A72A1">
            <w:pPr>
              <w:adjustRightInd w:val="0"/>
              <w:ind w:left="142" w:hanging="142"/>
              <w:jc w:val="left"/>
              <w:rPr>
                <w:szCs w:val="20"/>
                <w:lang w:val="en-US"/>
              </w:rPr>
            </w:pPr>
          </w:p>
          <w:p w14:paraId="70F252B8" w14:textId="08354DB0"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1B5C45BF" w14:textId="77777777" w:rsidR="002A72A1" w:rsidRPr="00787A8E" w:rsidRDefault="002A72A1" w:rsidP="002A72A1">
            <w:pPr>
              <w:adjustRightInd w:val="0"/>
              <w:ind w:left="142" w:hanging="142"/>
              <w:jc w:val="left"/>
              <w:rPr>
                <w:szCs w:val="20"/>
                <w:lang w:val="en-US"/>
              </w:rPr>
            </w:pPr>
            <w:r w:rsidRPr="00787A8E">
              <w:rPr>
                <w:szCs w:val="20"/>
                <w:lang w:val="en-US"/>
              </w:rPr>
              <w:t>IF &lt;GUARANTEE.Guarantee type&gt; is EQUAL to '4'</w:t>
            </w:r>
          </w:p>
          <w:p w14:paraId="3DEC6F41" w14:textId="77777777" w:rsidR="002A72A1" w:rsidRPr="00787A8E" w:rsidRDefault="002A72A1" w:rsidP="002A72A1">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2A72A1" w:rsidRPr="00EA4925" w:rsidRDefault="002A72A1" w:rsidP="002A72A1">
            <w:pPr>
              <w:adjustRightInd w:val="0"/>
              <w:ind w:left="142" w:hanging="142"/>
              <w:jc w:val="left"/>
              <w:rPr>
                <w:szCs w:val="20"/>
                <w:lang w:val="en-US"/>
              </w:rPr>
            </w:pPr>
            <w:r w:rsidRPr="00787A8E">
              <w:rPr>
                <w:szCs w:val="20"/>
                <w:lang w:val="en-US"/>
              </w:rPr>
              <w:t>ELSE the format of &lt;GUARANTEE-GUARANTEE REFERENCE.GRN&gt; is 'an17'</w:t>
            </w:r>
          </w:p>
        </w:tc>
      </w:tr>
      <w:tr w:rsidR="002A72A1" w:rsidRPr="004A0D37" w14:paraId="66B63F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4675BC" w14:textId="77777777" w:rsidR="002A72A1" w:rsidRPr="00E76306" w:rsidRDefault="002A72A1" w:rsidP="002A72A1">
            <w:pPr>
              <w:jc w:val="center"/>
              <w:rPr>
                <w:rFonts w:cs="Arial"/>
                <w:b/>
                <w:szCs w:val="20"/>
                <w:lang w:val="en-GB"/>
              </w:rPr>
            </w:pPr>
            <w:r w:rsidRPr="00E76306">
              <w:rPr>
                <w:rFonts w:cs="Arial"/>
                <w:b/>
                <w:szCs w:val="20"/>
                <w:lang w:val="en-GB"/>
              </w:rPr>
              <w:lastRenderedPageBreak/>
              <w:t>R0350</w:t>
            </w:r>
          </w:p>
        </w:tc>
        <w:tc>
          <w:tcPr>
            <w:tcW w:w="8386" w:type="dxa"/>
            <w:tcBorders>
              <w:top w:val="single" w:sz="4" w:space="0" w:color="auto"/>
              <w:left w:val="single" w:sz="4" w:space="0" w:color="auto"/>
              <w:bottom w:val="single" w:sz="4" w:space="0" w:color="auto"/>
              <w:right w:val="single" w:sz="4" w:space="0" w:color="auto"/>
            </w:tcBorders>
            <w:vAlign w:val="bottom"/>
          </w:tcPr>
          <w:p w14:paraId="5C1FA136" w14:textId="7FF20F08" w:rsidR="002A72A1" w:rsidRPr="008A2B35" w:rsidRDefault="002A72A1" w:rsidP="002A72A1">
            <w:pPr>
              <w:ind w:left="142" w:hanging="142"/>
              <w:jc w:val="left"/>
            </w:pPr>
            <w:r w:rsidRPr="00E76306">
              <w:rPr>
                <w:b/>
              </w:rPr>
              <w:t>Opis techniczny:</w:t>
            </w:r>
          </w:p>
          <w:p w14:paraId="44786E62" w14:textId="77777777" w:rsidR="002A72A1" w:rsidRPr="008A2B35" w:rsidRDefault="002A72A1" w:rsidP="002A72A1">
            <w:pPr>
              <w:ind w:left="142" w:hanging="142"/>
              <w:jc w:val="left"/>
            </w:pPr>
            <w:r w:rsidRPr="008A2B35">
              <w:t>JEŻELI /*/TransitOperation/reducedDatasetIndicator&gt; jest RÓWNY '1'</w:t>
            </w:r>
          </w:p>
          <w:p w14:paraId="5B2F704E" w14:textId="77777777" w:rsidR="002A72A1" w:rsidRPr="008A2B35" w:rsidRDefault="002A72A1" w:rsidP="002A72A1">
            <w:pPr>
              <w:ind w:left="142" w:hanging="142"/>
              <w:jc w:val="left"/>
            </w:pPr>
            <w:r w:rsidRPr="008A2B35">
              <w:t>ORAZ /*/Consignment/inlandModeOfTransport jest w ZBIORZE {1, 2, 4}</w:t>
            </w:r>
          </w:p>
          <w:p w14:paraId="45F43DD9" w14:textId="77777777" w:rsidR="002A72A1" w:rsidRPr="008A2B35" w:rsidRDefault="002A72A1" w:rsidP="002A72A1">
            <w:pPr>
              <w:ind w:left="142" w:hanging="142"/>
              <w:jc w:val="left"/>
            </w:pPr>
            <w:r w:rsidRPr="008A2B35">
              <w:t>WTEDY</w:t>
            </w:r>
          </w:p>
          <w:p w14:paraId="45F57BAF" w14:textId="77777777" w:rsidR="002A72A1" w:rsidRPr="008A2B35" w:rsidRDefault="002A72A1" w:rsidP="002A72A1">
            <w:pPr>
              <w:ind w:left="142" w:hanging="142"/>
              <w:jc w:val="left"/>
            </w:pPr>
            <w:r w:rsidRPr="008A2B35">
              <w:t>co najmniej jeden /*/Authorisation/type jest RÓWNY 'C524'</w:t>
            </w:r>
          </w:p>
          <w:p w14:paraId="4C33D63C" w14:textId="77777777" w:rsidR="002A72A1" w:rsidRDefault="002A72A1" w:rsidP="002A72A1">
            <w:pPr>
              <w:ind w:left="142" w:hanging="142"/>
              <w:jc w:val="left"/>
            </w:pPr>
          </w:p>
          <w:p w14:paraId="7596B7D8" w14:textId="0437ABA8" w:rsidR="002A72A1" w:rsidRPr="008A2B35" w:rsidRDefault="002A72A1" w:rsidP="002A72A1">
            <w:pPr>
              <w:ind w:left="142" w:hanging="142"/>
              <w:jc w:val="left"/>
            </w:pPr>
            <w:r w:rsidRPr="00E76306">
              <w:rPr>
                <w:b/>
              </w:rPr>
              <w:t>Opis funkcjonalny:</w:t>
            </w:r>
          </w:p>
          <w:p w14:paraId="3217E06A" w14:textId="77777777" w:rsidR="002A72A1" w:rsidRPr="008A2B35" w:rsidRDefault="002A72A1" w:rsidP="002A72A1">
            <w:pPr>
              <w:ind w:left="142" w:hanging="142"/>
              <w:jc w:val="left"/>
            </w:pPr>
            <w:r w:rsidRPr="008A2B35">
              <w:t>JEŻELI &lt;TRANSIT OPERATION.Reduced dataset indicator&gt; jest RÓWNY '1'</w:t>
            </w:r>
          </w:p>
          <w:p w14:paraId="59092197" w14:textId="77777777" w:rsidR="002A72A1" w:rsidRPr="008A2B35" w:rsidRDefault="002A72A1" w:rsidP="002A72A1">
            <w:pPr>
              <w:ind w:left="142" w:hanging="142"/>
              <w:jc w:val="left"/>
            </w:pPr>
            <w:r w:rsidRPr="008A2B35">
              <w:t>ORAZ</w:t>
            </w:r>
          </w:p>
          <w:p w14:paraId="4E5A8AF3" w14:textId="77777777" w:rsidR="002A72A1" w:rsidRDefault="002A72A1" w:rsidP="002A72A1">
            <w:pPr>
              <w:ind w:left="142" w:hanging="142"/>
              <w:jc w:val="left"/>
              <w:rPr>
                <w:lang w:val="en-US"/>
              </w:rPr>
            </w:pPr>
            <w:r w:rsidRPr="4EA67DE8">
              <w:rPr>
                <w:lang w:val="en-US"/>
              </w:rPr>
              <w:t>&lt;CONSIGNMENT.Inland mode of transport&gt; jest w ZBIORZE {1, 2, 4}</w:t>
            </w:r>
          </w:p>
          <w:p w14:paraId="0291781A" w14:textId="77777777" w:rsidR="002A72A1" w:rsidRPr="008A2B35" w:rsidRDefault="002A72A1" w:rsidP="002A72A1">
            <w:pPr>
              <w:ind w:left="142" w:hanging="142"/>
              <w:jc w:val="left"/>
            </w:pPr>
            <w:r w:rsidRPr="008A2B35">
              <w:t>WTEDY</w:t>
            </w:r>
          </w:p>
          <w:p w14:paraId="21B93F89" w14:textId="77777777" w:rsidR="002A72A1" w:rsidRPr="008A2B35" w:rsidRDefault="002A72A1" w:rsidP="002A72A1">
            <w:pPr>
              <w:ind w:left="142" w:hanging="142"/>
              <w:jc w:val="left"/>
            </w:pPr>
            <w:r w:rsidRPr="008A2B35">
              <w:t>co najmniej jeden &lt;AUTHORISATION.Type&gt; jest RÓWNY 'C524'</w:t>
            </w:r>
          </w:p>
          <w:p w14:paraId="5AC72630" w14:textId="77777777" w:rsidR="002A72A1" w:rsidRPr="008A2B35" w:rsidRDefault="002A72A1" w:rsidP="002A72A1">
            <w:pPr>
              <w:ind w:left="142" w:hanging="142"/>
              <w:jc w:val="left"/>
            </w:pPr>
          </w:p>
          <w:p w14:paraId="2510F1DB" w14:textId="66C10859"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161B200C" w14:textId="77777777" w:rsidR="002A72A1" w:rsidRPr="00787A8E" w:rsidRDefault="002A72A1" w:rsidP="002A72A1">
            <w:pPr>
              <w:adjustRightInd w:val="0"/>
              <w:ind w:left="142" w:hanging="142"/>
              <w:jc w:val="left"/>
              <w:rPr>
                <w:szCs w:val="20"/>
                <w:lang w:val="en-US"/>
              </w:rPr>
            </w:pPr>
            <w:r w:rsidRPr="00787A8E">
              <w:rPr>
                <w:szCs w:val="20"/>
                <w:lang w:val="en-US"/>
              </w:rPr>
              <w:t>IF /*/TransitOperation/reducedDatasetIndicator&gt; is EQUAL to '1'</w:t>
            </w:r>
          </w:p>
          <w:p w14:paraId="29A93CC2" w14:textId="77777777" w:rsidR="002A72A1" w:rsidRPr="00787A8E" w:rsidRDefault="002A72A1" w:rsidP="002A72A1">
            <w:pPr>
              <w:adjustRightInd w:val="0"/>
              <w:ind w:left="142" w:hanging="142"/>
              <w:jc w:val="left"/>
              <w:rPr>
                <w:szCs w:val="20"/>
                <w:lang w:val="en-US"/>
              </w:rPr>
            </w:pPr>
            <w:r w:rsidRPr="00787A8E">
              <w:rPr>
                <w:szCs w:val="20"/>
                <w:lang w:val="en-US"/>
              </w:rPr>
              <w:t>AND /*/Consignment/inlandModeOfTransport is in SET {1, 2, 4}</w:t>
            </w:r>
          </w:p>
          <w:p w14:paraId="5C8CB47E"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1CF533B2" w14:textId="77777777" w:rsidR="002A72A1" w:rsidRPr="00787A8E" w:rsidRDefault="002A72A1" w:rsidP="002A72A1">
            <w:pPr>
              <w:adjustRightInd w:val="0"/>
              <w:ind w:left="142" w:hanging="142"/>
              <w:jc w:val="left"/>
              <w:rPr>
                <w:szCs w:val="20"/>
                <w:lang w:val="en-US"/>
              </w:rPr>
            </w:pPr>
            <w:r w:rsidRPr="00787A8E">
              <w:rPr>
                <w:szCs w:val="20"/>
                <w:lang w:val="en-US"/>
              </w:rPr>
              <w:t>at least one /*/Authorisation/type is EQUAL to 'C524'</w:t>
            </w:r>
          </w:p>
          <w:p w14:paraId="64D6BA8F" w14:textId="77777777" w:rsidR="002A72A1" w:rsidRDefault="002A72A1" w:rsidP="002A72A1">
            <w:pPr>
              <w:adjustRightInd w:val="0"/>
              <w:ind w:left="142" w:hanging="142"/>
              <w:jc w:val="left"/>
              <w:rPr>
                <w:szCs w:val="20"/>
                <w:lang w:val="en-US"/>
              </w:rPr>
            </w:pPr>
          </w:p>
          <w:p w14:paraId="05CCF90D" w14:textId="166A20A4"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237B22D8" w14:textId="77777777" w:rsidR="002A72A1" w:rsidRPr="00787A8E" w:rsidRDefault="002A72A1" w:rsidP="002A72A1">
            <w:pPr>
              <w:adjustRightInd w:val="0"/>
              <w:ind w:left="142" w:hanging="142"/>
              <w:jc w:val="left"/>
              <w:rPr>
                <w:szCs w:val="20"/>
                <w:lang w:val="en-US"/>
              </w:rPr>
            </w:pPr>
            <w:r w:rsidRPr="00787A8E">
              <w:rPr>
                <w:szCs w:val="20"/>
                <w:lang w:val="en-US"/>
              </w:rPr>
              <w:t>IF &lt;TRANSIT OPERATION.Reduced dataset indicator&gt; is EQUAL to '1'</w:t>
            </w:r>
          </w:p>
          <w:p w14:paraId="45F47802" w14:textId="77777777" w:rsidR="002A72A1" w:rsidRPr="00787A8E" w:rsidRDefault="002A72A1" w:rsidP="002A72A1">
            <w:pPr>
              <w:adjustRightInd w:val="0"/>
              <w:ind w:left="142" w:hanging="142"/>
              <w:jc w:val="left"/>
              <w:rPr>
                <w:szCs w:val="20"/>
                <w:lang w:val="en-US"/>
              </w:rPr>
            </w:pPr>
            <w:r w:rsidRPr="00787A8E">
              <w:rPr>
                <w:szCs w:val="20"/>
                <w:lang w:val="en-US"/>
              </w:rPr>
              <w:t>AND</w:t>
            </w:r>
          </w:p>
          <w:p w14:paraId="4EACBFC4" w14:textId="77777777" w:rsidR="002A72A1" w:rsidRPr="00787A8E" w:rsidRDefault="002A72A1" w:rsidP="002A72A1">
            <w:pPr>
              <w:adjustRightInd w:val="0"/>
              <w:ind w:left="142" w:hanging="142"/>
              <w:jc w:val="left"/>
              <w:rPr>
                <w:szCs w:val="20"/>
                <w:lang w:val="en-US"/>
              </w:rPr>
            </w:pPr>
            <w:r w:rsidRPr="00787A8E">
              <w:rPr>
                <w:szCs w:val="20"/>
                <w:lang w:val="en-US"/>
              </w:rPr>
              <w:t>&lt;CONSIGNMENT.Inland mode of transport&gt; is in SET {1, 2, 4}</w:t>
            </w:r>
          </w:p>
          <w:p w14:paraId="54459047"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0BBCD7FA" w14:textId="77777777" w:rsidR="002A72A1" w:rsidRPr="00EA4925" w:rsidRDefault="002A72A1" w:rsidP="002A72A1">
            <w:pPr>
              <w:adjustRightInd w:val="0"/>
              <w:ind w:left="142" w:hanging="142"/>
              <w:jc w:val="left"/>
              <w:rPr>
                <w:szCs w:val="20"/>
                <w:lang w:val="en-US"/>
              </w:rPr>
            </w:pPr>
            <w:r w:rsidRPr="00787A8E">
              <w:rPr>
                <w:szCs w:val="20"/>
                <w:lang w:val="en-US"/>
              </w:rPr>
              <w:t>at least one &lt;AUTHORISATION.Type&gt; is EQUAL to 'C524'</w:t>
            </w:r>
          </w:p>
        </w:tc>
      </w:tr>
      <w:tr w:rsidR="002A72A1" w:rsidRPr="004A0D37" w14:paraId="0DB2B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B5AFFA" w14:textId="77777777" w:rsidR="002A72A1" w:rsidRPr="00E76306" w:rsidRDefault="002A72A1" w:rsidP="002A72A1">
            <w:pPr>
              <w:jc w:val="center"/>
              <w:rPr>
                <w:rFonts w:cs="Arial"/>
                <w:b/>
                <w:szCs w:val="20"/>
                <w:lang w:val="en-GB"/>
              </w:rPr>
            </w:pPr>
            <w:r w:rsidRPr="00E76306">
              <w:rPr>
                <w:rFonts w:cs="Arial"/>
                <w:b/>
                <w:szCs w:val="20"/>
                <w:lang w:val="en-GB"/>
              </w:rPr>
              <w:t>R0352</w:t>
            </w:r>
          </w:p>
        </w:tc>
        <w:tc>
          <w:tcPr>
            <w:tcW w:w="8386" w:type="dxa"/>
            <w:tcBorders>
              <w:top w:val="single" w:sz="4" w:space="0" w:color="auto"/>
              <w:left w:val="single" w:sz="4" w:space="0" w:color="auto"/>
              <w:bottom w:val="single" w:sz="4" w:space="0" w:color="auto"/>
              <w:right w:val="single" w:sz="4" w:space="0" w:color="auto"/>
            </w:tcBorders>
            <w:vAlign w:val="bottom"/>
          </w:tcPr>
          <w:p w14:paraId="6D2D0BBE" w14:textId="0072F30C" w:rsidR="002A72A1" w:rsidRPr="008A2B35" w:rsidRDefault="002A72A1" w:rsidP="002A72A1">
            <w:pPr>
              <w:ind w:left="142" w:hanging="142"/>
              <w:jc w:val="left"/>
            </w:pPr>
            <w:r w:rsidRPr="00E76306">
              <w:rPr>
                <w:b/>
              </w:rPr>
              <w:t>Opis techniczny:</w:t>
            </w:r>
          </w:p>
          <w:p w14:paraId="74287706" w14:textId="77777777" w:rsidR="002A72A1" w:rsidRPr="008A2B35" w:rsidRDefault="002A72A1" w:rsidP="002A72A1">
            <w:pPr>
              <w:ind w:left="142" w:hanging="142"/>
              <w:jc w:val="left"/>
            </w:pPr>
            <w:r w:rsidRPr="008A2B35">
              <w:t>JEŻELI /*/TransitOperation/reducedDatasetIndicator&gt; jest RÓWNY '1'</w:t>
            </w:r>
          </w:p>
          <w:p w14:paraId="4F6B1CE3" w14:textId="77777777" w:rsidR="002A72A1" w:rsidRPr="008A2B35" w:rsidRDefault="002A72A1" w:rsidP="002A72A1">
            <w:pPr>
              <w:ind w:left="142" w:hanging="142"/>
              <w:jc w:val="left"/>
            </w:pPr>
            <w:r w:rsidRPr="008A2B35">
              <w:t>ORAZ /*/Consignment/inlandModeOfTransport jest w ZBIORZE {1, 2, 4}</w:t>
            </w:r>
          </w:p>
          <w:p w14:paraId="5B40061B" w14:textId="77777777" w:rsidR="002A72A1" w:rsidRPr="008A2B35" w:rsidRDefault="002A72A1" w:rsidP="002A72A1">
            <w:pPr>
              <w:ind w:left="142" w:hanging="142"/>
              <w:jc w:val="left"/>
            </w:pPr>
            <w:r w:rsidRPr="008A2B35">
              <w:t>WTEDY</w:t>
            </w:r>
          </w:p>
          <w:p w14:paraId="42372B40" w14:textId="77777777" w:rsidR="002A72A1" w:rsidRPr="008A2B35" w:rsidRDefault="002A72A1" w:rsidP="002A72A1">
            <w:pPr>
              <w:ind w:left="142" w:hanging="142"/>
              <w:jc w:val="left"/>
            </w:pPr>
            <w:r w:rsidRPr="008A2B35">
              <w:t>pole to musi zawierać conajmniej jeden numer ważnego pozwolenia na korzystanie ze zredukowanego zakresu danych, przyznanego osobie posiadającej uprawnienie do procedury tranzytu</w:t>
            </w:r>
          </w:p>
          <w:p w14:paraId="5983103D" w14:textId="77777777" w:rsidR="002A72A1" w:rsidRPr="008A2B35" w:rsidRDefault="002A72A1" w:rsidP="002A72A1">
            <w:pPr>
              <w:ind w:left="142" w:hanging="142"/>
              <w:jc w:val="left"/>
            </w:pPr>
            <w:r w:rsidRPr="008A2B35">
              <w:t xml:space="preserve"> </w:t>
            </w:r>
          </w:p>
          <w:p w14:paraId="1412D3C6" w14:textId="54E2C111" w:rsidR="002A72A1" w:rsidRPr="008A2B35" w:rsidRDefault="002A72A1" w:rsidP="002A72A1">
            <w:pPr>
              <w:ind w:left="142" w:hanging="142"/>
              <w:jc w:val="left"/>
            </w:pPr>
            <w:r w:rsidRPr="00E76306">
              <w:rPr>
                <w:b/>
              </w:rPr>
              <w:t>Opis funkcjonalny:</w:t>
            </w:r>
          </w:p>
          <w:p w14:paraId="3152FDB7" w14:textId="77777777" w:rsidR="002A72A1" w:rsidRPr="008A2B35" w:rsidRDefault="002A72A1" w:rsidP="002A72A1">
            <w:pPr>
              <w:ind w:left="142" w:hanging="142"/>
              <w:jc w:val="left"/>
            </w:pPr>
            <w:r w:rsidRPr="008A2B35">
              <w:t>JEŻELI &lt;TRANSIT OPERATION.Reduced dataset indicator&gt; jest RÓWNY '1'</w:t>
            </w:r>
          </w:p>
          <w:p w14:paraId="57DC2474" w14:textId="77777777" w:rsidR="002A72A1" w:rsidRPr="008A2B35" w:rsidRDefault="002A72A1" w:rsidP="002A72A1">
            <w:pPr>
              <w:ind w:left="142" w:hanging="142"/>
              <w:jc w:val="left"/>
            </w:pPr>
            <w:r w:rsidRPr="008A2B35">
              <w:t>ORAZ</w:t>
            </w:r>
          </w:p>
          <w:p w14:paraId="336F6137" w14:textId="77777777" w:rsidR="002A72A1" w:rsidRDefault="002A72A1" w:rsidP="002A72A1">
            <w:pPr>
              <w:ind w:left="142" w:hanging="142"/>
              <w:jc w:val="left"/>
              <w:rPr>
                <w:lang w:val="en-US"/>
              </w:rPr>
            </w:pPr>
            <w:r w:rsidRPr="381C098E">
              <w:rPr>
                <w:lang w:val="en-US"/>
              </w:rPr>
              <w:t>&lt;CONSIGNMENT.Inland mode of transport&gt; jest w ZBIORZE {1, 2, 4}</w:t>
            </w:r>
          </w:p>
          <w:p w14:paraId="52F1441C" w14:textId="77777777" w:rsidR="002A72A1" w:rsidRPr="008A2B35" w:rsidRDefault="002A72A1" w:rsidP="002A72A1">
            <w:pPr>
              <w:ind w:left="142" w:hanging="142"/>
              <w:jc w:val="left"/>
            </w:pPr>
            <w:r w:rsidRPr="008A2B35">
              <w:t>WTEDY</w:t>
            </w:r>
          </w:p>
          <w:p w14:paraId="0CCECACE" w14:textId="77777777" w:rsidR="002A72A1" w:rsidRPr="008A2B35" w:rsidRDefault="002A72A1" w:rsidP="002A72A1">
            <w:pPr>
              <w:ind w:left="142" w:hanging="142"/>
              <w:jc w:val="left"/>
            </w:pPr>
            <w:r w:rsidRPr="008A2B35">
              <w:lastRenderedPageBreak/>
              <w:t>pole to musi zawierać conajmniej jeden numer ważnego pozwolenia na korzystanie ze zredukowanego zakresu danych, przyznanego osobie posiadającej uprawnienie do procedury tranzytu</w:t>
            </w:r>
          </w:p>
          <w:p w14:paraId="7446F223" w14:textId="77777777" w:rsidR="002A72A1" w:rsidRPr="008A2B35" w:rsidRDefault="002A72A1" w:rsidP="002A72A1">
            <w:pPr>
              <w:ind w:left="142" w:hanging="142"/>
              <w:jc w:val="left"/>
            </w:pPr>
          </w:p>
          <w:p w14:paraId="60C4167C" w14:textId="452ADAC8"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5D9F70EE" w14:textId="77777777" w:rsidR="002A72A1" w:rsidRPr="00517C59" w:rsidRDefault="002A72A1" w:rsidP="002A72A1">
            <w:pPr>
              <w:adjustRightInd w:val="0"/>
              <w:ind w:left="142" w:hanging="142"/>
              <w:jc w:val="left"/>
              <w:rPr>
                <w:szCs w:val="20"/>
                <w:lang w:val="en-US"/>
              </w:rPr>
            </w:pPr>
            <w:r w:rsidRPr="00517C59">
              <w:rPr>
                <w:szCs w:val="20"/>
                <w:lang w:val="en-US"/>
              </w:rPr>
              <w:t>IF /*/TransitOperation/reducedDatasetIndicator&gt; is EQUAL to '1'</w:t>
            </w:r>
          </w:p>
          <w:p w14:paraId="48BC4B27" w14:textId="77777777" w:rsidR="002A72A1" w:rsidRPr="00517C59" w:rsidRDefault="002A72A1" w:rsidP="002A72A1">
            <w:pPr>
              <w:adjustRightInd w:val="0"/>
              <w:ind w:left="142" w:hanging="142"/>
              <w:jc w:val="left"/>
              <w:rPr>
                <w:szCs w:val="20"/>
                <w:lang w:val="en-US"/>
              </w:rPr>
            </w:pPr>
            <w:r w:rsidRPr="00517C59">
              <w:rPr>
                <w:szCs w:val="20"/>
                <w:lang w:val="en-US"/>
              </w:rPr>
              <w:t>AND /*/Consignment/inlandModeOfTransport is in SET {1, 2, 4}</w:t>
            </w:r>
          </w:p>
          <w:p w14:paraId="7A9BF832"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C8D9EFC"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7018F718" w14:textId="77777777" w:rsidR="002A72A1" w:rsidRPr="00517C59" w:rsidRDefault="002A72A1" w:rsidP="002A72A1">
            <w:pPr>
              <w:adjustRightInd w:val="0"/>
              <w:ind w:left="142" w:hanging="142"/>
              <w:jc w:val="left"/>
              <w:rPr>
                <w:szCs w:val="20"/>
                <w:lang w:val="en-US"/>
              </w:rPr>
            </w:pPr>
            <w:r w:rsidRPr="00517C59">
              <w:rPr>
                <w:szCs w:val="20"/>
                <w:lang w:val="en-US"/>
              </w:rPr>
              <w:t>Set owned by the Holder of the Transit Procedure</w:t>
            </w:r>
          </w:p>
          <w:p w14:paraId="079CE5DA" w14:textId="77777777" w:rsidR="002A72A1" w:rsidRDefault="002A72A1" w:rsidP="002A72A1">
            <w:pPr>
              <w:adjustRightInd w:val="0"/>
              <w:ind w:left="142" w:hanging="142"/>
              <w:jc w:val="left"/>
              <w:rPr>
                <w:szCs w:val="20"/>
                <w:lang w:val="en-US"/>
              </w:rPr>
            </w:pPr>
          </w:p>
          <w:p w14:paraId="08CC53DA" w14:textId="1817FA6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21B976B0" w14:textId="77777777" w:rsidR="002A72A1" w:rsidRPr="00517C59" w:rsidRDefault="002A72A1" w:rsidP="002A72A1">
            <w:pPr>
              <w:adjustRightInd w:val="0"/>
              <w:ind w:left="142" w:hanging="142"/>
              <w:jc w:val="left"/>
              <w:rPr>
                <w:szCs w:val="20"/>
                <w:lang w:val="en-US"/>
              </w:rPr>
            </w:pPr>
            <w:r w:rsidRPr="00517C59">
              <w:rPr>
                <w:szCs w:val="20"/>
                <w:lang w:val="en-US"/>
              </w:rPr>
              <w:t>IF &lt;TRANSIT OPERATION.Reduced dataset indicator&gt; is EQUAL to '1'</w:t>
            </w:r>
          </w:p>
          <w:p w14:paraId="630B0305" w14:textId="77777777" w:rsidR="002A72A1" w:rsidRPr="00517C59" w:rsidRDefault="002A72A1" w:rsidP="002A72A1">
            <w:pPr>
              <w:adjustRightInd w:val="0"/>
              <w:ind w:left="142" w:hanging="142"/>
              <w:jc w:val="left"/>
              <w:rPr>
                <w:szCs w:val="20"/>
                <w:lang w:val="en-US"/>
              </w:rPr>
            </w:pPr>
            <w:r w:rsidRPr="00517C59">
              <w:rPr>
                <w:szCs w:val="20"/>
                <w:lang w:val="en-US"/>
              </w:rPr>
              <w:t>AND</w:t>
            </w:r>
          </w:p>
          <w:p w14:paraId="387FC2CA" w14:textId="77777777" w:rsidR="002A72A1" w:rsidRPr="00517C59" w:rsidRDefault="002A72A1" w:rsidP="002A72A1">
            <w:pPr>
              <w:adjustRightInd w:val="0"/>
              <w:ind w:left="142" w:hanging="142"/>
              <w:jc w:val="left"/>
              <w:rPr>
                <w:szCs w:val="20"/>
                <w:lang w:val="en-US"/>
              </w:rPr>
            </w:pPr>
            <w:r w:rsidRPr="00517C59">
              <w:rPr>
                <w:szCs w:val="20"/>
                <w:lang w:val="en-US"/>
              </w:rPr>
              <w:t>&lt;CONSIGNMENT.Inland mode of transport&gt; is in SET {1, 2, 4}</w:t>
            </w:r>
          </w:p>
          <w:p w14:paraId="18608F69"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B6A6252"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4B4ABFF3" w14:textId="77777777" w:rsidR="002A72A1" w:rsidRPr="00EA4925" w:rsidRDefault="002A72A1" w:rsidP="002A72A1">
            <w:pPr>
              <w:adjustRightInd w:val="0"/>
              <w:ind w:left="142" w:hanging="142"/>
              <w:jc w:val="left"/>
              <w:rPr>
                <w:szCs w:val="20"/>
                <w:lang w:val="en-US"/>
              </w:rPr>
            </w:pPr>
            <w:r w:rsidRPr="00517C59">
              <w:rPr>
                <w:szCs w:val="20"/>
                <w:lang w:val="en-US"/>
              </w:rPr>
              <w:t>Set owned by the Holder of the Transit Procedure</w:t>
            </w:r>
          </w:p>
        </w:tc>
      </w:tr>
      <w:tr w:rsidR="002A72A1" w:rsidRPr="004A0D37" w14:paraId="19690C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291FE6" w14:textId="77777777" w:rsidR="002A72A1" w:rsidRPr="00E76306" w:rsidRDefault="002A72A1" w:rsidP="002A72A1">
            <w:pPr>
              <w:jc w:val="center"/>
              <w:rPr>
                <w:rFonts w:cs="Arial"/>
                <w:b/>
                <w:szCs w:val="20"/>
                <w:lang w:val="en-GB"/>
              </w:rPr>
            </w:pPr>
            <w:r w:rsidRPr="00E76306">
              <w:rPr>
                <w:rFonts w:cs="Arial"/>
                <w:b/>
                <w:szCs w:val="20"/>
                <w:lang w:val="en-GB"/>
              </w:rPr>
              <w:lastRenderedPageBreak/>
              <w:t>R0364</w:t>
            </w:r>
          </w:p>
        </w:tc>
        <w:tc>
          <w:tcPr>
            <w:tcW w:w="8386" w:type="dxa"/>
            <w:tcBorders>
              <w:top w:val="single" w:sz="4" w:space="0" w:color="auto"/>
              <w:left w:val="single" w:sz="4" w:space="0" w:color="auto"/>
              <w:bottom w:val="single" w:sz="4" w:space="0" w:color="auto"/>
              <w:right w:val="single" w:sz="4" w:space="0" w:color="auto"/>
            </w:tcBorders>
            <w:vAlign w:val="bottom"/>
          </w:tcPr>
          <w:p w14:paraId="70B96E07" w14:textId="6AED3F44" w:rsidR="002A72A1" w:rsidRDefault="002A72A1" w:rsidP="002A72A1">
            <w:pPr>
              <w:ind w:left="142" w:hanging="142"/>
              <w:jc w:val="left"/>
              <w:rPr>
                <w:lang w:val="en-US"/>
              </w:rPr>
            </w:pPr>
            <w:r w:rsidRPr="00E76306">
              <w:rPr>
                <w:b/>
                <w:lang w:val="en-US"/>
              </w:rPr>
              <w:t>Opis techniczny:</w:t>
            </w:r>
            <w:r w:rsidRPr="4C2F5E63">
              <w:rPr>
                <w:lang w:val="en-US"/>
              </w:rPr>
              <w:t xml:space="preserve"> </w:t>
            </w:r>
          </w:p>
          <w:p w14:paraId="14BEFA95"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2A72A1" w:rsidRDefault="002A72A1" w:rsidP="002A72A1">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CONSIGNMENT ITEM musi istnieć z (takim samym /*/Consignment/HouseConsignment/ConsignmentItem/Packaging/typeOfPackages</w:t>
            </w:r>
            <w:r>
              <w:rPr>
                <w:lang w:val="en-US"/>
              </w:rPr>
              <w:t xml:space="preserve"> o wartosci spoza zbiorów {CL181 i CL182}</w:t>
            </w:r>
            <w:r w:rsidRPr="4C2F5E63">
              <w:rPr>
                <w:lang w:val="en-US"/>
              </w:rPr>
              <w:t xml:space="preserve"> ORAZ </w:t>
            </w:r>
          </w:p>
          <w:p w14:paraId="7860617F" w14:textId="77777777" w:rsidR="002A72A1" w:rsidRDefault="002A72A1" w:rsidP="002A72A1">
            <w:pPr>
              <w:ind w:left="142" w:hanging="142"/>
              <w:jc w:val="left"/>
              <w:rPr>
                <w:lang w:val="en-US"/>
              </w:rPr>
            </w:pPr>
            <w:r w:rsidRPr="4C2F5E63">
              <w:rPr>
                <w:lang w:val="en-US"/>
              </w:rPr>
              <w:t xml:space="preserve">takim samym /*/Consignment/HouseConsignment/ConsignmentItem/Packaging/shipingMarks ORAZ </w:t>
            </w:r>
          </w:p>
          <w:p w14:paraId="24892F2A" w14:textId="77777777" w:rsidR="002A72A1" w:rsidRPr="008A2B35" w:rsidRDefault="002A72A1" w:rsidP="002A72A1">
            <w:pPr>
              <w:ind w:left="142" w:hanging="142"/>
              <w:jc w:val="left"/>
            </w:pPr>
            <w:r w:rsidRPr="008A2B35">
              <w:t xml:space="preserve">z /*/Consignment/HouseConsignment/ConsignmentItem/Packaging/numberOfPackages posiadającym wartość WIĘKSZĄ od ‘0’). </w:t>
            </w:r>
          </w:p>
          <w:p w14:paraId="3DE312A2" w14:textId="77777777" w:rsidR="002A72A1" w:rsidRPr="008A2B35" w:rsidRDefault="002A72A1" w:rsidP="002A72A1">
            <w:pPr>
              <w:ind w:left="142" w:hanging="142"/>
              <w:jc w:val="left"/>
            </w:pPr>
            <w:r w:rsidRPr="008A2B35">
              <w:t xml:space="preserve"> </w:t>
            </w:r>
          </w:p>
          <w:p w14:paraId="4B4EA96B" w14:textId="2AA1005A" w:rsidR="002A72A1" w:rsidRPr="008A2B35" w:rsidRDefault="002A72A1" w:rsidP="002A72A1">
            <w:pPr>
              <w:ind w:left="142" w:hanging="142"/>
              <w:jc w:val="left"/>
            </w:pPr>
            <w:r w:rsidRPr="00E76306">
              <w:rPr>
                <w:b/>
              </w:rPr>
              <w:t>Opis funkcjonalny:</w:t>
            </w:r>
            <w:r w:rsidRPr="008A2B35">
              <w:t xml:space="preserve"> </w:t>
            </w:r>
          </w:p>
          <w:p w14:paraId="23C63C2C" w14:textId="77777777" w:rsidR="002A72A1" w:rsidRDefault="002A72A1" w:rsidP="002A72A1">
            <w:pPr>
              <w:ind w:left="142" w:hanging="142"/>
              <w:jc w:val="left"/>
              <w:rPr>
                <w:lang w:val="en-US"/>
              </w:rPr>
            </w:pPr>
            <w:r w:rsidRPr="4C2F5E63">
              <w:rPr>
                <w:lang w:val="en-US"/>
              </w:rPr>
              <w:t xml:space="preserve">IF&lt;CONSIGNMENT-HOUSE CONSIGNMENT-CONSIGNMENT ITEM-PACKAGING.Number of </w:t>
            </w:r>
          </w:p>
          <w:p w14:paraId="06FF36B6" w14:textId="77777777" w:rsidR="002A72A1" w:rsidRDefault="002A72A1" w:rsidP="002A72A1">
            <w:pPr>
              <w:ind w:left="142" w:hanging="142"/>
              <w:jc w:val="left"/>
              <w:rPr>
                <w:lang w:val="en-US"/>
              </w:rPr>
            </w:pPr>
            <w:r w:rsidRPr="4C2F5E63">
              <w:rPr>
                <w:lang w:val="en-US"/>
              </w:rPr>
              <w:t xml:space="preserve">Packages&gt; jest RÓWNY ‘0’ </w:t>
            </w:r>
          </w:p>
          <w:p w14:paraId="07E2859D" w14:textId="73DC8980" w:rsidR="002A72A1" w:rsidRDefault="002A72A1" w:rsidP="002A72A1">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 xml:space="preserve">CONSIGNMENT ITEM musi istnieć z (takim samym &lt;CONSIGNMENT-HOUSE CONSIGNMENT-CONSIGNMENT ITEM-PACKAGING.Type of packages&gt; </w:t>
            </w:r>
            <w:r>
              <w:rPr>
                <w:lang w:val="en-US"/>
              </w:rPr>
              <w:t xml:space="preserve">o wartości spoza zbiorów {CL181 i CL182} </w:t>
            </w:r>
            <w:r w:rsidRPr="4C2F5E63">
              <w:rPr>
                <w:lang w:val="en-US"/>
              </w:rPr>
              <w:t>ORAZ takim samym &lt;CONSIGNMENT-HOUSE CONSIGNMENT-CONSIGNMENT ITEM-PACKAGING.Shipping marks&gt; ORAZ z &lt;CONSIGNMENT-HOUSE CONSIGNMENT-CONSIGNMENT ITEM-PACKAGING.Number of packages&gt; posiadającym wartość WIĘKSZĄ od ‘0’).</w:t>
            </w:r>
          </w:p>
          <w:p w14:paraId="182C92EE" w14:textId="77777777" w:rsidR="002A72A1" w:rsidRDefault="002A72A1" w:rsidP="002A72A1">
            <w:pPr>
              <w:ind w:left="142" w:hanging="142"/>
              <w:jc w:val="left"/>
              <w:rPr>
                <w:lang w:val="en-US"/>
              </w:rPr>
            </w:pPr>
          </w:p>
          <w:p w14:paraId="010D8576" w14:textId="7D973EDB"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EC5C0E7" w14:textId="77777777" w:rsidR="002A72A1" w:rsidRPr="00517C59"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2A72A1" w:rsidRPr="00517C59" w:rsidRDefault="002A72A1" w:rsidP="002A72A1">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2A72A1" w:rsidRPr="00517C59" w:rsidRDefault="002A72A1" w:rsidP="002A72A1">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2A72A1" w:rsidRDefault="002A72A1" w:rsidP="002A72A1">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2A72A1" w:rsidRPr="00517C59" w:rsidRDefault="002A72A1" w:rsidP="002A72A1">
            <w:pPr>
              <w:adjustRightInd w:val="0"/>
              <w:ind w:left="142" w:hanging="142"/>
              <w:jc w:val="left"/>
              <w:rPr>
                <w:lang w:val="en-US"/>
              </w:rPr>
            </w:pPr>
          </w:p>
          <w:p w14:paraId="763E8461" w14:textId="2E53404F"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57697AF8" w14:textId="77777777" w:rsidR="002A72A1" w:rsidRPr="00517C59" w:rsidRDefault="002A72A1" w:rsidP="002A72A1">
            <w:pPr>
              <w:adjustRightInd w:val="0"/>
              <w:ind w:left="142" w:hanging="142"/>
              <w:jc w:val="left"/>
              <w:rPr>
                <w:szCs w:val="20"/>
                <w:lang w:val="en-US"/>
              </w:rPr>
            </w:pPr>
            <w:r w:rsidRPr="00517C59">
              <w:rPr>
                <w:szCs w:val="20"/>
                <w:lang w:val="en-US"/>
              </w:rPr>
              <w:lastRenderedPageBreak/>
              <w:t>IF&lt;CONSIGNMENT-HOUSE CONSIGNMENT-CONSIGNMENT ITEM-PACKAGING.Number of</w:t>
            </w:r>
          </w:p>
          <w:p w14:paraId="049F4E25" w14:textId="77777777" w:rsidR="002A72A1" w:rsidRPr="00517C59" w:rsidRDefault="002A72A1" w:rsidP="002A72A1">
            <w:pPr>
              <w:adjustRightInd w:val="0"/>
              <w:ind w:left="142" w:hanging="142"/>
              <w:jc w:val="left"/>
              <w:rPr>
                <w:szCs w:val="20"/>
                <w:lang w:val="en-US"/>
              </w:rPr>
            </w:pPr>
            <w:r w:rsidRPr="00517C59">
              <w:rPr>
                <w:szCs w:val="20"/>
                <w:lang w:val="en-US"/>
              </w:rPr>
              <w:t>Packages&gt; is EQUAL to ‘0’</w:t>
            </w:r>
          </w:p>
          <w:p w14:paraId="6E8590F2" w14:textId="046A0B5C" w:rsidR="002A72A1" w:rsidRPr="00517C59" w:rsidRDefault="002A72A1" w:rsidP="002A72A1">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ITEM-PACKAGING.Type of packages&gt; </w:t>
            </w:r>
            <w:r w:rsidRPr="00282678">
              <w:rPr>
                <w:lang w:val="en-US"/>
              </w:rPr>
              <w:t xml:space="preserve">having a value NOT IN SET {CL181(KindOfPackagesBulk), CL182(KindOfPackagesUnpacked)} </w:t>
            </w:r>
            <w:r w:rsidRPr="4C2F5E63">
              <w:rPr>
                <w:lang w:val="en-US"/>
              </w:rPr>
              <w:t>AND the same &lt;CONSIGNMENT-HOUSE CONSIGNMENT-CONSIGNMENT ITEM-PACKAGING.Shipping</w:t>
            </w:r>
          </w:p>
          <w:p w14:paraId="151673E6" w14:textId="77777777" w:rsidR="002A72A1" w:rsidRPr="00EA4925" w:rsidRDefault="002A72A1" w:rsidP="002A72A1">
            <w:pPr>
              <w:adjustRightInd w:val="0"/>
              <w:ind w:left="142" w:hanging="142"/>
              <w:jc w:val="left"/>
              <w:rPr>
                <w:lang w:val="en-US"/>
              </w:rPr>
            </w:pPr>
            <w:r w:rsidRPr="4C2F5E63">
              <w:rPr>
                <w:lang w:val="en-US"/>
              </w:rPr>
              <w:t>marks&gt; AND with &lt;CONSIGNMENT-HOUSE CONSIGNMENT-CONSIGNMENT ITEM-PACKAGING.Number of packages&gt; having a value GREATER than ‘0’).</w:t>
            </w:r>
          </w:p>
        </w:tc>
      </w:tr>
      <w:tr w:rsidR="002A72A1" w:rsidRPr="004A0D37" w14:paraId="7C2161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080150" w14:textId="77777777" w:rsidR="002A72A1" w:rsidRPr="00E76306" w:rsidRDefault="002A72A1" w:rsidP="002A72A1">
            <w:pPr>
              <w:jc w:val="center"/>
              <w:rPr>
                <w:rFonts w:cs="Arial"/>
                <w:b/>
                <w:szCs w:val="20"/>
                <w:lang w:val="en-GB"/>
              </w:rPr>
            </w:pPr>
            <w:r w:rsidRPr="00E76306">
              <w:rPr>
                <w:rFonts w:cs="Arial"/>
                <w:b/>
                <w:szCs w:val="20"/>
                <w:lang w:val="en-GB"/>
              </w:rPr>
              <w:lastRenderedPageBreak/>
              <w:t>R0410</w:t>
            </w:r>
          </w:p>
        </w:tc>
        <w:tc>
          <w:tcPr>
            <w:tcW w:w="8386" w:type="dxa"/>
            <w:tcBorders>
              <w:top w:val="single" w:sz="4" w:space="0" w:color="auto"/>
              <w:left w:val="single" w:sz="4" w:space="0" w:color="auto"/>
              <w:bottom w:val="single" w:sz="4" w:space="0" w:color="auto"/>
              <w:right w:val="single" w:sz="4" w:space="0" w:color="auto"/>
            </w:tcBorders>
            <w:vAlign w:val="bottom"/>
          </w:tcPr>
          <w:p w14:paraId="442742E3" w14:textId="4AD6EE24" w:rsidR="002A72A1" w:rsidRDefault="002A72A1" w:rsidP="002A72A1">
            <w:pPr>
              <w:ind w:left="142" w:hanging="142"/>
              <w:jc w:val="left"/>
              <w:rPr>
                <w:lang w:val="en-US"/>
              </w:rPr>
            </w:pPr>
            <w:r w:rsidRPr="00E76306">
              <w:rPr>
                <w:b/>
                <w:lang w:val="en-US"/>
              </w:rPr>
              <w:t>Opis techniczny:</w:t>
            </w:r>
            <w:r w:rsidRPr="4C2F5E63">
              <w:rPr>
                <w:lang w:val="en-US"/>
              </w:rPr>
              <w:t xml:space="preserve"> </w:t>
            </w:r>
          </w:p>
          <w:p w14:paraId="313DDCCD"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2A72A1" w:rsidRDefault="002A72A1" w:rsidP="002A72A1">
            <w:pPr>
              <w:ind w:left="142" w:hanging="142"/>
              <w:jc w:val="left"/>
              <w:rPr>
                <w:lang w:val="en-US"/>
              </w:rPr>
            </w:pPr>
            <w:r w:rsidRPr="4C2F5E63">
              <w:rPr>
                <w:lang w:val="en-US"/>
              </w:rPr>
              <w:t xml:space="preserve">WTEDY dla tego HOUSE CONSIGNMENT przynajmniej jeden CONSIGNMENT ITEM musi istnieć z (takim samym /*/Consignment/HouseConsignment/ConsignmentItem/Packaging/typeOfPackages ORAZ </w:t>
            </w:r>
          </w:p>
          <w:p w14:paraId="68C7C98E" w14:textId="77777777" w:rsidR="002A72A1" w:rsidRDefault="002A72A1" w:rsidP="002A72A1">
            <w:pPr>
              <w:ind w:left="142" w:hanging="142"/>
              <w:jc w:val="left"/>
              <w:rPr>
                <w:lang w:val="en-US"/>
              </w:rPr>
            </w:pPr>
            <w:r w:rsidRPr="4C2F5E63">
              <w:rPr>
                <w:lang w:val="en-US"/>
              </w:rPr>
              <w:t xml:space="preserve">takim samym /*/Consignment/HouseConsignment/ConsignmentItem/Packaging/shipingMarks ORAZ </w:t>
            </w:r>
          </w:p>
          <w:p w14:paraId="538C314A" w14:textId="77777777" w:rsidR="002A72A1" w:rsidRPr="008A2B35" w:rsidRDefault="002A72A1" w:rsidP="002A72A1">
            <w:pPr>
              <w:ind w:left="142" w:hanging="142"/>
              <w:jc w:val="left"/>
            </w:pPr>
            <w:r w:rsidRPr="008A2B35">
              <w:t>z /*/Consignment/HouseConsignment/ConsignmentItem/Packaging/numberOfPackages posiadającym wartość WIĘKSZĄ od ‘0’).</w:t>
            </w:r>
          </w:p>
          <w:p w14:paraId="444BC284" w14:textId="77777777" w:rsidR="002A72A1" w:rsidRPr="008A2B35" w:rsidRDefault="002A72A1" w:rsidP="002A72A1">
            <w:pPr>
              <w:ind w:left="142" w:hanging="142"/>
              <w:jc w:val="left"/>
            </w:pPr>
            <w:r w:rsidRPr="008A2B35">
              <w:t xml:space="preserve"> </w:t>
            </w:r>
          </w:p>
          <w:p w14:paraId="29722B9B" w14:textId="327AB3F2" w:rsidR="002A72A1" w:rsidRPr="008A2B35" w:rsidRDefault="002A72A1" w:rsidP="002A72A1">
            <w:pPr>
              <w:ind w:left="142" w:hanging="142"/>
              <w:jc w:val="left"/>
            </w:pPr>
            <w:r w:rsidRPr="00E76306">
              <w:rPr>
                <w:b/>
              </w:rPr>
              <w:t>Opis funkcjonalny:</w:t>
            </w:r>
            <w:r w:rsidRPr="008A2B35">
              <w:t xml:space="preserve"> </w:t>
            </w:r>
          </w:p>
          <w:p w14:paraId="1BFF9122" w14:textId="77777777" w:rsidR="002A72A1" w:rsidRDefault="002A72A1" w:rsidP="002A72A1">
            <w:pPr>
              <w:ind w:left="142" w:hanging="142"/>
              <w:jc w:val="left"/>
              <w:rPr>
                <w:lang w:val="en-US"/>
              </w:rPr>
            </w:pPr>
            <w:r w:rsidRPr="4C2F5E63">
              <w:rPr>
                <w:lang w:val="en-US"/>
              </w:rPr>
              <w:t xml:space="preserve">IF&lt;CONSIGNMENT-HOUSE CONSIGNMENT-CONSIGNMENT ITEM-PACKAGING.Number of </w:t>
            </w:r>
          </w:p>
          <w:p w14:paraId="366F8531" w14:textId="77777777" w:rsidR="002A72A1" w:rsidRDefault="002A72A1" w:rsidP="002A72A1">
            <w:pPr>
              <w:ind w:left="142" w:hanging="142"/>
              <w:jc w:val="left"/>
              <w:rPr>
                <w:lang w:val="en-US"/>
              </w:rPr>
            </w:pPr>
            <w:r w:rsidRPr="4C2F5E63">
              <w:rPr>
                <w:lang w:val="en-US"/>
              </w:rPr>
              <w:t xml:space="preserve">Packages&gt; jest RÓWNY ‘0’ </w:t>
            </w:r>
          </w:p>
          <w:p w14:paraId="6F557959" w14:textId="77777777" w:rsidR="002A72A1" w:rsidRDefault="002A72A1" w:rsidP="002A72A1">
            <w:pPr>
              <w:ind w:left="142" w:hanging="142"/>
              <w:jc w:val="left"/>
              <w:rPr>
                <w:lang w:val="en-US"/>
              </w:rPr>
            </w:pPr>
            <w:r w:rsidRPr="4C2F5E63">
              <w:rPr>
                <w:lang w:val="en-US"/>
              </w:rPr>
              <w:t>WTEDY dla tego HOUSE CONSIGNMENT przynajmniej jeden CONSIGNMENT ITEM musi istnieć z (takim samym &lt;CONSIGNMENT-HOUSE CONSIGNMENT-CONSIGNMENT ITEM-PACKAGING.Type of packages&gt; ORAZ takim samym &lt;CONSIGNMENT-HOUSE CONSIGNMENT-CONSIGNMENT ITEM-PACKAGING.Shipping marks&gt; ORAZ z &lt;CONSIGNMENT-HOUSE CONSIGNMENT-CONSIGNMENT ITEM-PACKAGING.Number of packages&gt; posiadającym wartość WIĘKSZĄ od ‘0’).</w:t>
            </w:r>
          </w:p>
          <w:p w14:paraId="3D1D2F49" w14:textId="77777777" w:rsidR="002A72A1" w:rsidRDefault="002A72A1" w:rsidP="002A72A1">
            <w:pPr>
              <w:ind w:left="142" w:hanging="142"/>
              <w:jc w:val="left"/>
              <w:rPr>
                <w:lang w:val="en-US"/>
              </w:rPr>
            </w:pPr>
          </w:p>
          <w:p w14:paraId="23ABE959" w14:textId="087FB7D0"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1523CF68" w14:textId="77777777" w:rsidR="002A72A1" w:rsidRPr="00B40CF1" w:rsidRDefault="002A72A1" w:rsidP="002A72A1">
            <w:pPr>
              <w:adjustRightInd w:val="0"/>
              <w:ind w:left="142" w:hanging="142"/>
              <w:jc w:val="left"/>
              <w:rPr>
                <w:lang w:val="en-US"/>
              </w:rPr>
            </w:pPr>
            <w:r w:rsidRPr="4C2F5E63">
              <w:rPr>
                <w:lang w:val="en-US"/>
              </w:rPr>
              <w:t>IF /CC015C/TransitOperation/security (the transit declaration includes ENS data for safety and security purposes [only]) is EQUAL to ‘1’</w:t>
            </w:r>
          </w:p>
          <w:p w14:paraId="19D8749E"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1FFE8ED8" w14:textId="77777777" w:rsidR="002A72A1" w:rsidRPr="00B40CF1" w:rsidRDefault="002A72A1" w:rsidP="002A72A1">
            <w:pPr>
              <w:adjustRightInd w:val="0"/>
              <w:ind w:left="142" w:hanging="142"/>
              <w:jc w:val="left"/>
              <w:rPr>
                <w:lang w:val="en-US"/>
              </w:rPr>
            </w:pPr>
            <w:r w:rsidRPr="4C2F5E63">
              <w:rPr>
                <w:lang w:val="en-US"/>
              </w:rPr>
              <w:t>ELSE IF /*/TransitOperation/security (the transit declaration includes EXS data for safety and security purposes [only]) is EQUAL to EQUAL to ‘2’</w:t>
            </w:r>
          </w:p>
          <w:p w14:paraId="03BAA5DA"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2A794435" w14:textId="77777777" w:rsidR="002A72A1" w:rsidRPr="00B40CF1" w:rsidRDefault="002A72A1" w:rsidP="002A72A1">
            <w:pPr>
              <w:adjustRightInd w:val="0"/>
              <w:ind w:left="142" w:hanging="142"/>
              <w:jc w:val="left"/>
              <w:rPr>
                <w:lang w:val="en-US"/>
              </w:rPr>
            </w:pPr>
            <w:r w:rsidRPr="4C2F5E63">
              <w:rPr>
                <w:lang w:val="en-US"/>
              </w:rPr>
              <w:t>ELSE IF */TransitOperation/security (the transit declaration includes ENS and EXS data for safety and security purposes [only]) is EQUAL to ‘3’</w:t>
            </w:r>
          </w:p>
          <w:p w14:paraId="093A7EF2"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2424CDA7" w14:textId="77777777" w:rsidR="002A72A1" w:rsidRPr="00B40CF1" w:rsidRDefault="002A72A1" w:rsidP="002A72A1">
            <w:pPr>
              <w:adjustRightInd w:val="0"/>
              <w:ind w:left="142" w:hanging="142"/>
              <w:jc w:val="left"/>
              <w:rPr>
                <w:szCs w:val="20"/>
                <w:lang w:val="en-US"/>
              </w:rPr>
            </w:pPr>
            <w:r w:rsidRPr="00B40CF1">
              <w:rPr>
                <w:szCs w:val="20"/>
                <w:lang w:val="en-US"/>
              </w:rPr>
              <w:t>ELSE the 17th character of MRN is EQUAL to 'J'</w:t>
            </w:r>
          </w:p>
          <w:p w14:paraId="2B5AA0C8" w14:textId="77777777" w:rsidR="002A72A1" w:rsidRDefault="002A72A1" w:rsidP="002A72A1">
            <w:pPr>
              <w:adjustRightInd w:val="0"/>
              <w:ind w:left="142" w:hanging="142"/>
              <w:jc w:val="left"/>
              <w:rPr>
                <w:b/>
                <w:szCs w:val="20"/>
                <w:lang w:val="en-US"/>
              </w:rPr>
            </w:pPr>
          </w:p>
          <w:p w14:paraId="32F23AF0" w14:textId="7A019FC1"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11CBD6AB" w14:textId="77777777" w:rsidR="002A72A1" w:rsidRPr="00B40CF1" w:rsidRDefault="002A72A1" w:rsidP="002A72A1">
            <w:pPr>
              <w:adjustRightInd w:val="0"/>
              <w:ind w:left="142" w:hanging="142"/>
              <w:jc w:val="left"/>
              <w:rPr>
                <w:lang w:val="en-US"/>
              </w:rPr>
            </w:pPr>
            <w:r w:rsidRPr="4C2F5E63">
              <w:rPr>
                <w:lang w:val="en-US"/>
              </w:rPr>
              <w:t>IF &lt;CC015C-TRANSIT OPERATION.Security&gt; (the transit declaration includes ENS data for safety and security purposes [only]) is EQUAL to ‘1’</w:t>
            </w:r>
          </w:p>
          <w:p w14:paraId="53F70A8D"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475CB869" w14:textId="77777777" w:rsidR="002A72A1" w:rsidRPr="00B40CF1" w:rsidRDefault="002A72A1" w:rsidP="002A72A1">
            <w:pPr>
              <w:adjustRightInd w:val="0"/>
              <w:ind w:left="142" w:hanging="142"/>
              <w:jc w:val="left"/>
              <w:rPr>
                <w:lang w:val="en-US"/>
              </w:rPr>
            </w:pPr>
            <w:r w:rsidRPr="4C2F5E63">
              <w:rPr>
                <w:lang w:val="en-US"/>
              </w:rPr>
              <w:t>ELSE IF &lt;TRANSIT OPERATION.Security&gt; (the transit declaration includes EXS data for safety and security purposes [only]) is EQUAL to ‘2’</w:t>
            </w:r>
          </w:p>
          <w:p w14:paraId="4B1B7148"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76D5A886" w14:textId="77777777" w:rsidR="002A72A1" w:rsidRPr="00B40CF1" w:rsidRDefault="002A72A1" w:rsidP="002A72A1">
            <w:pPr>
              <w:adjustRightInd w:val="0"/>
              <w:ind w:left="142" w:hanging="142"/>
              <w:jc w:val="left"/>
              <w:rPr>
                <w:lang w:val="en-US"/>
              </w:rPr>
            </w:pPr>
            <w:r w:rsidRPr="4C2F5E63">
              <w:rPr>
                <w:lang w:val="en-US"/>
              </w:rPr>
              <w:t>ELSE IF &lt;TRANSIT OPERATION.Security&gt; (the transit declaration includes ENS and EXS data for safety and security purposes [only]) is EQUAL to ‘3’</w:t>
            </w:r>
          </w:p>
          <w:p w14:paraId="7DAF26EB"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43750A85" w14:textId="77777777" w:rsidR="002A72A1" w:rsidRPr="00517C59" w:rsidRDefault="002A72A1" w:rsidP="002A72A1">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2A72A1" w:rsidRPr="004A0D37" w14:paraId="05C2AD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FE2A8B" w14:textId="77777777" w:rsidR="002A72A1" w:rsidRPr="00E76306" w:rsidRDefault="002A72A1" w:rsidP="002A72A1">
            <w:pPr>
              <w:jc w:val="center"/>
              <w:rPr>
                <w:rFonts w:cs="Arial"/>
                <w:b/>
                <w:szCs w:val="20"/>
                <w:lang w:val="en-GB"/>
              </w:rPr>
            </w:pPr>
            <w:r w:rsidRPr="00E76306">
              <w:rPr>
                <w:rFonts w:cs="Arial"/>
                <w:b/>
                <w:szCs w:val="20"/>
                <w:lang w:val="en-GB"/>
              </w:rPr>
              <w:t>R0416</w:t>
            </w:r>
          </w:p>
        </w:tc>
        <w:tc>
          <w:tcPr>
            <w:tcW w:w="8386" w:type="dxa"/>
            <w:tcBorders>
              <w:top w:val="single" w:sz="4" w:space="0" w:color="auto"/>
              <w:left w:val="single" w:sz="4" w:space="0" w:color="auto"/>
              <w:bottom w:val="single" w:sz="4" w:space="0" w:color="auto"/>
              <w:right w:val="single" w:sz="4" w:space="0" w:color="auto"/>
            </w:tcBorders>
            <w:vAlign w:val="bottom"/>
          </w:tcPr>
          <w:p w14:paraId="39B2ECF7" w14:textId="4ED6E143" w:rsidR="002A72A1" w:rsidRPr="008A2B35" w:rsidRDefault="002A72A1" w:rsidP="002A72A1">
            <w:pPr>
              <w:ind w:left="142" w:hanging="142"/>
              <w:jc w:val="left"/>
            </w:pPr>
            <w:r w:rsidRPr="00E76306">
              <w:rPr>
                <w:b/>
              </w:rPr>
              <w:t>Opis techniczny:</w:t>
            </w:r>
          </w:p>
          <w:p w14:paraId="20398ABC" w14:textId="77777777" w:rsidR="002A72A1" w:rsidRPr="008A2B35" w:rsidRDefault="002A72A1" w:rsidP="002A72A1">
            <w:pPr>
              <w:ind w:left="142" w:hanging="142"/>
              <w:jc w:val="left"/>
            </w:pPr>
            <w:r w:rsidRPr="008A2B35">
              <w:lastRenderedPageBreak/>
              <w:t>The Data Item /*/Consignment/HouseConsignment/PreviousDocument/referenceNumber musi zawierać poprawny eksportowy MRN.17 znak musi znajdować się w zbiorze {A, B</w:t>
            </w:r>
            <w:r>
              <w:t>, E</w:t>
            </w:r>
            <w:r w:rsidRPr="008A2B35">
              <w:t>}.</w:t>
            </w:r>
          </w:p>
          <w:p w14:paraId="5FDF5647" w14:textId="77777777" w:rsidR="002A72A1" w:rsidRDefault="002A72A1" w:rsidP="002A72A1">
            <w:pPr>
              <w:ind w:left="142" w:hanging="142"/>
              <w:jc w:val="left"/>
            </w:pPr>
          </w:p>
          <w:p w14:paraId="5A8C2151" w14:textId="421E92BD" w:rsidR="002A72A1" w:rsidRPr="008A2B35" w:rsidRDefault="002A72A1" w:rsidP="002A72A1">
            <w:pPr>
              <w:ind w:left="142" w:hanging="142"/>
              <w:jc w:val="left"/>
            </w:pPr>
            <w:r w:rsidRPr="00E76306">
              <w:rPr>
                <w:b/>
              </w:rPr>
              <w:t>Opis funkcjonalny:</w:t>
            </w:r>
          </w:p>
          <w:p w14:paraId="4CE70428" w14:textId="77777777" w:rsidR="002A72A1" w:rsidRPr="008A2B35" w:rsidRDefault="002A72A1" w:rsidP="002A72A1">
            <w:pPr>
              <w:ind w:left="142" w:hanging="142"/>
              <w:jc w:val="left"/>
            </w:pPr>
            <w:r w:rsidRPr="008A2B35">
              <w:t>Element &lt;CONSIGNMENT-HOUSE CONSIGNMENT-PREVIOUS DOCUMENT .ReferenceNumber&gt; musi zawierać ważną deklarację eksportową (‘Export declaration’) lub skróconą wywozową i wwozową deklarację (‘Export and exit summary declaration’)</w:t>
            </w:r>
            <w:r>
              <w:t xml:space="preserve"> lub dotyczy wysyłki</w:t>
            </w:r>
            <w:r w:rsidRPr="008279BD">
              <w:t xml:space="preserve"> towarów w związku ze specjalnymi obszarami fiskalnymi</w:t>
            </w:r>
            <w:r>
              <w:t xml:space="preserve"> ( </w:t>
            </w:r>
            <w:r w:rsidRPr="008279BD">
              <w:t>Dispatch of goods in relation with special fiscal territories</w:t>
            </w:r>
            <w:r>
              <w:t>)</w:t>
            </w:r>
            <w:r w:rsidRPr="008A2B35">
              <w:t>.</w:t>
            </w:r>
          </w:p>
          <w:p w14:paraId="5597434E" w14:textId="77777777" w:rsidR="002A72A1" w:rsidRPr="008A2B35" w:rsidRDefault="002A72A1" w:rsidP="002A72A1">
            <w:pPr>
              <w:ind w:left="142" w:hanging="142"/>
              <w:jc w:val="left"/>
            </w:pPr>
          </w:p>
          <w:p w14:paraId="26FDD9D5" w14:textId="29F0217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39A99B1" w14:textId="77777777" w:rsidR="002A72A1" w:rsidRPr="00517C59" w:rsidRDefault="002A72A1" w:rsidP="002A72A1">
            <w:pPr>
              <w:adjustRightInd w:val="0"/>
              <w:ind w:left="142" w:hanging="142"/>
              <w:jc w:val="left"/>
              <w:rPr>
                <w:lang w:val="en-US"/>
              </w:rPr>
            </w:pPr>
            <w:r w:rsidRPr="4C2F5E63">
              <w:rPr>
                <w:lang w:val="en-US"/>
              </w:rPr>
              <w:t>The Data Item /*/Consignment/HouseConsignment/PreviousDocument/referenceNumber must include a valid export MRN. The 17th character must be in SET {A, B</w:t>
            </w:r>
            <w:r>
              <w:rPr>
                <w:lang w:val="en-US"/>
              </w:rPr>
              <w:t>, E</w:t>
            </w:r>
            <w:r w:rsidRPr="4C2F5E63">
              <w:rPr>
                <w:lang w:val="en-US"/>
              </w:rPr>
              <w:t>}.</w:t>
            </w:r>
          </w:p>
          <w:p w14:paraId="43617886" w14:textId="77777777" w:rsidR="002A72A1" w:rsidRDefault="002A72A1" w:rsidP="002A72A1">
            <w:pPr>
              <w:adjustRightInd w:val="0"/>
              <w:ind w:left="142" w:hanging="142"/>
              <w:jc w:val="left"/>
              <w:rPr>
                <w:szCs w:val="20"/>
                <w:lang w:val="en-US"/>
              </w:rPr>
            </w:pPr>
          </w:p>
          <w:p w14:paraId="0D0708ED" w14:textId="7C3FE28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61EE15AE" w14:textId="77777777" w:rsidR="002A72A1" w:rsidRPr="00EA4925" w:rsidRDefault="002A72A1" w:rsidP="002A72A1">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2A72A1" w:rsidRPr="00D92B94" w14:paraId="7D95E1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87944BA" w14:textId="77777777" w:rsidR="002A72A1" w:rsidRPr="00E76306" w:rsidRDefault="002A72A1" w:rsidP="002A72A1">
            <w:pPr>
              <w:jc w:val="center"/>
              <w:rPr>
                <w:rFonts w:cs="Arial"/>
                <w:b/>
                <w:szCs w:val="20"/>
                <w:lang w:val="en-GB"/>
              </w:rPr>
            </w:pPr>
            <w:r w:rsidRPr="00E76306">
              <w:rPr>
                <w:rFonts w:cs="Arial"/>
                <w:b/>
                <w:szCs w:val="20"/>
                <w:lang w:val="en-GB"/>
              </w:rPr>
              <w:lastRenderedPageBreak/>
              <w:t>R0448</w:t>
            </w:r>
          </w:p>
        </w:tc>
        <w:tc>
          <w:tcPr>
            <w:tcW w:w="8386" w:type="dxa"/>
            <w:tcBorders>
              <w:top w:val="single" w:sz="4" w:space="0" w:color="auto"/>
              <w:left w:val="single" w:sz="4" w:space="0" w:color="auto"/>
              <w:bottom w:val="single" w:sz="4" w:space="0" w:color="auto"/>
              <w:right w:val="single" w:sz="4" w:space="0" w:color="auto"/>
            </w:tcBorders>
            <w:vAlign w:val="bottom"/>
          </w:tcPr>
          <w:p w14:paraId="7F4E56B4" w14:textId="39E19C19" w:rsidR="002A72A1" w:rsidRPr="008A2B35" w:rsidRDefault="002A72A1" w:rsidP="002A72A1">
            <w:pPr>
              <w:ind w:left="142" w:hanging="142"/>
              <w:jc w:val="left"/>
            </w:pPr>
            <w:r w:rsidRPr="00E76306">
              <w:rPr>
                <w:b/>
              </w:rPr>
              <w:t>Opis techniczny:</w:t>
            </w:r>
          </w:p>
          <w:p w14:paraId="7B612E00" w14:textId="5604C8AC" w:rsidR="002A72A1" w:rsidRPr="008A2B35" w:rsidRDefault="002A72A1" w:rsidP="002A72A1">
            <w:pPr>
              <w:ind w:left="142" w:hanging="142"/>
              <w:jc w:val="left"/>
            </w:pPr>
            <w:r w:rsidRPr="008A2B35">
              <w:t xml:space="preserve">JEŻELI /*/Consignment/TransportEquipment/containerIdentificationNumber NIE WYSTĘPUJE WTEDY wartość  ‘0’ </w:t>
            </w:r>
            <w:r>
              <w:t>(zero)</w:t>
            </w:r>
            <w:r w:rsidRPr="008A2B35">
              <w:t xml:space="preserve"> jest niepoprawna dla</w:t>
            </w:r>
          </w:p>
          <w:p w14:paraId="5A2EA485" w14:textId="77777777" w:rsidR="002A72A1" w:rsidRDefault="002A72A1" w:rsidP="002A72A1">
            <w:pPr>
              <w:ind w:left="142" w:hanging="142"/>
              <w:jc w:val="left"/>
              <w:rPr>
                <w:lang w:val="en-US"/>
              </w:rPr>
            </w:pPr>
            <w:r w:rsidRPr="381C098E">
              <w:rPr>
                <w:lang w:val="en-US"/>
              </w:rPr>
              <w:t>/*/Consignment/TransportEquipment/numberOfSeals;</w:t>
            </w:r>
          </w:p>
          <w:p w14:paraId="4A6A5928" w14:textId="77777777" w:rsidR="002A72A1" w:rsidRDefault="002A72A1" w:rsidP="002A72A1">
            <w:pPr>
              <w:ind w:left="142" w:hanging="142"/>
              <w:jc w:val="left"/>
              <w:rPr>
                <w:lang w:val="en-US"/>
              </w:rPr>
            </w:pPr>
            <w:r w:rsidRPr="381C098E">
              <w:rPr>
                <w:lang w:val="en-US"/>
              </w:rPr>
              <w:t>JEŻELI /*/Consignment/Incident/TransportEquipment/containerIdentificationNumber NIE WYSTĘPUJE</w:t>
            </w:r>
          </w:p>
          <w:p w14:paraId="6CEB4160" w14:textId="00D6C0F6" w:rsidR="002A72A1" w:rsidRPr="008A2B35" w:rsidRDefault="002A72A1" w:rsidP="002A72A1">
            <w:pPr>
              <w:ind w:left="142" w:hanging="142"/>
              <w:jc w:val="left"/>
            </w:pPr>
            <w:r w:rsidRPr="008A2B35">
              <w:t xml:space="preserve">WTEDY wartość  ‘0’ </w:t>
            </w:r>
            <w:r>
              <w:t>(zero)</w:t>
            </w:r>
            <w:r w:rsidRPr="008A2B35">
              <w:t xml:space="preserve"> jest niepoprawna dla</w:t>
            </w:r>
          </w:p>
          <w:p w14:paraId="1837E4A8" w14:textId="77777777" w:rsidR="002A72A1" w:rsidRDefault="002A72A1" w:rsidP="002A72A1">
            <w:pPr>
              <w:ind w:left="142" w:hanging="142"/>
              <w:jc w:val="left"/>
              <w:rPr>
                <w:lang w:val="en-US"/>
              </w:rPr>
            </w:pPr>
            <w:r w:rsidRPr="381C098E">
              <w:rPr>
                <w:lang w:val="en-US"/>
              </w:rPr>
              <w:t>/*/Consignment/Incident/TransportEquipment/numberOfSeals</w:t>
            </w:r>
          </w:p>
          <w:p w14:paraId="334BC059" w14:textId="77777777" w:rsidR="002A72A1" w:rsidRDefault="002A72A1" w:rsidP="002A72A1">
            <w:pPr>
              <w:ind w:left="142" w:hanging="142"/>
              <w:jc w:val="left"/>
              <w:rPr>
                <w:lang w:val="en-US"/>
              </w:rPr>
            </w:pPr>
            <w:r w:rsidRPr="381C098E">
              <w:rPr>
                <w:lang w:val="en-US"/>
              </w:rPr>
              <w:t xml:space="preserve"> </w:t>
            </w:r>
          </w:p>
          <w:p w14:paraId="7C1EDC76" w14:textId="1F2E4320" w:rsidR="002A72A1" w:rsidRDefault="002A72A1" w:rsidP="002A72A1">
            <w:pPr>
              <w:ind w:left="142" w:hanging="142"/>
              <w:jc w:val="left"/>
              <w:rPr>
                <w:lang w:val="en-US"/>
              </w:rPr>
            </w:pPr>
            <w:r w:rsidRPr="00E76306">
              <w:rPr>
                <w:b/>
                <w:lang w:val="en-US"/>
              </w:rPr>
              <w:t>Opis funkcjonalny:</w:t>
            </w:r>
          </w:p>
          <w:p w14:paraId="46FC9BAB" w14:textId="77777777" w:rsidR="002A72A1" w:rsidRDefault="002A72A1" w:rsidP="002A72A1">
            <w:pPr>
              <w:ind w:left="142" w:hanging="142"/>
              <w:jc w:val="left"/>
              <w:rPr>
                <w:lang w:val="en-US"/>
              </w:rPr>
            </w:pPr>
            <w:r w:rsidRPr="381C098E">
              <w:rPr>
                <w:lang w:val="en-US"/>
              </w:rPr>
              <w:t>JEŻELI &lt;CONSIGNMENT-TRANSPORT EQUIPMENT.Container identification number&gt; NIE WYSTĘPUJE</w:t>
            </w:r>
          </w:p>
          <w:p w14:paraId="63ECD240" w14:textId="4C2A7D4C" w:rsidR="002A72A1" w:rsidRPr="00440295" w:rsidRDefault="002A72A1" w:rsidP="002A72A1">
            <w:pPr>
              <w:ind w:left="142" w:hanging="142"/>
              <w:jc w:val="left"/>
              <w:rPr>
                <w:lang w:val="en-US"/>
              </w:rPr>
            </w:pPr>
            <w:r w:rsidRPr="00440295">
              <w:rPr>
                <w:lang w:val="en-US"/>
              </w:rPr>
              <w:t>WTEDY wartość  ‘0’(zero) jest niepoprawna dla &lt;CONSIGNMENT-TRANSPORT EQUIPMENT.Number of seals&gt;;</w:t>
            </w:r>
          </w:p>
          <w:p w14:paraId="0F4AC702" w14:textId="77777777" w:rsidR="002A72A1" w:rsidRDefault="002A72A1" w:rsidP="002A72A1">
            <w:pPr>
              <w:ind w:left="142" w:hanging="142"/>
              <w:jc w:val="left"/>
              <w:rPr>
                <w:lang w:val="en-US"/>
              </w:rPr>
            </w:pPr>
            <w:r w:rsidRPr="381C098E">
              <w:rPr>
                <w:lang w:val="en-US"/>
              </w:rPr>
              <w:t>JEŻELI &lt;CONSIGNMENT-INCIDENT-TRANSPORT EQUIPMENT.Container identification number&gt; NIE JEST OBECNY</w:t>
            </w:r>
          </w:p>
          <w:p w14:paraId="42C13E77" w14:textId="7A2F407D" w:rsidR="002A72A1" w:rsidRPr="00440295" w:rsidRDefault="002A72A1" w:rsidP="002A72A1">
            <w:pPr>
              <w:ind w:left="142" w:hanging="142"/>
              <w:jc w:val="left"/>
              <w:rPr>
                <w:lang w:val="en-US"/>
              </w:rPr>
            </w:pPr>
            <w:r w:rsidRPr="00440295">
              <w:rPr>
                <w:lang w:val="en-US"/>
              </w:rPr>
              <w:t>WTEDY wartość  ‘0’ (zero) jest niepoprawna dla &lt;CONSIGNMENT-INCIDENTTRANSPORT EQUIPMENT.Number of seals&gt;</w:t>
            </w:r>
          </w:p>
          <w:p w14:paraId="0A86318D" w14:textId="77777777" w:rsidR="002A72A1" w:rsidRPr="00440295" w:rsidRDefault="002A72A1" w:rsidP="002A72A1">
            <w:pPr>
              <w:ind w:left="142" w:hanging="142"/>
              <w:jc w:val="left"/>
              <w:rPr>
                <w:lang w:val="en-US"/>
              </w:rPr>
            </w:pPr>
          </w:p>
          <w:p w14:paraId="5927AB4A" w14:textId="4CD1E68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61E31125" w14:textId="77777777" w:rsidR="002A72A1" w:rsidRPr="00517C59" w:rsidRDefault="002A72A1" w:rsidP="002A72A1">
            <w:pPr>
              <w:adjustRightInd w:val="0"/>
              <w:ind w:left="142" w:hanging="142"/>
              <w:jc w:val="left"/>
              <w:rPr>
                <w:szCs w:val="20"/>
                <w:lang w:val="en-US"/>
              </w:rPr>
            </w:pPr>
            <w:r w:rsidRPr="00517C59">
              <w:rPr>
                <w:szCs w:val="20"/>
                <w:lang w:val="en-US"/>
              </w:rPr>
              <w:t>IF /*/Consignment/TransportEquipment/containerIdentificationNumber is NOT PRESENT</w:t>
            </w:r>
          </w:p>
          <w:p w14:paraId="5F159B6C" w14:textId="3DCC1C17"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2A72A1" w:rsidRPr="00517C59" w:rsidRDefault="002A72A1" w:rsidP="002A72A1">
            <w:pPr>
              <w:adjustRightInd w:val="0"/>
              <w:ind w:left="142" w:hanging="142"/>
              <w:jc w:val="left"/>
              <w:rPr>
                <w:szCs w:val="20"/>
                <w:lang w:val="en-US"/>
              </w:rPr>
            </w:pPr>
            <w:r w:rsidRPr="00517C59">
              <w:rPr>
                <w:szCs w:val="20"/>
                <w:lang w:val="en-US"/>
              </w:rPr>
              <w:t>/*/Consignment/TransportEquipment/numberOfSeals;</w:t>
            </w:r>
          </w:p>
          <w:p w14:paraId="040A0612" w14:textId="77777777" w:rsidR="002A72A1" w:rsidRPr="00517C59" w:rsidRDefault="002A72A1" w:rsidP="002A72A1">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4472567F" w14:textId="77777777" w:rsidR="002A72A1" w:rsidRDefault="002A72A1" w:rsidP="002A72A1">
            <w:pPr>
              <w:adjustRightInd w:val="0"/>
              <w:ind w:left="142" w:hanging="142"/>
              <w:jc w:val="left"/>
              <w:rPr>
                <w:szCs w:val="20"/>
                <w:lang w:val="en-US"/>
              </w:rPr>
            </w:pPr>
            <w:r w:rsidRPr="00517C59">
              <w:rPr>
                <w:szCs w:val="20"/>
                <w:lang w:val="en-US"/>
              </w:rPr>
              <w:t>/*/Consignment/Incident/TransportEquipment/numberOfSeals</w:t>
            </w:r>
          </w:p>
          <w:p w14:paraId="716D243E" w14:textId="77777777" w:rsidR="002A72A1" w:rsidRDefault="002A72A1" w:rsidP="002A72A1">
            <w:pPr>
              <w:adjustRightInd w:val="0"/>
              <w:ind w:left="142" w:hanging="142"/>
              <w:jc w:val="left"/>
              <w:rPr>
                <w:szCs w:val="20"/>
                <w:lang w:val="en-US"/>
              </w:rPr>
            </w:pPr>
          </w:p>
          <w:p w14:paraId="03146420" w14:textId="2B84F8CC"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4051CE02" w14:textId="77777777" w:rsidR="002A72A1" w:rsidRPr="00517C59" w:rsidRDefault="002A72A1" w:rsidP="002A72A1">
            <w:pPr>
              <w:adjustRightInd w:val="0"/>
              <w:ind w:left="142" w:hanging="142"/>
              <w:jc w:val="left"/>
              <w:rPr>
                <w:szCs w:val="20"/>
                <w:lang w:val="en-US"/>
              </w:rPr>
            </w:pPr>
            <w:r w:rsidRPr="00517C59">
              <w:rPr>
                <w:szCs w:val="20"/>
                <w:lang w:val="en-US"/>
              </w:rPr>
              <w:t>IF &lt;CONSIGNMENT-TRANSPORT EQUIPMENT.Container identification number&gt; is NOT PRESENT</w:t>
            </w:r>
          </w:p>
          <w:p w14:paraId="1D58E6EB" w14:textId="43E3A516"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 &lt;CONSIGNMENT-TRANSPORT</w:t>
            </w:r>
          </w:p>
          <w:p w14:paraId="769F74B9" w14:textId="77777777" w:rsidR="002A72A1" w:rsidRPr="00517C59" w:rsidRDefault="002A72A1" w:rsidP="002A72A1">
            <w:pPr>
              <w:adjustRightInd w:val="0"/>
              <w:ind w:left="142" w:hanging="142"/>
              <w:jc w:val="left"/>
              <w:rPr>
                <w:szCs w:val="20"/>
                <w:lang w:val="en-US"/>
              </w:rPr>
            </w:pPr>
            <w:r w:rsidRPr="00517C59">
              <w:rPr>
                <w:szCs w:val="20"/>
                <w:lang w:val="en-US"/>
              </w:rPr>
              <w:t>EQUIPMENT.Number of seals&gt;;</w:t>
            </w:r>
          </w:p>
          <w:p w14:paraId="5E4DD59E" w14:textId="77777777" w:rsidR="002A72A1" w:rsidRPr="00517C59" w:rsidRDefault="002A72A1" w:rsidP="002A72A1">
            <w:pPr>
              <w:adjustRightInd w:val="0"/>
              <w:ind w:left="142" w:hanging="142"/>
              <w:jc w:val="left"/>
              <w:rPr>
                <w:szCs w:val="20"/>
                <w:lang w:val="en-US"/>
              </w:rPr>
            </w:pPr>
            <w:r w:rsidRPr="00517C59">
              <w:rPr>
                <w:szCs w:val="20"/>
                <w:lang w:val="en-US"/>
              </w:rPr>
              <w:t>IF &lt;CONSIGNMENT-INCIDENT-TRANSPORT EQUIPMENT.Container identification number&gt; is NOT</w:t>
            </w:r>
          </w:p>
          <w:p w14:paraId="6B08E457" w14:textId="77777777" w:rsidR="002A72A1" w:rsidRPr="00517C59" w:rsidRDefault="002A72A1" w:rsidP="002A72A1">
            <w:pPr>
              <w:adjustRightInd w:val="0"/>
              <w:ind w:left="142" w:hanging="142"/>
              <w:jc w:val="left"/>
              <w:rPr>
                <w:szCs w:val="20"/>
                <w:lang w:val="en-US"/>
              </w:rPr>
            </w:pPr>
            <w:r w:rsidRPr="00517C59">
              <w:rPr>
                <w:szCs w:val="20"/>
                <w:lang w:val="en-US"/>
              </w:rPr>
              <w:t>PRESENT</w:t>
            </w:r>
          </w:p>
          <w:p w14:paraId="4F2CC48E" w14:textId="4D8BECC5"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 xml:space="preserve">(zero) </w:t>
            </w:r>
            <w:r w:rsidRPr="00517C59">
              <w:rPr>
                <w:szCs w:val="20"/>
                <w:lang w:val="en-US"/>
              </w:rPr>
              <w:t>is not valid for &lt;CONSIGNMENT-INCIDENTTRANSPORT</w:t>
            </w:r>
          </w:p>
          <w:p w14:paraId="037D6B9C" w14:textId="77777777" w:rsidR="002A72A1" w:rsidRPr="00EA4925" w:rsidRDefault="002A72A1" w:rsidP="002A72A1">
            <w:pPr>
              <w:adjustRightInd w:val="0"/>
              <w:ind w:left="142" w:hanging="142"/>
              <w:jc w:val="left"/>
              <w:rPr>
                <w:szCs w:val="20"/>
                <w:lang w:val="en-US"/>
              </w:rPr>
            </w:pPr>
            <w:r w:rsidRPr="00517C59">
              <w:rPr>
                <w:szCs w:val="20"/>
                <w:lang w:val="en-US"/>
              </w:rPr>
              <w:t>EQUIPMENT.Number of seals&gt;</w:t>
            </w:r>
          </w:p>
        </w:tc>
      </w:tr>
      <w:tr w:rsidR="002A72A1" w:rsidRPr="004A0D37" w14:paraId="6309F8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0B8817" w14:textId="77777777" w:rsidR="002A72A1" w:rsidRPr="00E76306" w:rsidRDefault="002A72A1" w:rsidP="002A72A1">
            <w:pPr>
              <w:jc w:val="center"/>
              <w:rPr>
                <w:rFonts w:cs="Arial"/>
                <w:b/>
                <w:szCs w:val="20"/>
                <w:lang w:val="en-GB"/>
              </w:rPr>
            </w:pPr>
            <w:r w:rsidRPr="00E76306">
              <w:rPr>
                <w:rFonts w:cs="Arial"/>
                <w:b/>
                <w:szCs w:val="20"/>
                <w:lang w:val="en-GB"/>
              </w:rPr>
              <w:t>R0472</w:t>
            </w:r>
          </w:p>
        </w:tc>
        <w:tc>
          <w:tcPr>
            <w:tcW w:w="8386" w:type="dxa"/>
            <w:tcBorders>
              <w:top w:val="single" w:sz="4" w:space="0" w:color="auto"/>
              <w:left w:val="single" w:sz="4" w:space="0" w:color="auto"/>
              <w:bottom w:val="single" w:sz="4" w:space="0" w:color="auto"/>
              <w:right w:val="single" w:sz="4" w:space="0" w:color="auto"/>
            </w:tcBorders>
            <w:vAlign w:val="bottom"/>
          </w:tcPr>
          <w:p w14:paraId="2770CAD3" w14:textId="27496F58" w:rsidR="002A72A1" w:rsidRPr="008A2B35" w:rsidRDefault="002A72A1" w:rsidP="002A72A1">
            <w:pPr>
              <w:ind w:left="142" w:hanging="142"/>
              <w:jc w:val="left"/>
            </w:pPr>
            <w:r w:rsidRPr="00E76306">
              <w:rPr>
                <w:b/>
              </w:rPr>
              <w:t>Opis techniczny:</w:t>
            </w:r>
          </w:p>
          <w:p w14:paraId="2D21CCDB" w14:textId="77777777" w:rsidR="002A72A1" w:rsidRPr="008A2B35" w:rsidRDefault="002A72A1" w:rsidP="002A72A1">
            <w:pPr>
              <w:ind w:left="142" w:hanging="142"/>
              <w:jc w:val="left"/>
            </w:pPr>
            <w:r w:rsidRPr="008A2B35">
              <w:t>JEŻELI /*/Consignment/inlandModeOfTransport jest w ZBIORZE {1,2,3,4,8}</w:t>
            </w:r>
          </w:p>
          <w:p w14:paraId="04BCBCFD" w14:textId="77777777" w:rsidR="002A72A1" w:rsidRPr="008A2B35" w:rsidRDefault="002A72A1" w:rsidP="002A72A1">
            <w:pPr>
              <w:ind w:left="142" w:hanging="142"/>
              <w:jc w:val="left"/>
            </w:pPr>
            <w:r w:rsidRPr="008A2B35">
              <w:t>WTEDY</w:t>
            </w:r>
          </w:p>
          <w:p w14:paraId="57AAD7B4" w14:textId="77777777" w:rsidR="002A72A1" w:rsidRPr="008A2B35" w:rsidRDefault="002A72A1" w:rsidP="002A72A1">
            <w:pPr>
              <w:ind w:left="142" w:hanging="142"/>
              <w:jc w:val="left"/>
            </w:pPr>
            <w:r w:rsidRPr="008A2B35">
              <w:lastRenderedPageBreak/>
              <w:t>JEŻELI /*/Consignment/DepartureTransportMeans jest UŻYTY</w:t>
            </w:r>
          </w:p>
          <w:p w14:paraId="5021EB28" w14:textId="77777777" w:rsidR="002A72A1" w:rsidRPr="008A2B35" w:rsidRDefault="002A72A1" w:rsidP="002A72A1">
            <w:pPr>
              <w:ind w:left="142" w:hanging="142"/>
              <w:jc w:val="left"/>
            </w:pPr>
            <w:r w:rsidRPr="008A2B35">
              <w:t>WTEDY pierwszy znak /*/Consignment/DepartureTransportMeans/typeOfIdentification powinien być RÓWNY wartości /*/Consignment/inlandModeOfTransport</w:t>
            </w:r>
          </w:p>
          <w:p w14:paraId="40474468" w14:textId="77777777" w:rsidR="002A72A1" w:rsidRPr="008A2B35" w:rsidRDefault="002A72A1" w:rsidP="002A72A1">
            <w:pPr>
              <w:ind w:left="142" w:hanging="142"/>
              <w:jc w:val="left"/>
            </w:pPr>
            <w:r w:rsidRPr="008A2B35">
              <w:t>W PRZECIWNYM PRZYPADKU</w:t>
            </w:r>
          </w:p>
          <w:p w14:paraId="091832AF" w14:textId="77777777" w:rsidR="002A72A1" w:rsidRPr="008A2B35" w:rsidRDefault="002A72A1" w:rsidP="002A72A1">
            <w:pPr>
              <w:ind w:left="142" w:hanging="142"/>
              <w:jc w:val="left"/>
            </w:pPr>
            <w:r w:rsidRPr="008A2B35">
              <w:t>JEŻELI /*/Consignment/HouseConsignment/DepartureTransportMeans jest UŻYTY</w:t>
            </w:r>
          </w:p>
          <w:p w14:paraId="005D2271" w14:textId="77777777" w:rsidR="002A72A1" w:rsidRDefault="002A72A1" w:rsidP="002A72A1">
            <w:pPr>
              <w:ind w:left="142" w:hanging="142"/>
              <w:jc w:val="left"/>
              <w:rPr>
                <w:lang w:val="en-US"/>
              </w:rPr>
            </w:pPr>
            <w:r w:rsidRPr="381C098E">
              <w:rPr>
                <w:lang w:val="en-US"/>
              </w:rPr>
              <w:t>WTEDY pierwszy znak /*/Consignment/HouseConsignment/</w:t>
            </w:r>
          </w:p>
          <w:p w14:paraId="0FFF0BBD" w14:textId="77777777" w:rsidR="002A72A1" w:rsidRDefault="002A72A1" w:rsidP="002A72A1">
            <w:pPr>
              <w:ind w:left="142" w:hanging="142"/>
              <w:jc w:val="left"/>
              <w:rPr>
                <w:lang w:val="en-US"/>
              </w:rPr>
            </w:pPr>
            <w:r w:rsidRPr="4C2F5E63">
              <w:rPr>
                <w:lang w:val="en-US"/>
              </w:rPr>
              <w:t>DepartureTransportMeans/typeOfIdentification powinien być RÓWNY</w:t>
            </w:r>
          </w:p>
          <w:p w14:paraId="46721E77" w14:textId="77777777" w:rsidR="002A72A1" w:rsidRDefault="002A72A1" w:rsidP="002A72A1">
            <w:pPr>
              <w:ind w:left="142" w:hanging="142"/>
              <w:jc w:val="left"/>
              <w:rPr>
                <w:lang w:val="en-US"/>
              </w:rPr>
            </w:pPr>
            <w:r w:rsidRPr="381C098E">
              <w:rPr>
                <w:lang w:val="en-US"/>
              </w:rPr>
              <w:t>/*/Consignment/inlandModeOfTransport</w:t>
            </w:r>
          </w:p>
          <w:p w14:paraId="3BD2CD49" w14:textId="77777777" w:rsidR="002A72A1" w:rsidRDefault="002A72A1" w:rsidP="002A72A1">
            <w:pPr>
              <w:ind w:left="142" w:hanging="142"/>
              <w:jc w:val="left"/>
              <w:rPr>
                <w:lang w:val="en-US"/>
              </w:rPr>
            </w:pPr>
          </w:p>
          <w:p w14:paraId="2307840B" w14:textId="47415684" w:rsidR="002A72A1" w:rsidRDefault="002A72A1" w:rsidP="002A72A1">
            <w:pPr>
              <w:ind w:left="142" w:hanging="142"/>
              <w:jc w:val="left"/>
              <w:rPr>
                <w:lang w:val="en-US"/>
              </w:rPr>
            </w:pPr>
            <w:r w:rsidRPr="00E76306">
              <w:rPr>
                <w:b/>
                <w:lang w:val="en-US"/>
              </w:rPr>
              <w:t>Opis funkcjonalny:</w:t>
            </w:r>
          </w:p>
          <w:p w14:paraId="72616A9E" w14:textId="77777777" w:rsidR="002A72A1" w:rsidRDefault="002A72A1" w:rsidP="002A72A1">
            <w:pPr>
              <w:ind w:left="142" w:hanging="142"/>
              <w:jc w:val="left"/>
              <w:rPr>
                <w:lang w:val="en-US"/>
              </w:rPr>
            </w:pPr>
            <w:r w:rsidRPr="381C098E">
              <w:rPr>
                <w:lang w:val="en-US"/>
              </w:rPr>
              <w:t>JEŻELI &lt;CONSIGNMENT.Inland mode of transport&gt; jest w ZBIORZE {1,2,3,4,8}</w:t>
            </w:r>
          </w:p>
          <w:p w14:paraId="1E441A53" w14:textId="77777777" w:rsidR="002A72A1" w:rsidRDefault="002A72A1" w:rsidP="002A72A1">
            <w:pPr>
              <w:ind w:left="142" w:hanging="142"/>
              <w:jc w:val="left"/>
              <w:rPr>
                <w:lang w:val="en-US"/>
              </w:rPr>
            </w:pPr>
            <w:r w:rsidRPr="381C098E">
              <w:rPr>
                <w:lang w:val="en-US"/>
              </w:rPr>
              <w:t>WTEDY</w:t>
            </w:r>
          </w:p>
          <w:p w14:paraId="35B29D6C" w14:textId="77777777" w:rsidR="002A72A1" w:rsidRDefault="002A72A1" w:rsidP="002A72A1">
            <w:pPr>
              <w:ind w:left="142" w:hanging="142"/>
              <w:jc w:val="left"/>
              <w:rPr>
                <w:lang w:val="en-US"/>
              </w:rPr>
            </w:pPr>
            <w:r w:rsidRPr="381C098E">
              <w:rPr>
                <w:lang w:val="en-US"/>
              </w:rPr>
              <w:t>JEŻELI &lt;CONSIGNMENT-DEPARTURE TRANSPORT MEANS&gt; jest UŻYTY</w:t>
            </w:r>
          </w:p>
          <w:p w14:paraId="204E05B6" w14:textId="77777777" w:rsidR="002A72A1" w:rsidRDefault="002A72A1" w:rsidP="002A72A1">
            <w:pPr>
              <w:ind w:left="142" w:hanging="142"/>
              <w:jc w:val="left"/>
              <w:rPr>
                <w:lang w:val="en-US"/>
              </w:rPr>
            </w:pPr>
            <w:r w:rsidRPr="4C2F5E63">
              <w:rPr>
                <w:lang w:val="en-US"/>
              </w:rPr>
              <w:t>WTEDY pierwszy znak &lt;CONSIGNMENT-DEPARTURE TRANSPORT MEANS.Type of identification&gt; powinien być RÓWNY &lt;CONSIGNMENT.Inland mode of transport&gt;</w:t>
            </w:r>
          </w:p>
          <w:p w14:paraId="6C3DE9E9" w14:textId="77777777" w:rsidR="002A72A1" w:rsidRDefault="002A72A1" w:rsidP="002A72A1">
            <w:pPr>
              <w:ind w:left="142" w:hanging="142"/>
              <w:jc w:val="left"/>
              <w:rPr>
                <w:lang w:val="en-US"/>
              </w:rPr>
            </w:pPr>
            <w:r w:rsidRPr="381C098E">
              <w:rPr>
                <w:lang w:val="en-US"/>
              </w:rPr>
              <w:t>W PRZECIWNYM PRZYPADKU</w:t>
            </w:r>
          </w:p>
          <w:p w14:paraId="1E4384D6"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1F4BBC84" w14:textId="77777777" w:rsidR="002A72A1" w:rsidRDefault="002A72A1" w:rsidP="002A72A1">
            <w:pPr>
              <w:ind w:left="142" w:hanging="142"/>
              <w:jc w:val="left"/>
              <w:rPr>
                <w:lang w:val="en-US"/>
              </w:rPr>
            </w:pPr>
            <w:r w:rsidRPr="4C2F5E63">
              <w:rPr>
                <w:lang w:val="en-US"/>
              </w:rPr>
              <w:t>WTEDY pierwszy znak &lt;CONSIGNMENT-HOUSE CONSIGNMENT-DEPARTURE TRANSPORT MEANS.Type of identification&gt; powinien być RÓWNY &lt;CONSIGNMENT.Inland mode of transport&gt;</w:t>
            </w:r>
          </w:p>
          <w:p w14:paraId="378BE553" w14:textId="77777777" w:rsidR="002A72A1" w:rsidRDefault="002A72A1" w:rsidP="002A72A1">
            <w:pPr>
              <w:ind w:left="142" w:hanging="142"/>
              <w:jc w:val="left"/>
              <w:rPr>
                <w:lang w:val="en-US"/>
              </w:rPr>
            </w:pPr>
          </w:p>
          <w:p w14:paraId="0CE98509" w14:textId="30A0CDBC" w:rsidR="002A72A1" w:rsidRPr="00C06488" w:rsidRDefault="002A72A1" w:rsidP="002A72A1">
            <w:pPr>
              <w:adjustRightInd w:val="0"/>
              <w:ind w:left="142" w:hanging="142"/>
              <w:jc w:val="left"/>
              <w:rPr>
                <w:szCs w:val="20"/>
                <w:lang w:val="en-US"/>
              </w:rPr>
            </w:pPr>
            <w:r w:rsidRPr="00E76306">
              <w:rPr>
                <w:b/>
                <w:szCs w:val="20"/>
                <w:lang w:val="en-US"/>
              </w:rPr>
              <w:t>Technical description:</w:t>
            </w:r>
          </w:p>
          <w:p w14:paraId="75A1629D" w14:textId="77777777" w:rsidR="002A72A1" w:rsidRPr="00C06488" w:rsidRDefault="002A72A1" w:rsidP="002A72A1">
            <w:pPr>
              <w:adjustRightInd w:val="0"/>
              <w:ind w:left="142" w:hanging="142"/>
              <w:jc w:val="left"/>
              <w:rPr>
                <w:szCs w:val="20"/>
                <w:lang w:val="en-US"/>
              </w:rPr>
            </w:pPr>
            <w:r w:rsidRPr="00C06488">
              <w:rPr>
                <w:szCs w:val="20"/>
                <w:lang w:val="en-US"/>
              </w:rPr>
              <w:t>IF /*/Consignment/inlandModeOfTransport is in SET {1,2,3,4,8}</w:t>
            </w:r>
          </w:p>
          <w:p w14:paraId="4B5111A7"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001F0DD0" w14:textId="77777777" w:rsidR="002A72A1" w:rsidRPr="00C06488" w:rsidRDefault="002A72A1" w:rsidP="002A72A1">
            <w:pPr>
              <w:adjustRightInd w:val="0"/>
              <w:ind w:left="142" w:hanging="142"/>
              <w:jc w:val="left"/>
              <w:rPr>
                <w:szCs w:val="20"/>
                <w:lang w:val="en-US"/>
              </w:rPr>
            </w:pPr>
            <w:r w:rsidRPr="00C06488">
              <w:rPr>
                <w:szCs w:val="20"/>
                <w:lang w:val="en-US"/>
              </w:rPr>
              <w:t>IF /*/Consignment/DepartureTransportMeans is PRESENT</w:t>
            </w:r>
          </w:p>
          <w:p w14:paraId="42618562" w14:textId="77777777" w:rsidR="002A72A1" w:rsidRPr="00C06488" w:rsidRDefault="002A72A1" w:rsidP="002A72A1">
            <w:pPr>
              <w:adjustRightInd w:val="0"/>
              <w:ind w:left="142" w:hanging="142"/>
              <w:jc w:val="left"/>
              <w:rPr>
                <w:lang w:val="en-US"/>
              </w:rPr>
            </w:pPr>
            <w:r w:rsidRPr="4C2F5E63">
              <w:rPr>
                <w:lang w:val="en-US"/>
              </w:rPr>
              <w:t>THEN the first digit of /*/Consignment/DepartureTransportMeans/typeOfIdentification shall be EQUAL to /*/Consignment/inlandModeOfTransport</w:t>
            </w:r>
          </w:p>
          <w:p w14:paraId="3246C98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60AD5E56" w14:textId="77777777" w:rsidR="002A72A1" w:rsidRPr="00C06488" w:rsidRDefault="002A72A1" w:rsidP="002A72A1">
            <w:pPr>
              <w:adjustRightInd w:val="0"/>
              <w:ind w:left="142" w:hanging="142"/>
              <w:jc w:val="left"/>
              <w:rPr>
                <w:szCs w:val="20"/>
                <w:lang w:val="en-US"/>
              </w:rPr>
            </w:pPr>
            <w:r w:rsidRPr="00C06488">
              <w:rPr>
                <w:szCs w:val="20"/>
                <w:lang w:val="en-US"/>
              </w:rPr>
              <w:t>IF /*/Consignment/HouseConsignment/DepartureTransportMeans is PRESENT</w:t>
            </w:r>
          </w:p>
          <w:p w14:paraId="7608E879" w14:textId="77777777" w:rsidR="002A72A1" w:rsidRPr="00C06488" w:rsidRDefault="002A72A1" w:rsidP="002A72A1">
            <w:pPr>
              <w:adjustRightInd w:val="0"/>
              <w:ind w:left="142" w:hanging="142"/>
              <w:jc w:val="left"/>
              <w:rPr>
                <w:szCs w:val="20"/>
                <w:lang w:val="en-US"/>
              </w:rPr>
            </w:pPr>
            <w:r w:rsidRPr="00C06488">
              <w:rPr>
                <w:szCs w:val="20"/>
                <w:lang w:val="en-US"/>
              </w:rPr>
              <w:t>THEN the first digit of /*/Consignment/HouseConsignment/</w:t>
            </w:r>
          </w:p>
          <w:p w14:paraId="4ECB64FD" w14:textId="77777777" w:rsidR="002A72A1" w:rsidRPr="00C06488" w:rsidRDefault="002A72A1" w:rsidP="002A72A1">
            <w:pPr>
              <w:adjustRightInd w:val="0"/>
              <w:ind w:left="142" w:hanging="142"/>
              <w:jc w:val="left"/>
              <w:rPr>
                <w:szCs w:val="20"/>
                <w:lang w:val="en-US"/>
              </w:rPr>
            </w:pPr>
            <w:r w:rsidRPr="00C06488">
              <w:rPr>
                <w:szCs w:val="20"/>
                <w:lang w:val="en-US"/>
              </w:rPr>
              <w:t>DepartureTransportMeans/typeOfIdentification shall be EQUAL to</w:t>
            </w:r>
          </w:p>
          <w:p w14:paraId="6BEE21A3" w14:textId="77777777" w:rsidR="002A72A1" w:rsidRPr="00C06488" w:rsidRDefault="002A72A1" w:rsidP="002A72A1">
            <w:pPr>
              <w:adjustRightInd w:val="0"/>
              <w:ind w:left="142" w:hanging="142"/>
              <w:jc w:val="left"/>
              <w:rPr>
                <w:szCs w:val="20"/>
                <w:lang w:val="en-US"/>
              </w:rPr>
            </w:pPr>
            <w:r w:rsidRPr="00C06488">
              <w:rPr>
                <w:szCs w:val="20"/>
                <w:lang w:val="en-US"/>
              </w:rPr>
              <w:t>/*/Consignment/inlandModeOfTransport</w:t>
            </w:r>
          </w:p>
          <w:p w14:paraId="077FF322" w14:textId="77777777" w:rsidR="002A72A1" w:rsidRDefault="002A72A1" w:rsidP="002A72A1">
            <w:pPr>
              <w:adjustRightInd w:val="0"/>
              <w:ind w:left="142" w:hanging="142"/>
              <w:jc w:val="left"/>
              <w:rPr>
                <w:szCs w:val="20"/>
                <w:lang w:val="en-US"/>
              </w:rPr>
            </w:pPr>
          </w:p>
          <w:p w14:paraId="298D615A" w14:textId="24017F96" w:rsidR="002A72A1" w:rsidRPr="00C06488" w:rsidRDefault="002A72A1" w:rsidP="002A72A1">
            <w:pPr>
              <w:adjustRightInd w:val="0"/>
              <w:ind w:left="142" w:hanging="142"/>
              <w:jc w:val="left"/>
              <w:rPr>
                <w:szCs w:val="20"/>
                <w:lang w:val="en-US"/>
              </w:rPr>
            </w:pPr>
            <w:r w:rsidRPr="00E76306">
              <w:rPr>
                <w:b/>
                <w:szCs w:val="20"/>
                <w:lang w:val="en-US"/>
              </w:rPr>
              <w:t>Functional description:</w:t>
            </w:r>
          </w:p>
          <w:p w14:paraId="2FDC8C58" w14:textId="77777777" w:rsidR="002A72A1" w:rsidRPr="00C06488" w:rsidRDefault="002A72A1" w:rsidP="002A72A1">
            <w:pPr>
              <w:adjustRightInd w:val="0"/>
              <w:ind w:left="142" w:hanging="142"/>
              <w:jc w:val="left"/>
              <w:rPr>
                <w:szCs w:val="20"/>
                <w:lang w:val="en-US"/>
              </w:rPr>
            </w:pPr>
            <w:r w:rsidRPr="00C06488">
              <w:rPr>
                <w:szCs w:val="20"/>
                <w:lang w:val="en-US"/>
              </w:rPr>
              <w:t>IF &lt;CONSIGNMENT.Inland mode of transport&gt; is in SET {1,2,3,4,8}</w:t>
            </w:r>
          </w:p>
          <w:p w14:paraId="3B00CCDB"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28BFD2F0" w14:textId="77777777" w:rsidR="002A72A1" w:rsidRPr="00C06488" w:rsidRDefault="002A72A1" w:rsidP="002A72A1">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2A72A1" w:rsidRPr="00C06488" w:rsidRDefault="002A72A1" w:rsidP="002A72A1">
            <w:pPr>
              <w:adjustRightInd w:val="0"/>
              <w:ind w:left="142" w:hanging="142"/>
              <w:jc w:val="left"/>
              <w:rPr>
                <w:szCs w:val="20"/>
                <w:lang w:val="en-US"/>
              </w:rPr>
            </w:pPr>
            <w:r w:rsidRPr="00C06488">
              <w:rPr>
                <w:szCs w:val="20"/>
                <w:lang w:val="en-US"/>
              </w:rPr>
              <w:t>THEN the first digit of &lt;CONSIGNMENT-DEPARTURE TRANSPORT MEANS.Type of identification&gt;</w:t>
            </w:r>
          </w:p>
          <w:p w14:paraId="04141D20" w14:textId="77777777" w:rsidR="002A72A1" w:rsidRPr="00C06488" w:rsidRDefault="002A72A1" w:rsidP="002A72A1">
            <w:pPr>
              <w:adjustRightInd w:val="0"/>
              <w:ind w:left="142" w:hanging="142"/>
              <w:jc w:val="left"/>
              <w:rPr>
                <w:szCs w:val="20"/>
                <w:lang w:val="en-US"/>
              </w:rPr>
            </w:pPr>
            <w:r w:rsidRPr="00C06488">
              <w:rPr>
                <w:szCs w:val="20"/>
                <w:lang w:val="en-US"/>
              </w:rPr>
              <w:t>shall be EQUAL to &lt;CONSIGNMENT.Inland mode of transport&gt;</w:t>
            </w:r>
          </w:p>
          <w:p w14:paraId="12AE0FD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3AA1B1CC" w14:textId="77777777" w:rsidR="002A72A1" w:rsidRPr="00C06488" w:rsidRDefault="002A72A1" w:rsidP="002A72A1">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2A72A1" w:rsidRPr="00EA4925" w:rsidRDefault="002A72A1" w:rsidP="002A72A1">
            <w:pPr>
              <w:adjustRightInd w:val="0"/>
              <w:ind w:left="142" w:hanging="142"/>
              <w:jc w:val="left"/>
              <w:rPr>
                <w:lang w:val="en-US"/>
              </w:rPr>
            </w:pPr>
            <w:r w:rsidRPr="4C2F5E63">
              <w:rPr>
                <w:lang w:val="en-US"/>
              </w:rPr>
              <w:t>THEN the first digit of &lt;CONSIGNMENT-HOUSE CONSIGNMENT-DEPARTURE TRANSPORT MEANS.Type of identification&gt; shall be EQUAL to &lt;CONSIGNMENT.Inland mode of transport&gt;</w:t>
            </w:r>
          </w:p>
        </w:tc>
      </w:tr>
      <w:tr w:rsidR="002A72A1" w:rsidRPr="004A0D37" w14:paraId="7F873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A208EF" w14:textId="77777777" w:rsidR="002A72A1" w:rsidRPr="00E76306" w:rsidRDefault="002A72A1" w:rsidP="002A72A1">
            <w:pPr>
              <w:jc w:val="center"/>
              <w:rPr>
                <w:rFonts w:cs="Arial"/>
                <w:b/>
                <w:szCs w:val="20"/>
                <w:lang w:val="en-GB"/>
              </w:rPr>
            </w:pPr>
            <w:r w:rsidRPr="00E76306">
              <w:rPr>
                <w:rFonts w:cs="Arial"/>
                <w:b/>
                <w:szCs w:val="20"/>
                <w:lang w:val="en-GB"/>
              </w:rPr>
              <w:lastRenderedPageBreak/>
              <w:t>R0473</w:t>
            </w:r>
          </w:p>
        </w:tc>
        <w:tc>
          <w:tcPr>
            <w:tcW w:w="8386" w:type="dxa"/>
            <w:tcBorders>
              <w:top w:val="single" w:sz="4" w:space="0" w:color="auto"/>
              <w:left w:val="single" w:sz="4" w:space="0" w:color="auto"/>
              <w:bottom w:val="single" w:sz="4" w:space="0" w:color="auto"/>
              <w:right w:val="single" w:sz="4" w:space="0" w:color="auto"/>
            </w:tcBorders>
            <w:vAlign w:val="bottom"/>
          </w:tcPr>
          <w:p w14:paraId="333D7870" w14:textId="6888729C" w:rsidR="002A72A1" w:rsidRPr="008A2B35" w:rsidRDefault="002A72A1" w:rsidP="002A72A1">
            <w:pPr>
              <w:ind w:left="142" w:hanging="142"/>
              <w:jc w:val="left"/>
            </w:pPr>
            <w:r w:rsidRPr="00E76306">
              <w:rPr>
                <w:b/>
              </w:rPr>
              <w:t>Opis techniczny:</w:t>
            </w:r>
          </w:p>
          <w:p w14:paraId="584242B1" w14:textId="77777777" w:rsidR="002A72A1" w:rsidRPr="008A2B35" w:rsidRDefault="002A72A1" w:rsidP="002A72A1">
            <w:pPr>
              <w:ind w:left="142" w:hanging="142"/>
              <w:jc w:val="left"/>
            </w:pPr>
            <w:r w:rsidRPr="008A2B35">
              <w:t>JEŻELI /*/Consignment/DepartureTransportMeans jest UŻYTY ORAZ</w:t>
            </w:r>
          </w:p>
          <w:p w14:paraId="0105709F" w14:textId="77777777" w:rsidR="002A72A1" w:rsidRDefault="002A72A1" w:rsidP="002A72A1">
            <w:pPr>
              <w:ind w:left="142" w:hanging="142"/>
              <w:jc w:val="left"/>
              <w:rPr>
                <w:lang w:val="en-US"/>
              </w:rPr>
            </w:pPr>
            <w:r w:rsidRPr="381C098E">
              <w:rPr>
                <w:lang w:val="en-US"/>
              </w:rPr>
              <w:t>/*/Consignment/DepartureTransportMeans/typeofIdentification jest w ZBIORZE {10,20,21,30,31,40,41,80}</w:t>
            </w:r>
          </w:p>
          <w:p w14:paraId="48BE41F4" w14:textId="77777777" w:rsidR="002A72A1" w:rsidRPr="008A2B35" w:rsidRDefault="002A72A1" w:rsidP="002A72A1">
            <w:pPr>
              <w:ind w:left="142" w:hanging="142"/>
              <w:jc w:val="left"/>
            </w:pPr>
            <w:r w:rsidRPr="008A2B35">
              <w:t>WTEDY /*/Consignment/DepartureTransportMeans/IdentificationNumber nie powinien zawierać małych liter</w:t>
            </w:r>
          </w:p>
          <w:p w14:paraId="45F4FE57" w14:textId="77777777" w:rsidR="002A72A1" w:rsidRPr="008A2B35" w:rsidRDefault="002A72A1" w:rsidP="002A72A1">
            <w:pPr>
              <w:ind w:left="142" w:hanging="142"/>
              <w:jc w:val="left"/>
            </w:pPr>
            <w:r w:rsidRPr="008A2B35">
              <w:t>W PRZECIWNYM PRZYPADKU</w:t>
            </w:r>
          </w:p>
          <w:p w14:paraId="62CE2698" w14:textId="77777777" w:rsidR="002A72A1" w:rsidRDefault="002A72A1" w:rsidP="002A72A1">
            <w:pPr>
              <w:ind w:left="142" w:hanging="142"/>
              <w:jc w:val="left"/>
              <w:rPr>
                <w:lang w:val="en-US"/>
              </w:rPr>
            </w:pPr>
            <w:r w:rsidRPr="381C098E">
              <w:rPr>
                <w:lang w:val="en-US"/>
              </w:rPr>
              <w:t>JEŻELI /*/Consignment/HouseConsignment/DepartureTransportMeans jest UŻYTY ORAZ</w:t>
            </w:r>
          </w:p>
          <w:p w14:paraId="19AB9101" w14:textId="77777777" w:rsidR="002A72A1" w:rsidRDefault="002A72A1" w:rsidP="002A72A1">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2A72A1" w:rsidRDefault="002A72A1" w:rsidP="002A72A1">
            <w:pPr>
              <w:ind w:left="142" w:hanging="142"/>
              <w:jc w:val="left"/>
              <w:rPr>
                <w:lang w:val="en-US"/>
              </w:rPr>
            </w:pPr>
            <w:r w:rsidRPr="381C098E">
              <w:rPr>
                <w:lang w:val="en-US"/>
              </w:rPr>
              <w:lastRenderedPageBreak/>
              <w:t>WTEDY /*/Consignment/HouseConsignment/DepartureTransportMeans/IdentificationNumber  nie powinien zawierać małych liter</w:t>
            </w:r>
          </w:p>
          <w:p w14:paraId="3AC1EAC7" w14:textId="77777777" w:rsidR="002A72A1" w:rsidRDefault="002A72A1" w:rsidP="002A72A1">
            <w:pPr>
              <w:ind w:left="142" w:hanging="142"/>
              <w:jc w:val="left"/>
            </w:pPr>
          </w:p>
          <w:p w14:paraId="5837331F" w14:textId="55A1B1B3" w:rsidR="002A72A1" w:rsidRPr="008A2B35" w:rsidRDefault="002A72A1" w:rsidP="002A72A1">
            <w:pPr>
              <w:ind w:left="142" w:hanging="142"/>
              <w:jc w:val="left"/>
            </w:pPr>
            <w:r w:rsidRPr="00E76306">
              <w:rPr>
                <w:b/>
              </w:rPr>
              <w:t>Opis funkcjonalny:</w:t>
            </w:r>
          </w:p>
          <w:p w14:paraId="58B10ABF" w14:textId="77777777" w:rsidR="002A72A1" w:rsidRPr="008A2B35" w:rsidRDefault="002A72A1" w:rsidP="002A72A1">
            <w:pPr>
              <w:ind w:left="142" w:hanging="142"/>
              <w:jc w:val="left"/>
            </w:pPr>
            <w:r w:rsidRPr="008A2B35">
              <w:t>JEŻELI &lt;CONSIGNMENT-DEPARTURE TRANSPORT MEANS&gt; jest UŻYTY ORAZ</w:t>
            </w:r>
          </w:p>
          <w:p w14:paraId="1AF61D1A" w14:textId="77777777" w:rsidR="002A72A1" w:rsidRDefault="002A72A1" w:rsidP="002A72A1">
            <w:pPr>
              <w:ind w:left="142" w:hanging="142"/>
              <w:jc w:val="left"/>
              <w:rPr>
                <w:lang w:val="en-US"/>
              </w:rPr>
            </w:pPr>
            <w:r w:rsidRPr="381C098E">
              <w:rPr>
                <w:lang w:val="en-US"/>
              </w:rPr>
              <w:t>&lt;CONSIGNMENT-DEPARTURE TRANSPORT MEANS.Type of identification&gt; jest w ZBIORZE {10,20,21,30,31,40,41,80}</w:t>
            </w:r>
          </w:p>
          <w:p w14:paraId="6EC72E82" w14:textId="77777777" w:rsidR="002A72A1" w:rsidRPr="008A2B35" w:rsidRDefault="002A72A1" w:rsidP="002A72A1">
            <w:pPr>
              <w:ind w:left="142" w:hanging="142"/>
              <w:jc w:val="left"/>
            </w:pPr>
            <w:r w:rsidRPr="008A2B35">
              <w:t>WTEDY &lt; CONSIGNMENT-DEPARTURE TRANSPORT MEANS.Identification number&gt; nie powinien zawierać małych liter</w:t>
            </w:r>
          </w:p>
          <w:p w14:paraId="6A5016AD" w14:textId="77777777" w:rsidR="002A72A1" w:rsidRPr="008A2B35" w:rsidRDefault="002A72A1" w:rsidP="002A72A1">
            <w:pPr>
              <w:ind w:left="142" w:hanging="142"/>
              <w:jc w:val="left"/>
            </w:pPr>
            <w:r w:rsidRPr="008A2B35">
              <w:t>W PRZECIWNYM PRZYPADKU</w:t>
            </w:r>
          </w:p>
          <w:p w14:paraId="1D82E8F4"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422FA704" w14:textId="77777777" w:rsidR="002A72A1" w:rsidRDefault="002A72A1" w:rsidP="002A72A1">
            <w:pPr>
              <w:ind w:left="142" w:hanging="142"/>
              <w:jc w:val="left"/>
              <w:rPr>
                <w:lang w:val="en-US"/>
              </w:rPr>
            </w:pPr>
            <w:r w:rsidRPr="381C098E">
              <w:rPr>
                <w:lang w:val="en-US"/>
              </w:rPr>
              <w:t>ORAZ &lt;CONSIGNMENT- HOUSE CONSIGNMENT-DEPARTURE TRANSPORT MEANS.Type of identification&gt; jest w ZBIORZE {10,20,21,30,31,40,41,80}</w:t>
            </w:r>
          </w:p>
          <w:p w14:paraId="39271E25" w14:textId="77777777" w:rsidR="002A72A1" w:rsidRDefault="002A72A1" w:rsidP="002A72A1">
            <w:pPr>
              <w:ind w:left="142" w:hanging="142"/>
              <w:jc w:val="left"/>
              <w:rPr>
                <w:lang w:val="en-US"/>
              </w:rPr>
            </w:pPr>
            <w:r w:rsidRPr="381C098E">
              <w:rPr>
                <w:lang w:val="en-US"/>
              </w:rPr>
              <w:t>WTEDY &lt; CONSIGNMENT- HOUSE CONSIGNMENT-DEPARTURE TRANSPORT</w:t>
            </w:r>
          </w:p>
          <w:p w14:paraId="2CBC352E" w14:textId="77777777" w:rsidR="002A72A1" w:rsidRPr="008A2B35" w:rsidRDefault="002A72A1" w:rsidP="002A72A1">
            <w:pPr>
              <w:ind w:left="142" w:hanging="142"/>
              <w:jc w:val="left"/>
            </w:pPr>
            <w:r w:rsidRPr="008A2B35">
              <w:t>MEANS.Identification number&gt; nie powinien zawierać małych liter.</w:t>
            </w:r>
          </w:p>
          <w:p w14:paraId="4B50E0FB" w14:textId="77777777" w:rsidR="002A72A1" w:rsidRPr="008A2B35" w:rsidRDefault="002A72A1" w:rsidP="002A72A1">
            <w:pPr>
              <w:ind w:left="142" w:hanging="142"/>
              <w:jc w:val="left"/>
            </w:pPr>
          </w:p>
          <w:p w14:paraId="78D3CAA8" w14:textId="372AF080" w:rsidR="002A72A1" w:rsidRPr="004536E7" w:rsidRDefault="002A72A1" w:rsidP="002A72A1">
            <w:pPr>
              <w:adjustRightInd w:val="0"/>
              <w:ind w:left="142" w:hanging="142"/>
              <w:jc w:val="left"/>
              <w:rPr>
                <w:szCs w:val="20"/>
                <w:lang w:val="en-US"/>
              </w:rPr>
            </w:pPr>
            <w:r w:rsidRPr="00E76306">
              <w:rPr>
                <w:b/>
                <w:szCs w:val="20"/>
                <w:lang w:val="en-US"/>
              </w:rPr>
              <w:t>Technical description:</w:t>
            </w:r>
          </w:p>
          <w:p w14:paraId="70128830" w14:textId="77777777" w:rsidR="002A72A1" w:rsidRPr="004536E7" w:rsidRDefault="002A72A1" w:rsidP="002A72A1">
            <w:pPr>
              <w:adjustRightInd w:val="0"/>
              <w:ind w:left="142" w:hanging="142"/>
              <w:jc w:val="left"/>
              <w:rPr>
                <w:szCs w:val="20"/>
                <w:lang w:val="en-US"/>
              </w:rPr>
            </w:pPr>
            <w:r w:rsidRPr="004536E7">
              <w:rPr>
                <w:szCs w:val="20"/>
                <w:lang w:val="en-US"/>
              </w:rPr>
              <w:t>IF /*/Consignment/DepartureTransportMeans is PRESENT AND</w:t>
            </w:r>
          </w:p>
          <w:p w14:paraId="11FF8EB4" w14:textId="77777777" w:rsidR="002A72A1" w:rsidRPr="004536E7" w:rsidRDefault="002A72A1" w:rsidP="002A72A1">
            <w:pPr>
              <w:adjustRightInd w:val="0"/>
              <w:ind w:left="142" w:hanging="142"/>
              <w:jc w:val="left"/>
              <w:rPr>
                <w:szCs w:val="20"/>
                <w:lang w:val="en-US"/>
              </w:rPr>
            </w:pPr>
            <w:r w:rsidRPr="004536E7">
              <w:rPr>
                <w:szCs w:val="20"/>
                <w:lang w:val="en-US"/>
              </w:rPr>
              <w:t>/*/Consignment/DepartureTransportMeans/typeofIdentification is in SET {10,20,21,30,31,40,41,80}</w:t>
            </w:r>
          </w:p>
          <w:p w14:paraId="14124D36" w14:textId="77777777" w:rsidR="002A72A1" w:rsidRPr="004536E7" w:rsidRDefault="002A72A1" w:rsidP="002A72A1">
            <w:pPr>
              <w:adjustRightInd w:val="0"/>
              <w:ind w:left="142" w:hanging="142"/>
              <w:jc w:val="left"/>
              <w:rPr>
                <w:szCs w:val="20"/>
                <w:lang w:val="en-US"/>
              </w:rPr>
            </w:pPr>
            <w:r w:rsidRPr="004536E7">
              <w:rPr>
                <w:szCs w:val="20"/>
                <w:lang w:val="en-US"/>
              </w:rPr>
              <w:t>THEN /*/Consignment/DepartureTransportMeans/IdentificationNumber shall not contain lowercase</w:t>
            </w:r>
          </w:p>
          <w:p w14:paraId="1D28BE7A" w14:textId="77777777" w:rsidR="002A72A1" w:rsidRPr="004536E7" w:rsidRDefault="002A72A1" w:rsidP="002A72A1">
            <w:pPr>
              <w:adjustRightInd w:val="0"/>
              <w:ind w:left="142" w:hanging="142"/>
              <w:jc w:val="left"/>
              <w:rPr>
                <w:szCs w:val="20"/>
                <w:lang w:val="en-US"/>
              </w:rPr>
            </w:pPr>
            <w:r w:rsidRPr="004536E7">
              <w:rPr>
                <w:szCs w:val="20"/>
                <w:lang w:val="en-US"/>
              </w:rPr>
              <w:t>letters</w:t>
            </w:r>
          </w:p>
          <w:p w14:paraId="3F200817"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4AE335EB" w14:textId="77777777" w:rsidR="002A72A1" w:rsidRPr="004536E7" w:rsidRDefault="002A72A1" w:rsidP="002A72A1">
            <w:pPr>
              <w:adjustRightInd w:val="0"/>
              <w:ind w:left="142" w:hanging="142"/>
              <w:jc w:val="left"/>
              <w:rPr>
                <w:szCs w:val="20"/>
                <w:lang w:val="en-US"/>
              </w:rPr>
            </w:pPr>
            <w:r w:rsidRPr="004536E7">
              <w:rPr>
                <w:szCs w:val="20"/>
                <w:lang w:val="en-US"/>
              </w:rPr>
              <w:t>IF /*/Consignment/HouseConsignment/DepartureTransportMeans is PRESENT AND</w:t>
            </w:r>
          </w:p>
          <w:p w14:paraId="099850DD" w14:textId="77777777" w:rsidR="002A72A1" w:rsidRPr="004536E7" w:rsidRDefault="002A72A1" w:rsidP="002A72A1">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675853D" w14:textId="77777777" w:rsidR="002A72A1" w:rsidRPr="004536E7" w:rsidRDefault="002A72A1" w:rsidP="002A72A1">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2D79C9ED" w14:textId="77777777" w:rsidR="002A72A1" w:rsidRDefault="002A72A1" w:rsidP="002A72A1">
            <w:pPr>
              <w:adjustRightInd w:val="0"/>
              <w:ind w:left="142" w:hanging="142"/>
              <w:jc w:val="left"/>
              <w:rPr>
                <w:szCs w:val="20"/>
                <w:lang w:val="en-US"/>
              </w:rPr>
            </w:pPr>
          </w:p>
          <w:p w14:paraId="3934024B" w14:textId="05593B7D" w:rsidR="002A72A1" w:rsidRPr="004536E7" w:rsidRDefault="002A72A1" w:rsidP="002A72A1">
            <w:pPr>
              <w:adjustRightInd w:val="0"/>
              <w:ind w:left="142" w:hanging="142"/>
              <w:jc w:val="left"/>
              <w:rPr>
                <w:szCs w:val="20"/>
                <w:lang w:val="en-US"/>
              </w:rPr>
            </w:pPr>
            <w:r w:rsidRPr="00E76306">
              <w:rPr>
                <w:b/>
                <w:szCs w:val="20"/>
                <w:lang w:val="en-US"/>
              </w:rPr>
              <w:t>Functional description:</w:t>
            </w:r>
          </w:p>
          <w:p w14:paraId="1B48C46D" w14:textId="77777777" w:rsidR="002A72A1" w:rsidRPr="004536E7" w:rsidRDefault="002A72A1" w:rsidP="002A72A1">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2A72A1" w:rsidRPr="004536E7" w:rsidRDefault="002A72A1" w:rsidP="002A72A1">
            <w:pPr>
              <w:adjustRightInd w:val="0"/>
              <w:ind w:left="142" w:hanging="142"/>
              <w:jc w:val="left"/>
              <w:rPr>
                <w:szCs w:val="20"/>
                <w:lang w:val="en-US"/>
              </w:rPr>
            </w:pPr>
            <w:r w:rsidRPr="004536E7">
              <w:rPr>
                <w:szCs w:val="20"/>
                <w:lang w:val="en-US"/>
              </w:rPr>
              <w:t>&lt;CONSIGNMENT-DEPARTURE TRANSPORT MEANS.Type of identification&gt; is in SET</w:t>
            </w:r>
          </w:p>
          <w:p w14:paraId="254C0DA1"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1B38EC2" w14:textId="77777777" w:rsidR="002A72A1" w:rsidRPr="004536E7" w:rsidRDefault="002A72A1" w:rsidP="002A72A1">
            <w:pPr>
              <w:adjustRightInd w:val="0"/>
              <w:ind w:left="142" w:hanging="142"/>
              <w:jc w:val="left"/>
              <w:rPr>
                <w:szCs w:val="20"/>
                <w:lang w:val="en-US"/>
              </w:rPr>
            </w:pPr>
            <w:r w:rsidRPr="004536E7">
              <w:rPr>
                <w:szCs w:val="20"/>
                <w:lang w:val="en-US"/>
              </w:rPr>
              <w:t>THEN &lt; CONSIGNMENT-DEPARTURE TRANSPORT MEANS.Identification number&gt; shall not</w:t>
            </w:r>
          </w:p>
          <w:p w14:paraId="1078AE4D"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00C38356"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67923908" w14:textId="77777777" w:rsidR="002A72A1" w:rsidRPr="004536E7" w:rsidRDefault="002A72A1" w:rsidP="002A72A1">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2A72A1" w:rsidRPr="004536E7" w:rsidRDefault="002A72A1" w:rsidP="002A72A1">
            <w:pPr>
              <w:adjustRightInd w:val="0"/>
              <w:ind w:left="142" w:hanging="142"/>
              <w:jc w:val="left"/>
              <w:rPr>
                <w:szCs w:val="20"/>
                <w:lang w:val="en-US"/>
              </w:rPr>
            </w:pPr>
            <w:r w:rsidRPr="004536E7">
              <w:rPr>
                <w:szCs w:val="20"/>
                <w:lang w:val="en-US"/>
              </w:rPr>
              <w:t>AND &lt;CONSIGNMENT- HOUSE CONSIGNMENT-DEPARTURE TRANSPORT MEANS.Type of</w:t>
            </w:r>
          </w:p>
          <w:p w14:paraId="532BCB4C" w14:textId="77777777" w:rsidR="002A72A1" w:rsidRPr="004536E7" w:rsidRDefault="002A72A1" w:rsidP="002A72A1">
            <w:pPr>
              <w:adjustRightInd w:val="0"/>
              <w:ind w:left="142" w:hanging="142"/>
              <w:jc w:val="left"/>
              <w:rPr>
                <w:szCs w:val="20"/>
                <w:lang w:val="en-US"/>
              </w:rPr>
            </w:pPr>
            <w:r w:rsidRPr="004536E7">
              <w:rPr>
                <w:szCs w:val="20"/>
                <w:lang w:val="en-US"/>
              </w:rPr>
              <w:t>identification&gt; is in SET {10,20,21,30,31,40,41,80}</w:t>
            </w:r>
          </w:p>
          <w:p w14:paraId="5222FB19" w14:textId="77777777" w:rsidR="002A72A1" w:rsidRPr="004536E7" w:rsidRDefault="002A72A1" w:rsidP="002A72A1">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2A72A1" w:rsidRPr="00EA4925" w:rsidRDefault="002A72A1" w:rsidP="002A72A1">
            <w:pPr>
              <w:adjustRightInd w:val="0"/>
              <w:ind w:left="142" w:hanging="142"/>
              <w:jc w:val="left"/>
              <w:rPr>
                <w:szCs w:val="20"/>
                <w:lang w:val="en-US"/>
              </w:rPr>
            </w:pPr>
            <w:r w:rsidRPr="004536E7">
              <w:rPr>
                <w:szCs w:val="20"/>
                <w:lang w:val="en-US"/>
              </w:rPr>
              <w:t>MEANS.Identification number&gt; shall not contain lowercase letters</w:t>
            </w:r>
          </w:p>
        </w:tc>
      </w:tr>
      <w:tr w:rsidR="002A72A1" w:rsidRPr="004A0D37" w14:paraId="2E23BD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815E33" w14:textId="77777777" w:rsidR="002A72A1" w:rsidRPr="00E76306" w:rsidRDefault="002A72A1" w:rsidP="002A72A1">
            <w:pPr>
              <w:jc w:val="center"/>
              <w:rPr>
                <w:rFonts w:cs="Arial"/>
                <w:b/>
                <w:szCs w:val="20"/>
                <w:lang w:val="en-GB"/>
              </w:rPr>
            </w:pPr>
            <w:r w:rsidRPr="00E76306">
              <w:rPr>
                <w:rFonts w:cs="Arial"/>
                <w:b/>
                <w:szCs w:val="20"/>
                <w:lang w:val="en-GB"/>
              </w:rPr>
              <w:lastRenderedPageBreak/>
              <w:t>R0474</w:t>
            </w:r>
          </w:p>
        </w:tc>
        <w:tc>
          <w:tcPr>
            <w:tcW w:w="8386" w:type="dxa"/>
            <w:tcBorders>
              <w:top w:val="single" w:sz="4" w:space="0" w:color="auto"/>
              <w:left w:val="single" w:sz="4" w:space="0" w:color="auto"/>
              <w:bottom w:val="single" w:sz="4" w:space="0" w:color="auto"/>
              <w:right w:val="single" w:sz="4" w:space="0" w:color="auto"/>
            </w:tcBorders>
            <w:vAlign w:val="bottom"/>
          </w:tcPr>
          <w:p w14:paraId="5B078917" w14:textId="4B4BEDD8" w:rsidR="002A72A1" w:rsidRPr="008A2B35" w:rsidRDefault="002A72A1" w:rsidP="002A72A1">
            <w:pPr>
              <w:ind w:left="142" w:hanging="142"/>
              <w:jc w:val="left"/>
            </w:pPr>
            <w:r w:rsidRPr="00E76306">
              <w:rPr>
                <w:b/>
              </w:rPr>
              <w:t>Opis techniczny:</w:t>
            </w:r>
          </w:p>
          <w:p w14:paraId="4B232AE5" w14:textId="77777777" w:rsidR="002A72A1" w:rsidRPr="008A2B35" w:rsidRDefault="002A72A1" w:rsidP="002A72A1">
            <w:pPr>
              <w:ind w:left="142" w:hanging="142"/>
              <w:jc w:val="left"/>
            </w:pPr>
            <w:r w:rsidRPr="008A2B35">
              <w:t>JEŻELI /*/Consignment/inlandModeOfTransport jest RÓWNY '3'</w:t>
            </w:r>
          </w:p>
          <w:p w14:paraId="1F317BF2" w14:textId="77777777" w:rsidR="002A72A1" w:rsidRPr="008A2B35" w:rsidRDefault="002A72A1" w:rsidP="002A72A1">
            <w:pPr>
              <w:ind w:left="142" w:hanging="142"/>
              <w:jc w:val="left"/>
            </w:pPr>
            <w:r w:rsidRPr="008A2B35">
              <w:t>WTEDY pierwsza grupa elementów  /*/Consignment/DepartureTransportMeans/typeOfIdentification musi być RÓWNA '30';</w:t>
            </w:r>
          </w:p>
          <w:p w14:paraId="486CA3D8" w14:textId="77777777" w:rsidR="002A72A1" w:rsidRPr="008A2B35" w:rsidRDefault="002A72A1" w:rsidP="002A72A1">
            <w:pPr>
              <w:ind w:left="142" w:hanging="142"/>
              <w:jc w:val="left"/>
            </w:pPr>
            <w:r w:rsidRPr="008A2B35">
              <w:t>JEŻELI /*/Consignment/inlandModeOfTransport jest RÓWNY '3'</w:t>
            </w:r>
          </w:p>
          <w:p w14:paraId="0AD66067" w14:textId="77777777" w:rsidR="002A72A1" w:rsidRDefault="002A72A1" w:rsidP="002A72A1">
            <w:pPr>
              <w:ind w:left="142" w:hanging="142"/>
              <w:jc w:val="left"/>
              <w:rPr>
                <w:lang w:val="en-US"/>
              </w:rPr>
            </w:pPr>
            <w:r w:rsidRPr="381C098E">
              <w:rPr>
                <w:lang w:val="en-US"/>
              </w:rPr>
              <w:t>ORAZ /*/Consignment/House Consignment/DepartureTransportMeans jest UŻYTY</w:t>
            </w:r>
          </w:p>
          <w:p w14:paraId="5D3CF51B" w14:textId="77777777" w:rsidR="002A72A1" w:rsidRPr="008A2B35" w:rsidRDefault="002A72A1" w:rsidP="002A72A1">
            <w:pPr>
              <w:ind w:left="142" w:hanging="142"/>
              <w:jc w:val="left"/>
            </w:pPr>
            <w:r w:rsidRPr="008A2B35">
              <w:t>WTEDY dla tego House Consignment, pierwsza grupa elementów</w:t>
            </w:r>
          </w:p>
          <w:p w14:paraId="0693F4AA" w14:textId="77777777" w:rsidR="002A72A1" w:rsidRDefault="002A72A1" w:rsidP="002A72A1">
            <w:pPr>
              <w:ind w:left="142" w:hanging="142"/>
              <w:jc w:val="left"/>
              <w:rPr>
                <w:lang w:val="en-US"/>
              </w:rPr>
            </w:pPr>
            <w:r w:rsidRPr="381C098E">
              <w:rPr>
                <w:lang w:val="en-US"/>
              </w:rPr>
              <w:t>/*/Consignment/HouseConsignment/DepartureTransportMeans/typeOfIdentification musi być RÓWNA '30'.</w:t>
            </w:r>
          </w:p>
          <w:p w14:paraId="751DC7CA" w14:textId="77777777" w:rsidR="002A72A1" w:rsidRDefault="002A72A1" w:rsidP="002A72A1">
            <w:pPr>
              <w:ind w:left="142" w:hanging="142"/>
              <w:jc w:val="left"/>
              <w:rPr>
                <w:lang w:val="en-US"/>
              </w:rPr>
            </w:pPr>
            <w:r w:rsidRPr="381C098E">
              <w:rPr>
                <w:lang w:val="en-US"/>
              </w:rPr>
              <w:t xml:space="preserve"> </w:t>
            </w:r>
          </w:p>
          <w:p w14:paraId="12868CC4" w14:textId="3AF06397" w:rsidR="002A72A1" w:rsidRPr="008A2B35" w:rsidRDefault="002A72A1" w:rsidP="002A72A1">
            <w:pPr>
              <w:ind w:left="142" w:hanging="142"/>
              <w:jc w:val="left"/>
            </w:pPr>
            <w:r w:rsidRPr="00E76306">
              <w:rPr>
                <w:b/>
              </w:rPr>
              <w:t>Opis funkcjonalny:</w:t>
            </w:r>
          </w:p>
          <w:p w14:paraId="4ED302C2" w14:textId="77777777" w:rsidR="002A72A1" w:rsidRPr="008A2B35" w:rsidRDefault="002A72A1" w:rsidP="002A72A1">
            <w:pPr>
              <w:ind w:left="142" w:hanging="142"/>
              <w:jc w:val="left"/>
            </w:pPr>
            <w:r w:rsidRPr="008A2B35">
              <w:lastRenderedPageBreak/>
              <w:t>JEŻELI &lt;CONSIGNMENT.Inland mode of transport&gt; jest RÓWNY '3'</w:t>
            </w:r>
          </w:p>
          <w:p w14:paraId="101DB83A" w14:textId="77777777" w:rsidR="002A72A1" w:rsidRDefault="002A72A1" w:rsidP="002A72A1">
            <w:pPr>
              <w:ind w:left="142" w:hanging="142"/>
              <w:jc w:val="left"/>
              <w:rPr>
                <w:lang w:val="en-US"/>
              </w:rPr>
            </w:pPr>
            <w:r w:rsidRPr="381C098E">
              <w:rPr>
                <w:lang w:val="en-US"/>
              </w:rPr>
              <w:t>WTEDY pierwsza grupa elementów &lt;Consignment-Departure Transport Means.Type of identification&gt; musi być RÓWNE '30';</w:t>
            </w:r>
          </w:p>
          <w:p w14:paraId="5F314430" w14:textId="77777777" w:rsidR="002A72A1" w:rsidRDefault="002A72A1" w:rsidP="002A72A1">
            <w:pPr>
              <w:ind w:left="142" w:hanging="142"/>
              <w:jc w:val="left"/>
              <w:rPr>
                <w:lang w:val="en-US"/>
              </w:rPr>
            </w:pPr>
            <w:r w:rsidRPr="381C098E">
              <w:rPr>
                <w:lang w:val="en-US"/>
              </w:rPr>
              <w:t>JEŻELI &lt;CONSIGNMENT.Inland mode of transport&gt; jest RÓWNY '3'</w:t>
            </w:r>
          </w:p>
          <w:p w14:paraId="0011CB58" w14:textId="77777777" w:rsidR="002A72A1" w:rsidRDefault="002A72A1" w:rsidP="002A72A1">
            <w:pPr>
              <w:ind w:left="142" w:hanging="142"/>
              <w:jc w:val="left"/>
              <w:rPr>
                <w:lang w:val="en-US"/>
              </w:rPr>
            </w:pPr>
            <w:r w:rsidRPr="381C098E">
              <w:rPr>
                <w:lang w:val="en-US"/>
              </w:rPr>
              <w:t>ORAZ &lt;CONSIGNMENT-DEPARTURE TRANSPORT MEANS&gt; jest UŻYTY</w:t>
            </w:r>
          </w:p>
          <w:p w14:paraId="45B2A3A5" w14:textId="77777777" w:rsidR="002A72A1" w:rsidRDefault="002A72A1" w:rsidP="002A72A1">
            <w:pPr>
              <w:ind w:left="142" w:hanging="142"/>
              <w:jc w:val="left"/>
              <w:rPr>
                <w:lang w:val="en-US"/>
              </w:rPr>
            </w:pPr>
            <w:r w:rsidRPr="4C2F5E63">
              <w:rPr>
                <w:lang w:val="en-US"/>
              </w:rPr>
              <w:t>WTEDY dla tego House Consignment, pierwsza grupa elementów &lt;CONSIGNMENT-HOUSE CONSIGNMENT-DEPARTURE TRANSPORT MEANS.Type of identification&gt; musi być RÓWNE '30'.</w:t>
            </w:r>
          </w:p>
          <w:p w14:paraId="713CBF04" w14:textId="77777777" w:rsidR="002A72A1" w:rsidRDefault="002A72A1" w:rsidP="002A72A1">
            <w:pPr>
              <w:ind w:left="142" w:hanging="142"/>
              <w:jc w:val="left"/>
              <w:rPr>
                <w:lang w:val="en-US"/>
              </w:rPr>
            </w:pPr>
          </w:p>
          <w:p w14:paraId="4278EE45" w14:textId="332975D1" w:rsidR="002A72A1" w:rsidRPr="00EA11F3" w:rsidRDefault="002A72A1" w:rsidP="002A72A1">
            <w:pPr>
              <w:adjustRightInd w:val="0"/>
              <w:ind w:left="142" w:hanging="142"/>
              <w:jc w:val="left"/>
              <w:rPr>
                <w:szCs w:val="20"/>
                <w:lang w:val="en-US"/>
              </w:rPr>
            </w:pPr>
            <w:r w:rsidRPr="00E76306">
              <w:rPr>
                <w:b/>
                <w:szCs w:val="20"/>
                <w:lang w:val="en-US"/>
              </w:rPr>
              <w:t>Technical description:</w:t>
            </w:r>
          </w:p>
          <w:p w14:paraId="3459A39C" w14:textId="77777777" w:rsidR="002A72A1" w:rsidRPr="00EA11F3" w:rsidRDefault="002A72A1" w:rsidP="002A72A1">
            <w:pPr>
              <w:adjustRightInd w:val="0"/>
              <w:ind w:left="142" w:hanging="142"/>
              <w:jc w:val="left"/>
              <w:rPr>
                <w:szCs w:val="20"/>
                <w:lang w:val="en-US"/>
              </w:rPr>
            </w:pPr>
            <w:r w:rsidRPr="00EA11F3">
              <w:rPr>
                <w:szCs w:val="20"/>
                <w:lang w:val="en-US"/>
              </w:rPr>
              <w:t>IF /*/Consignment/inlandModeOfTransport is EQUAL to '3'</w:t>
            </w:r>
          </w:p>
          <w:p w14:paraId="6DE669A4" w14:textId="77777777" w:rsidR="002A72A1" w:rsidRPr="00EA11F3" w:rsidRDefault="002A72A1" w:rsidP="002A72A1">
            <w:pPr>
              <w:adjustRightInd w:val="0"/>
              <w:ind w:left="142" w:hanging="142"/>
              <w:jc w:val="left"/>
              <w:rPr>
                <w:szCs w:val="20"/>
                <w:lang w:val="en-US"/>
              </w:rPr>
            </w:pPr>
            <w:r w:rsidRPr="00EA11F3">
              <w:rPr>
                <w:szCs w:val="20"/>
                <w:lang w:val="en-US"/>
              </w:rPr>
              <w:t>THEN the first data group iteration /*/Consignment/DepartureTransportMeans/typeOfIdentification must</w:t>
            </w:r>
          </w:p>
          <w:p w14:paraId="3B6FADD7" w14:textId="77777777" w:rsidR="002A72A1" w:rsidRPr="00EA11F3" w:rsidRDefault="002A72A1" w:rsidP="002A72A1">
            <w:pPr>
              <w:adjustRightInd w:val="0"/>
              <w:ind w:left="142" w:hanging="142"/>
              <w:jc w:val="left"/>
              <w:rPr>
                <w:szCs w:val="20"/>
                <w:lang w:val="en-US"/>
              </w:rPr>
            </w:pPr>
            <w:r w:rsidRPr="00EA11F3">
              <w:rPr>
                <w:szCs w:val="20"/>
                <w:lang w:val="en-US"/>
              </w:rPr>
              <w:t>be EQUAL to '30';</w:t>
            </w:r>
          </w:p>
          <w:p w14:paraId="466CF549" w14:textId="77777777" w:rsidR="002A72A1" w:rsidRPr="00EA11F3" w:rsidRDefault="002A72A1" w:rsidP="002A72A1">
            <w:pPr>
              <w:adjustRightInd w:val="0"/>
              <w:ind w:left="142" w:hanging="142"/>
              <w:jc w:val="left"/>
              <w:rPr>
                <w:szCs w:val="20"/>
                <w:lang w:val="en-US"/>
              </w:rPr>
            </w:pPr>
            <w:r w:rsidRPr="00EA11F3">
              <w:rPr>
                <w:szCs w:val="20"/>
                <w:lang w:val="en-US"/>
              </w:rPr>
              <w:t>IF /*/Consignment/inlandModeOfTransport is EQUAL to '3'</w:t>
            </w:r>
          </w:p>
          <w:p w14:paraId="5D0AC5BD" w14:textId="77777777" w:rsidR="002A72A1" w:rsidRPr="00EA11F3" w:rsidRDefault="002A72A1" w:rsidP="002A72A1">
            <w:pPr>
              <w:adjustRightInd w:val="0"/>
              <w:ind w:left="142" w:hanging="142"/>
              <w:jc w:val="left"/>
              <w:rPr>
                <w:szCs w:val="20"/>
                <w:lang w:val="en-US"/>
              </w:rPr>
            </w:pPr>
            <w:r w:rsidRPr="00EA11F3">
              <w:rPr>
                <w:szCs w:val="20"/>
                <w:lang w:val="en-US"/>
              </w:rPr>
              <w:t>AND /*/Consignment/House Consignment/DepartureTransportMeans is PRESENT</w:t>
            </w:r>
          </w:p>
          <w:p w14:paraId="0150C3CC" w14:textId="77777777" w:rsidR="002A72A1" w:rsidRPr="00EA11F3" w:rsidRDefault="002A72A1" w:rsidP="002A72A1">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2A72A1" w:rsidRDefault="002A72A1" w:rsidP="002A72A1">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2A72A1" w:rsidRDefault="002A72A1" w:rsidP="002A72A1">
            <w:pPr>
              <w:adjustRightInd w:val="0"/>
              <w:ind w:left="142" w:hanging="142"/>
              <w:jc w:val="left"/>
              <w:rPr>
                <w:szCs w:val="20"/>
                <w:lang w:val="en-US"/>
              </w:rPr>
            </w:pPr>
          </w:p>
          <w:p w14:paraId="36574BA3" w14:textId="5899A439" w:rsidR="002A72A1" w:rsidRPr="00EA11F3" w:rsidRDefault="002A72A1" w:rsidP="002A72A1">
            <w:pPr>
              <w:adjustRightInd w:val="0"/>
              <w:ind w:left="142" w:hanging="142"/>
              <w:jc w:val="left"/>
              <w:rPr>
                <w:szCs w:val="20"/>
                <w:lang w:val="en-US"/>
              </w:rPr>
            </w:pPr>
            <w:r w:rsidRPr="00E76306">
              <w:rPr>
                <w:b/>
                <w:szCs w:val="20"/>
                <w:lang w:val="en-US"/>
              </w:rPr>
              <w:t>Functional description:</w:t>
            </w:r>
          </w:p>
          <w:p w14:paraId="4DFD6B57" w14:textId="77777777" w:rsidR="002A72A1" w:rsidRPr="00EA11F3" w:rsidRDefault="002A72A1" w:rsidP="002A72A1">
            <w:pPr>
              <w:adjustRightInd w:val="0"/>
              <w:ind w:left="142" w:hanging="142"/>
              <w:jc w:val="left"/>
              <w:rPr>
                <w:szCs w:val="20"/>
                <w:lang w:val="en-US"/>
              </w:rPr>
            </w:pPr>
            <w:r w:rsidRPr="00EA11F3">
              <w:rPr>
                <w:szCs w:val="20"/>
                <w:lang w:val="en-US"/>
              </w:rPr>
              <w:t>IF &lt;CONSIGNMENT.Inland mode of transport&gt; is EQUAL to '3'</w:t>
            </w:r>
          </w:p>
          <w:p w14:paraId="0E0BD6E7" w14:textId="77777777" w:rsidR="002A72A1" w:rsidRPr="00EA11F3" w:rsidRDefault="002A72A1" w:rsidP="002A72A1">
            <w:pPr>
              <w:adjustRightInd w:val="0"/>
              <w:ind w:left="142" w:hanging="142"/>
              <w:jc w:val="left"/>
              <w:rPr>
                <w:szCs w:val="20"/>
                <w:lang w:val="en-US"/>
              </w:rPr>
            </w:pPr>
            <w:r w:rsidRPr="00EA11F3">
              <w:rPr>
                <w:szCs w:val="20"/>
                <w:lang w:val="en-US"/>
              </w:rPr>
              <w:t>THEN the first data group iteration &lt;Consignment-Departure Transport Means.Type of identification&gt;</w:t>
            </w:r>
          </w:p>
          <w:p w14:paraId="77401DC7" w14:textId="77777777" w:rsidR="002A72A1" w:rsidRPr="00EA11F3" w:rsidRDefault="002A72A1" w:rsidP="002A72A1">
            <w:pPr>
              <w:adjustRightInd w:val="0"/>
              <w:ind w:left="142" w:hanging="142"/>
              <w:jc w:val="left"/>
              <w:rPr>
                <w:szCs w:val="20"/>
                <w:lang w:val="en-US"/>
              </w:rPr>
            </w:pPr>
            <w:r w:rsidRPr="00EA11F3">
              <w:rPr>
                <w:szCs w:val="20"/>
                <w:lang w:val="en-US"/>
              </w:rPr>
              <w:t>must be EQUAL to '30';</w:t>
            </w:r>
          </w:p>
          <w:p w14:paraId="71C34E88" w14:textId="77777777" w:rsidR="002A72A1" w:rsidRPr="00EA11F3" w:rsidRDefault="002A72A1" w:rsidP="002A72A1">
            <w:pPr>
              <w:adjustRightInd w:val="0"/>
              <w:ind w:left="142" w:hanging="142"/>
              <w:jc w:val="left"/>
              <w:rPr>
                <w:szCs w:val="20"/>
                <w:lang w:val="en-US"/>
              </w:rPr>
            </w:pPr>
            <w:r w:rsidRPr="00EA11F3">
              <w:rPr>
                <w:szCs w:val="20"/>
                <w:lang w:val="en-US"/>
              </w:rPr>
              <w:t>IF &lt;CONSIGNMENT.Inland mode of transport&gt; is EQUAL to '3'</w:t>
            </w:r>
          </w:p>
          <w:p w14:paraId="6CA89F54" w14:textId="77777777" w:rsidR="002A72A1" w:rsidRPr="00EA11F3" w:rsidRDefault="002A72A1" w:rsidP="002A72A1">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2A72A1" w:rsidRPr="00EA4925" w:rsidRDefault="002A72A1" w:rsidP="002A72A1">
            <w:pPr>
              <w:adjustRightInd w:val="0"/>
              <w:ind w:left="142" w:hanging="142"/>
              <w:jc w:val="left"/>
              <w:rPr>
                <w:lang w:val="en-US"/>
              </w:rPr>
            </w:pPr>
            <w:r w:rsidRPr="4C2F5E63">
              <w:rPr>
                <w:lang w:val="en-US"/>
              </w:rPr>
              <w:t>THEN for this House Consignment, the first data group iteration &lt;CONSIGNMENT-HOUSE CONSIGNMENT-DEPARTURE TRANSPORT MEANS.Type of identification&gt; must be EQUAL to '30'</w:t>
            </w:r>
          </w:p>
        </w:tc>
      </w:tr>
      <w:tr w:rsidR="002A72A1" w:rsidRPr="004A0D37" w14:paraId="11B986B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3279B7" w14:textId="77777777" w:rsidR="002A72A1" w:rsidRPr="00E76306" w:rsidRDefault="002A72A1" w:rsidP="002A72A1">
            <w:pPr>
              <w:jc w:val="center"/>
              <w:rPr>
                <w:rFonts w:cs="Arial"/>
                <w:b/>
                <w:szCs w:val="20"/>
                <w:lang w:val="en-GB"/>
              </w:rPr>
            </w:pPr>
            <w:r w:rsidRPr="00E76306">
              <w:rPr>
                <w:rFonts w:cs="Arial"/>
                <w:b/>
                <w:szCs w:val="20"/>
                <w:lang w:val="en-GB"/>
              </w:rPr>
              <w:lastRenderedPageBreak/>
              <w:t>R0476</w:t>
            </w:r>
          </w:p>
        </w:tc>
        <w:tc>
          <w:tcPr>
            <w:tcW w:w="8386" w:type="dxa"/>
            <w:tcBorders>
              <w:top w:val="single" w:sz="4" w:space="0" w:color="auto"/>
              <w:left w:val="single" w:sz="4" w:space="0" w:color="auto"/>
              <w:bottom w:val="single" w:sz="4" w:space="0" w:color="auto"/>
              <w:right w:val="single" w:sz="4" w:space="0" w:color="auto"/>
            </w:tcBorders>
            <w:vAlign w:val="bottom"/>
          </w:tcPr>
          <w:p w14:paraId="27741F99" w14:textId="193DFB9F" w:rsidR="002A72A1" w:rsidRPr="008A2B35" w:rsidRDefault="002A72A1" w:rsidP="002A72A1">
            <w:pPr>
              <w:ind w:left="142" w:hanging="142"/>
              <w:jc w:val="left"/>
            </w:pPr>
            <w:r w:rsidRPr="00E76306">
              <w:rPr>
                <w:b/>
              </w:rPr>
              <w:t>Opis techniczny:</w:t>
            </w:r>
          </w:p>
          <w:p w14:paraId="2CECFA50" w14:textId="77777777" w:rsidR="002A72A1" w:rsidRPr="008A2B35" w:rsidRDefault="002A72A1" w:rsidP="002A72A1">
            <w:pPr>
              <w:ind w:left="142" w:hanging="142"/>
              <w:jc w:val="left"/>
            </w:pPr>
            <w:r w:rsidRPr="008A2B35">
              <w:t>JEŻELI /*/Consignment/inlandModeOfTransport jest RÓWNY '3'</w:t>
            </w:r>
          </w:p>
          <w:p w14:paraId="1A4B9EB7" w14:textId="77777777" w:rsidR="002A72A1" w:rsidRPr="008A2B35" w:rsidRDefault="002A72A1" w:rsidP="002A72A1">
            <w:pPr>
              <w:ind w:left="142" w:hanging="142"/>
              <w:jc w:val="left"/>
            </w:pPr>
            <w:r w:rsidRPr="008A2B35">
              <w:t>WTEDY</w:t>
            </w:r>
          </w:p>
          <w:p w14:paraId="6214892D" w14:textId="77777777" w:rsidR="002A72A1" w:rsidRPr="008A2B35" w:rsidRDefault="002A72A1" w:rsidP="002A72A1">
            <w:pPr>
              <w:ind w:left="142" w:hanging="142"/>
              <w:jc w:val="left"/>
            </w:pPr>
            <w:r w:rsidRPr="008A2B35">
              <w:t>JEŻELI ilość wystąpień grup elementów /*/Consignment/DepartureTransportMeans jest większa niż 1x</w:t>
            </w:r>
          </w:p>
          <w:p w14:paraId="48DF741D" w14:textId="77777777" w:rsidR="002A72A1" w:rsidRPr="008A2B35" w:rsidRDefault="002A72A1" w:rsidP="002A72A1">
            <w:pPr>
              <w:ind w:left="142" w:hanging="142"/>
              <w:jc w:val="left"/>
            </w:pPr>
            <w:r w:rsidRPr="008A2B35">
              <w:t>WTEDY 2 i 3 wystąpienie (jeżeli są obecne) w grupie elementów</w:t>
            </w:r>
          </w:p>
          <w:p w14:paraId="3F766489" w14:textId="77777777" w:rsidR="002A72A1" w:rsidRDefault="002A72A1" w:rsidP="002A72A1">
            <w:pPr>
              <w:ind w:left="142" w:hanging="142"/>
              <w:jc w:val="left"/>
              <w:rPr>
                <w:lang w:val="en-US"/>
              </w:rPr>
            </w:pPr>
            <w:r w:rsidRPr="381C098E">
              <w:rPr>
                <w:lang w:val="en-US"/>
              </w:rPr>
              <w:t xml:space="preserve">/*/Consignment/DepartureTransportMeans muszą zawierać </w:t>
            </w:r>
          </w:p>
          <w:p w14:paraId="3BFBBA1B" w14:textId="77777777" w:rsidR="002A72A1" w:rsidRDefault="002A72A1" w:rsidP="002A72A1">
            <w:pPr>
              <w:ind w:left="142" w:hanging="142"/>
              <w:jc w:val="left"/>
              <w:rPr>
                <w:lang w:val="en-US"/>
              </w:rPr>
            </w:pPr>
            <w:r w:rsidRPr="381C098E">
              <w:rPr>
                <w:lang w:val="en-US"/>
              </w:rPr>
              <w:t>/*/Consignment/DepartureTransportMeans/typeOfIdentification, który jest RÓWNY '31'</w:t>
            </w:r>
          </w:p>
          <w:p w14:paraId="431F6B96" w14:textId="77777777" w:rsidR="002A72A1" w:rsidRPr="008A2B35" w:rsidRDefault="002A72A1" w:rsidP="002A72A1">
            <w:pPr>
              <w:ind w:left="142" w:hanging="142"/>
              <w:jc w:val="left"/>
            </w:pPr>
            <w:r w:rsidRPr="008A2B35">
              <w:t>W PRZECIWNYM PRZYPADKU</w:t>
            </w:r>
          </w:p>
          <w:p w14:paraId="276F21CD" w14:textId="77777777" w:rsidR="002A72A1" w:rsidRPr="008A2B35" w:rsidRDefault="002A72A1" w:rsidP="002A72A1">
            <w:pPr>
              <w:ind w:left="142" w:hanging="142"/>
              <w:jc w:val="left"/>
            </w:pPr>
            <w:r w:rsidRPr="008A2B35">
              <w:t>JEŻELI ilość wystąpień grup elementów /*/Consignment/HouseConsignment/DepartureTransportMeans jest większa niż 1</w:t>
            </w:r>
          </w:p>
          <w:p w14:paraId="6D7073D0" w14:textId="77777777" w:rsidR="002A72A1" w:rsidRPr="008A2B35" w:rsidRDefault="002A72A1" w:rsidP="002A72A1">
            <w:pPr>
              <w:ind w:left="142" w:hanging="142"/>
              <w:jc w:val="left"/>
            </w:pPr>
            <w:r w:rsidRPr="008A2B35">
              <w:t>WTEDY 2 i 3 wystąpienie (jeżeli są obecne) w grupie elementów</w:t>
            </w:r>
          </w:p>
          <w:p w14:paraId="0E17D133" w14:textId="77777777" w:rsidR="002A72A1" w:rsidRDefault="002A72A1" w:rsidP="002A72A1">
            <w:pPr>
              <w:ind w:left="142" w:hanging="142"/>
              <w:jc w:val="left"/>
              <w:rPr>
                <w:lang w:val="en-US"/>
              </w:rPr>
            </w:pPr>
            <w:r w:rsidRPr="381C098E">
              <w:rPr>
                <w:lang w:val="en-US"/>
              </w:rPr>
              <w:t>/*/Consignment/HouseConsignment/DepartureTransportMeans musi zawierać</w:t>
            </w:r>
          </w:p>
          <w:p w14:paraId="42C154E3" w14:textId="77777777" w:rsidR="002A72A1" w:rsidRDefault="002A72A1" w:rsidP="002A72A1">
            <w:pPr>
              <w:ind w:left="142" w:hanging="142"/>
              <w:jc w:val="left"/>
              <w:rPr>
                <w:lang w:val="en-US"/>
              </w:rPr>
            </w:pPr>
            <w:r w:rsidRPr="381C098E">
              <w:rPr>
                <w:lang w:val="en-US"/>
              </w:rPr>
              <w:t>/*/Consignment/HouseConsignment/DepartureTransportMeans/typeOfIdentification, który jest RÓWNY '31'</w:t>
            </w:r>
          </w:p>
          <w:p w14:paraId="3D63B092" w14:textId="77777777" w:rsidR="002A72A1" w:rsidRDefault="002A72A1" w:rsidP="002A72A1">
            <w:pPr>
              <w:ind w:left="142" w:hanging="142"/>
              <w:jc w:val="left"/>
            </w:pPr>
          </w:p>
          <w:p w14:paraId="0DE26D9F" w14:textId="79EABF3A" w:rsidR="002A72A1" w:rsidRPr="008A2B35" w:rsidRDefault="002A72A1" w:rsidP="002A72A1">
            <w:pPr>
              <w:ind w:left="142" w:hanging="142"/>
              <w:jc w:val="left"/>
            </w:pPr>
            <w:r w:rsidRPr="00E76306">
              <w:rPr>
                <w:b/>
              </w:rPr>
              <w:t>Opis funkcjonalny:</w:t>
            </w:r>
          </w:p>
          <w:p w14:paraId="4294287B" w14:textId="77777777" w:rsidR="002A72A1" w:rsidRPr="008A2B35" w:rsidRDefault="002A72A1" w:rsidP="002A72A1">
            <w:pPr>
              <w:ind w:left="142" w:hanging="142"/>
              <w:jc w:val="left"/>
            </w:pPr>
            <w:r w:rsidRPr="008A2B35">
              <w:t>JEŻELI &lt;CONSIGNMENT.Inland mode of transport&gt; jest RÓWNY '3'</w:t>
            </w:r>
          </w:p>
          <w:p w14:paraId="48E1C79B" w14:textId="77777777" w:rsidR="002A72A1" w:rsidRPr="008A2B35" w:rsidRDefault="002A72A1" w:rsidP="002A72A1">
            <w:pPr>
              <w:ind w:left="142" w:hanging="142"/>
              <w:jc w:val="left"/>
            </w:pPr>
            <w:r w:rsidRPr="008A2B35">
              <w:t>WTEDY</w:t>
            </w:r>
          </w:p>
          <w:p w14:paraId="18B365BE" w14:textId="77777777" w:rsidR="002A72A1" w:rsidRPr="008A2B35" w:rsidRDefault="002A72A1" w:rsidP="002A72A1">
            <w:pPr>
              <w:ind w:left="142" w:hanging="142"/>
              <w:jc w:val="left"/>
            </w:pPr>
            <w:r w:rsidRPr="008A2B35">
              <w:t>JEŻELI ilość wystąpień grup elementów &lt;CONSIGNMENT-DEPARTURE TRANSPORT MEANS&gt; jest większa niż 1</w:t>
            </w:r>
          </w:p>
          <w:p w14:paraId="3552FB19" w14:textId="77777777" w:rsidR="002A72A1" w:rsidRPr="008A2B35" w:rsidRDefault="002A72A1" w:rsidP="002A72A1">
            <w:pPr>
              <w:ind w:left="142" w:hanging="142"/>
              <w:jc w:val="left"/>
            </w:pPr>
            <w:r w:rsidRPr="008A2B35">
              <w:t>WTEDY 2 i 3 wystąpienie (jeżeli są obecne) w grupie elementów &lt;CONSIGNMENT-DEPARTURE</w:t>
            </w:r>
          </w:p>
          <w:p w14:paraId="4B77B616" w14:textId="77777777" w:rsidR="002A72A1" w:rsidRDefault="002A72A1" w:rsidP="002A72A1">
            <w:pPr>
              <w:ind w:left="142" w:hanging="142"/>
              <w:jc w:val="left"/>
              <w:rPr>
                <w:lang w:val="en-US"/>
              </w:rPr>
            </w:pPr>
            <w:r w:rsidRPr="381C098E">
              <w:rPr>
                <w:lang w:val="en-US"/>
              </w:rPr>
              <w:t>TRANSPORT MEANS&gt; musi zawierać &lt;CONSIGNMENT-DEPARTURE TRANSPORT MEANS.Type of identification&gt;, który jest RÓWNY '31'</w:t>
            </w:r>
          </w:p>
          <w:p w14:paraId="4A91592F" w14:textId="77777777" w:rsidR="002A72A1" w:rsidRPr="008A2B35" w:rsidRDefault="002A72A1" w:rsidP="002A72A1">
            <w:pPr>
              <w:ind w:left="142" w:hanging="142"/>
              <w:jc w:val="left"/>
            </w:pPr>
            <w:r w:rsidRPr="008A2B35">
              <w:t>W PRZECIWNYM PRZYPADKU</w:t>
            </w:r>
          </w:p>
          <w:p w14:paraId="45174F31" w14:textId="77777777" w:rsidR="002A72A1" w:rsidRPr="008A2B35" w:rsidRDefault="002A72A1" w:rsidP="002A72A1">
            <w:pPr>
              <w:ind w:left="142" w:hanging="142"/>
              <w:jc w:val="left"/>
            </w:pPr>
            <w:r w:rsidRPr="008A2B35">
              <w:t>JEŻELI ilość wystąpień grup elementów &lt;CONSIGNMENT-HOUSE CONSIGNMENT-DEPARTURE TRANSPORT MEANS&gt; jest większa niż 1x</w:t>
            </w:r>
          </w:p>
          <w:p w14:paraId="2A45F2F4" w14:textId="77777777" w:rsidR="002A72A1" w:rsidRPr="008A2B35" w:rsidRDefault="002A72A1" w:rsidP="002A72A1">
            <w:pPr>
              <w:ind w:left="142" w:hanging="142"/>
              <w:jc w:val="left"/>
            </w:pPr>
            <w:r w:rsidRPr="008A2B35">
              <w:lastRenderedPageBreak/>
              <w:t>WTEDY 2 i 3 wystąpienie (jeżeli są obecne) w grupie elementów &lt;CONSIGNMENT- HOUSE CONSIGNMENT-DEPARTURE TRANSPORT MEANS&gt; muszą zawierać &lt;CONSIGNMENT-HOUSE CONSIGNMENT-DEPARTURE TRANSPORT MEANS.Type of identification&gt;, który jest RÓWNY '31'</w:t>
            </w:r>
          </w:p>
          <w:p w14:paraId="5886408C" w14:textId="77777777" w:rsidR="002A72A1" w:rsidRPr="008A2B35" w:rsidRDefault="002A72A1" w:rsidP="002A72A1">
            <w:pPr>
              <w:ind w:left="142" w:hanging="142"/>
              <w:jc w:val="left"/>
            </w:pPr>
          </w:p>
          <w:p w14:paraId="316726C2" w14:textId="3DB70450" w:rsidR="002A72A1" w:rsidRPr="00013325" w:rsidRDefault="002A72A1" w:rsidP="002A72A1">
            <w:pPr>
              <w:adjustRightInd w:val="0"/>
              <w:ind w:left="142" w:hanging="142"/>
              <w:jc w:val="left"/>
              <w:rPr>
                <w:szCs w:val="20"/>
                <w:lang w:val="en-US"/>
              </w:rPr>
            </w:pPr>
            <w:r w:rsidRPr="00E76306">
              <w:rPr>
                <w:b/>
                <w:szCs w:val="20"/>
                <w:lang w:val="en-US"/>
              </w:rPr>
              <w:t>Technical description:</w:t>
            </w:r>
          </w:p>
          <w:p w14:paraId="5D46A988" w14:textId="77777777" w:rsidR="002A72A1" w:rsidRPr="00013325" w:rsidRDefault="002A72A1" w:rsidP="002A72A1">
            <w:pPr>
              <w:adjustRightInd w:val="0"/>
              <w:ind w:left="142" w:hanging="142"/>
              <w:jc w:val="left"/>
              <w:rPr>
                <w:szCs w:val="20"/>
                <w:lang w:val="en-US"/>
              </w:rPr>
            </w:pPr>
            <w:r w:rsidRPr="00013325">
              <w:rPr>
                <w:szCs w:val="20"/>
                <w:lang w:val="en-US"/>
              </w:rPr>
              <w:t>IF /*/Consignment/inlandModeOfTransport is EQUAL to '3'</w:t>
            </w:r>
          </w:p>
          <w:p w14:paraId="7AE2A410"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63BCFBF6"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/*/Consignment/DepartureTransportMeans is more than 1x</w:t>
            </w:r>
          </w:p>
          <w:p w14:paraId="641AF9D6"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2A72A1" w:rsidRPr="00013325" w:rsidRDefault="002A72A1" w:rsidP="002A72A1">
            <w:pPr>
              <w:adjustRightInd w:val="0"/>
              <w:ind w:left="142" w:hanging="142"/>
              <w:jc w:val="left"/>
              <w:rPr>
                <w:szCs w:val="20"/>
                <w:lang w:val="en-US"/>
              </w:rPr>
            </w:pPr>
            <w:r w:rsidRPr="00013325">
              <w:rPr>
                <w:szCs w:val="20"/>
                <w:lang w:val="en-US"/>
              </w:rPr>
              <w:t>/*/Consignment/DepartureTransportMeans must include</w:t>
            </w:r>
          </w:p>
          <w:p w14:paraId="7183CCD7" w14:textId="77777777" w:rsidR="002A72A1" w:rsidRPr="00013325" w:rsidRDefault="002A72A1" w:rsidP="002A72A1">
            <w:pPr>
              <w:adjustRightInd w:val="0"/>
              <w:ind w:left="142" w:hanging="142"/>
              <w:jc w:val="left"/>
              <w:rPr>
                <w:szCs w:val="20"/>
                <w:lang w:val="en-US"/>
              </w:rPr>
            </w:pPr>
            <w:r w:rsidRPr="00013325">
              <w:rPr>
                <w:szCs w:val="20"/>
                <w:lang w:val="en-US"/>
              </w:rPr>
              <w:t>/*/Consignment/DepartureTransportMeans/typeOfIdentification that is EQUAL to '31'</w:t>
            </w:r>
          </w:p>
          <w:p w14:paraId="685637D5"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EA8DD97"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/*/Consignment/HouseConsignment/DepartureTransportMeans is</w:t>
            </w:r>
          </w:p>
          <w:p w14:paraId="3F49C352" w14:textId="77777777" w:rsidR="002A72A1" w:rsidRPr="00013325" w:rsidRDefault="002A72A1" w:rsidP="002A72A1">
            <w:pPr>
              <w:adjustRightInd w:val="0"/>
              <w:ind w:left="142" w:hanging="142"/>
              <w:jc w:val="left"/>
              <w:rPr>
                <w:szCs w:val="20"/>
                <w:lang w:val="en-US"/>
              </w:rPr>
            </w:pPr>
            <w:r w:rsidRPr="00013325">
              <w:rPr>
                <w:szCs w:val="20"/>
                <w:lang w:val="en-US"/>
              </w:rPr>
              <w:t>more than 1x</w:t>
            </w:r>
          </w:p>
          <w:p w14:paraId="0BD6F5FC"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2A72A1" w:rsidRPr="00013325" w:rsidRDefault="002A72A1" w:rsidP="002A72A1">
            <w:pPr>
              <w:adjustRightInd w:val="0"/>
              <w:ind w:left="142" w:hanging="142"/>
              <w:jc w:val="left"/>
              <w:rPr>
                <w:szCs w:val="20"/>
                <w:lang w:val="en-US"/>
              </w:rPr>
            </w:pPr>
            <w:r w:rsidRPr="00013325">
              <w:rPr>
                <w:szCs w:val="20"/>
                <w:lang w:val="en-US"/>
              </w:rPr>
              <w:t>/*/Consignment/HouseConsignment/DepartureTransportMeans must include</w:t>
            </w:r>
          </w:p>
          <w:p w14:paraId="46B98D10" w14:textId="77777777" w:rsidR="002A72A1" w:rsidRPr="00013325" w:rsidRDefault="002A72A1" w:rsidP="002A72A1">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2A72A1" w:rsidRPr="00013325" w:rsidRDefault="002A72A1" w:rsidP="002A72A1">
            <w:pPr>
              <w:adjustRightInd w:val="0"/>
              <w:ind w:left="142" w:hanging="142"/>
              <w:jc w:val="left"/>
              <w:rPr>
                <w:szCs w:val="20"/>
                <w:lang w:val="en-US"/>
              </w:rPr>
            </w:pPr>
            <w:r w:rsidRPr="00013325">
              <w:rPr>
                <w:szCs w:val="20"/>
                <w:lang w:val="en-US"/>
              </w:rPr>
              <w:t>'31'</w:t>
            </w:r>
          </w:p>
          <w:p w14:paraId="370574CC" w14:textId="77777777" w:rsidR="002A72A1" w:rsidRDefault="002A72A1" w:rsidP="002A72A1">
            <w:pPr>
              <w:adjustRightInd w:val="0"/>
              <w:ind w:left="142" w:hanging="142"/>
              <w:jc w:val="left"/>
              <w:rPr>
                <w:szCs w:val="20"/>
                <w:lang w:val="en-US"/>
              </w:rPr>
            </w:pPr>
          </w:p>
          <w:p w14:paraId="6B598A42" w14:textId="312D4ECD" w:rsidR="002A72A1" w:rsidRPr="00013325" w:rsidRDefault="002A72A1" w:rsidP="002A72A1">
            <w:pPr>
              <w:adjustRightInd w:val="0"/>
              <w:ind w:left="142" w:hanging="142"/>
              <w:jc w:val="left"/>
              <w:rPr>
                <w:szCs w:val="20"/>
                <w:lang w:val="en-US"/>
              </w:rPr>
            </w:pPr>
            <w:r w:rsidRPr="00E76306">
              <w:rPr>
                <w:b/>
                <w:szCs w:val="20"/>
                <w:lang w:val="en-US"/>
              </w:rPr>
              <w:t>Functional description:</w:t>
            </w:r>
          </w:p>
          <w:p w14:paraId="651A03DB" w14:textId="77777777" w:rsidR="002A72A1" w:rsidRPr="00013325" w:rsidRDefault="002A72A1" w:rsidP="002A72A1">
            <w:pPr>
              <w:adjustRightInd w:val="0"/>
              <w:ind w:left="142" w:hanging="142"/>
              <w:jc w:val="left"/>
              <w:rPr>
                <w:szCs w:val="20"/>
                <w:lang w:val="en-US"/>
              </w:rPr>
            </w:pPr>
            <w:r w:rsidRPr="00013325">
              <w:rPr>
                <w:szCs w:val="20"/>
                <w:lang w:val="en-US"/>
              </w:rPr>
              <w:t>IF &lt;CONSIGNMENT.Inland mode of transport&gt; is EQUAL to '3'</w:t>
            </w:r>
          </w:p>
          <w:p w14:paraId="3212C865"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159E8A62"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2A72A1" w:rsidRPr="00013325" w:rsidRDefault="002A72A1" w:rsidP="002A72A1">
            <w:pPr>
              <w:adjustRightInd w:val="0"/>
              <w:ind w:left="142" w:hanging="142"/>
              <w:jc w:val="left"/>
              <w:rPr>
                <w:szCs w:val="20"/>
                <w:lang w:val="en-US"/>
              </w:rPr>
            </w:pPr>
            <w:r w:rsidRPr="00013325">
              <w:rPr>
                <w:szCs w:val="20"/>
                <w:lang w:val="en-US"/>
              </w:rPr>
              <w:t>than 1x</w:t>
            </w:r>
          </w:p>
          <w:p w14:paraId="0255C7D1"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2A72A1" w:rsidRPr="00013325" w:rsidRDefault="002A72A1" w:rsidP="002A72A1">
            <w:pPr>
              <w:adjustRightInd w:val="0"/>
              <w:ind w:left="142" w:hanging="142"/>
              <w:jc w:val="left"/>
              <w:rPr>
                <w:szCs w:val="20"/>
                <w:lang w:val="en-US"/>
              </w:rPr>
            </w:pPr>
            <w:r w:rsidRPr="00013325">
              <w:rPr>
                <w:szCs w:val="20"/>
                <w:lang w:val="en-US"/>
              </w:rPr>
              <w:t>TRANSPORT MEANS&gt; must include &lt;CONSIGNMENT-DEPARTURE TRANSPORT MEANS.Type of</w:t>
            </w:r>
          </w:p>
          <w:p w14:paraId="26C5BDF4" w14:textId="77777777" w:rsidR="002A72A1" w:rsidRPr="00013325" w:rsidRDefault="002A72A1" w:rsidP="002A72A1">
            <w:pPr>
              <w:adjustRightInd w:val="0"/>
              <w:ind w:left="142" w:hanging="142"/>
              <w:jc w:val="left"/>
              <w:rPr>
                <w:szCs w:val="20"/>
                <w:lang w:val="en-US"/>
              </w:rPr>
            </w:pPr>
            <w:r w:rsidRPr="00013325">
              <w:rPr>
                <w:szCs w:val="20"/>
                <w:lang w:val="en-US"/>
              </w:rPr>
              <w:t>identification&gt; that is EQUAL to '31'</w:t>
            </w:r>
          </w:p>
          <w:p w14:paraId="0B150792"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0D01BEB"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2A72A1" w:rsidRPr="00013325" w:rsidRDefault="002A72A1" w:rsidP="002A72A1">
            <w:pPr>
              <w:adjustRightInd w:val="0"/>
              <w:ind w:left="142" w:hanging="142"/>
              <w:jc w:val="left"/>
              <w:rPr>
                <w:szCs w:val="20"/>
                <w:lang w:val="en-US"/>
              </w:rPr>
            </w:pPr>
            <w:r w:rsidRPr="00013325">
              <w:rPr>
                <w:szCs w:val="20"/>
                <w:lang w:val="en-US"/>
              </w:rPr>
              <w:t>TRANSPORT MEANS&gt; is more than 1x</w:t>
            </w:r>
          </w:p>
          <w:p w14:paraId="4AC9E4C3"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2A72A1" w:rsidRPr="00013325" w:rsidRDefault="002A72A1" w:rsidP="002A72A1">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2A72A1" w:rsidRPr="00EA4925" w:rsidRDefault="002A72A1" w:rsidP="002A72A1">
            <w:pPr>
              <w:adjustRightInd w:val="0"/>
              <w:ind w:left="142" w:hanging="142"/>
              <w:jc w:val="left"/>
              <w:rPr>
                <w:szCs w:val="20"/>
                <w:lang w:val="en-US"/>
              </w:rPr>
            </w:pPr>
            <w:r w:rsidRPr="00013325">
              <w:rPr>
                <w:szCs w:val="20"/>
                <w:lang w:val="en-US"/>
              </w:rPr>
              <w:t>CONSIGNMENT-DEPARTURE TRANSPORT MEANS.Type of identification&gt; that is EQUAL to '31'</w:t>
            </w:r>
          </w:p>
        </w:tc>
      </w:tr>
      <w:tr w:rsidR="002A72A1" w:rsidRPr="004A0D37" w14:paraId="342AF1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7154BA" w14:textId="77777777" w:rsidR="002A72A1" w:rsidRPr="00E76306" w:rsidRDefault="002A72A1" w:rsidP="002A72A1">
            <w:pPr>
              <w:jc w:val="center"/>
              <w:rPr>
                <w:rFonts w:cs="Arial"/>
                <w:b/>
                <w:szCs w:val="20"/>
                <w:lang w:val="en-GB"/>
              </w:rPr>
            </w:pPr>
            <w:r w:rsidRPr="00E76306">
              <w:rPr>
                <w:rFonts w:cs="Arial"/>
                <w:b/>
                <w:szCs w:val="20"/>
                <w:lang w:val="en-GB"/>
              </w:rPr>
              <w:lastRenderedPageBreak/>
              <w:t>R0506</w:t>
            </w:r>
          </w:p>
        </w:tc>
        <w:tc>
          <w:tcPr>
            <w:tcW w:w="8386" w:type="dxa"/>
            <w:tcBorders>
              <w:top w:val="single" w:sz="4" w:space="0" w:color="auto"/>
              <w:left w:val="single" w:sz="4" w:space="0" w:color="auto"/>
              <w:bottom w:val="single" w:sz="4" w:space="0" w:color="auto"/>
              <w:right w:val="single" w:sz="4" w:space="0" w:color="auto"/>
            </w:tcBorders>
            <w:vAlign w:val="bottom"/>
          </w:tcPr>
          <w:p w14:paraId="37CC12ED" w14:textId="2E576990" w:rsidR="002A72A1" w:rsidRDefault="002A72A1" w:rsidP="002A72A1">
            <w:pPr>
              <w:ind w:left="142" w:hanging="142"/>
              <w:jc w:val="left"/>
              <w:rPr>
                <w:lang w:val="en-US"/>
              </w:rPr>
            </w:pPr>
            <w:r w:rsidRPr="00E76306">
              <w:rPr>
                <w:b/>
                <w:lang w:val="en-US"/>
              </w:rPr>
              <w:t>Opis techniczny:</w:t>
            </w:r>
          </w:p>
          <w:p w14:paraId="2AFEE025" w14:textId="77777777" w:rsidR="002A72A1" w:rsidRDefault="002A72A1" w:rsidP="002A72A1">
            <w:pPr>
              <w:ind w:left="142" w:hanging="142"/>
              <w:jc w:val="left"/>
              <w:rPr>
                <w:lang w:val="en-US"/>
              </w:rPr>
            </w:pPr>
            <w:r w:rsidRPr="381C098E">
              <w:rPr>
                <w:lang w:val="en-US"/>
              </w:rPr>
              <w:t>JEŻELI /*/Consignment/HouseConsignment/Consignor jest UŻYTY dla wszystkich</w:t>
            </w:r>
          </w:p>
          <w:p w14:paraId="0EE9C150" w14:textId="77777777" w:rsidR="002A72A1" w:rsidRDefault="002A72A1" w:rsidP="002A72A1">
            <w:pPr>
              <w:ind w:left="142" w:hanging="142"/>
              <w:jc w:val="left"/>
              <w:rPr>
                <w:lang w:val="en-US"/>
              </w:rPr>
            </w:pPr>
            <w:r w:rsidRPr="381C098E">
              <w:rPr>
                <w:lang w:val="en-US"/>
              </w:rPr>
              <w:t>/*/Consignment/HouseConsignment/</w:t>
            </w:r>
          </w:p>
          <w:p w14:paraId="38A9D3AF" w14:textId="77777777" w:rsidR="002A72A1" w:rsidRPr="008A2B35" w:rsidRDefault="002A72A1" w:rsidP="002A72A1">
            <w:pPr>
              <w:ind w:left="142" w:hanging="142"/>
              <w:jc w:val="left"/>
            </w:pPr>
            <w:r w:rsidRPr="008A2B35">
              <w:t>WTEDY przynajmniej jedno wystąpienie /*/Consignment/HouseConsignment/Consignor musi być inne od reszty;</w:t>
            </w:r>
          </w:p>
          <w:p w14:paraId="662AAE33" w14:textId="77777777" w:rsidR="002A72A1" w:rsidRDefault="002A72A1" w:rsidP="002A72A1">
            <w:pPr>
              <w:ind w:left="142" w:hanging="142"/>
              <w:jc w:val="left"/>
              <w:rPr>
                <w:lang w:val="en-US"/>
              </w:rPr>
            </w:pPr>
            <w:r w:rsidRPr="381C098E">
              <w:rPr>
                <w:lang w:val="en-US"/>
              </w:rPr>
              <w:t>JEŻELI /*/Consignment/HouseConsignment/Consignee jest UŻYTY dla wszystkich</w:t>
            </w:r>
          </w:p>
          <w:p w14:paraId="0E69BB43" w14:textId="77777777" w:rsidR="002A72A1" w:rsidRDefault="002A72A1" w:rsidP="002A72A1">
            <w:pPr>
              <w:ind w:left="142" w:hanging="142"/>
              <w:jc w:val="left"/>
              <w:rPr>
                <w:lang w:val="en-US"/>
              </w:rPr>
            </w:pPr>
            <w:r w:rsidRPr="381C098E">
              <w:rPr>
                <w:lang w:val="en-US"/>
              </w:rPr>
              <w:t>/*/Consignment/HouseConsignment/</w:t>
            </w:r>
          </w:p>
          <w:p w14:paraId="0941BFED" w14:textId="77777777" w:rsidR="002A72A1" w:rsidRPr="008A2B35" w:rsidRDefault="002A72A1" w:rsidP="002A72A1">
            <w:pPr>
              <w:ind w:left="142" w:hanging="142"/>
              <w:jc w:val="left"/>
            </w:pPr>
            <w:r w:rsidRPr="008A2B35">
              <w:t>WTEDY przynajmniej jedno wystąpienie /*/Consignment/HouseConsignment/Consignee  musi być inne od reszty;</w:t>
            </w:r>
          </w:p>
          <w:p w14:paraId="3A6C9E9F" w14:textId="77777777" w:rsidR="002A72A1" w:rsidRDefault="002A72A1" w:rsidP="002A72A1">
            <w:pPr>
              <w:ind w:left="142" w:hanging="142"/>
              <w:jc w:val="left"/>
              <w:rPr>
                <w:lang w:val="en-US"/>
              </w:rPr>
            </w:pPr>
            <w:r w:rsidRPr="381C098E">
              <w:rPr>
                <w:lang w:val="en-US"/>
              </w:rPr>
              <w:t>JEŻELI /*/Consignment/HouseConsignment/DepartureTransportMeans jest UŻYTY dla wszystkich</w:t>
            </w:r>
          </w:p>
          <w:p w14:paraId="740E0416" w14:textId="77777777" w:rsidR="002A72A1" w:rsidRDefault="002A72A1" w:rsidP="002A72A1">
            <w:pPr>
              <w:ind w:left="142" w:hanging="142"/>
              <w:jc w:val="left"/>
              <w:rPr>
                <w:lang w:val="en-US"/>
              </w:rPr>
            </w:pPr>
            <w:r w:rsidRPr="381C098E">
              <w:rPr>
                <w:lang w:val="en-US"/>
              </w:rPr>
              <w:t>/*/Consignment/HouseConsignment</w:t>
            </w:r>
          </w:p>
          <w:p w14:paraId="58BFC763" w14:textId="77777777" w:rsidR="002A72A1" w:rsidRDefault="002A72A1" w:rsidP="002A72A1">
            <w:pPr>
              <w:ind w:left="142" w:hanging="142"/>
              <w:jc w:val="left"/>
            </w:pPr>
            <w:r w:rsidRPr="008A2B35">
              <w:t>WTEDY przynajmniej jedno wystąpienie /*/Consignment/HouseConsignment/DepartureTransportMeans  musi być inne od reszty;</w:t>
            </w:r>
          </w:p>
          <w:p w14:paraId="5051037F" w14:textId="77777777" w:rsidR="002A72A1" w:rsidRPr="00D4770B" w:rsidRDefault="002A72A1" w:rsidP="002A72A1">
            <w:pPr>
              <w:ind w:left="142" w:hanging="142"/>
              <w:jc w:val="left"/>
              <w:rPr>
                <w:lang w:val="en-US"/>
              </w:rPr>
            </w:pPr>
            <w:r w:rsidRPr="00C756C2">
              <w:rPr>
                <w:lang w:val="en-GB"/>
              </w:rPr>
              <w:t xml:space="preserve">JEŻELI /*/Consignment/HouseConsignment/TransportCharges </w:t>
            </w:r>
            <w:r w:rsidRPr="381C098E">
              <w:rPr>
                <w:lang w:val="en-US"/>
              </w:rPr>
              <w:t xml:space="preserve"> </w:t>
            </w:r>
            <w:r>
              <w:rPr>
                <w:lang w:val="en-US"/>
              </w:rPr>
              <w:t xml:space="preserve">jest UŻYTY dla </w:t>
            </w:r>
            <w:r w:rsidRPr="381C098E">
              <w:rPr>
                <w:lang w:val="en-US"/>
              </w:rPr>
              <w:t>wszystkich</w:t>
            </w:r>
          </w:p>
          <w:p w14:paraId="4EFFF381" w14:textId="77777777" w:rsidR="002A72A1" w:rsidRPr="00C756C2" w:rsidRDefault="002A72A1" w:rsidP="002A72A1">
            <w:pPr>
              <w:ind w:left="142" w:hanging="142"/>
              <w:jc w:val="left"/>
              <w:rPr>
                <w:lang w:val="en-GB"/>
              </w:rPr>
            </w:pPr>
            <w:r w:rsidRPr="00C756C2">
              <w:rPr>
                <w:lang w:val="en-GB"/>
              </w:rPr>
              <w:lastRenderedPageBreak/>
              <w:t>/*/Consignment/HouseConsignment</w:t>
            </w:r>
          </w:p>
          <w:p w14:paraId="4C2D89EF" w14:textId="77777777" w:rsidR="002A72A1" w:rsidRPr="008A2B35" w:rsidRDefault="002A72A1" w:rsidP="002A72A1">
            <w:pPr>
              <w:ind w:left="142" w:hanging="142"/>
              <w:jc w:val="left"/>
            </w:pPr>
            <w:r w:rsidRPr="008A2B35">
              <w:t>WTEDY</w:t>
            </w:r>
            <w:r>
              <w:t xml:space="preserve"> przynajmniej jedno wystąpienie /*/Consignment/HouseConsignment/TransportCharges </w:t>
            </w:r>
            <w:r w:rsidRPr="008A2B35">
              <w:t xml:space="preserve"> musi być inne od reszty;</w:t>
            </w:r>
          </w:p>
          <w:p w14:paraId="0A116926" w14:textId="77777777" w:rsidR="002A72A1" w:rsidRDefault="002A72A1" w:rsidP="002A72A1">
            <w:pPr>
              <w:ind w:left="142" w:hanging="142"/>
              <w:jc w:val="left"/>
              <w:rPr>
                <w:lang w:val="en-US"/>
              </w:rPr>
            </w:pPr>
            <w:r w:rsidRPr="381C098E">
              <w:rPr>
                <w:lang w:val="en-US"/>
              </w:rPr>
              <w:t>JEŻELI /*/Consignment/HouseConsignment/referenceNumberUCR jest UŻYTY dla wszystkich</w:t>
            </w:r>
          </w:p>
          <w:p w14:paraId="58FB89AE" w14:textId="77777777" w:rsidR="002A72A1" w:rsidRDefault="002A72A1" w:rsidP="002A72A1">
            <w:pPr>
              <w:ind w:left="142" w:hanging="142"/>
              <w:jc w:val="left"/>
              <w:rPr>
                <w:lang w:val="en-US"/>
              </w:rPr>
            </w:pPr>
            <w:r w:rsidRPr="381C098E">
              <w:rPr>
                <w:lang w:val="en-US"/>
              </w:rPr>
              <w:t>/*/Consignment/HouseConsignment/</w:t>
            </w:r>
          </w:p>
          <w:p w14:paraId="44DDBEDD" w14:textId="68F27F35" w:rsidR="002A72A1" w:rsidRDefault="002A72A1" w:rsidP="002A72A1">
            <w:pPr>
              <w:ind w:left="142" w:hanging="142"/>
              <w:jc w:val="left"/>
            </w:pPr>
            <w:r w:rsidRPr="008A2B35">
              <w:t>WTEDY przynajmniej jedno wystąpienie /*/Consignment/HouseConsignment/referenceNumberUCR musi być inne od reszty;</w:t>
            </w:r>
          </w:p>
          <w:p w14:paraId="5EAB8DE0" w14:textId="12B35363" w:rsidR="002A72A1" w:rsidRDefault="002A72A1" w:rsidP="002A72A1">
            <w:pPr>
              <w:ind w:left="142" w:hanging="142"/>
              <w:jc w:val="left"/>
              <w:rPr>
                <w:lang w:val="en-US"/>
              </w:rPr>
            </w:pPr>
            <w:r w:rsidRPr="381C098E">
              <w:rPr>
                <w:lang w:val="en-US"/>
              </w:rPr>
              <w:t>JEŻELI /*/Consignment/HouseConsignment/countryOfD</w:t>
            </w:r>
            <w:r>
              <w:rPr>
                <w:lang w:val="en-US"/>
              </w:rPr>
              <w:t>estination</w:t>
            </w:r>
            <w:r w:rsidRPr="381C098E">
              <w:rPr>
                <w:lang w:val="en-US"/>
              </w:rPr>
              <w:t xml:space="preserve"> jest UŻYTY dla wszystkich</w:t>
            </w:r>
          </w:p>
          <w:p w14:paraId="766EB512" w14:textId="77777777" w:rsidR="002A72A1" w:rsidRDefault="002A72A1" w:rsidP="002A72A1">
            <w:pPr>
              <w:ind w:left="142" w:hanging="142"/>
              <w:jc w:val="left"/>
              <w:rPr>
                <w:lang w:val="en-US"/>
              </w:rPr>
            </w:pPr>
            <w:r w:rsidRPr="381C098E">
              <w:rPr>
                <w:lang w:val="en-US"/>
              </w:rPr>
              <w:t>/*/Consignment/HouseConsignment/</w:t>
            </w:r>
          </w:p>
          <w:p w14:paraId="09EFF849" w14:textId="468BC515" w:rsidR="002A72A1" w:rsidRDefault="002A72A1" w:rsidP="002A72A1">
            <w:pPr>
              <w:ind w:left="142" w:hanging="142"/>
              <w:jc w:val="left"/>
              <w:rPr>
                <w:lang w:val="en-US"/>
              </w:rPr>
            </w:pPr>
            <w:r w:rsidRPr="008A2B35">
              <w:t>WTEDY przynajmniej jedno wystąpienie /*/Consignment/HouseConsignment/countryOf</w:t>
            </w:r>
            <w:r>
              <w:t>Destination</w:t>
            </w:r>
            <w:r w:rsidRPr="008A2B35">
              <w:t xml:space="preserve">  musi być inne od reszty.</w:t>
            </w:r>
            <w:r w:rsidRPr="381C098E">
              <w:rPr>
                <w:lang w:val="en-US"/>
              </w:rPr>
              <w:t>JEŻELI /*/Consignment/HouseConsignment/countryOfDispatch jest UŻYTY dla wszystkich</w:t>
            </w:r>
          </w:p>
          <w:p w14:paraId="5614AD62" w14:textId="77777777" w:rsidR="002A72A1" w:rsidRDefault="002A72A1" w:rsidP="002A72A1">
            <w:pPr>
              <w:ind w:left="142" w:hanging="142"/>
              <w:jc w:val="left"/>
              <w:rPr>
                <w:lang w:val="en-US"/>
              </w:rPr>
            </w:pPr>
            <w:r w:rsidRPr="381C098E">
              <w:rPr>
                <w:lang w:val="en-US"/>
              </w:rPr>
              <w:t>/*/Consignment/HouseConsignment/</w:t>
            </w:r>
          </w:p>
          <w:p w14:paraId="724C7086" w14:textId="77777777" w:rsidR="002A72A1" w:rsidRPr="008A2B35" w:rsidRDefault="002A72A1" w:rsidP="002A72A1">
            <w:pPr>
              <w:ind w:left="142" w:hanging="142"/>
              <w:jc w:val="left"/>
            </w:pPr>
            <w:r w:rsidRPr="008A2B35">
              <w:t>WTEDY przynajmniej jedno wystąpienie /*/Consignment/HouseConsignment/countryOfDispatch  musi być inne od reszty.</w:t>
            </w:r>
          </w:p>
          <w:p w14:paraId="7985C268" w14:textId="77777777" w:rsidR="002A72A1" w:rsidRPr="008A2B35" w:rsidRDefault="002A72A1" w:rsidP="002A72A1">
            <w:pPr>
              <w:ind w:left="142" w:hanging="142"/>
              <w:jc w:val="left"/>
            </w:pPr>
            <w:r w:rsidRPr="008A2B35">
              <w:t xml:space="preserve"> </w:t>
            </w:r>
          </w:p>
          <w:p w14:paraId="1B800832" w14:textId="77777777" w:rsidR="002A72A1" w:rsidRPr="008A2B35" w:rsidRDefault="002A72A1" w:rsidP="002A72A1">
            <w:pPr>
              <w:ind w:left="142" w:hanging="142"/>
              <w:jc w:val="left"/>
            </w:pPr>
            <w:r w:rsidRPr="008A2B35">
              <w:t xml:space="preserve"> </w:t>
            </w:r>
          </w:p>
          <w:p w14:paraId="19C715BF" w14:textId="6A7974A7" w:rsidR="002A72A1" w:rsidRDefault="002A72A1" w:rsidP="002A72A1">
            <w:pPr>
              <w:ind w:left="142" w:hanging="142"/>
              <w:jc w:val="left"/>
              <w:rPr>
                <w:lang w:val="en-US"/>
              </w:rPr>
            </w:pPr>
            <w:r w:rsidRPr="00E76306">
              <w:rPr>
                <w:b/>
                <w:lang w:val="en-US"/>
              </w:rPr>
              <w:t>Opis funkcjonalny:</w:t>
            </w:r>
          </w:p>
          <w:p w14:paraId="059A00FB" w14:textId="77777777" w:rsidR="002A72A1" w:rsidRDefault="002A72A1" w:rsidP="002A72A1">
            <w:pPr>
              <w:ind w:left="142" w:hanging="142"/>
              <w:jc w:val="left"/>
              <w:rPr>
                <w:lang w:val="en-US"/>
              </w:rPr>
            </w:pPr>
            <w:r w:rsidRPr="381C098E">
              <w:rPr>
                <w:lang w:val="en-US"/>
              </w:rPr>
              <w:t>JEŻELI &lt;CONSIGNMENT-HOUSE CONSIGNMENT-CONSIGNOR&gt; jest UŻYTY dla wszystkich &lt;CONSIGNMENTHOUSE CONSIGNMENT&gt;</w:t>
            </w:r>
          </w:p>
          <w:p w14:paraId="00244054" w14:textId="77777777" w:rsidR="002A72A1" w:rsidRPr="008A2B35" w:rsidRDefault="002A72A1" w:rsidP="002A72A1">
            <w:pPr>
              <w:ind w:left="142" w:hanging="142"/>
              <w:jc w:val="left"/>
            </w:pPr>
            <w:r w:rsidRPr="008A2B35">
              <w:t>WTEDY przynajmniej jedno wystąpienie &lt;CONSIGNMENT-HOUSE CONSIGNMENT-CONSIGNOR&gt; musi być inne od reszty;</w:t>
            </w:r>
          </w:p>
          <w:p w14:paraId="09C49143" w14:textId="77777777" w:rsidR="002A72A1" w:rsidRDefault="002A72A1" w:rsidP="002A72A1">
            <w:pPr>
              <w:ind w:left="142" w:hanging="142"/>
              <w:jc w:val="left"/>
              <w:rPr>
                <w:lang w:val="en-US"/>
              </w:rPr>
            </w:pPr>
            <w:r w:rsidRPr="4C2F5E63">
              <w:rPr>
                <w:lang w:val="en-US"/>
              </w:rPr>
              <w:t>JEŻELI &lt;CONSIGNMENT-HOUSE CONSIGNMENT-CONSIGNEE&gt; jest UŻYTY dla wszystkich &lt;CONSIGNMENTHOUSE CONSIGNMENT&gt;</w:t>
            </w:r>
          </w:p>
          <w:p w14:paraId="55057A67" w14:textId="77777777" w:rsidR="002A72A1" w:rsidRPr="008A2B35" w:rsidRDefault="002A72A1" w:rsidP="002A72A1">
            <w:pPr>
              <w:ind w:left="142" w:hanging="142"/>
              <w:jc w:val="left"/>
            </w:pPr>
            <w:r w:rsidRPr="008A2B35">
              <w:t>WTEDY przynajmniej jedno wystąpienie &lt;CONSIGNMENT-HOUSE CONSIGNMENT-CONSIGNEE&gt;  musi być inne od reszty;</w:t>
            </w:r>
          </w:p>
          <w:p w14:paraId="4E359913" w14:textId="77777777" w:rsidR="002A72A1" w:rsidRDefault="002A72A1" w:rsidP="002A72A1">
            <w:pPr>
              <w:ind w:left="142" w:hanging="142"/>
              <w:jc w:val="left"/>
              <w:rPr>
                <w:lang w:val="en-US"/>
              </w:rPr>
            </w:pPr>
            <w:r w:rsidRPr="4C2F5E63">
              <w:rPr>
                <w:lang w:val="en-US"/>
              </w:rPr>
              <w:t>JEŻELI &lt;CONSIGNMENT-HOUSE CONSIGNMENT-DEPARTURE TRANSPORT MEANS&gt; jest UŻYTY dla wszystkich &lt;CONSIGNMENT-HOUSE CONSIGNMENT&gt;</w:t>
            </w:r>
          </w:p>
          <w:p w14:paraId="793E4C62" w14:textId="77777777" w:rsidR="002A72A1" w:rsidRDefault="002A72A1" w:rsidP="002A72A1">
            <w:pPr>
              <w:ind w:left="142" w:hanging="142"/>
              <w:jc w:val="left"/>
            </w:pPr>
            <w:r w:rsidRPr="008A2B35">
              <w:t>WTEDY przynajmniej jedno wystąpienie &lt;CONSIGNMENT-HOUSE CONSIGNMENT-DEPARTURE TRANSPORT MEANS&gt; musi być inne od reszty;</w:t>
            </w:r>
          </w:p>
          <w:p w14:paraId="66054DAD" w14:textId="77777777" w:rsidR="002A72A1" w:rsidRPr="00C756C2" w:rsidRDefault="002A72A1" w:rsidP="002A72A1">
            <w:pPr>
              <w:ind w:left="142" w:hanging="142"/>
              <w:jc w:val="left"/>
              <w:rPr>
                <w:lang w:val="en-GB"/>
              </w:rPr>
            </w:pPr>
            <w:r w:rsidRPr="00C756C2">
              <w:rPr>
                <w:lang w:val="en-GB"/>
              </w:rPr>
              <w:t>JEŻELI &lt;CONSIGNMENT-HOUSE CONSIGNMENT- TRANSPORT CHARGES&gt; jest UŻYTY dla wszystkich</w:t>
            </w:r>
          </w:p>
          <w:p w14:paraId="7481CC46" w14:textId="77777777" w:rsidR="002A72A1" w:rsidRPr="00C756C2" w:rsidRDefault="002A72A1" w:rsidP="002A72A1">
            <w:pPr>
              <w:ind w:left="142" w:hanging="142"/>
              <w:jc w:val="left"/>
              <w:rPr>
                <w:lang w:val="en-GB"/>
              </w:rPr>
            </w:pPr>
            <w:r w:rsidRPr="00C756C2">
              <w:rPr>
                <w:lang w:val="en-GB"/>
              </w:rPr>
              <w:t>&lt;CONSIGNMENT-HOUSE CONSIGNMENT&gt;</w:t>
            </w:r>
          </w:p>
          <w:p w14:paraId="32867EE2" w14:textId="77777777" w:rsidR="002A72A1" w:rsidRPr="00C756C2" w:rsidRDefault="002A72A1" w:rsidP="002A72A1">
            <w:pPr>
              <w:ind w:left="142" w:hanging="142"/>
              <w:jc w:val="left"/>
              <w:rPr>
                <w:lang w:val="en-GB"/>
              </w:rPr>
            </w:pPr>
            <w:r w:rsidRPr="00C756C2">
              <w:rPr>
                <w:lang w:val="en-GB"/>
              </w:rPr>
              <w:t>WTEDY przynajmniej jedno wystąpienie &lt;CONSIGNMENT-HOUSE CONSIGNMENT- TRANSPORT</w:t>
            </w:r>
          </w:p>
          <w:p w14:paraId="6CBE7BD7" w14:textId="77777777" w:rsidR="002A72A1" w:rsidRPr="008A2B35" w:rsidRDefault="002A72A1" w:rsidP="002A72A1">
            <w:pPr>
              <w:ind w:left="142" w:hanging="142"/>
              <w:jc w:val="left"/>
            </w:pPr>
            <w:r>
              <w:t>CHARGES&gt; musi być inne od reszty;</w:t>
            </w:r>
          </w:p>
          <w:p w14:paraId="62A1DBD8" w14:textId="77777777" w:rsidR="002A72A1" w:rsidRDefault="002A72A1" w:rsidP="002A72A1">
            <w:pPr>
              <w:ind w:left="142" w:hanging="142"/>
              <w:jc w:val="left"/>
              <w:rPr>
                <w:lang w:val="en-US"/>
              </w:rPr>
            </w:pPr>
            <w:r w:rsidRPr="4C2F5E63">
              <w:rPr>
                <w:lang w:val="en-US"/>
              </w:rPr>
              <w:t>JEŻELI &lt;CONSIGNMENT-HOUSE CONSIGNMENT.Reference number UCR&gt; jest UŻYTY dla wszystkich &lt;CONSIGNMENT-HOUSE CONSIGNMENT&gt;</w:t>
            </w:r>
          </w:p>
          <w:p w14:paraId="767BC74E" w14:textId="7091FDBE" w:rsidR="002A72A1" w:rsidRDefault="002A72A1" w:rsidP="002A72A1">
            <w:pPr>
              <w:ind w:left="142" w:hanging="142"/>
              <w:jc w:val="left"/>
            </w:pPr>
            <w:r w:rsidRPr="008A2B35">
              <w:t>WTEDY przynajmniej jedno wystąpienie &lt;CONSIGNMENT-HOUSE CONSIGNMENT.Reference numer UCR&gt; musi być inne od reszty;</w:t>
            </w:r>
          </w:p>
          <w:p w14:paraId="5CEAFEDC" w14:textId="77777777" w:rsidR="002A72A1" w:rsidRDefault="002A72A1" w:rsidP="002A72A1">
            <w:pPr>
              <w:ind w:left="142" w:hanging="142"/>
              <w:jc w:val="left"/>
              <w:rPr>
                <w:lang w:val="en-US"/>
              </w:rPr>
            </w:pPr>
            <w:r>
              <w:t>JEŻELI &lt;</w:t>
            </w:r>
            <w:r w:rsidRPr="381C098E">
              <w:rPr>
                <w:lang w:val="en-US"/>
              </w:rPr>
              <w:t xml:space="preserve"> CONSIGNMENT-HOUSE CONSIGNMENT</w:t>
            </w:r>
            <w:r>
              <w:rPr>
                <w:lang w:val="en-US"/>
              </w:rPr>
              <w:t>.</w:t>
            </w:r>
            <w:r w:rsidRPr="000E23CE">
              <w:rPr>
                <w:lang w:val="en-US"/>
              </w:rPr>
              <w:t xml:space="preserve"> CountryOfDestination</w:t>
            </w:r>
            <w:r>
              <w:rPr>
                <w:lang w:val="en-US"/>
              </w:rPr>
              <w:t xml:space="preserve">&gt; jest UŻYTY dla wszystkich </w:t>
            </w:r>
            <w:r w:rsidRPr="381C098E">
              <w:rPr>
                <w:lang w:val="en-US"/>
              </w:rPr>
              <w:t>&lt;CONSIGNMENT-HOUSE CONSIGNMENT&gt;</w:t>
            </w:r>
          </w:p>
          <w:p w14:paraId="0599F360" w14:textId="7B1483E0" w:rsidR="002A72A1" w:rsidRDefault="002A72A1" w:rsidP="002A72A1">
            <w:pPr>
              <w:ind w:left="142" w:hanging="142"/>
              <w:jc w:val="left"/>
              <w:rPr>
                <w:lang w:val="en-US"/>
              </w:rPr>
            </w:pPr>
            <w:r w:rsidRPr="008A2B35">
              <w:t xml:space="preserve"> WTEDY przynajmniej jedno wystąpienie &lt;CONSIGNMENT-HOUSE CONSIGNMENT.Country of </w:t>
            </w:r>
            <w:r>
              <w:t>destination</w:t>
            </w:r>
            <w:r w:rsidRPr="008A2B35">
              <w:t>&gt; musi być inne od reszty.</w:t>
            </w:r>
            <w:r w:rsidRPr="381C098E">
              <w:rPr>
                <w:lang w:val="en-US"/>
              </w:rPr>
              <w:t>JEŻELI &lt;CONSIGNMENT-HOUSE CONSIGNMENT.Country of dispatch&gt; jest UŻYTY dla wszystkich &lt;CONSIGNMENT-HOUSE CONSIGNMENT&gt;</w:t>
            </w:r>
          </w:p>
          <w:p w14:paraId="7E1A5D0C" w14:textId="77777777" w:rsidR="002A72A1" w:rsidRPr="008A2B35" w:rsidRDefault="002A72A1" w:rsidP="002A72A1">
            <w:pPr>
              <w:ind w:left="142" w:hanging="142"/>
              <w:jc w:val="left"/>
            </w:pPr>
            <w:r w:rsidRPr="008A2B35">
              <w:t>WTEDY przynajmniej jedno wystąpienie &lt;CONSIGNMENT-HOUSE CONSIGNMENT.Country of dispatch&gt; musi być inne od reszty.</w:t>
            </w:r>
          </w:p>
          <w:p w14:paraId="547097E2" w14:textId="77777777" w:rsidR="002A72A1" w:rsidRPr="008A2B35" w:rsidRDefault="002A72A1" w:rsidP="002A72A1">
            <w:pPr>
              <w:ind w:left="142" w:hanging="142"/>
              <w:jc w:val="left"/>
            </w:pPr>
          </w:p>
          <w:p w14:paraId="7E7FA31F" w14:textId="507D257A" w:rsidR="002A72A1" w:rsidRPr="000249B5" w:rsidRDefault="002A72A1" w:rsidP="002A72A1">
            <w:pPr>
              <w:adjustRightInd w:val="0"/>
              <w:ind w:left="142" w:hanging="142"/>
              <w:jc w:val="left"/>
              <w:rPr>
                <w:szCs w:val="20"/>
                <w:lang w:val="en-US"/>
              </w:rPr>
            </w:pPr>
            <w:r w:rsidRPr="00E76306">
              <w:rPr>
                <w:b/>
                <w:szCs w:val="20"/>
                <w:lang w:val="en-US"/>
              </w:rPr>
              <w:t>Technical description:</w:t>
            </w:r>
          </w:p>
          <w:p w14:paraId="01A1DD4B"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/*/Consignment/HouseConsignment/Consignor is PRESENT for all</w:t>
            </w:r>
          </w:p>
          <w:p w14:paraId="39B331A1"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2A83CDD9" w14:textId="77777777" w:rsidR="002A72A1" w:rsidRPr="000249B5" w:rsidRDefault="002A72A1" w:rsidP="002A72A1">
            <w:pPr>
              <w:adjustRightInd w:val="0"/>
              <w:ind w:left="142" w:hanging="142"/>
              <w:jc w:val="left"/>
              <w:rPr>
                <w:lang w:val="en-US"/>
              </w:rPr>
            </w:pPr>
            <w:r w:rsidRPr="4C2F5E63">
              <w:rPr>
                <w:lang w:val="en-US"/>
              </w:rPr>
              <w:t>THEN at least one occurrence of /*/Consignment/HouseConsignment/Consignor must be different from the others;</w:t>
            </w:r>
          </w:p>
          <w:p w14:paraId="1D7CD367"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/*/Consignment/HouseConsignment/Consignee is PRESENT for all</w:t>
            </w:r>
          </w:p>
          <w:p w14:paraId="58C6DA87"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5FBA4B27" w14:textId="77777777" w:rsidR="002A72A1" w:rsidRPr="000249B5" w:rsidRDefault="002A72A1" w:rsidP="002A72A1">
            <w:pPr>
              <w:adjustRightInd w:val="0"/>
              <w:ind w:left="142" w:hanging="142"/>
              <w:jc w:val="left"/>
              <w:rPr>
                <w:lang w:val="en-US"/>
              </w:rPr>
            </w:pPr>
            <w:r w:rsidRPr="4C2F5E63">
              <w:rPr>
                <w:lang w:val="en-US"/>
              </w:rPr>
              <w:t>THEN at least one occurrence of /*/Consignment/HouseConsignment/Consignee must be different from the others;</w:t>
            </w:r>
          </w:p>
          <w:p w14:paraId="08E1F668" w14:textId="77777777" w:rsidR="002A72A1" w:rsidRPr="000249B5" w:rsidRDefault="002A72A1" w:rsidP="002A72A1">
            <w:pPr>
              <w:adjustRightInd w:val="0"/>
              <w:ind w:left="142" w:hanging="142"/>
              <w:jc w:val="left"/>
              <w:rPr>
                <w:szCs w:val="20"/>
                <w:lang w:val="en-US"/>
              </w:rPr>
            </w:pPr>
            <w:r w:rsidRPr="000249B5">
              <w:rPr>
                <w:szCs w:val="20"/>
                <w:lang w:val="en-US"/>
              </w:rPr>
              <w:lastRenderedPageBreak/>
              <w:t>IF /*/Consignment/HouseConsignment/DepartureTransportMeans is PRESENT for all</w:t>
            </w:r>
          </w:p>
          <w:p w14:paraId="5FB6A216"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7C750992"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/*/Consignment/HouseConsignment/DepartureTransportMeans must</w:t>
            </w:r>
          </w:p>
          <w:p w14:paraId="30FD0F3D" w14:textId="77777777" w:rsidR="002A72A1" w:rsidRDefault="002A72A1" w:rsidP="002A72A1">
            <w:pPr>
              <w:adjustRightInd w:val="0"/>
              <w:ind w:left="142" w:hanging="142"/>
              <w:jc w:val="left"/>
              <w:rPr>
                <w:szCs w:val="20"/>
                <w:lang w:val="en-US"/>
              </w:rPr>
            </w:pPr>
            <w:r w:rsidRPr="000249B5">
              <w:rPr>
                <w:szCs w:val="20"/>
                <w:lang w:val="en-US"/>
              </w:rPr>
              <w:t>be different from the others;</w:t>
            </w:r>
          </w:p>
          <w:p w14:paraId="773E71E5" w14:textId="77777777" w:rsidR="002A72A1" w:rsidRPr="0032187A" w:rsidRDefault="002A72A1" w:rsidP="002A72A1">
            <w:pPr>
              <w:adjustRightInd w:val="0"/>
              <w:ind w:left="142" w:hanging="142"/>
              <w:jc w:val="left"/>
              <w:rPr>
                <w:szCs w:val="20"/>
                <w:lang w:val="en-US"/>
              </w:rPr>
            </w:pPr>
            <w:r w:rsidRPr="0032187A">
              <w:rPr>
                <w:szCs w:val="20"/>
                <w:lang w:val="en-US"/>
              </w:rPr>
              <w:t>IF /*/Consignment/HouseConsignment/TransportCharges is PRESENT for all</w:t>
            </w:r>
          </w:p>
          <w:p w14:paraId="31A45D1F" w14:textId="77777777" w:rsidR="002A72A1" w:rsidRPr="0032187A" w:rsidRDefault="002A72A1" w:rsidP="002A72A1">
            <w:pPr>
              <w:adjustRightInd w:val="0"/>
              <w:ind w:left="142" w:hanging="142"/>
              <w:jc w:val="left"/>
              <w:rPr>
                <w:szCs w:val="20"/>
                <w:lang w:val="en-US"/>
              </w:rPr>
            </w:pPr>
            <w:r w:rsidRPr="0032187A">
              <w:rPr>
                <w:szCs w:val="20"/>
                <w:lang w:val="en-US"/>
              </w:rPr>
              <w:t>/*/Consignment/HouseConsignment</w:t>
            </w:r>
          </w:p>
          <w:p w14:paraId="09953CB7" w14:textId="77777777" w:rsidR="002A72A1" w:rsidRPr="0032187A" w:rsidRDefault="002A72A1" w:rsidP="002A72A1">
            <w:pPr>
              <w:adjustRightInd w:val="0"/>
              <w:ind w:left="142" w:hanging="142"/>
              <w:jc w:val="left"/>
              <w:rPr>
                <w:szCs w:val="20"/>
                <w:lang w:val="en-US"/>
              </w:rPr>
            </w:pPr>
            <w:r w:rsidRPr="0032187A">
              <w:rPr>
                <w:szCs w:val="20"/>
                <w:lang w:val="en-US"/>
              </w:rPr>
              <w:t>THEN at least one occurrence of /*/Consignment/HouseConsignment/TransportCharges must be</w:t>
            </w:r>
          </w:p>
          <w:p w14:paraId="3D46F2C6" w14:textId="77777777" w:rsidR="002A72A1" w:rsidRPr="000249B5" w:rsidRDefault="002A72A1" w:rsidP="002A72A1">
            <w:pPr>
              <w:adjustRightInd w:val="0"/>
              <w:ind w:left="142" w:hanging="142"/>
              <w:jc w:val="left"/>
              <w:rPr>
                <w:szCs w:val="20"/>
                <w:lang w:val="en-US"/>
              </w:rPr>
            </w:pPr>
            <w:r w:rsidRPr="0032187A">
              <w:rPr>
                <w:szCs w:val="20"/>
                <w:lang w:val="en-US"/>
              </w:rPr>
              <w:t>different from the others;</w:t>
            </w:r>
          </w:p>
          <w:p w14:paraId="65DC7BE8"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/*/Consignment/HouseConsignment/referenceNumberUCR is PRESENT for all</w:t>
            </w:r>
          </w:p>
          <w:p w14:paraId="568A5549"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13F6C1D7"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/*/Consignment/HouseConsignment/referenceNumberUCR must be</w:t>
            </w:r>
          </w:p>
          <w:p w14:paraId="7C77134B" w14:textId="551813CA" w:rsidR="002A72A1" w:rsidRDefault="002A72A1" w:rsidP="002A72A1">
            <w:pPr>
              <w:adjustRightInd w:val="0"/>
              <w:ind w:left="142" w:hanging="142"/>
              <w:jc w:val="left"/>
              <w:rPr>
                <w:szCs w:val="20"/>
                <w:lang w:val="en-US"/>
              </w:rPr>
            </w:pPr>
            <w:r w:rsidRPr="000249B5">
              <w:rPr>
                <w:szCs w:val="20"/>
                <w:lang w:val="en-US"/>
              </w:rPr>
              <w:t>different from the others;</w:t>
            </w:r>
          </w:p>
          <w:p w14:paraId="60E4A8F9" w14:textId="77777777" w:rsidR="002A72A1" w:rsidRPr="000E23CE" w:rsidRDefault="002A72A1" w:rsidP="002A72A1">
            <w:pPr>
              <w:adjustRightInd w:val="0"/>
              <w:ind w:left="142" w:hanging="142"/>
              <w:jc w:val="left"/>
              <w:rPr>
                <w:szCs w:val="20"/>
                <w:lang w:val="en-US"/>
              </w:rPr>
            </w:pPr>
            <w:r w:rsidRPr="000E23CE">
              <w:rPr>
                <w:szCs w:val="20"/>
                <w:lang w:val="en-US"/>
              </w:rPr>
              <w:t>IF /*/Consignment/HouseConsignment/countryOfDestination is PRESENT for all /*/Consignment/HouseConsignment/</w:t>
            </w:r>
          </w:p>
          <w:p w14:paraId="17BC061D" w14:textId="3F33384A" w:rsidR="002A72A1" w:rsidRPr="000249B5" w:rsidRDefault="002A72A1" w:rsidP="002A72A1">
            <w:pPr>
              <w:adjustRightInd w:val="0"/>
              <w:ind w:left="142" w:hanging="142"/>
              <w:jc w:val="left"/>
              <w:rPr>
                <w:szCs w:val="20"/>
                <w:lang w:val="en-US"/>
              </w:rPr>
            </w:pPr>
            <w:r w:rsidRPr="000E23CE">
              <w:rPr>
                <w:szCs w:val="20"/>
                <w:lang w:val="en-US"/>
              </w:rPr>
              <w:t>THEN at least one occurrence of /*/Consignment/HouseConsignment/countryOfDestination must be different from the others;</w:t>
            </w:r>
          </w:p>
          <w:p w14:paraId="7F2C1B4E"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/*/Consignment/HouseConsignment/countryOfDispatch is PRESENT for all</w:t>
            </w:r>
          </w:p>
          <w:p w14:paraId="5A20714D"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29A77B74" w14:textId="77777777" w:rsidR="002A72A1" w:rsidRPr="000249B5" w:rsidRDefault="002A72A1" w:rsidP="002A72A1">
            <w:pPr>
              <w:adjustRightInd w:val="0"/>
              <w:ind w:left="142" w:hanging="142"/>
              <w:jc w:val="left"/>
              <w:rPr>
                <w:lang w:val="en-US"/>
              </w:rPr>
            </w:pPr>
            <w:r w:rsidRPr="4C2F5E63">
              <w:rPr>
                <w:lang w:val="en-US"/>
              </w:rPr>
              <w:t>THEN at least one occurrence of /*/Consignment/HouseConsignment/countryOfDispatch must be different from the others.</w:t>
            </w:r>
          </w:p>
          <w:p w14:paraId="1937DADF" w14:textId="3FCB6EF3" w:rsidR="002A72A1" w:rsidRDefault="002A72A1" w:rsidP="002A72A1">
            <w:pPr>
              <w:adjustRightInd w:val="0"/>
              <w:jc w:val="left"/>
              <w:rPr>
                <w:szCs w:val="20"/>
                <w:lang w:val="en-US"/>
              </w:rPr>
            </w:pPr>
          </w:p>
          <w:p w14:paraId="06596C76" w14:textId="6C1387FE" w:rsidR="002A72A1" w:rsidRPr="000249B5" w:rsidRDefault="002A72A1" w:rsidP="002A72A1">
            <w:pPr>
              <w:adjustRightInd w:val="0"/>
              <w:ind w:left="142" w:hanging="142"/>
              <w:jc w:val="left"/>
              <w:rPr>
                <w:szCs w:val="20"/>
                <w:lang w:val="en-US"/>
              </w:rPr>
            </w:pPr>
            <w:r w:rsidRPr="00E76306">
              <w:rPr>
                <w:b/>
                <w:szCs w:val="20"/>
                <w:lang w:val="en-US"/>
              </w:rPr>
              <w:t>Functional description:</w:t>
            </w:r>
          </w:p>
          <w:p w14:paraId="2FA28EE9" w14:textId="77777777" w:rsidR="002A72A1" w:rsidRPr="000249B5" w:rsidRDefault="002A72A1" w:rsidP="002A72A1">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2A72A1" w:rsidRPr="000249B5" w:rsidRDefault="002A72A1" w:rsidP="002A72A1">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2A72A1" w:rsidRPr="000249B5" w:rsidRDefault="002A72A1" w:rsidP="002A72A1">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2A72A1" w:rsidRDefault="002A72A1" w:rsidP="002A72A1">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2A72A1" w:rsidRPr="0032187A" w:rsidRDefault="002A72A1" w:rsidP="002A72A1">
            <w:pPr>
              <w:adjustRightInd w:val="0"/>
              <w:ind w:left="142" w:hanging="142"/>
              <w:jc w:val="left"/>
              <w:rPr>
                <w:lang w:val="en-US"/>
              </w:rPr>
            </w:pPr>
            <w:r w:rsidRPr="0032187A">
              <w:rPr>
                <w:lang w:val="en-US"/>
              </w:rPr>
              <w:t>IF &lt;CONSIGNMENT-HOUSE CONSIGNMENT- TRANSPORT CHARGES&gt; is PRESENT for all</w:t>
            </w:r>
          </w:p>
          <w:p w14:paraId="4E872C77" w14:textId="77777777" w:rsidR="002A72A1" w:rsidRPr="0032187A" w:rsidRDefault="002A72A1" w:rsidP="002A72A1">
            <w:pPr>
              <w:adjustRightInd w:val="0"/>
              <w:ind w:left="142" w:hanging="142"/>
              <w:jc w:val="left"/>
              <w:rPr>
                <w:lang w:val="en-US"/>
              </w:rPr>
            </w:pPr>
            <w:r w:rsidRPr="0032187A">
              <w:rPr>
                <w:lang w:val="en-US"/>
              </w:rPr>
              <w:t>&lt;CONSIGNMENT-HOUSE CONSIGNMENT&gt;</w:t>
            </w:r>
          </w:p>
          <w:p w14:paraId="32C1AF6B" w14:textId="77777777" w:rsidR="002A72A1" w:rsidRPr="0032187A" w:rsidRDefault="002A72A1" w:rsidP="002A72A1">
            <w:pPr>
              <w:adjustRightInd w:val="0"/>
              <w:ind w:left="142" w:hanging="142"/>
              <w:jc w:val="left"/>
              <w:rPr>
                <w:lang w:val="en-US"/>
              </w:rPr>
            </w:pPr>
            <w:r w:rsidRPr="0032187A">
              <w:rPr>
                <w:lang w:val="en-US"/>
              </w:rPr>
              <w:t>THEN at least one occurrence of &lt;CONSIGNMENT-HOUSE CONSIGNMENT- TRANSPORT</w:t>
            </w:r>
          </w:p>
          <w:p w14:paraId="4B735BB6" w14:textId="77777777" w:rsidR="002A72A1" w:rsidRPr="000249B5" w:rsidRDefault="002A72A1" w:rsidP="002A72A1">
            <w:pPr>
              <w:adjustRightInd w:val="0"/>
              <w:ind w:left="142" w:hanging="142"/>
              <w:jc w:val="left"/>
              <w:rPr>
                <w:lang w:val="en-US"/>
              </w:rPr>
            </w:pPr>
            <w:r w:rsidRPr="0032187A">
              <w:rPr>
                <w:lang w:val="en-US"/>
              </w:rPr>
              <w:t>CHARGES&gt; must be different from the others;</w:t>
            </w:r>
          </w:p>
          <w:p w14:paraId="239225AB" w14:textId="77777777" w:rsidR="002A72A1" w:rsidRPr="000249B5" w:rsidRDefault="002A72A1" w:rsidP="002A72A1">
            <w:pPr>
              <w:adjustRightInd w:val="0"/>
              <w:ind w:left="142" w:hanging="142"/>
              <w:jc w:val="left"/>
              <w:rPr>
                <w:lang w:val="en-US"/>
              </w:rPr>
            </w:pPr>
            <w:r w:rsidRPr="4C2F5E63">
              <w:rPr>
                <w:lang w:val="en-US"/>
              </w:rPr>
              <w:t>IF &lt;CONSIGNMENT-HOUSE CONSIGNMENT.Reference number UCR&gt; is PRESENT for all &lt;CONSIGNMENT-HOUSE CONSIGNMENT&gt;</w:t>
            </w:r>
          </w:p>
          <w:p w14:paraId="38BBCEB7" w14:textId="2B0354F0" w:rsidR="002A72A1" w:rsidRDefault="002A72A1" w:rsidP="002A72A1">
            <w:pPr>
              <w:adjustRightInd w:val="0"/>
              <w:ind w:left="142" w:hanging="142"/>
              <w:jc w:val="left"/>
              <w:rPr>
                <w:lang w:val="en-US"/>
              </w:rPr>
            </w:pPr>
            <w:r w:rsidRPr="4C2F5E63">
              <w:rPr>
                <w:lang w:val="en-US"/>
              </w:rPr>
              <w:t>THEN at least one occurrence of &lt;CONSIGNMENT-HOUSE CONSIGNMENT.Reference number UCR&gt; must be different from the others;</w:t>
            </w:r>
          </w:p>
          <w:p w14:paraId="60EA931E" w14:textId="79B37096" w:rsidR="002A72A1" w:rsidRDefault="002A72A1" w:rsidP="002A72A1">
            <w:pPr>
              <w:ind w:left="142" w:hanging="142"/>
              <w:jc w:val="left"/>
              <w:rPr>
                <w:lang w:val="en-US"/>
              </w:rPr>
            </w:pPr>
            <w:r>
              <w:t>IF &lt;</w:t>
            </w:r>
            <w:r w:rsidRPr="381C098E">
              <w:rPr>
                <w:lang w:val="en-US"/>
              </w:rPr>
              <w:t xml:space="preserve"> CONSIGNMENT-HOUSE CONSIGNMENT</w:t>
            </w:r>
            <w:r>
              <w:rPr>
                <w:lang w:val="en-US"/>
              </w:rPr>
              <w:t>.</w:t>
            </w:r>
            <w:r w:rsidRPr="000E23CE">
              <w:rPr>
                <w:lang w:val="en-US"/>
              </w:rPr>
              <w:t xml:space="preserve"> CountryOfDestination</w:t>
            </w:r>
            <w:r>
              <w:rPr>
                <w:lang w:val="en-US"/>
              </w:rPr>
              <w:t xml:space="preserve">&gt; is PRESENT for ALL </w:t>
            </w:r>
            <w:r w:rsidRPr="381C098E">
              <w:rPr>
                <w:lang w:val="en-US"/>
              </w:rPr>
              <w:t>&lt;CONSIGNMENT-HOUSE CONSIGNMENT&gt;</w:t>
            </w:r>
          </w:p>
          <w:p w14:paraId="1D256BED" w14:textId="77777777" w:rsidR="002A72A1" w:rsidRDefault="002A72A1" w:rsidP="002A72A1">
            <w:pPr>
              <w:adjustRightInd w:val="0"/>
              <w:ind w:left="142" w:hanging="142"/>
              <w:jc w:val="left"/>
              <w:rPr>
                <w:lang w:val="en-US"/>
              </w:rPr>
            </w:pPr>
            <w:r w:rsidRPr="008A2B35">
              <w:t xml:space="preserve"> </w:t>
            </w:r>
            <w:r>
              <w:t>THEN at least one occurence of</w:t>
            </w:r>
            <w:r w:rsidRPr="008A2B35">
              <w:t xml:space="preserve"> &lt;CONSIGNMENT-HOUSE CONSIGNMENT.Country of </w:t>
            </w:r>
            <w:r>
              <w:t>destination</w:t>
            </w:r>
            <w:r w:rsidRPr="008A2B35">
              <w:t>&gt; mus</w:t>
            </w:r>
            <w:r>
              <w:t>t be different from the others</w:t>
            </w:r>
            <w:r w:rsidRPr="008A2B35">
              <w:t>.</w:t>
            </w:r>
          </w:p>
          <w:p w14:paraId="17F601CC" w14:textId="6D9C3836" w:rsidR="002A72A1" w:rsidRPr="000249B5" w:rsidRDefault="002A72A1" w:rsidP="002A72A1">
            <w:pPr>
              <w:adjustRightInd w:val="0"/>
              <w:ind w:left="142" w:hanging="142"/>
              <w:jc w:val="left"/>
              <w:rPr>
                <w:szCs w:val="20"/>
                <w:lang w:val="en-US"/>
              </w:rPr>
            </w:pPr>
            <w:r w:rsidRPr="000249B5">
              <w:rPr>
                <w:szCs w:val="20"/>
                <w:lang w:val="en-US"/>
              </w:rPr>
              <w:t>IF &lt;CONSIGNMENT-HOUSE CONSIGNMENT.Country of dispatch&gt; is PRESENT for all</w:t>
            </w:r>
          </w:p>
          <w:p w14:paraId="53AFB53E" w14:textId="77777777" w:rsidR="002A72A1" w:rsidRPr="000249B5" w:rsidRDefault="002A72A1" w:rsidP="002A72A1">
            <w:pPr>
              <w:adjustRightInd w:val="0"/>
              <w:ind w:left="142" w:hanging="142"/>
              <w:jc w:val="left"/>
              <w:rPr>
                <w:szCs w:val="20"/>
                <w:lang w:val="en-US"/>
              </w:rPr>
            </w:pPr>
            <w:r w:rsidRPr="000249B5">
              <w:rPr>
                <w:szCs w:val="20"/>
                <w:lang w:val="en-US"/>
              </w:rPr>
              <w:t>&lt;CONSIGNMENT-HOUSE CONSIGNMENT&gt;</w:t>
            </w:r>
          </w:p>
          <w:p w14:paraId="16C8E5F7" w14:textId="77777777" w:rsidR="002A72A1" w:rsidRPr="00EA4925" w:rsidRDefault="002A72A1" w:rsidP="002A72A1">
            <w:pPr>
              <w:adjustRightInd w:val="0"/>
              <w:ind w:left="142" w:hanging="142"/>
              <w:jc w:val="left"/>
              <w:rPr>
                <w:lang w:val="en-US"/>
              </w:rPr>
            </w:pPr>
            <w:r w:rsidRPr="4C2F5E63">
              <w:rPr>
                <w:lang w:val="en-US"/>
              </w:rPr>
              <w:t>THEN at least one occurrence of &lt;CONSIGNMENT-HOUSE CONSIGNMENT.Country of dispatch&gt; must be different from the others.</w:t>
            </w:r>
          </w:p>
        </w:tc>
      </w:tr>
      <w:tr w:rsidR="002A72A1" w:rsidRPr="004A0D37" w14:paraId="3D7556D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7C9B04" w14:textId="77777777" w:rsidR="002A72A1" w:rsidRPr="00E76306" w:rsidRDefault="002A72A1" w:rsidP="002A72A1">
            <w:pPr>
              <w:jc w:val="center"/>
              <w:rPr>
                <w:rFonts w:cs="Arial"/>
                <w:b/>
                <w:szCs w:val="20"/>
                <w:lang w:val="en-GB"/>
              </w:rPr>
            </w:pPr>
            <w:bookmarkStart w:id="144" w:name="_Hlk176772707"/>
            <w:r w:rsidRPr="00E76306">
              <w:rPr>
                <w:rFonts w:cs="Arial"/>
                <w:b/>
                <w:szCs w:val="20"/>
                <w:lang w:val="en-GB"/>
              </w:rPr>
              <w:lastRenderedPageBreak/>
              <w:t>R0507</w:t>
            </w:r>
          </w:p>
        </w:tc>
        <w:tc>
          <w:tcPr>
            <w:tcW w:w="8386" w:type="dxa"/>
            <w:tcBorders>
              <w:top w:val="single" w:sz="4" w:space="0" w:color="auto"/>
              <w:left w:val="single" w:sz="4" w:space="0" w:color="auto"/>
              <w:bottom w:val="single" w:sz="4" w:space="0" w:color="auto"/>
              <w:right w:val="single" w:sz="4" w:space="0" w:color="auto"/>
            </w:tcBorders>
            <w:vAlign w:val="bottom"/>
          </w:tcPr>
          <w:p w14:paraId="3D53E00A" w14:textId="445510D6" w:rsidR="002A72A1" w:rsidRDefault="002A72A1" w:rsidP="002A72A1">
            <w:pPr>
              <w:ind w:left="142" w:hanging="142"/>
              <w:jc w:val="left"/>
              <w:rPr>
                <w:lang w:val="en-US"/>
              </w:rPr>
            </w:pPr>
            <w:r w:rsidRPr="00E76306">
              <w:rPr>
                <w:b/>
                <w:lang w:val="en-US"/>
              </w:rPr>
              <w:t>Opis techniczny:</w:t>
            </w:r>
          </w:p>
          <w:p w14:paraId="55C6B593" w14:textId="77777777" w:rsidR="002A72A1" w:rsidRDefault="002A72A1" w:rsidP="002A72A1">
            <w:pPr>
              <w:ind w:left="142" w:hanging="142"/>
              <w:jc w:val="left"/>
              <w:rPr>
                <w:lang w:val="en-US"/>
              </w:rPr>
            </w:pPr>
            <w:r w:rsidRPr="4C2F5E63">
              <w:rPr>
                <w:lang w:val="en-US"/>
              </w:rPr>
              <w:t>JEŻELI /*/Consignment/HouseConsignment/ConsignmentItem/countryOfDispatch jest UŻYTY dla wszystkich /*/Consignment/HouseConsignment/ConsignmentItem</w:t>
            </w:r>
          </w:p>
          <w:p w14:paraId="4330AF5B" w14:textId="77777777" w:rsidR="002A72A1" w:rsidRPr="008A2B35" w:rsidRDefault="002A72A1" w:rsidP="002A72A1">
            <w:pPr>
              <w:ind w:left="142" w:hanging="142"/>
              <w:jc w:val="left"/>
            </w:pPr>
            <w:r w:rsidRPr="008A2B35">
              <w:t>WTEDY przynajmniej jedno wystąpienie</w:t>
            </w:r>
          </w:p>
          <w:p w14:paraId="3DC3FF90" w14:textId="77777777" w:rsidR="002A72A1" w:rsidRPr="00936EC4" w:rsidRDefault="002A72A1" w:rsidP="002A72A1">
            <w:pPr>
              <w:ind w:left="142" w:hanging="142"/>
              <w:jc w:val="left"/>
            </w:pPr>
            <w:r w:rsidRPr="008A2B35">
              <w:lastRenderedPageBreak/>
              <w:t>/*/Consignment/HouseConsignment/ConsignmentItem/countryOfDispatch musi być inne od reszty.</w:t>
            </w:r>
          </w:p>
          <w:p w14:paraId="2330186C" w14:textId="77777777" w:rsidR="002A72A1" w:rsidRDefault="002A72A1" w:rsidP="002A72A1">
            <w:pPr>
              <w:ind w:left="142" w:hanging="142"/>
              <w:jc w:val="left"/>
              <w:rPr>
                <w:lang w:val="en-US"/>
              </w:rPr>
            </w:pPr>
            <w:r w:rsidRPr="4C2F5E63">
              <w:rPr>
                <w:lang w:val="en-US"/>
              </w:rPr>
              <w:t>JEŻELI /*/Consignment/HouseConsignment/ConsignmentItem/countryOfDestination jest UŻYTY dla wszystkich /*/Consignment/HouseConsignment/ConsignmentItem</w:t>
            </w:r>
          </w:p>
          <w:p w14:paraId="0725AA4D" w14:textId="77777777" w:rsidR="002A72A1" w:rsidRPr="008A2B35" w:rsidRDefault="002A72A1" w:rsidP="002A72A1">
            <w:pPr>
              <w:ind w:left="142" w:hanging="142"/>
              <w:jc w:val="left"/>
            </w:pPr>
            <w:r w:rsidRPr="008A2B35">
              <w:t>WTEDY przynajmniej jedno wystąpienie</w:t>
            </w:r>
          </w:p>
          <w:p w14:paraId="4B02EEE4" w14:textId="77777777" w:rsidR="002A72A1" w:rsidRPr="008A2B35" w:rsidRDefault="002A72A1" w:rsidP="002A72A1">
            <w:pPr>
              <w:ind w:left="142" w:hanging="142"/>
              <w:jc w:val="left"/>
            </w:pPr>
            <w:r w:rsidRPr="008A2B35">
              <w:t>/*/Consignment/HouseConsignment/ConsignmentItem/countryOfDestination musi być inne od reszty;</w:t>
            </w:r>
          </w:p>
          <w:p w14:paraId="4A936D08" w14:textId="77777777" w:rsidR="002A72A1" w:rsidRDefault="002A72A1" w:rsidP="002A72A1">
            <w:pPr>
              <w:ind w:left="142" w:hanging="142"/>
              <w:jc w:val="left"/>
              <w:rPr>
                <w:lang w:val="en-US"/>
              </w:rPr>
            </w:pPr>
            <w:r w:rsidRPr="381C098E">
              <w:rPr>
                <w:lang w:val="en-US"/>
              </w:rPr>
              <w:t>JEŻELI /*/Consignment/HouseConsignment/ConsignmentItem/referenceNumberUCR jest UŻYTY dla wszystkich</w:t>
            </w:r>
          </w:p>
          <w:p w14:paraId="14CA9B55" w14:textId="77777777" w:rsidR="002A72A1" w:rsidRPr="008A2B35" w:rsidRDefault="002A72A1" w:rsidP="002A72A1">
            <w:pPr>
              <w:ind w:left="142" w:hanging="142"/>
              <w:jc w:val="left"/>
            </w:pPr>
            <w:r w:rsidRPr="008A2B35">
              <w:t>/*/Consignment/HouseConsignment/ConsignmentItem</w:t>
            </w:r>
          </w:p>
          <w:p w14:paraId="3BB5D409" w14:textId="77777777" w:rsidR="002A72A1" w:rsidRPr="008A2B35" w:rsidRDefault="002A72A1" w:rsidP="002A72A1">
            <w:pPr>
              <w:ind w:left="142" w:hanging="142"/>
              <w:jc w:val="left"/>
            </w:pPr>
            <w:r w:rsidRPr="008A2B35">
              <w:t>WTEDY przynajmniej jedno wystąpienie</w:t>
            </w:r>
          </w:p>
          <w:p w14:paraId="49943409" w14:textId="77777777" w:rsidR="002A72A1" w:rsidRDefault="002A72A1" w:rsidP="002A72A1">
            <w:pPr>
              <w:ind w:left="142" w:hanging="142"/>
              <w:jc w:val="left"/>
              <w:rPr>
                <w:lang w:val="en-US"/>
              </w:rPr>
            </w:pPr>
            <w:r w:rsidRPr="381C098E">
              <w:rPr>
                <w:lang w:val="en-US"/>
              </w:rPr>
              <w:t>/*/Consignment/HouseConsignment/ConsignmentItem/referenceNumberUCR musi być inne od reszty;</w:t>
            </w:r>
          </w:p>
          <w:p w14:paraId="559D2425" w14:textId="77777777" w:rsidR="002A72A1" w:rsidRDefault="002A72A1" w:rsidP="002A72A1">
            <w:pPr>
              <w:ind w:left="142" w:hanging="142"/>
              <w:jc w:val="left"/>
              <w:rPr>
                <w:lang w:val="en-US"/>
              </w:rPr>
            </w:pPr>
            <w:r w:rsidRPr="4C2F5E63">
              <w:rPr>
                <w:lang w:val="en-US"/>
              </w:rPr>
              <w:t>JEŻELI /*/Consignment/HouseConsignment/ConsignmentItem/</w:t>
            </w:r>
            <w:r>
              <w:rPr>
                <w:lang w:val="en-US"/>
              </w:rPr>
              <w:t>declarationType</w:t>
            </w:r>
            <w:r w:rsidRPr="4C2F5E63">
              <w:rPr>
                <w:lang w:val="en-US"/>
              </w:rPr>
              <w:t xml:space="preserve"> jest UŻYTY dla wszystkich /*/Consignment/HouseConsignment/ConsignmentItem</w:t>
            </w:r>
          </w:p>
          <w:p w14:paraId="08808858" w14:textId="77777777" w:rsidR="002A72A1" w:rsidRPr="008A2B35" w:rsidRDefault="002A72A1" w:rsidP="002A72A1">
            <w:pPr>
              <w:ind w:left="142" w:hanging="142"/>
              <w:jc w:val="left"/>
            </w:pPr>
            <w:r w:rsidRPr="008A2B35">
              <w:t>WTEDY przynajmniej jedno wystąpienie</w:t>
            </w:r>
          </w:p>
          <w:p w14:paraId="45FB56D5" w14:textId="77777777" w:rsidR="002A72A1" w:rsidRDefault="002A72A1" w:rsidP="002A72A1">
            <w:pPr>
              <w:ind w:left="142" w:hanging="142"/>
              <w:jc w:val="left"/>
            </w:pPr>
            <w:r w:rsidRPr="008A2B35">
              <w:t>/*/Consignment/HouseConsignment/ConsignmentItem/</w:t>
            </w:r>
            <w:r>
              <w:t>declarationType</w:t>
            </w:r>
            <w:r w:rsidRPr="008A2B35">
              <w:t xml:space="preserve"> musi być inne od reszty.</w:t>
            </w:r>
          </w:p>
          <w:p w14:paraId="563F126D" w14:textId="77777777" w:rsidR="002A72A1" w:rsidRPr="008A2B35" w:rsidRDefault="002A72A1" w:rsidP="002A72A1">
            <w:pPr>
              <w:ind w:left="142" w:hanging="142"/>
              <w:jc w:val="left"/>
            </w:pPr>
          </w:p>
          <w:p w14:paraId="4CB2D2C3" w14:textId="0E73BB6F" w:rsidR="002A72A1" w:rsidRDefault="002A72A1" w:rsidP="002A72A1">
            <w:pPr>
              <w:ind w:left="142" w:hanging="142"/>
              <w:jc w:val="left"/>
              <w:rPr>
                <w:lang w:val="en-US"/>
              </w:rPr>
            </w:pPr>
            <w:r w:rsidRPr="00E76306">
              <w:rPr>
                <w:b/>
                <w:lang w:val="en-US"/>
              </w:rPr>
              <w:t>Opis funkcjonalny:</w:t>
            </w:r>
          </w:p>
          <w:p w14:paraId="034C63A7" w14:textId="77777777" w:rsidR="002A72A1" w:rsidRDefault="002A72A1" w:rsidP="002A72A1">
            <w:pPr>
              <w:ind w:left="142" w:hanging="142"/>
              <w:jc w:val="left"/>
              <w:rPr>
                <w:lang w:val="en-US"/>
              </w:rPr>
            </w:pPr>
            <w:r w:rsidRPr="381C098E">
              <w:rPr>
                <w:lang w:val="en-US"/>
              </w:rPr>
              <w:t>JEŻELI &lt;CONSIGNMENT-HOUSE CONSIGNMENT-CONSIGNMENT ITEM.Country of dispatch&gt; jest UŻYTY dla wszystkich &lt;CONSIGNMENT-HOUSE CONSIGNMENT-CONSIGNMENT ITEM&gt;</w:t>
            </w:r>
          </w:p>
          <w:p w14:paraId="2497A4DC" w14:textId="77777777" w:rsidR="002A72A1" w:rsidRPr="008A2B35" w:rsidRDefault="002A72A1" w:rsidP="002A72A1">
            <w:pPr>
              <w:ind w:left="142" w:hanging="142"/>
              <w:jc w:val="left"/>
            </w:pPr>
            <w:r w:rsidRPr="008A2B35">
              <w:t>WTEDY przynajmniej jedno wystąpienie &lt;CONSIGNMENT-HOUSE CONSIGNMENT-CONSIGNMENT ITEM.Country of dis</w:t>
            </w:r>
            <w:r>
              <w:t>patch&gt; musi być inne od reszty.</w:t>
            </w:r>
          </w:p>
          <w:p w14:paraId="689C3F53" w14:textId="77777777" w:rsidR="002A72A1" w:rsidRDefault="002A72A1" w:rsidP="002A72A1">
            <w:pPr>
              <w:ind w:left="142" w:hanging="142"/>
              <w:jc w:val="left"/>
              <w:rPr>
                <w:lang w:val="en-US"/>
              </w:rPr>
            </w:pPr>
            <w:r w:rsidRPr="381C098E">
              <w:rPr>
                <w:lang w:val="en-US"/>
              </w:rPr>
              <w:t>JEŻELI &lt;CONSIGNMENT-HOUSE CONSIGNMENT-CONSIGNMENT ITEM.Country of destination&gt; jest UŻYTY dla wszystkich &lt;CONSIGNMENT-HOUSE CONSIGNMENT-CONSIGNMENT ITEM&gt;</w:t>
            </w:r>
          </w:p>
          <w:p w14:paraId="4D3634DC" w14:textId="77777777" w:rsidR="002A72A1" w:rsidRPr="008A2B35" w:rsidRDefault="002A72A1" w:rsidP="002A72A1">
            <w:pPr>
              <w:ind w:left="142" w:hanging="142"/>
              <w:jc w:val="left"/>
            </w:pPr>
            <w:r w:rsidRPr="008A2B35">
              <w:t>WTEDY przynajmniej jedno wystąpienie &lt;CONSIGNMENT-HOUSE CONSIGNMENT-CONSIGNMENT ITEM.Country of destination&gt; musi być inne od reszty;</w:t>
            </w:r>
          </w:p>
          <w:p w14:paraId="3396B05E" w14:textId="77777777" w:rsidR="002A72A1" w:rsidRDefault="002A72A1" w:rsidP="002A72A1">
            <w:pPr>
              <w:ind w:left="142" w:hanging="142"/>
              <w:jc w:val="left"/>
              <w:rPr>
                <w:lang w:val="en-US"/>
              </w:rPr>
            </w:pPr>
            <w:r w:rsidRPr="381C098E">
              <w:rPr>
                <w:lang w:val="en-US"/>
              </w:rPr>
              <w:t>JEŻELI &lt;CONSIGNMENT-HOUSE CONSIGNMENT-CONSIGNMENT ITEM.Reference number UCR&gt; jest UŻYTY dla wszystkich &lt;CONSIGNMENT-HOUSE CONSIGNMENT-CONSIGNMENT ITEM&gt;</w:t>
            </w:r>
          </w:p>
          <w:p w14:paraId="36F8D4D3" w14:textId="77777777" w:rsidR="002A72A1" w:rsidRPr="008A2B35" w:rsidRDefault="002A72A1" w:rsidP="002A72A1">
            <w:pPr>
              <w:ind w:left="142" w:hanging="142"/>
              <w:jc w:val="left"/>
            </w:pPr>
            <w:r w:rsidRPr="008A2B35">
              <w:t>WTEDY przynajmniej jedno wystąpienie &lt;CONSIGNMENT-HOUSE CONSIGNMENT-CONSIGNMENT ITEM.Reference number UCR&gt; musi być inne od reszty;</w:t>
            </w:r>
          </w:p>
          <w:p w14:paraId="030971DB" w14:textId="77777777" w:rsidR="002A72A1" w:rsidRDefault="002A72A1" w:rsidP="002A72A1">
            <w:pPr>
              <w:ind w:left="142" w:hanging="142"/>
              <w:jc w:val="left"/>
              <w:rPr>
                <w:lang w:val="en-US"/>
              </w:rPr>
            </w:pPr>
            <w:r w:rsidRPr="381C098E">
              <w:rPr>
                <w:lang w:val="en-US"/>
              </w:rPr>
              <w:t>JEŻELI &lt;CONSIGNMENT-HOUSE CONSIGNMENT-CONSIGNMENT ITEM.</w:t>
            </w:r>
            <w:r>
              <w:rPr>
                <w:lang w:val="en-US"/>
              </w:rPr>
              <w:t>Declaration type</w:t>
            </w:r>
            <w:r w:rsidRPr="381C098E">
              <w:rPr>
                <w:lang w:val="en-US"/>
              </w:rPr>
              <w:t>&gt; jest UŻYTY dla wszystkich &lt;CONSIGNMENT-HOUSE CONSIGNMENT-CONSIGNMENT ITEM&gt;</w:t>
            </w:r>
          </w:p>
          <w:p w14:paraId="1C6191D0" w14:textId="77777777" w:rsidR="002A72A1" w:rsidRPr="008A2B35" w:rsidRDefault="002A72A1" w:rsidP="002A72A1">
            <w:pPr>
              <w:ind w:left="142" w:hanging="142"/>
              <w:jc w:val="left"/>
            </w:pPr>
            <w:r w:rsidRPr="008A2B35">
              <w:t>WTEDY przynajmniej jedno wystąpienie &lt;CONSIGNMENT-HOUSE CONSIGNMENT-CONSIGNMENT ITEM.</w:t>
            </w:r>
            <w:r>
              <w:t>Declaration type</w:t>
            </w:r>
            <w:r w:rsidRPr="008A2B35">
              <w:t>&gt; musi być inne od reszty.</w:t>
            </w:r>
          </w:p>
          <w:p w14:paraId="66239554" w14:textId="77777777" w:rsidR="002A72A1" w:rsidRPr="008A2B35" w:rsidRDefault="002A72A1" w:rsidP="002A72A1">
            <w:pPr>
              <w:ind w:left="142" w:hanging="142"/>
              <w:jc w:val="left"/>
            </w:pPr>
          </w:p>
          <w:p w14:paraId="7E24B445" w14:textId="08EA5510" w:rsidR="002A72A1" w:rsidRPr="00423363" w:rsidRDefault="002A72A1" w:rsidP="002A72A1">
            <w:pPr>
              <w:adjustRightInd w:val="0"/>
              <w:ind w:left="142" w:hanging="142"/>
              <w:jc w:val="left"/>
              <w:rPr>
                <w:szCs w:val="20"/>
                <w:lang w:val="en-US"/>
              </w:rPr>
            </w:pPr>
            <w:r w:rsidRPr="00E76306">
              <w:rPr>
                <w:b/>
                <w:szCs w:val="20"/>
                <w:lang w:val="en-US"/>
              </w:rPr>
              <w:t>Technical description:</w:t>
            </w:r>
          </w:p>
          <w:p w14:paraId="6124A576"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715E28D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452A0F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478ED1FB"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07B894A6"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F2B6305"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02252C82"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3246A255" w14:textId="77777777" w:rsidR="002A72A1" w:rsidRPr="00423363" w:rsidRDefault="002A72A1" w:rsidP="002A72A1">
            <w:pPr>
              <w:adjustRightInd w:val="0"/>
              <w:ind w:left="142" w:hanging="142"/>
              <w:jc w:val="left"/>
              <w:rPr>
                <w:szCs w:val="20"/>
                <w:lang w:val="en-US"/>
              </w:rPr>
            </w:pPr>
            <w:r w:rsidRPr="00423363">
              <w:rPr>
                <w:szCs w:val="20"/>
                <w:lang w:val="en-US"/>
              </w:rPr>
              <w:lastRenderedPageBreak/>
              <w:t>THEN at least one occurrence of</w:t>
            </w:r>
          </w:p>
          <w:p w14:paraId="5ACE642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2A72A1" w:rsidRPr="00423363" w:rsidRDefault="002A72A1" w:rsidP="002A72A1">
            <w:pPr>
              <w:adjustRightInd w:val="0"/>
              <w:ind w:left="142" w:hanging="142"/>
              <w:jc w:val="left"/>
              <w:rPr>
                <w:szCs w:val="20"/>
                <w:lang w:val="en-US"/>
              </w:rPr>
            </w:pPr>
            <w:r w:rsidRPr="00423363">
              <w:rPr>
                <w:szCs w:val="20"/>
                <w:lang w:val="en-US"/>
              </w:rPr>
              <w:t>the others;</w:t>
            </w:r>
          </w:p>
          <w:p w14:paraId="5E3567B6"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w:t>
            </w:r>
            <w:r>
              <w:rPr>
                <w:szCs w:val="20"/>
                <w:lang w:val="en-US"/>
              </w:rPr>
              <w:t>declarationType</w:t>
            </w:r>
            <w:r w:rsidRPr="00423363">
              <w:rPr>
                <w:szCs w:val="20"/>
                <w:lang w:val="en-US"/>
              </w:rPr>
              <w:t xml:space="preserve"> is PRESENT for all</w:t>
            </w:r>
          </w:p>
          <w:p w14:paraId="41D88D2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2BAB06E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5B35871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r>
              <w:rPr>
                <w:szCs w:val="20"/>
                <w:lang w:val="en-US"/>
              </w:rPr>
              <w:t>declarationType</w:t>
            </w:r>
            <w:r w:rsidRPr="00423363">
              <w:rPr>
                <w:szCs w:val="20"/>
                <w:lang w:val="en-US"/>
              </w:rPr>
              <w:t xml:space="preserve"> must be different from the</w:t>
            </w:r>
          </w:p>
          <w:p w14:paraId="2F8B7044" w14:textId="77777777" w:rsidR="002A72A1" w:rsidRDefault="002A72A1" w:rsidP="002A72A1">
            <w:pPr>
              <w:adjustRightInd w:val="0"/>
              <w:ind w:left="142" w:hanging="142"/>
              <w:jc w:val="left"/>
              <w:rPr>
                <w:szCs w:val="20"/>
                <w:lang w:val="en-US"/>
              </w:rPr>
            </w:pPr>
            <w:r w:rsidRPr="00423363">
              <w:rPr>
                <w:szCs w:val="20"/>
                <w:lang w:val="en-US"/>
              </w:rPr>
              <w:t>others.</w:t>
            </w:r>
          </w:p>
          <w:p w14:paraId="135EB96C" w14:textId="77777777" w:rsidR="002A72A1" w:rsidRPr="00423363" w:rsidRDefault="002A72A1" w:rsidP="002A72A1">
            <w:pPr>
              <w:adjustRightInd w:val="0"/>
              <w:ind w:left="142" w:hanging="142"/>
              <w:jc w:val="left"/>
              <w:rPr>
                <w:szCs w:val="20"/>
                <w:lang w:val="en-US"/>
              </w:rPr>
            </w:pPr>
          </w:p>
          <w:p w14:paraId="33FC1A1C" w14:textId="20CE0215" w:rsidR="002A72A1" w:rsidRPr="00423363" w:rsidRDefault="002A72A1" w:rsidP="002A72A1">
            <w:pPr>
              <w:adjustRightInd w:val="0"/>
              <w:ind w:left="142" w:hanging="142"/>
              <w:jc w:val="left"/>
              <w:rPr>
                <w:szCs w:val="20"/>
                <w:lang w:val="en-US"/>
              </w:rPr>
            </w:pPr>
            <w:r w:rsidRPr="00E76306">
              <w:rPr>
                <w:b/>
                <w:szCs w:val="20"/>
                <w:lang w:val="en-US"/>
              </w:rPr>
              <w:t>Functional description:</w:t>
            </w:r>
          </w:p>
          <w:p w14:paraId="69826EA6"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ITEM.Country of dispatch&gt; is</w:t>
            </w:r>
          </w:p>
          <w:p w14:paraId="4BDBC54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2A72A1" w:rsidRPr="00423363" w:rsidRDefault="002A72A1" w:rsidP="002A72A1">
            <w:pPr>
              <w:adjustRightInd w:val="0"/>
              <w:ind w:left="142" w:hanging="142"/>
              <w:jc w:val="left"/>
              <w:rPr>
                <w:szCs w:val="20"/>
                <w:lang w:val="en-US"/>
              </w:rPr>
            </w:pPr>
            <w:r w:rsidRPr="00423363">
              <w:rPr>
                <w:szCs w:val="20"/>
                <w:lang w:val="en-US"/>
              </w:rPr>
              <w:t>ITEM.Country of dispatch&gt; must be different from the others.</w:t>
            </w:r>
          </w:p>
          <w:p w14:paraId="7FA3ED80"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ITEM.Country of destination&gt; is</w:t>
            </w:r>
          </w:p>
          <w:p w14:paraId="4EDB3DF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2A72A1" w:rsidRPr="00423363" w:rsidRDefault="002A72A1" w:rsidP="002A72A1">
            <w:pPr>
              <w:adjustRightInd w:val="0"/>
              <w:ind w:left="142" w:hanging="142"/>
              <w:jc w:val="left"/>
              <w:rPr>
                <w:szCs w:val="20"/>
                <w:lang w:val="en-US"/>
              </w:rPr>
            </w:pPr>
            <w:r w:rsidRPr="00423363">
              <w:rPr>
                <w:szCs w:val="20"/>
                <w:lang w:val="en-US"/>
              </w:rPr>
              <w:t>ITEM.Country of destination&gt; must be different from the others;</w:t>
            </w:r>
          </w:p>
          <w:p w14:paraId="7B5BF1A5"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ITEM.Reference number UCR&gt; is</w:t>
            </w:r>
          </w:p>
          <w:p w14:paraId="115236E3"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01E5B765" w14:textId="77777777" w:rsidR="002A72A1" w:rsidRPr="00423363" w:rsidRDefault="002A72A1" w:rsidP="002A72A1">
            <w:pPr>
              <w:adjustRightInd w:val="0"/>
              <w:ind w:left="142" w:hanging="142"/>
              <w:jc w:val="left"/>
              <w:rPr>
                <w:szCs w:val="20"/>
                <w:lang w:val="en-US"/>
              </w:rPr>
            </w:pPr>
            <w:r w:rsidRPr="00423363">
              <w:rPr>
                <w:szCs w:val="20"/>
                <w:lang w:val="en-US"/>
              </w:rPr>
              <w:t>ITEM.Reference number UCR&gt; must be different from the others;</w:t>
            </w:r>
          </w:p>
          <w:p w14:paraId="64B95F1A"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w:t>
            </w:r>
            <w:r>
              <w:rPr>
                <w:szCs w:val="20"/>
                <w:lang w:val="en-US"/>
              </w:rPr>
              <w:t>Declaration type</w:t>
            </w:r>
            <w:r w:rsidRPr="00423363">
              <w:rPr>
                <w:szCs w:val="20"/>
                <w:lang w:val="en-US"/>
              </w:rPr>
              <w:t>&gt; is</w:t>
            </w:r>
          </w:p>
          <w:p w14:paraId="3682583E"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2A72A1" w:rsidRPr="00EA4925" w:rsidRDefault="002A72A1" w:rsidP="002A72A1">
            <w:pPr>
              <w:adjustRightInd w:val="0"/>
              <w:ind w:left="142" w:hanging="142"/>
              <w:jc w:val="left"/>
              <w:rPr>
                <w:szCs w:val="20"/>
                <w:lang w:val="en-US"/>
              </w:rPr>
            </w:pPr>
            <w:r w:rsidRPr="00423363">
              <w:rPr>
                <w:szCs w:val="20"/>
                <w:lang w:val="en-US"/>
              </w:rPr>
              <w:t>ITEM.</w:t>
            </w:r>
            <w:r>
              <w:rPr>
                <w:szCs w:val="20"/>
                <w:lang w:val="en-US"/>
              </w:rPr>
              <w:t>Declaration type</w:t>
            </w:r>
            <w:r w:rsidRPr="00423363">
              <w:rPr>
                <w:szCs w:val="20"/>
                <w:lang w:val="en-US"/>
              </w:rPr>
              <w:t>&gt; must be different from the others.</w:t>
            </w:r>
          </w:p>
        </w:tc>
      </w:tr>
      <w:bookmarkEnd w:id="144"/>
      <w:tr w:rsidR="002A72A1" w:rsidRPr="008A38A8" w14:paraId="6D9A1F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9278A9" w14:textId="77777777" w:rsidR="002A72A1" w:rsidRPr="00E76306" w:rsidRDefault="002A72A1" w:rsidP="002A72A1">
            <w:pPr>
              <w:jc w:val="center"/>
              <w:rPr>
                <w:rFonts w:cs="Arial"/>
                <w:b/>
                <w:szCs w:val="20"/>
                <w:lang w:val="en-GB"/>
              </w:rPr>
            </w:pPr>
            <w:r w:rsidRPr="00E76306">
              <w:rPr>
                <w:rFonts w:cs="Arial"/>
                <w:b/>
                <w:szCs w:val="20"/>
                <w:lang w:val="en-GB"/>
              </w:rPr>
              <w:lastRenderedPageBreak/>
              <w:t>R0520</w:t>
            </w:r>
          </w:p>
        </w:tc>
        <w:tc>
          <w:tcPr>
            <w:tcW w:w="8386" w:type="dxa"/>
            <w:tcBorders>
              <w:top w:val="single" w:sz="4" w:space="0" w:color="auto"/>
              <w:left w:val="single" w:sz="4" w:space="0" w:color="auto"/>
              <w:bottom w:val="single" w:sz="4" w:space="0" w:color="auto"/>
              <w:right w:val="single" w:sz="4" w:space="0" w:color="auto"/>
            </w:tcBorders>
            <w:vAlign w:val="bottom"/>
          </w:tcPr>
          <w:p w14:paraId="632BC874" w14:textId="1A32AD1B" w:rsidR="002A72A1" w:rsidRPr="008A2B35" w:rsidRDefault="002A72A1" w:rsidP="002A72A1">
            <w:pPr>
              <w:ind w:left="142" w:hanging="142"/>
              <w:jc w:val="left"/>
            </w:pPr>
            <w:r w:rsidRPr="00E76306">
              <w:rPr>
                <w:b/>
              </w:rPr>
              <w:t>Opis techniczny:</w:t>
            </w:r>
          </w:p>
          <w:p w14:paraId="21B5FAE9" w14:textId="77777777" w:rsidR="002A72A1" w:rsidRPr="008A2B35" w:rsidRDefault="002A72A1" w:rsidP="002A72A1">
            <w:pPr>
              <w:ind w:left="142" w:hanging="142"/>
              <w:jc w:val="left"/>
            </w:pPr>
            <w:r w:rsidRPr="008A2B35">
              <w:t>JEŻELI komunikat CC013C służy do zmiany wcześniej zadeklarowanej Gwarancji (np. element /*/TransitOperation/amendmentTypeFlag jest RÓWNY ‘1')</w:t>
            </w:r>
          </w:p>
          <w:p w14:paraId="5D677E48" w14:textId="77777777" w:rsidR="002A72A1" w:rsidRPr="008A2B35" w:rsidRDefault="002A72A1" w:rsidP="002A72A1">
            <w:pPr>
              <w:ind w:left="142" w:hanging="142"/>
              <w:jc w:val="left"/>
            </w:pPr>
            <w:r w:rsidRPr="008A2B35">
              <w:t>WTEDY</w:t>
            </w:r>
          </w:p>
          <w:p w14:paraId="66646E7D"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/*/Guarantee</w:t>
            </w:r>
          </w:p>
          <w:p w14:paraId="35EFA58D" w14:textId="77777777" w:rsidR="002A72A1" w:rsidRPr="008A2B35" w:rsidRDefault="002A72A1" w:rsidP="002A72A1">
            <w:pPr>
              <w:ind w:left="142" w:hanging="142"/>
              <w:jc w:val="left"/>
            </w:pPr>
            <w:r w:rsidRPr="008A2B35">
              <w:t>W PRZECIWNYM PRZYPADKU (element /*/TransitOperation/amendmentTypeFlag jest RÓWNY ‘0')</w:t>
            </w:r>
          </w:p>
          <w:p w14:paraId="45AEDA87"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600251BF" w14:textId="77777777" w:rsidR="002A72A1" w:rsidRDefault="002A72A1" w:rsidP="002A72A1">
            <w:pPr>
              <w:ind w:left="142" w:hanging="142"/>
              <w:jc w:val="left"/>
              <w:rPr>
                <w:lang w:val="en-US"/>
              </w:rPr>
            </w:pPr>
            <w:r w:rsidRPr="381C098E">
              <w:rPr>
                <w:lang w:val="en-US"/>
              </w:rPr>
              <w:t>Grupami elementów:</w:t>
            </w:r>
          </w:p>
          <w:p w14:paraId="5406EB05" w14:textId="77777777" w:rsidR="002A72A1" w:rsidRDefault="002A72A1" w:rsidP="002A72A1">
            <w:pPr>
              <w:ind w:left="142" w:hanging="142"/>
              <w:jc w:val="left"/>
              <w:rPr>
                <w:lang w:val="en-US"/>
              </w:rPr>
            </w:pPr>
            <w:r w:rsidRPr="381C098E">
              <w:rPr>
                <w:lang w:val="en-US"/>
              </w:rPr>
              <w:t>- /*/HolderOfTheTransitProcedure</w:t>
            </w:r>
          </w:p>
          <w:p w14:paraId="28730878" w14:textId="77777777" w:rsidR="002A72A1" w:rsidRDefault="002A72A1" w:rsidP="002A72A1">
            <w:pPr>
              <w:ind w:left="142" w:hanging="142"/>
              <w:jc w:val="left"/>
              <w:rPr>
                <w:lang w:val="en-US"/>
              </w:rPr>
            </w:pPr>
            <w:r w:rsidRPr="381C098E">
              <w:rPr>
                <w:lang w:val="en-US"/>
              </w:rPr>
              <w:t>- /*/Representative</w:t>
            </w:r>
          </w:p>
          <w:p w14:paraId="60189B6A" w14:textId="77777777" w:rsidR="002A72A1" w:rsidRDefault="002A72A1" w:rsidP="002A72A1">
            <w:pPr>
              <w:ind w:left="142" w:hanging="142"/>
              <w:jc w:val="left"/>
              <w:rPr>
                <w:lang w:val="en-US"/>
              </w:rPr>
            </w:pPr>
            <w:r w:rsidRPr="381C098E">
              <w:rPr>
                <w:lang w:val="en-US"/>
              </w:rPr>
              <w:t>- /*/CustomsOfficeOfDeparture</w:t>
            </w:r>
          </w:p>
          <w:p w14:paraId="2B0F17B6" w14:textId="77777777" w:rsidR="002A72A1" w:rsidRDefault="002A72A1" w:rsidP="002A72A1">
            <w:pPr>
              <w:ind w:left="142" w:hanging="142"/>
              <w:jc w:val="left"/>
              <w:rPr>
                <w:lang w:val="en-US"/>
              </w:rPr>
            </w:pPr>
            <w:r w:rsidRPr="381C098E">
              <w:rPr>
                <w:lang w:val="en-US"/>
              </w:rPr>
              <w:t>Oraz poniższymi elementami:</w:t>
            </w:r>
          </w:p>
          <w:p w14:paraId="7D0D71A9" w14:textId="77777777" w:rsidR="002A72A1" w:rsidRDefault="002A72A1" w:rsidP="002A72A1">
            <w:pPr>
              <w:ind w:left="142" w:hanging="142"/>
              <w:jc w:val="left"/>
              <w:rPr>
                <w:lang w:val="en-US"/>
              </w:rPr>
            </w:pPr>
            <w:r w:rsidRPr="381C098E">
              <w:rPr>
                <w:lang w:val="en-US"/>
              </w:rPr>
              <w:t>- /*/TransitOperation/additionalDeclarationType</w:t>
            </w:r>
          </w:p>
          <w:p w14:paraId="07CE6AB7" w14:textId="77777777" w:rsidR="002A72A1" w:rsidRDefault="002A72A1" w:rsidP="002A72A1">
            <w:pPr>
              <w:ind w:left="142" w:hanging="142"/>
              <w:jc w:val="left"/>
              <w:rPr>
                <w:lang w:val="en-US"/>
              </w:rPr>
            </w:pPr>
            <w:r w:rsidRPr="381C098E">
              <w:rPr>
                <w:lang w:val="en-US"/>
              </w:rPr>
              <w:t>- /*/TransitOperation/declarationType</w:t>
            </w:r>
          </w:p>
          <w:p w14:paraId="14E0ADF3" w14:textId="77777777" w:rsidR="002A72A1" w:rsidRDefault="002A72A1" w:rsidP="002A72A1">
            <w:pPr>
              <w:ind w:left="142" w:hanging="142"/>
              <w:jc w:val="left"/>
              <w:rPr>
                <w:lang w:val="en-US"/>
              </w:rPr>
            </w:pPr>
            <w:r w:rsidRPr="381C098E">
              <w:rPr>
                <w:lang w:val="en-US"/>
              </w:rPr>
              <w:t>- /*/TransitOperation/MRN</w:t>
            </w:r>
          </w:p>
          <w:p w14:paraId="0A7DF0FD" w14:textId="77777777" w:rsidR="002A72A1" w:rsidRDefault="002A72A1" w:rsidP="002A72A1">
            <w:pPr>
              <w:ind w:left="142" w:hanging="142"/>
              <w:jc w:val="left"/>
              <w:rPr>
                <w:lang w:val="en-US"/>
              </w:rPr>
            </w:pPr>
            <w:r w:rsidRPr="381C098E">
              <w:rPr>
                <w:lang w:val="en-US"/>
              </w:rPr>
              <w:t>- /*/TransitOperation/LRN</w:t>
            </w:r>
          </w:p>
          <w:p w14:paraId="1C92C5BF" w14:textId="77777777" w:rsidR="002A72A1" w:rsidRDefault="002A72A1" w:rsidP="002A72A1">
            <w:pPr>
              <w:ind w:left="142" w:hanging="142"/>
              <w:jc w:val="left"/>
              <w:rPr>
                <w:lang w:val="en-US"/>
              </w:rPr>
            </w:pPr>
            <w:r w:rsidRPr="381C098E">
              <w:rPr>
                <w:lang w:val="en-US"/>
              </w:rPr>
              <w:t>- /*/Consignment/HouseConsignment/ConsignmentItem/Commodity/</w:t>
            </w:r>
          </w:p>
          <w:p w14:paraId="45B8EDD4" w14:textId="77777777" w:rsidR="002A72A1" w:rsidRDefault="002A72A1" w:rsidP="002A72A1">
            <w:pPr>
              <w:ind w:left="142" w:hanging="142"/>
              <w:jc w:val="left"/>
              <w:rPr>
                <w:lang w:val="en-US"/>
              </w:rPr>
            </w:pPr>
            <w:r w:rsidRPr="381C098E">
              <w:rPr>
                <w:lang w:val="en-US"/>
              </w:rPr>
              <w:t>CommodityCode/harmonizedSystemSubHeadingCode</w:t>
            </w:r>
          </w:p>
          <w:p w14:paraId="6288B5C1" w14:textId="77777777" w:rsidR="002A72A1" w:rsidRPr="008A2B35" w:rsidRDefault="002A72A1" w:rsidP="002A72A1">
            <w:pPr>
              <w:ind w:left="142" w:hanging="142"/>
              <w:jc w:val="left"/>
            </w:pPr>
            <w:r w:rsidRPr="008A2B35">
              <w:t>- /*/TransitOperation/security</w:t>
            </w:r>
          </w:p>
          <w:p w14:paraId="31B1A1DA" w14:textId="77777777" w:rsidR="002A72A1" w:rsidRPr="008A2B35" w:rsidRDefault="002A72A1" w:rsidP="002A72A1">
            <w:pPr>
              <w:ind w:left="142" w:hanging="142"/>
              <w:jc w:val="left"/>
            </w:pPr>
            <w:r w:rsidRPr="008A2B35">
              <w:t xml:space="preserve"> </w:t>
            </w:r>
          </w:p>
          <w:p w14:paraId="069B01E3" w14:textId="77777777" w:rsidR="002A72A1" w:rsidRPr="008A2B35" w:rsidRDefault="002A72A1" w:rsidP="002A72A1">
            <w:pPr>
              <w:ind w:left="142" w:hanging="142"/>
              <w:jc w:val="left"/>
            </w:pPr>
            <w:r w:rsidRPr="008A2B35">
              <w:lastRenderedPageBreak/>
              <w:t xml:space="preserve"> </w:t>
            </w:r>
          </w:p>
          <w:p w14:paraId="03A42534" w14:textId="2527B79B" w:rsidR="002A72A1" w:rsidRPr="008A2B35" w:rsidRDefault="002A72A1" w:rsidP="002A72A1">
            <w:pPr>
              <w:ind w:left="142" w:hanging="142"/>
              <w:jc w:val="left"/>
            </w:pPr>
            <w:r w:rsidRPr="00E76306">
              <w:rPr>
                <w:b/>
              </w:rPr>
              <w:t>Opis funkcjonalny:</w:t>
            </w:r>
          </w:p>
          <w:p w14:paraId="4B33F729" w14:textId="77777777" w:rsidR="002A72A1" w:rsidRPr="008A2B35" w:rsidRDefault="002A72A1" w:rsidP="002A72A1">
            <w:pPr>
              <w:ind w:left="142" w:hanging="142"/>
              <w:jc w:val="left"/>
            </w:pPr>
            <w:r w:rsidRPr="008A2B35">
              <w:t>JEŻELI komunikat CC013C służy do zmiany wcześniej zadeklarowanej Gwarancji (np. element /*/TransitOperation/amendmentTypeFlag jest RÓWNY ‘1')</w:t>
            </w:r>
          </w:p>
          <w:p w14:paraId="239DAD5F" w14:textId="77777777" w:rsidR="002A72A1" w:rsidRPr="008A2B35" w:rsidRDefault="002A72A1" w:rsidP="002A72A1">
            <w:pPr>
              <w:ind w:left="142" w:hanging="142"/>
              <w:jc w:val="left"/>
            </w:pPr>
            <w:r w:rsidRPr="008A2B35">
              <w:t>WTEDY</w:t>
            </w:r>
          </w:p>
          <w:p w14:paraId="7310E84E"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&lt;GUARANTEE&gt;</w:t>
            </w:r>
          </w:p>
          <w:p w14:paraId="6AACED86" w14:textId="77777777" w:rsidR="002A72A1" w:rsidRPr="008A2B35" w:rsidRDefault="002A72A1" w:rsidP="002A72A1">
            <w:pPr>
              <w:ind w:left="142" w:hanging="142"/>
              <w:jc w:val="left"/>
            </w:pPr>
            <w:r w:rsidRPr="008A2B35">
              <w:t>W PRZECIWNYM PRZYPADKU (element &lt;TRANSIT OPERATION.Amendment type flag&gt; jest RÓWNY ‘0')</w:t>
            </w:r>
          </w:p>
          <w:p w14:paraId="07210AD2"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19A8C54D" w14:textId="77777777" w:rsidR="002A72A1" w:rsidRDefault="002A72A1" w:rsidP="002A72A1">
            <w:pPr>
              <w:ind w:left="142" w:hanging="142"/>
              <w:jc w:val="left"/>
              <w:rPr>
                <w:lang w:val="en-US"/>
              </w:rPr>
            </w:pPr>
            <w:r w:rsidRPr="381C098E">
              <w:rPr>
                <w:lang w:val="en-US"/>
              </w:rPr>
              <w:t>Grupami elementów:</w:t>
            </w:r>
          </w:p>
          <w:p w14:paraId="7AA5D87C" w14:textId="77777777" w:rsidR="002A72A1" w:rsidRDefault="002A72A1" w:rsidP="002A72A1">
            <w:pPr>
              <w:ind w:left="142" w:hanging="142"/>
              <w:jc w:val="left"/>
              <w:rPr>
                <w:lang w:val="en-US"/>
              </w:rPr>
            </w:pPr>
            <w:r w:rsidRPr="381C098E">
              <w:rPr>
                <w:lang w:val="en-US"/>
              </w:rPr>
              <w:t>- &lt;HOLDER OF THE TRANSIT PROCEDURE&gt;</w:t>
            </w:r>
          </w:p>
          <w:p w14:paraId="476F121F" w14:textId="77777777" w:rsidR="002A72A1" w:rsidRDefault="002A72A1" w:rsidP="002A72A1">
            <w:pPr>
              <w:ind w:left="142" w:hanging="142"/>
              <w:jc w:val="left"/>
              <w:rPr>
                <w:lang w:val="en-US"/>
              </w:rPr>
            </w:pPr>
            <w:r w:rsidRPr="381C098E">
              <w:rPr>
                <w:lang w:val="en-US"/>
              </w:rPr>
              <w:t>- &lt;REPRESENTATIVE&gt;</w:t>
            </w:r>
          </w:p>
          <w:p w14:paraId="0B16F985" w14:textId="77777777" w:rsidR="002A72A1" w:rsidRDefault="002A72A1" w:rsidP="002A72A1">
            <w:pPr>
              <w:ind w:left="142" w:hanging="142"/>
              <w:jc w:val="left"/>
              <w:rPr>
                <w:lang w:val="en-US"/>
              </w:rPr>
            </w:pPr>
            <w:r w:rsidRPr="381C098E">
              <w:rPr>
                <w:lang w:val="en-US"/>
              </w:rPr>
              <w:t xml:space="preserve">- &lt;CUSTOMS OFFICE OF DEPARTURE&gt; </w:t>
            </w:r>
          </w:p>
          <w:p w14:paraId="0B6F1705" w14:textId="77777777" w:rsidR="002A72A1" w:rsidRDefault="002A72A1" w:rsidP="002A72A1">
            <w:pPr>
              <w:ind w:left="142" w:hanging="142"/>
              <w:jc w:val="left"/>
              <w:rPr>
                <w:lang w:val="en-US"/>
              </w:rPr>
            </w:pPr>
            <w:r w:rsidRPr="381C098E">
              <w:rPr>
                <w:lang w:val="en-US"/>
              </w:rPr>
              <w:t>Oraz poniższymi elementami:</w:t>
            </w:r>
          </w:p>
          <w:p w14:paraId="3FD2DB08" w14:textId="77777777" w:rsidR="002A72A1" w:rsidRDefault="002A72A1" w:rsidP="002A72A1">
            <w:pPr>
              <w:ind w:left="142" w:hanging="142"/>
              <w:jc w:val="left"/>
              <w:rPr>
                <w:lang w:val="en-US"/>
              </w:rPr>
            </w:pPr>
            <w:r w:rsidRPr="381C098E">
              <w:rPr>
                <w:lang w:val="en-US"/>
              </w:rPr>
              <w:t>- &lt;TRANSIT OPERATION.Additional declaration type&gt;</w:t>
            </w:r>
          </w:p>
          <w:p w14:paraId="17298EEF" w14:textId="77777777" w:rsidR="002A72A1" w:rsidRDefault="002A72A1" w:rsidP="002A72A1">
            <w:pPr>
              <w:ind w:left="142" w:hanging="142"/>
              <w:jc w:val="left"/>
              <w:rPr>
                <w:lang w:val="en-US"/>
              </w:rPr>
            </w:pPr>
            <w:r w:rsidRPr="381C098E">
              <w:rPr>
                <w:lang w:val="en-US"/>
              </w:rPr>
              <w:t>- &lt;TRANSIT OPERATION.Declaration type&gt;</w:t>
            </w:r>
          </w:p>
          <w:p w14:paraId="305D362D" w14:textId="77777777" w:rsidR="002A72A1" w:rsidRDefault="002A72A1" w:rsidP="002A72A1">
            <w:pPr>
              <w:ind w:left="142" w:hanging="142"/>
              <w:jc w:val="left"/>
              <w:rPr>
                <w:lang w:val="en-US"/>
              </w:rPr>
            </w:pPr>
            <w:r w:rsidRPr="381C098E">
              <w:rPr>
                <w:lang w:val="en-US"/>
              </w:rPr>
              <w:t>- &lt;TRANSIT OPERATION.MRN&gt;</w:t>
            </w:r>
          </w:p>
          <w:p w14:paraId="02F41D8A" w14:textId="77777777" w:rsidR="002A72A1" w:rsidRDefault="002A72A1" w:rsidP="002A72A1">
            <w:pPr>
              <w:ind w:left="142" w:hanging="142"/>
              <w:jc w:val="left"/>
              <w:rPr>
                <w:lang w:val="en-US"/>
              </w:rPr>
            </w:pPr>
            <w:r w:rsidRPr="381C098E">
              <w:rPr>
                <w:lang w:val="en-US"/>
              </w:rPr>
              <w:t>- &lt;TRANSIT OPERATION.LRN&gt;</w:t>
            </w:r>
          </w:p>
          <w:p w14:paraId="6A1DEBA8" w14:textId="77777777" w:rsidR="002A72A1" w:rsidRDefault="002A72A1" w:rsidP="002A72A1">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2A72A1" w:rsidRDefault="002A72A1" w:rsidP="002A72A1">
            <w:pPr>
              <w:ind w:left="142" w:hanging="142"/>
              <w:jc w:val="left"/>
              <w:rPr>
                <w:lang w:val="en-US"/>
              </w:rPr>
            </w:pPr>
            <w:r w:rsidRPr="381C098E">
              <w:rPr>
                <w:lang w:val="en-US"/>
              </w:rPr>
              <w:t>- &lt;TRANSIT OPERATION.Security&gt;</w:t>
            </w:r>
          </w:p>
          <w:p w14:paraId="5BC4CED4" w14:textId="77777777" w:rsidR="002A72A1" w:rsidRDefault="002A72A1" w:rsidP="002A72A1">
            <w:pPr>
              <w:ind w:left="142" w:hanging="142"/>
              <w:jc w:val="left"/>
              <w:rPr>
                <w:lang w:val="en-US"/>
              </w:rPr>
            </w:pPr>
          </w:p>
          <w:p w14:paraId="283F8BC9" w14:textId="7FBB8421"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8E25FA9" w14:textId="77777777"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2A72A1" w:rsidRPr="009224AB" w:rsidRDefault="002A72A1" w:rsidP="002A72A1">
            <w:pPr>
              <w:adjustRightInd w:val="0"/>
              <w:ind w:left="142" w:hanging="142"/>
              <w:jc w:val="left"/>
              <w:rPr>
                <w:szCs w:val="20"/>
                <w:lang w:val="en-US"/>
              </w:rPr>
            </w:pPr>
            <w:r w:rsidRPr="009224AB">
              <w:rPr>
                <w:szCs w:val="20"/>
                <w:lang w:val="en-US"/>
              </w:rPr>
              <w:t>/*/TransitOperation/amendmentTypeFlag is EQUAL to ‘1')</w:t>
            </w:r>
          </w:p>
          <w:p w14:paraId="386E79ED"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0148416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2A72A1" w:rsidRPr="009224AB" w:rsidRDefault="002A72A1" w:rsidP="002A72A1">
            <w:pPr>
              <w:adjustRightInd w:val="0"/>
              <w:ind w:left="142" w:hanging="142"/>
              <w:jc w:val="left"/>
              <w:rPr>
                <w:szCs w:val="20"/>
                <w:lang w:val="en-US"/>
              </w:rPr>
            </w:pPr>
            <w:r w:rsidRPr="009224AB">
              <w:rPr>
                <w:szCs w:val="20"/>
                <w:lang w:val="en-US"/>
              </w:rPr>
              <w:t>in the Data Group /*/Guarantee</w:t>
            </w:r>
          </w:p>
          <w:p w14:paraId="018C10E7" w14:textId="77777777" w:rsidR="002A72A1" w:rsidRPr="009224AB" w:rsidRDefault="002A72A1" w:rsidP="002A72A1">
            <w:pPr>
              <w:adjustRightInd w:val="0"/>
              <w:ind w:left="142" w:hanging="142"/>
              <w:jc w:val="left"/>
              <w:rPr>
                <w:szCs w:val="20"/>
                <w:lang w:val="en-US"/>
              </w:rPr>
            </w:pPr>
            <w:r w:rsidRPr="009224AB">
              <w:rPr>
                <w:szCs w:val="20"/>
                <w:lang w:val="en-US"/>
              </w:rPr>
              <w:t>ELSE (the Data Item /*/TransitOperation/amendmentTypeFlag is EQUAL to ‘0')</w:t>
            </w:r>
          </w:p>
          <w:p w14:paraId="7571164D"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2A72A1" w:rsidRPr="009224AB" w:rsidRDefault="002A72A1" w:rsidP="002A72A1">
            <w:pPr>
              <w:adjustRightInd w:val="0"/>
              <w:ind w:left="142" w:hanging="142"/>
              <w:jc w:val="left"/>
              <w:rPr>
                <w:szCs w:val="20"/>
                <w:lang w:val="en-US"/>
              </w:rPr>
            </w:pPr>
            <w:r w:rsidRPr="009224AB">
              <w:rPr>
                <w:szCs w:val="20"/>
                <w:lang w:val="en-US"/>
              </w:rPr>
              <w:t>Groups:</w:t>
            </w:r>
          </w:p>
          <w:p w14:paraId="33F529E5" w14:textId="77777777" w:rsidR="002A72A1" w:rsidRPr="009224AB" w:rsidRDefault="002A72A1" w:rsidP="002A72A1">
            <w:pPr>
              <w:adjustRightInd w:val="0"/>
              <w:ind w:left="142" w:hanging="142"/>
              <w:jc w:val="left"/>
              <w:rPr>
                <w:szCs w:val="20"/>
                <w:lang w:val="en-US"/>
              </w:rPr>
            </w:pPr>
            <w:r w:rsidRPr="009224AB">
              <w:rPr>
                <w:szCs w:val="20"/>
                <w:lang w:val="en-US"/>
              </w:rPr>
              <w:t>- /*/HolderOfTheTransitProcedure</w:t>
            </w:r>
          </w:p>
          <w:p w14:paraId="5F5518A5" w14:textId="77777777" w:rsidR="002A72A1" w:rsidRPr="009224AB" w:rsidRDefault="002A72A1" w:rsidP="002A72A1">
            <w:pPr>
              <w:adjustRightInd w:val="0"/>
              <w:ind w:left="142" w:hanging="142"/>
              <w:jc w:val="left"/>
              <w:rPr>
                <w:szCs w:val="20"/>
                <w:lang w:val="en-US"/>
              </w:rPr>
            </w:pPr>
            <w:r w:rsidRPr="009224AB">
              <w:rPr>
                <w:szCs w:val="20"/>
                <w:lang w:val="en-US"/>
              </w:rPr>
              <w:t>- /*/Representative</w:t>
            </w:r>
          </w:p>
          <w:p w14:paraId="5E9F65B4" w14:textId="77777777" w:rsidR="002A72A1" w:rsidRPr="009224AB" w:rsidRDefault="002A72A1" w:rsidP="002A72A1">
            <w:pPr>
              <w:adjustRightInd w:val="0"/>
              <w:ind w:left="142" w:hanging="142"/>
              <w:jc w:val="left"/>
              <w:rPr>
                <w:szCs w:val="20"/>
                <w:lang w:val="en-US"/>
              </w:rPr>
            </w:pPr>
            <w:r w:rsidRPr="009224AB">
              <w:rPr>
                <w:szCs w:val="20"/>
                <w:lang w:val="en-US"/>
              </w:rPr>
              <w:t>- /*/CustomsOfficeOfDeparture</w:t>
            </w:r>
          </w:p>
          <w:p w14:paraId="240D9C9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393CD313" w14:textId="77777777" w:rsidR="002A72A1" w:rsidRPr="009224AB" w:rsidRDefault="002A72A1" w:rsidP="002A72A1">
            <w:pPr>
              <w:adjustRightInd w:val="0"/>
              <w:ind w:left="142" w:hanging="142"/>
              <w:jc w:val="left"/>
              <w:rPr>
                <w:szCs w:val="20"/>
                <w:lang w:val="en-US"/>
              </w:rPr>
            </w:pPr>
            <w:r w:rsidRPr="009224AB">
              <w:rPr>
                <w:szCs w:val="20"/>
                <w:lang w:val="en-US"/>
              </w:rPr>
              <w:t>- /*/TransitOperation/additionalDeclarationType</w:t>
            </w:r>
          </w:p>
          <w:p w14:paraId="6D7A5CA9" w14:textId="77777777" w:rsidR="002A72A1" w:rsidRPr="009224AB" w:rsidRDefault="002A72A1" w:rsidP="002A72A1">
            <w:pPr>
              <w:adjustRightInd w:val="0"/>
              <w:ind w:left="142" w:hanging="142"/>
              <w:jc w:val="left"/>
              <w:rPr>
                <w:szCs w:val="20"/>
                <w:lang w:val="en-US"/>
              </w:rPr>
            </w:pPr>
            <w:r w:rsidRPr="009224AB">
              <w:rPr>
                <w:szCs w:val="20"/>
                <w:lang w:val="en-US"/>
              </w:rPr>
              <w:t>- /*/TransitOperation/declarationType</w:t>
            </w:r>
          </w:p>
          <w:p w14:paraId="0A41BAA8" w14:textId="77777777" w:rsidR="002A72A1" w:rsidRPr="009224AB" w:rsidRDefault="002A72A1" w:rsidP="002A72A1">
            <w:pPr>
              <w:adjustRightInd w:val="0"/>
              <w:ind w:left="142" w:hanging="142"/>
              <w:jc w:val="left"/>
              <w:rPr>
                <w:szCs w:val="20"/>
                <w:lang w:val="en-US"/>
              </w:rPr>
            </w:pPr>
            <w:r w:rsidRPr="009224AB">
              <w:rPr>
                <w:szCs w:val="20"/>
                <w:lang w:val="en-US"/>
              </w:rPr>
              <w:t>- /*/TransitOperation/MRN</w:t>
            </w:r>
          </w:p>
          <w:p w14:paraId="16A26ADE" w14:textId="77777777" w:rsidR="002A72A1" w:rsidRPr="009224AB" w:rsidRDefault="002A72A1" w:rsidP="002A72A1">
            <w:pPr>
              <w:adjustRightInd w:val="0"/>
              <w:ind w:left="142" w:hanging="142"/>
              <w:jc w:val="left"/>
              <w:rPr>
                <w:szCs w:val="20"/>
                <w:lang w:val="en-US"/>
              </w:rPr>
            </w:pPr>
            <w:r w:rsidRPr="009224AB">
              <w:rPr>
                <w:szCs w:val="20"/>
                <w:lang w:val="en-US"/>
              </w:rPr>
              <w:t>- /*/TransitOperation/LRN</w:t>
            </w:r>
          </w:p>
          <w:p w14:paraId="6FEA8416" w14:textId="77777777" w:rsidR="002A72A1" w:rsidRPr="009224AB" w:rsidRDefault="002A72A1" w:rsidP="002A72A1">
            <w:pPr>
              <w:adjustRightInd w:val="0"/>
              <w:ind w:left="142" w:hanging="142"/>
              <w:jc w:val="left"/>
              <w:rPr>
                <w:szCs w:val="20"/>
                <w:lang w:val="en-US"/>
              </w:rPr>
            </w:pPr>
            <w:r w:rsidRPr="009224AB">
              <w:rPr>
                <w:szCs w:val="20"/>
                <w:lang w:val="en-US"/>
              </w:rPr>
              <w:t>- /*/Consignment/HouseConsignment/ConsignmentItem/Commodity/</w:t>
            </w:r>
          </w:p>
          <w:p w14:paraId="12DA3E19" w14:textId="77777777" w:rsidR="002A72A1" w:rsidRPr="009224AB" w:rsidRDefault="002A72A1" w:rsidP="002A72A1">
            <w:pPr>
              <w:adjustRightInd w:val="0"/>
              <w:ind w:left="142" w:hanging="142"/>
              <w:jc w:val="left"/>
              <w:rPr>
                <w:szCs w:val="20"/>
                <w:lang w:val="en-US"/>
              </w:rPr>
            </w:pPr>
            <w:r w:rsidRPr="009224AB">
              <w:rPr>
                <w:szCs w:val="20"/>
                <w:lang w:val="en-US"/>
              </w:rPr>
              <w:t>CommodityCode/harmonizedSystemSubHeadingCode</w:t>
            </w:r>
          </w:p>
          <w:p w14:paraId="598D1388" w14:textId="77777777" w:rsidR="002A72A1" w:rsidRDefault="002A72A1" w:rsidP="002A72A1">
            <w:pPr>
              <w:adjustRightInd w:val="0"/>
              <w:ind w:left="142" w:hanging="142"/>
              <w:jc w:val="left"/>
              <w:rPr>
                <w:szCs w:val="20"/>
                <w:lang w:val="en-US"/>
              </w:rPr>
            </w:pPr>
            <w:r w:rsidRPr="009224AB">
              <w:rPr>
                <w:szCs w:val="20"/>
                <w:lang w:val="en-US"/>
              </w:rPr>
              <w:t>- /*/TransitOperation/security</w:t>
            </w:r>
          </w:p>
          <w:p w14:paraId="14332911" w14:textId="77777777" w:rsidR="002A72A1" w:rsidRDefault="002A72A1" w:rsidP="002A72A1">
            <w:pPr>
              <w:adjustRightInd w:val="0"/>
              <w:ind w:left="142" w:hanging="142"/>
              <w:jc w:val="left"/>
              <w:rPr>
                <w:szCs w:val="20"/>
                <w:lang w:val="en-US"/>
              </w:rPr>
            </w:pPr>
          </w:p>
          <w:p w14:paraId="09BB30CB" w14:textId="77777777" w:rsidR="002A72A1" w:rsidRDefault="002A72A1" w:rsidP="002A72A1">
            <w:pPr>
              <w:adjustRightInd w:val="0"/>
              <w:ind w:left="142" w:hanging="142"/>
              <w:jc w:val="left"/>
              <w:rPr>
                <w:szCs w:val="20"/>
                <w:lang w:val="en-US"/>
              </w:rPr>
            </w:pPr>
          </w:p>
          <w:p w14:paraId="6D4B9763" w14:textId="57C8E97C"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B672BC9" w14:textId="74F18F5E"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&lt;TRANSIT OPERATION.Amendment type flag&gt; is EQUAL to ‘1')</w:t>
            </w:r>
          </w:p>
          <w:p w14:paraId="200795B0"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5E06485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2A72A1" w:rsidRPr="009224AB" w:rsidRDefault="002A72A1" w:rsidP="002A72A1">
            <w:pPr>
              <w:adjustRightInd w:val="0"/>
              <w:ind w:left="142" w:hanging="142"/>
              <w:jc w:val="left"/>
              <w:rPr>
                <w:szCs w:val="20"/>
                <w:lang w:val="en-US"/>
              </w:rPr>
            </w:pPr>
            <w:r w:rsidRPr="009224AB">
              <w:rPr>
                <w:szCs w:val="20"/>
                <w:lang w:val="en-US"/>
              </w:rPr>
              <w:t>in the Data Group &lt;GUARANTEE&gt;</w:t>
            </w:r>
          </w:p>
          <w:p w14:paraId="7FA5FD03" w14:textId="77777777" w:rsidR="002A72A1" w:rsidRPr="009224AB" w:rsidRDefault="002A72A1" w:rsidP="002A72A1">
            <w:pPr>
              <w:adjustRightInd w:val="0"/>
              <w:ind w:left="142" w:hanging="142"/>
              <w:jc w:val="left"/>
              <w:rPr>
                <w:szCs w:val="20"/>
                <w:lang w:val="en-US"/>
              </w:rPr>
            </w:pPr>
            <w:r w:rsidRPr="009224AB">
              <w:rPr>
                <w:szCs w:val="20"/>
                <w:lang w:val="en-US"/>
              </w:rPr>
              <w:t>ELSE (the Data Item &lt;TRANSIT OPERATION.Amendment type flag&gt; is EQUAL to ‘0')</w:t>
            </w:r>
          </w:p>
          <w:p w14:paraId="1DE8679C"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Groups:</w:t>
            </w:r>
          </w:p>
          <w:p w14:paraId="3BEB97FE" w14:textId="77777777" w:rsidR="002A72A1" w:rsidRPr="009224AB" w:rsidRDefault="002A72A1" w:rsidP="002A72A1">
            <w:pPr>
              <w:adjustRightInd w:val="0"/>
              <w:ind w:left="142" w:hanging="142"/>
              <w:jc w:val="left"/>
              <w:rPr>
                <w:szCs w:val="20"/>
                <w:lang w:val="en-US"/>
              </w:rPr>
            </w:pPr>
            <w:r w:rsidRPr="009224AB">
              <w:rPr>
                <w:szCs w:val="20"/>
                <w:lang w:val="en-US"/>
              </w:rPr>
              <w:t>- &lt;HOLDER OF THE TRANSIT PROCEDURE&gt;</w:t>
            </w:r>
          </w:p>
          <w:p w14:paraId="5832C39D" w14:textId="77777777" w:rsidR="002A72A1" w:rsidRPr="009224AB" w:rsidRDefault="002A72A1" w:rsidP="002A72A1">
            <w:pPr>
              <w:adjustRightInd w:val="0"/>
              <w:ind w:left="142" w:hanging="142"/>
              <w:jc w:val="left"/>
              <w:rPr>
                <w:szCs w:val="20"/>
                <w:lang w:val="en-US"/>
              </w:rPr>
            </w:pPr>
            <w:r w:rsidRPr="009224AB">
              <w:rPr>
                <w:szCs w:val="20"/>
                <w:lang w:val="en-US"/>
              </w:rPr>
              <w:t>- &lt;REPRESENTATIVE&gt;</w:t>
            </w:r>
          </w:p>
          <w:p w14:paraId="2E873DCB" w14:textId="77777777" w:rsidR="002A72A1" w:rsidRPr="009224AB" w:rsidRDefault="002A72A1" w:rsidP="002A72A1">
            <w:pPr>
              <w:adjustRightInd w:val="0"/>
              <w:ind w:left="142" w:hanging="142"/>
              <w:jc w:val="left"/>
              <w:rPr>
                <w:szCs w:val="20"/>
                <w:lang w:val="en-US"/>
              </w:rPr>
            </w:pPr>
            <w:r w:rsidRPr="009224AB">
              <w:rPr>
                <w:szCs w:val="20"/>
                <w:lang w:val="en-US"/>
              </w:rPr>
              <w:t>- &lt;CUSTOMS OFFICE OF DEPARTURE&gt;</w:t>
            </w:r>
          </w:p>
          <w:p w14:paraId="155A73D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4A1A791C" w14:textId="77777777" w:rsidR="002A72A1" w:rsidRPr="009224AB" w:rsidRDefault="002A72A1" w:rsidP="002A72A1">
            <w:pPr>
              <w:adjustRightInd w:val="0"/>
              <w:ind w:left="142" w:hanging="142"/>
              <w:jc w:val="left"/>
              <w:rPr>
                <w:szCs w:val="20"/>
                <w:lang w:val="en-US"/>
              </w:rPr>
            </w:pPr>
            <w:r w:rsidRPr="009224AB">
              <w:rPr>
                <w:szCs w:val="20"/>
                <w:lang w:val="en-US"/>
              </w:rPr>
              <w:t>- &lt;TRANSIT OPERATION.Additional declaration type&gt;</w:t>
            </w:r>
          </w:p>
          <w:p w14:paraId="74A512FE" w14:textId="77777777" w:rsidR="002A72A1" w:rsidRPr="009224AB" w:rsidRDefault="002A72A1" w:rsidP="002A72A1">
            <w:pPr>
              <w:adjustRightInd w:val="0"/>
              <w:ind w:left="142" w:hanging="142"/>
              <w:jc w:val="left"/>
              <w:rPr>
                <w:szCs w:val="20"/>
                <w:lang w:val="en-US"/>
              </w:rPr>
            </w:pPr>
            <w:r w:rsidRPr="009224AB">
              <w:rPr>
                <w:szCs w:val="20"/>
                <w:lang w:val="en-US"/>
              </w:rPr>
              <w:t>- &lt;TRANSIT OPERATION.Declaration type&gt;</w:t>
            </w:r>
          </w:p>
          <w:p w14:paraId="7BD682B8" w14:textId="77777777" w:rsidR="002A72A1" w:rsidRPr="009224AB" w:rsidRDefault="002A72A1" w:rsidP="002A72A1">
            <w:pPr>
              <w:adjustRightInd w:val="0"/>
              <w:ind w:left="142" w:hanging="142"/>
              <w:jc w:val="left"/>
              <w:rPr>
                <w:szCs w:val="20"/>
                <w:lang w:val="en-US"/>
              </w:rPr>
            </w:pPr>
            <w:r w:rsidRPr="009224AB">
              <w:rPr>
                <w:szCs w:val="20"/>
                <w:lang w:val="en-US"/>
              </w:rPr>
              <w:t>- &lt;TRANSIT OPERATION.MRN&gt;</w:t>
            </w:r>
          </w:p>
          <w:p w14:paraId="6F61D523" w14:textId="77777777" w:rsidR="002A72A1" w:rsidRPr="009224AB" w:rsidRDefault="002A72A1" w:rsidP="002A72A1">
            <w:pPr>
              <w:adjustRightInd w:val="0"/>
              <w:ind w:left="142" w:hanging="142"/>
              <w:jc w:val="left"/>
              <w:rPr>
                <w:szCs w:val="20"/>
                <w:lang w:val="en-US"/>
              </w:rPr>
            </w:pPr>
            <w:r w:rsidRPr="009224AB">
              <w:rPr>
                <w:szCs w:val="20"/>
                <w:lang w:val="en-US"/>
              </w:rPr>
              <w:t>- &lt;TRANSIT OPERATION.LRN&gt;</w:t>
            </w:r>
          </w:p>
          <w:p w14:paraId="173A8924" w14:textId="77777777" w:rsidR="002A72A1" w:rsidRPr="009224AB" w:rsidRDefault="002A72A1" w:rsidP="002A72A1">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2A72A1" w:rsidRPr="009224AB" w:rsidRDefault="002A72A1" w:rsidP="002A72A1">
            <w:pPr>
              <w:adjustRightInd w:val="0"/>
              <w:ind w:left="142" w:hanging="142"/>
              <w:jc w:val="left"/>
              <w:rPr>
                <w:szCs w:val="20"/>
                <w:lang w:val="en-US"/>
              </w:rPr>
            </w:pPr>
            <w:r w:rsidRPr="009224AB">
              <w:rPr>
                <w:szCs w:val="20"/>
                <w:lang w:val="en-US"/>
              </w:rPr>
              <w:t>CODE. Harmonized System sub-heading code&gt;</w:t>
            </w:r>
          </w:p>
          <w:p w14:paraId="4EA6BC7E" w14:textId="77777777" w:rsidR="002A72A1" w:rsidRPr="00657E95" w:rsidRDefault="002A72A1" w:rsidP="002A72A1">
            <w:pPr>
              <w:adjustRightInd w:val="0"/>
              <w:ind w:left="142" w:hanging="142"/>
              <w:jc w:val="left"/>
              <w:rPr>
                <w:szCs w:val="20"/>
                <w:lang w:val="en-US"/>
              </w:rPr>
            </w:pPr>
            <w:r w:rsidRPr="009224AB">
              <w:rPr>
                <w:szCs w:val="20"/>
                <w:lang w:val="en-US"/>
              </w:rPr>
              <w:t>- &lt;TRANSIT OPERATION.Security&gt;</w:t>
            </w:r>
          </w:p>
        </w:tc>
      </w:tr>
      <w:tr w:rsidR="002A72A1" w:rsidRPr="00794827" w14:paraId="144264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B4FA95" w14:textId="56E2046C" w:rsidR="002A72A1" w:rsidRPr="00E76306" w:rsidRDefault="002A72A1" w:rsidP="002A72A1">
            <w:pPr>
              <w:jc w:val="center"/>
              <w:rPr>
                <w:rFonts w:cs="Arial"/>
                <w:b/>
                <w:szCs w:val="20"/>
                <w:lang w:val="en-GB"/>
              </w:rPr>
            </w:pPr>
            <w:r w:rsidRPr="00E76306">
              <w:rPr>
                <w:rFonts w:cs="Arial"/>
                <w:b/>
                <w:szCs w:val="20"/>
                <w:lang w:val="en-GB"/>
              </w:rPr>
              <w:lastRenderedPageBreak/>
              <w:t>R0601</w:t>
            </w:r>
          </w:p>
        </w:tc>
        <w:tc>
          <w:tcPr>
            <w:tcW w:w="8386" w:type="dxa"/>
            <w:tcBorders>
              <w:top w:val="single" w:sz="4" w:space="0" w:color="auto"/>
              <w:left w:val="single" w:sz="4" w:space="0" w:color="auto"/>
              <w:bottom w:val="single" w:sz="4" w:space="0" w:color="auto"/>
              <w:right w:val="single" w:sz="4" w:space="0" w:color="auto"/>
            </w:tcBorders>
            <w:vAlign w:val="bottom"/>
          </w:tcPr>
          <w:p w14:paraId="0FFE1376" w14:textId="51B231DB" w:rsidR="002A72A1" w:rsidRPr="00BA499A" w:rsidRDefault="002A72A1" w:rsidP="002A72A1">
            <w:pPr>
              <w:rPr>
                <w:u w:val="single"/>
                <w:lang w:val="en-GB"/>
              </w:rPr>
            </w:pPr>
            <w:r w:rsidRPr="00E76306">
              <w:rPr>
                <w:b/>
                <w:u w:val="single"/>
                <w:lang w:val="en-GB"/>
              </w:rPr>
              <w:t>Opis techniczny:</w:t>
            </w:r>
          </w:p>
          <w:p w14:paraId="213D5C60" w14:textId="77777777" w:rsidR="002A72A1" w:rsidRPr="00BA499A" w:rsidRDefault="002A72A1" w:rsidP="002A72A1">
            <w:pPr>
              <w:rPr>
                <w:lang w:val="en-GB"/>
              </w:rPr>
            </w:pPr>
            <w:r w:rsidRPr="00BA499A">
              <w:rPr>
                <w:lang w:val="en-GB"/>
              </w:rPr>
              <w:t>JEŻELI /*/Consignment/HouseConsignment/ConsignmentItem/AdditionalReference/type zawiera się w ZBIORZE CL234</w:t>
            </w:r>
          </w:p>
          <w:p w14:paraId="4A0DA5CB" w14:textId="77777777" w:rsidR="002A72A1" w:rsidRPr="00BA499A" w:rsidRDefault="002A72A1" w:rsidP="002A72A1">
            <w:pPr>
              <w:rPr>
                <w:lang w:val="en-GB"/>
              </w:rPr>
            </w:pPr>
            <w:r w:rsidRPr="00BA499A">
              <w:rPr>
                <w:lang w:val="en-GB"/>
              </w:rPr>
              <w:t>(DocumentTypeExcise)</w:t>
            </w:r>
          </w:p>
          <w:p w14:paraId="089E2B33" w14:textId="77777777" w:rsidR="002A72A1" w:rsidRDefault="002A72A1" w:rsidP="002A72A1">
            <w:r w:rsidRPr="00BA499A">
              <w:rPr>
                <w:lang w:val="en-GB"/>
              </w:rPr>
              <w:t xml:space="preserve">(i.e.  </w:t>
            </w:r>
            <w:r>
              <w:t>tranzyt po wywozie wyróbów akcyzowych (EMCS&amp;AES+NCTS))</w:t>
            </w:r>
          </w:p>
          <w:p w14:paraId="36EBFDD3" w14:textId="77777777" w:rsidR="002A72A1" w:rsidRDefault="002A72A1" w:rsidP="002A72A1">
            <w:r>
              <w:t>WTEDY</w:t>
            </w:r>
          </w:p>
          <w:p w14:paraId="16754745" w14:textId="77777777" w:rsidR="002A72A1" w:rsidRDefault="002A72A1" w:rsidP="002A72A1">
            <w:r>
              <w:t xml:space="preserve">JEŻELI </w:t>
            </w:r>
            <w:r w:rsidRPr="00D53A17">
              <w:t xml:space="preserve">/*/Consignment/HouseConsignment/PreviousDocument/type </w:t>
            </w:r>
            <w:r>
              <w:t>zawiera się w ZBIORZE</w:t>
            </w:r>
            <w:r w:rsidRPr="00D53A17">
              <w:t xml:space="preserve"> ‘N830’)</w:t>
            </w:r>
          </w:p>
          <w:p w14:paraId="2C3BDDB6" w14:textId="77777777" w:rsidR="002A72A1" w:rsidRPr="00BA499A" w:rsidRDefault="002A72A1" w:rsidP="002A72A1">
            <w:pPr>
              <w:rPr>
                <w:lang w:val="en-GB"/>
              </w:rPr>
            </w:pPr>
            <w:r w:rsidRPr="00BA499A">
              <w:rPr>
                <w:lang w:val="en-GB"/>
              </w:rPr>
              <w:t>WTEDY</w:t>
            </w:r>
          </w:p>
          <w:p w14:paraId="0FB55913" w14:textId="77777777" w:rsidR="002A72A1" w:rsidRPr="00BA499A" w:rsidRDefault="002A72A1" w:rsidP="002A72A1">
            <w:pPr>
              <w:rPr>
                <w:lang w:val="en-GB"/>
              </w:rPr>
            </w:pPr>
            <w:r w:rsidRPr="00BA499A">
              <w:rPr>
                <w:lang w:val="en-GB"/>
              </w:rPr>
              <w:t>JEŻELI /*/Consignment/HouseConsignment/ConsignmentItem/declarationType jest</w:t>
            </w:r>
          </w:p>
          <w:p w14:paraId="3B26EC18" w14:textId="77777777" w:rsidR="002A72A1" w:rsidRPr="00BA499A" w:rsidRDefault="002A72A1" w:rsidP="002A72A1">
            <w:pPr>
              <w:rPr>
                <w:lang w:val="en-GB"/>
              </w:rPr>
            </w:pPr>
            <w:r w:rsidRPr="00BA499A">
              <w:rPr>
                <w:lang w:val="en-GB"/>
              </w:rPr>
              <w:t>OBECNY</w:t>
            </w:r>
          </w:p>
          <w:p w14:paraId="5F3C256A" w14:textId="77777777" w:rsidR="002A72A1" w:rsidRPr="00BA499A" w:rsidRDefault="002A72A1" w:rsidP="002A72A1">
            <w:pPr>
              <w:rPr>
                <w:lang w:val="en-GB"/>
              </w:rPr>
            </w:pPr>
            <w:r w:rsidRPr="00BA499A">
              <w:rPr>
                <w:lang w:val="en-GB"/>
              </w:rPr>
              <w:t>WTEDY (/*/Consignment/HouseConsignment/ConsignmentItem/declarationType jest</w:t>
            </w:r>
          </w:p>
          <w:p w14:paraId="21744567" w14:textId="77777777" w:rsidR="002A72A1" w:rsidRDefault="002A72A1" w:rsidP="002A72A1">
            <w:r>
              <w:t xml:space="preserve">RÓWNY ‘T1’ </w:t>
            </w:r>
          </w:p>
          <w:p w14:paraId="0497377F" w14:textId="77777777" w:rsidR="002A72A1" w:rsidRDefault="002A72A1" w:rsidP="002A72A1">
            <w:r>
              <w:t>W PRZECIWNYM PRZYPADKU (/*/TransitOperation/declarationType zawiera się w ZBIORZE {‘T1’, ‘TIR’}</w:t>
            </w:r>
          </w:p>
          <w:p w14:paraId="3838A3A8" w14:textId="77777777" w:rsidR="002A72A1" w:rsidRDefault="002A72A1" w:rsidP="002A72A1">
            <w:r>
              <w:t>W PRZECIWNYM PRZYPADKU</w:t>
            </w:r>
          </w:p>
          <w:p w14:paraId="6FEB376D" w14:textId="77777777" w:rsidR="002A72A1" w:rsidRDefault="002A72A1" w:rsidP="002A72A1">
            <w:r>
              <w:t>JEŻELI /*/Consignment/HouseConsignment/ConsignmentItem/SupportingDocument/type zawiera się w ZBIORZE CL234</w:t>
            </w:r>
          </w:p>
          <w:p w14:paraId="2DBA30CF" w14:textId="77777777" w:rsidR="002A72A1" w:rsidRDefault="002A72A1" w:rsidP="002A72A1">
            <w:r>
              <w:t>(DocumentTypeExcise)</w:t>
            </w:r>
          </w:p>
          <w:p w14:paraId="5AEF315E" w14:textId="77777777" w:rsidR="002A72A1" w:rsidRDefault="002A72A1" w:rsidP="002A72A1">
            <w:r>
              <w:t>(i.e.  tranzyt towarów unijnych z zawieszeniem akcyzy (EMCS+NCTS))</w:t>
            </w:r>
          </w:p>
          <w:p w14:paraId="2545B785" w14:textId="77777777" w:rsidR="002A72A1" w:rsidRPr="00BA499A" w:rsidRDefault="002A72A1" w:rsidP="002A72A1">
            <w:pPr>
              <w:rPr>
                <w:lang w:val="en-GB"/>
              </w:rPr>
            </w:pPr>
            <w:r w:rsidRPr="00BA499A">
              <w:rPr>
                <w:lang w:val="en-GB"/>
              </w:rPr>
              <w:t>WTEDY</w:t>
            </w:r>
          </w:p>
          <w:p w14:paraId="7E9E3105" w14:textId="77777777" w:rsidR="002A72A1" w:rsidRPr="00BA499A" w:rsidRDefault="002A72A1" w:rsidP="002A72A1">
            <w:pPr>
              <w:rPr>
                <w:lang w:val="en-GB"/>
              </w:rPr>
            </w:pPr>
            <w:r w:rsidRPr="00BA499A">
              <w:rPr>
                <w:lang w:val="en-GB"/>
              </w:rPr>
              <w:t>JEŻELI /*/Consignment/HouseConsignment/ConsignmentItem/declarationType jest OBECNY</w:t>
            </w:r>
          </w:p>
          <w:p w14:paraId="15CB8681" w14:textId="77777777" w:rsidR="002A72A1" w:rsidRPr="00BA499A" w:rsidRDefault="002A72A1" w:rsidP="002A72A1">
            <w:pPr>
              <w:rPr>
                <w:lang w:val="en-GB"/>
              </w:rPr>
            </w:pPr>
            <w:r w:rsidRPr="00BA499A">
              <w:rPr>
                <w:lang w:val="en-GB"/>
              </w:rPr>
              <w:t>WTEDY /*/Consignment/HouseConsignment/ConsignmentItem/declarationType zawiera się w ZBIORZE {T2, T2F}</w:t>
            </w:r>
          </w:p>
          <w:p w14:paraId="3BF3B5BD" w14:textId="77777777" w:rsidR="002A72A1" w:rsidRPr="00BA499A" w:rsidRDefault="002A72A1" w:rsidP="002A72A1">
            <w:pPr>
              <w:rPr>
                <w:lang w:val="en-GB"/>
              </w:rPr>
            </w:pPr>
            <w:r w:rsidRPr="00BA499A">
              <w:rPr>
                <w:lang w:val="en-GB"/>
              </w:rPr>
              <w:t>W PRZECIWNYM PRZYPADKU /*/TransitOperation/declarationType is in SET {T2, T2F}</w:t>
            </w:r>
          </w:p>
          <w:p w14:paraId="0F8FFA51" w14:textId="77777777" w:rsidR="002A72A1" w:rsidRPr="00BA499A" w:rsidRDefault="002A72A1" w:rsidP="002A72A1">
            <w:pPr>
              <w:rPr>
                <w:lang w:val="en-GB"/>
              </w:rPr>
            </w:pPr>
          </w:p>
          <w:p w14:paraId="2182A30F" w14:textId="3C2F8968" w:rsidR="002A72A1" w:rsidRPr="00BA499A" w:rsidRDefault="002A72A1" w:rsidP="002A72A1">
            <w:pPr>
              <w:rPr>
                <w:lang w:val="en-GB"/>
              </w:rPr>
            </w:pPr>
            <w:r w:rsidRPr="00E76306">
              <w:rPr>
                <w:b/>
                <w:lang w:val="en-GB"/>
              </w:rPr>
              <w:t>Opis funkcjonalny:</w:t>
            </w:r>
          </w:p>
          <w:p w14:paraId="2BB641AE" w14:textId="77777777" w:rsidR="002A72A1" w:rsidRPr="00BA499A" w:rsidRDefault="002A72A1" w:rsidP="002A72A1">
            <w:pPr>
              <w:rPr>
                <w:lang w:val="en-GB"/>
              </w:rPr>
            </w:pPr>
            <w:r w:rsidRPr="00BA499A">
              <w:rPr>
                <w:lang w:val="en-GB"/>
              </w:rPr>
              <w:t>ND</w:t>
            </w:r>
          </w:p>
          <w:p w14:paraId="0A0271C7" w14:textId="77777777" w:rsidR="002A72A1" w:rsidRPr="00BA499A" w:rsidRDefault="002A72A1" w:rsidP="002A72A1">
            <w:pPr>
              <w:rPr>
                <w:lang w:val="en-GB"/>
              </w:rPr>
            </w:pPr>
          </w:p>
          <w:p w14:paraId="1AD3904C" w14:textId="3D874824" w:rsidR="002A72A1" w:rsidRPr="00BA499A" w:rsidRDefault="002A72A1" w:rsidP="002A72A1">
            <w:pPr>
              <w:rPr>
                <w:u w:val="single"/>
                <w:lang w:val="en-GB"/>
              </w:rPr>
            </w:pPr>
            <w:r w:rsidRPr="00E76306">
              <w:rPr>
                <w:b/>
                <w:u w:val="single"/>
                <w:lang w:val="en-GB"/>
              </w:rPr>
              <w:t>Technical description:</w:t>
            </w:r>
          </w:p>
          <w:p w14:paraId="41538582" w14:textId="77777777" w:rsidR="002A72A1" w:rsidRPr="00BA499A" w:rsidRDefault="002A72A1" w:rsidP="002A72A1">
            <w:pPr>
              <w:rPr>
                <w:lang w:val="en-GB"/>
              </w:rPr>
            </w:pPr>
            <w:r w:rsidRPr="00BA499A">
              <w:rPr>
                <w:lang w:val="en-GB"/>
              </w:rPr>
              <w:t>IF /*/Consignment/HouseConsignment/ConsignmentItem/AdditionalReference/type is in SET CL234</w:t>
            </w:r>
          </w:p>
          <w:p w14:paraId="3C359429" w14:textId="77777777" w:rsidR="002A72A1" w:rsidRPr="00BA499A" w:rsidRDefault="002A72A1" w:rsidP="002A72A1">
            <w:pPr>
              <w:rPr>
                <w:lang w:val="en-GB"/>
              </w:rPr>
            </w:pPr>
            <w:r w:rsidRPr="00BA499A">
              <w:rPr>
                <w:lang w:val="en-GB"/>
              </w:rPr>
              <w:t>(DocumentTypeExcise)</w:t>
            </w:r>
          </w:p>
          <w:p w14:paraId="6E81AAC1" w14:textId="77777777" w:rsidR="002A72A1" w:rsidRPr="00BA499A" w:rsidRDefault="002A72A1" w:rsidP="002A72A1">
            <w:pPr>
              <w:rPr>
                <w:lang w:val="en-GB"/>
              </w:rPr>
            </w:pPr>
            <w:r w:rsidRPr="00BA499A">
              <w:rPr>
                <w:lang w:val="en-GB"/>
              </w:rPr>
              <w:t>(i.e. Export of excise goods followed by transit (EMCS&amp;AES+NCTS))</w:t>
            </w:r>
          </w:p>
          <w:p w14:paraId="7F80A159" w14:textId="77777777" w:rsidR="002A72A1" w:rsidRPr="00BA499A" w:rsidRDefault="002A72A1" w:rsidP="002A72A1">
            <w:pPr>
              <w:rPr>
                <w:lang w:val="en-GB"/>
              </w:rPr>
            </w:pPr>
            <w:r w:rsidRPr="00BA499A">
              <w:rPr>
                <w:lang w:val="en-GB"/>
              </w:rPr>
              <w:t xml:space="preserve">   IF /*/Consignment/HouseConsignment/PreviousDocument/type is EQUAL to ‘N830’) </w:t>
            </w:r>
          </w:p>
          <w:p w14:paraId="04BAE1A0" w14:textId="77777777" w:rsidR="002A72A1" w:rsidRPr="00BA499A" w:rsidRDefault="002A72A1" w:rsidP="002A72A1">
            <w:pPr>
              <w:rPr>
                <w:lang w:val="en-GB"/>
              </w:rPr>
            </w:pPr>
          </w:p>
          <w:p w14:paraId="106E6835" w14:textId="77777777" w:rsidR="002A72A1" w:rsidRPr="00BA499A" w:rsidRDefault="002A72A1" w:rsidP="002A72A1">
            <w:pPr>
              <w:rPr>
                <w:lang w:val="en-GB"/>
              </w:rPr>
            </w:pPr>
            <w:r w:rsidRPr="00BA499A">
              <w:rPr>
                <w:lang w:val="en-GB"/>
              </w:rPr>
              <w:t>THEN</w:t>
            </w:r>
          </w:p>
          <w:p w14:paraId="76A06BC1" w14:textId="77777777" w:rsidR="002A72A1" w:rsidRPr="00BA499A" w:rsidRDefault="002A72A1" w:rsidP="002A72A1">
            <w:pPr>
              <w:rPr>
                <w:lang w:val="en-GB"/>
              </w:rPr>
            </w:pPr>
            <w:r w:rsidRPr="00BA499A">
              <w:rPr>
                <w:lang w:val="en-GB"/>
              </w:rPr>
              <w:t>IF /*/Consignment/HouseConsignment/ConsignmentItem/declarationType is</w:t>
            </w:r>
          </w:p>
          <w:p w14:paraId="0352B54A" w14:textId="77777777" w:rsidR="002A72A1" w:rsidRPr="00BA499A" w:rsidRDefault="002A72A1" w:rsidP="002A72A1">
            <w:pPr>
              <w:rPr>
                <w:lang w:val="en-GB"/>
              </w:rPr>
            </w:pPr>
            <w:r w:rsidRPr="00BA499A">
              <w:rPr>
                <w:lang w:val="en-GB"/>
              </w:rPr>
              <w:t>PRESENT</w:t>
            </w:r>
          </w:p>
          <w:p w14:paraId="17019A32" w14:textId="77777777" w:rsidR="002A72A1" w:rsidRPr="00BA499A" w:rsidRDefault="002A72A1" w:rsidP="002A72A1">
            <w:pPr>
              <w:rPr>
                <w:lang w:val="en-GB"/>
              </w:rPr>
            </w:pPr>
            <w:r w:rsidRPr="00BA499A">
              <w:rPr>
                <w:lang w:val="en-GB"/>
              </w:rPr>
              <w:t>THEN (/*/Consignment/HouseConsignment/ConsignmentItem/declarationType is</w:t>
            </w:r>
          </w:p>
          <w:p w14:paraId="3385407E" w14:textId="77777777" w:rsidR="002A72A1" w:rsidRPr="00BA499A" w:rsidRDefault="002A72A1" w:rsidP="002A72A1">
            <w:pPr>
              <w:rPr>
                <w:lang w:val="en-GB"/>
              </w:rPr>
            </w:pPr>
            <w:r w:rsidRPr="00BA499A">
              <w:rPr>
                <w:lang w:val="en-GB"/>
              </w:rPr>
              <w:t xml:space="preserve">EQUAL to ‘T1’ </w:t>
            </w:r>
          </w:p>
          <w:p w14:paraId="1A07E177" w14:textId="77777777" w:rsidR="002A72A1" w:rsidRPr="00BA499A" w:rsidRDefault="002A72A1" w:rsidP="002A72A1">
            <w:pPr>
              <w:rPr>
                <w:lang w:val="en-GB"/>
              </w:rPr>
            </w:pPr>
            <w:r w:rsidRPr="00BA499A">
              <w:rPr>
                <w:lang w:val="en-GB"/>
              </w:rPr>
              <w:t>ELSE (/*/TransitOperation/declarationType is in SET {‘T1’, ‘TIR’}</w:t>
            </w:r>
          </w:p>
          <w:p w14:paraId="3B6154D8" w14:textId="77777777" w:rsidR="002A72A1" w:rsidRPr="00BA499A" w:rsidRDefault="002A72A1" w:rsidP="002A72A1">
            <w:pPr>
              <w:rPr>
                <w:lang w:val="en-GB"/>
              </w:rPr>
            </w:pPr>
            <w:r w:rsidRPr="00BA499A">
              <w:rPr>
                <w:lang w:val="en-GB"/>
              </w:rPr>
              <w:t>ELSE</w:t>
            </w:r>
          </w:p>
          <w:p w14:paraId="2000A84E" w14:textId="77777777" w:rsidR="002A72A1" w:rsidRPr="00BA499A" w:rsidRDefault="002A72A1" w:rsidP="002A72A1">
            <w:pPr>
              <w:rPr>
                <w:lang w:val="en-GB"/>
              </w:rPr>
            </w:pPr>
            <w:r w:rsidRPr="00BA499A">
              <w:rPr>
                <w:lang w:val="en-GB"/>
              </w:rPr>
              <w:t>IF /*/Consignment/HouseConsignment/ConsignmentItem/SupportingDocument/type is in SET CL234</w:t>
            </w:r>
          </w:p>
          <w:p w14:paraId="544576E6" w14:textId="77777777" w:rsidR="002A72A1" w:rsidRPr="00BA499A" w:rsidRDefault="002A72A1" w:rsidP="002A72A1">
            <w:pPr>
              <w:rPr>
                <w:lang w:val="en-GB"/>
              </w:rPr>
            </w:pPr>
            <w:r w:rsidRPr="00BA499A">
              <w:rPr>
                <w:lang w:val="en-GB"/>
              </w:rPr>
              <w:t>(DocumentTypeExcise)</w:t>
            </w:r>
          </w:p>
          <w:p w14:paraId="07EF4919" w14:textId="77777777" w:rsidR="002A72A1" w:rsidRPr="00BA499A" w:rsidRDefault="002A72A1" w:rsidP="002A72A1">
            <w:pPr>
              <w:rPr>
                <w:lang w:val="en-GB"/>
              </w:rPr>
            </w:pPr>
            <w:r w:rsidRPr="00BA499A">
              <w:rPr>
                <w:lang w:val="en-GB"/>
              </w:rPr>
              <w:lastRenderedPageBreak/>
              <w:t>(i.e. Transit movement of EU goods under excise suspension (EMCS+NCTS))</w:t>
            </w:r>
          </w:p>
          <w:p w14:paraId="01D3FB02" w14:textId="77777777" w:rsidR="002A72A1" w:rsidRPr="00BA499A" w:rsidRDefault="002A72A1" w:rsidP="002A72A1">
            <w:pPr>
              <w:rPr>
                <w:lang w:val="en-GB"/>
              </w:rPr>
            </w:pPr>
            <w:r w:rsidRPr="00BA499A">
              <w:rPr>
                <w:lang w:val="en-GB"/>
              </w:rPr>
              <w:t>THEN</w:t>
            </w:r>
          </w:p>
          <w:p w14:paraId="3C5134AC" w14:textId="77777777" w:rsidR="002A72A1" w:rsidRPr="00BA499A" w:rsidRDefault="002A72A1" w:rsidP="002A72A1">
            <w:pPr>
              <w:rPr>
                <w:lang w:val="en-GB"/>
              </w:rPr>
            </w:pPr>
            <w:r w:rsidRPr="00BA499A">
              <w:rPr>
                <w:lang w:val="en-GB"/>
              </w:rPr>
              <w:t>IF /*/Consignment/HouseConsignment/ConsignmentItem/declarationType is PRESENT</w:t>
            </w:r>
          </w:p>
          <w:p w14:paraId="125E8621" w14:textId="77777777" w:rsidR="002A72A1" w:rsidRPr="00BA499A" w:rsidRDefault="002A72A1" w:rsidP="002A72A1">
            <w:pPr>
              <w:rPr>
                <w:lang w:val="en-GB"/>
              </w:rPr>
            </w:pPr>
            <w:r w:rsidRPr="00BA499A">
              <w:rPr>
                <w:lang w:val="en-GB"/>
              </w:rPr>
              <w:t>THEN /*/Consignment/HouseConsignment/ConsignmentItem/declarationType is in</w:t>
            </w:r>
          </w:p>
          <w:p w14:paraId="4F4C49B9" w14:textId="77777777" w:rsidR="002A72A1" w:rsidRPr="00BA499A" w:rsidRDefault="002A72A1" w:rsidP="002A72A1">
            <w:pPr>
              <w:rPr>
                <w:lang w:val="en-GB"/>
              </w:rPr>
            </w:pPr>
            <w:r w:rsidRPr="00BA499A">
              <w:rPr>
                <w:lang w:val="en-GB"/>
              </w:rPr>
              <w:t>SET {T2, T2F}</w:t>
            </w:r>
          </w:p>
          <w:p w14:paraId="3CB51EB7" w14:textId="77777777" w:rsidR="002A72A1" w:rsidRPr="00BA499A" w:rsidRDefault="002A72A1" w:rsidP="002A72A1">
            <w:pPr>
              <w:rPr>
                <w:lang w:val="en-GB"/>
              </w:rPr>
            </w:pPr>
            <w:r w:rsidRPr="00BA499A">
              <w:rPr>
                <w:lang w:val="en-GB"/>
              </w:rPr>
              <w:t>ELSE /*/TransitOperation/declarationType is in SET {T2, T2F}</w:t>
            </w:r>
          </w:p>
          <w:p w14:paraId="0B682A86" w14:textId="77777777" w:rsidR="002A72A1" w:rsidRPr="00BA499A" w:rsidRDefault="002A72A1" w:rsidP="002A72A1">
            <w:pPr>
              <w:rPr>
                <w:lang w:val="en-GB"/>
              </w:rPr>
            </w:pPr>
          </w:p>
          <w:p w14:paraId="36341A91" w14:textId="0CE59CBD" w:rsidR="002A72A1" w:rsidRPr="00D53A17" w:rsidRDefault="002A72A1" w:rsidP="002A72A1">
            <w:pPr>
              <w:rPr>
                <w:u w:val="single"/>
              </w:rPr>
            </w:pPr>
            <w:r w:rsidRPr="00E76306">
              <w:rPr>
                <w:b/>
                <w:u w:val="single"/>
              </w:rPr>
              <w:t>Functional description:</w:t>
            </w:r>
          </w:p>
          <w:p w14:paraId="07EBF5E2" w14:textId="77777777" w:rsidR="002A72A1" w:rsidRPr="00D53A17" w:rsidRDefault="002A72A1" w:rsidP="002A72A1">
            <w:r>
              <w:t>NA</w:t>
            </w:r>
          </w:p>
          <w:p w14:paraId="5438708B" w14:textId="0B3DB9CF" w:rsidR="002A72A1" w:rsidRPr="00EA4925" w:rsidRDefault="002A72A1" w:rsidP="002A72A1">
            <w:pPr>
              <w:adjustRightInd w:val="0"/>
              <w:ind w:left="142" w:hanging="142"/>
              <w:jc w:val="left"/>
              <w:rPr>
                <w:szCs w:val="20"/>
                <w:lang w:val="en-US"/>
              </w:rPr>
            </w:pPr>
          </w:p>
        </w:tc>
      </w:tr>
      <w:tr w:rsidR="002A72A1" w:rsidRPr="004A0D37" w14:paraId="18EBFA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12B070" w14:textId="77777777" w:rsidR="002A72A1" w:rsidRPr="00E76306" w:rsidRDefault="002A72A1" w:rsidP="002A72A1">
            <w:pPr>
              <w:jc w:val="center"/>
              <w:rPr>
                <w:rFonts w:cs="Arial"/>
                <w:b/>
                <w:szCs w:val="20"/>
                <w:lang w:val="en-GB"/>
              </w:rPr>
            </w:pPr>
            <w:r w:rsidRPr="00E76306">
              <w:rPr>
                <w:rFonts w:cs="Arial"/>
                <w:b/>
                <w:szCs w:val="20"/>
                <w:lang w:val="en-GB"/>
              </w:rPr>
              <w:lastRenderedPageBreak/>
              <w:t>R0789</w:t>
            </w:r>
          </w:p>
        </w:tc>
        <w:tc>
          <w:tcPr>
            <w:tcW w:w="8386" w:type="dxa"/>
            <w:tcBorders>
              <w:top w:val="single" w:sz="4" w:space="0" w:color="auto"/>
              <w:left w:val="single" w:sz="4" w:space="0" w:color="auto"/>
              <w:bottom w:val="single" w:sz="4" w:space="0" w:color="auto"/>
              <w:right w:val="single" w:sz="4" w:space="0" w:color="auto"/>
            </w:tcBorders>
            <w:vAlign w:val="bottom"/>
          </w:tcPr>
          <w:p w14:paraId="32079D8B" w14:textId="5FBAA732" w:rsidR="002A72A1" w:rsidRDefault="002A72A1" w:rsidP="002A72A1">
            <w:pPr>
              <w:ind w:left="142" w:hanging="142"/>
              <w:jc w:val="left"/>
              <w:rPr>
                <w:lang w:val="en-US"/>
              </w:rPr>
            </w:pPr>
            <w:r w:rsidRPr="00E76306">
              <w:rPr>
                <w:b/>
                <w:lang w:val="en-US"/>
              </w:rPr>
              <w:t>Opis techniczny:</w:t>
            </w:r>
          </w:p>
          <w:p w14:paraId="6933A3B4" w14:textId="77777777" w:rsidR="002A72A1" w:rsidRDefault="002A72A1" w:rsidP="002A72A1">
            <w:pPr>
              <w:ind w:left="142" w:hanging="142"/>
              <w:jc w:val="left"/>
              <w:rPr>
                <w:lang w:val="en-US"/>
              </w:rPr>
            </w:pPr>
            <w:r w:rsidRPr="381C098E">
              <w:rPr>
                <w:lang w:val="en-US"/>
              </w:rPr>
              <w:t>JEŻELI/*/CustomsOfficeOfTransitDeclared jest UŻYTY</w:t>
            </w:r>
          </w:p>
          <w:p w14:paraId="7D1C11CB" w14:textId="77777777" w:rsidR="002A72A1" w:rsidRDefault="002A72A1" w:rsidP="002A72A1">
            <w:pPr>
              <w:ind w:left="142" w:hanging="142"/>
              <w:jc w:val="left"/>
              <w:rPr>
                <w:lang w:val="en-US"/>
              </w:rPr>
            </w:pPr>
            <w:r w:rsidRPr="381C098E">
              <w:rPr>
                <w:lang w:val="en-US"/>
              </w:rPr>
              <w:t>WTEDY ilość powtórzeń /*/Consignment/ActiveBorderTransportMeans wynosi do 9x</w:t>
            </w:r>
          </w:p>
          <w:p w14:paraId="38E39E0B" w14:textId="77777777" w:rsidR="002A72A1" w:rsidRPr="008A2B35" w:rsidRDefault="002A72A1" w:rsidP="002A72A1">
            <w:pPr>
              <w:ind w:left="142" w:hanging="142"/>
              <w:jc w:val="left"/>
            </w:pPr>
            <w:r w:rsidRPr="008A2B35">
              <w:t>W PRZECIWNYM PRZYPADKU ilość powtórzeń /*/Consignment/ActiveBorderTransportMeans jest równa 1x</w:t>
            </w:r>
          </w:p>
          <w:p w14:paraId="2E1C191C" w14:textId="77777777" w:rsidR="002A72A1" w:rsidRDefault="002A72A1" w:rsidP="002A72A1">
            <w:pPr>
              <w:ind w:left="142" w:hanging="142"/>
              <w:jc w:val="left"/>
              <w:rPr>
                <w:lang w:val="en-US"/>
              </w:rPr>
            </w:pPr>
          </w:p>
          <w:p w14:paraId="0F32EB3C" w14:textId="16AD0D45" w:rsidR="002A72A1" w:rsidRDefault="002A72A1" w:rsidP="002A72A1">
            <w:pPr>
              <w:ind w:left="142" w:hanging="142"/>
              <w:jc w:val="left"/>
              <w:rPr>
                <w:lang w:val="en-US"/>
              </w:rPr>
            </w:pPr>
            <w:r w:rsidRPr="00E76306">
              <w:rPr>
                <w:b/>
                <w:lang w:val="en-US"/>
              </w:rPr>
              <w:t>Opis funkcjonalny:</w:t>
            </w:r>
          </w:p>
          <w:p w14:paraId="2F770B1B" w14:textId="77777777" w:rsidR="002A72A1" w:rsidRDefault="002A72A1" w:rsidP="002A72A1">
            <w:pPr>
              <w:ind w:left="142" w:hanging="142"/>
              <w:jc w:val="left"/>
              <w:rPr>
                <w:lang w:val="en-US"/>
              </w:rPr>
            </w:pPr>
            <w:r w:rsidRPr="381C098E">
              <w:rPr>
                <w:lang w:val="en-US"/>
              </w:rPr>
              <w:t>JEŻELI &lt;CUSTOMS OFFICE OF TRANSIT (DECLARED)&gt; jest UŻYTY</w:t>
            </w:r>
          </w:p>
          <w:p w14:paraId="04F1C807" w14:textId="77777777" w:rsidR="002A72A1" w:rsidRDefault="002A72A1" w:rsidP="002A72A1">
            <w:pPr>
              <w:ind w:left="142" w:hanging="142"/>
              <w:jc w:val="left"/>
              <w:rPr>
                <w:lang w:val="en-US"/>
              </w:rPr>
            </w:pPr>
            <w:r w:rsidRPr="381C098E">
              <w:rPr>
                <w:lang w:val="en-US"/>
              </w:rPr>
              <w:t>WTEDY ilość powtórzeń &lt;CONSIGNMENT-ACTIVE BORDER TRANSPORT MEANS&gt; wynosi do 9x</w:t>
            </w:r>
          </w:p>
          <w:p w14:paraId="4A937761" w14:textId="77777777" w:rsidR="002A72A1" w:rsidRPr="008A2B35" w:rsidRDefault="002A72A1" w:rsidP="002A72A1">
            <w:pPr>
              <w:ind w:left="142" w:hanging="142"/>
              <w:jc w:val="left"/>
            </w:pPr>
            <w:r w:rsidRPr="008A2B35">
              <w:t>W PRZECIWNYM PRZYPADKU ilość powtórzeń &lt;CONSIGNMENT-ACTIVE BORDER TRANSPORT MEANS&gt; jest równa 1x</w:t>
            </w:r>
          </w:p>
          <w:p w14:paraId="16579EFB" w14:textId="77777777" w:rsidR="002A72A1" w:rsidRPr="008A2B35" w:rsidRDefault="002A72A1" w:rsidP="002A72A1">
            <w:pPr>
              <w:ind w:left="142" w:hanging="142"/>
              <w:jc w:val="left"/>
            </w:pPr>
          </w:p>
          <w:p w14:paraId="3A7AB563" w14:textId="07E2DD52" w:rsidR="002A72A1" w:rsidRPr="00C52157" w:rsidRDefault="002A72A1" w:rsidP="002A72A1">
            <w:pPr>
              <w:adjustRightInd w:val="0"/>
              <w:ind w:left="142" w:hanging="142"/>
              <w:jc w:val="left"/>
              <w:rPr>
                <w:szCs w:val="20"/>
                <w:lang w:val="en-US"/>
              </w:rPr>
            </w:pPr>
            <w:r w:rsidRPr="00E76306">
              <w:rPr>
                <w:b/>
                <w:szCs w:val="20"/>
                <w:lang w:val="en-US"/>
              </w:rPr>
              <w:t>Technical description:</w:t>
            </w:r>
          </w:p>
          <w:p w14:paraId="108D6545" w14:textId="77777777" w:rsidR="002A72A1" w:rsidRPr="00C52157" w:rsidRDefault="002A72A1" w:rsidP="002A72A1">
            <w:pPr>
              <w:adjustRightInd w:val="0"/>
              <w:ind w:left="142" w:hanging="142"/>
              <w:jc w:val="left"/>
              <w:rPr>
                <w:szCs w:val="20"/>
                <w:lang w:val="en-US"/>
              </w:rPr>
            </w:pPr>
            <w:r w:rsidRPr="00C52157">
              <w:rPr>
                <w:szCs w:val="20"/>
                <w:lang w:val="en-US"/>
              </w:rPr>
              <w:t>IF/*/CustomsOfficeOfTransitDeclared is PRESENT</w:t>
            </w:r>
          </w:p>
          <w:p w14:paraId="1B72B46D"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/*/Consignment/ActiveBorderTransportMeans is up to 9x</w:t>
            </w:r>
          </w:p>
          <w:p w14:paraId="1A808175" w14:textId="77777777" w:rsidR="002A72A1" w:rsidRPr="00C52157" w:rsidRDefault="002A72A1" w:rsidP="002A72A1">
            <w:pPr>
              <w:adjustRightInd w:val="0"/>
              <w:ind w:left="142" w:hanging="142"/>
              <w:jc w:val="left"/>
              <w:rPr>
                <w:szCs w:val="20"/>
                <w:lang w:val="en-US"/>
              </w:rPr>
            </w:pPr>
            <w:r w:rsidRPr="00C52157">
              <w:rPr>
                <w:szCs w:val="20"/>
                <w:lang w:val="en-US"/>
              </w:rPr>
              <w:t>ELSE the multiplicity of /*/Consignment/ActiveBorderTransportMeans is 1x</w:t>
            </w:r>
          </w:p>
          <w:p w14:paraId="1196C13F" w14:textId="77777777" w:rsidR="002A72A1" w:rsidRDefault="002A72A1" w:rsidP="002A72A1">
            <w:pPr>
              <w:adjustRightInd w:val="0"/>
              <w:ind w:left="142" w:hanging="142"/>
              <w:jc w:val="left"/>
              <w:rPr>
                <w:szCs w:val="20"/>
                <w:lang w:val="en-US"/>
              </w:rPr>
            </w:pPr>
          </w:p>
          <w:p w14:paraId="4EF32066" w14:textId="255150AF" w:rsidR="002A72A1" w:rsidRPr="00C52157" w:rsidRDefault="002A72A1" w:rsidP="002A72A1">
            <w:pPr>
              <w:adjustRightInd w:val="0"/>
              <w:ind w:left="142" w:hanging="142"/>
              <w:jc w:val="left"/>
              <w:rPr>
                <w:szCs w:val="20"/>
                <w:lang w:val="en-US"/>
              </w:rPr>
            </w:pPr>
            <w:r w:rsidRPr="00E76306">
              <w:rPr>
                <w:b/>
                <w:szCs w:val="20"/>
                <w:lang w:val="en-US"/>
              </w:rPr>
              <w:t>Functional description:</w:t>
            </w:r>
          </w:p>
          <w:p w14:paraId="602EBA0D" w14:textId="77777777" w:rsidR="002A72A1" w:rsidRPr="00C52157" w:rsidRDefault="002A72A1" w:rsidP="002A72A1">
            <w:pPr>
              <w:adjustRightInd w:val="0"/>
              <w:ind w:left="142" w:hanging="142"/>
              <w:jc w:val="left"/>
              <w:rPr>
                <w:szCs w:val="20"/>
                <w:lang w:val="en-US"/>
              </w:rPr>
            </w:pPr>
            <w:r w:rsidRPr="00C52157">
              <w:rPr>
                <w:szCs w:val="20"/>
                <w:lang w:val="en-US"/>
              </w:rPr>
              <w:t>IF &lt;CUSTOMS OFFICE OF TRANSIT (DECLARED)&gt; is PRESENT</w:t>
            </w:r>
          </w:p>
          <w:p w14:paraId="7BA46C1F"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2A72A1" w:rsidRPr="00EA4925" w:rsidRDefault="002A72A1" w:rsidP="002A72A1">
            <w:pPr>
              <w:adjustRightInd w:val="0"/>
              <w:ind w:left="142" w:hanging="142"/>
              <w:jc w:val="left"/>
              <w:rPr>
                <w:szCs w:val="20"/>
                <w:lang w:val="en-US"/>
              </w:rPr>
            </w:pPr>
            <w:r w:rsidRPr="00C52157">
              <w:rPr>
                <w:szCs w:val="20"/>
                <w:lang w:val="en-US"/>
              </w:rPr>
              <w:t>ELSE the multiplicity of &lt;CONSIGNMENT-ACTIVE BORDER TRANSPORT MEANS&gt; is 1x</w:t>
            </w:r>
          </w:p>
        </w:tc>
      </w:tr>
      <w:tr w:rsidR="002A72A1" w:rsidRPr="00D92B94" w14:paraId="22E7061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EB290F" w14:textId="77777777" w:rsidR="002A72A1" w:rsidRPr="00E76306" w:rsidRDefault="002A72A1" w:rsidP="002A72A1">
            <w:pPr>
              <w:jc w:val="center"/>
              <w:rPr>
                <w:rFonts w:cs="Arial"/>
                <w:b/>
                <w:szCs w:val="20"/>
                <w:lang w:val="en-GB"/>
              </w:rPr>
            </w:pPr>
            <w:r w:rsidRPr="00E76306">
              <w:rPr>
                <w:rFonts w:cs="Arial"/>
                <w:b/>
                <w:szCs w:val="20"/>
                <w:lang w:val="en-GB"/>
              </w:rPr>
              <w:t>R0790</w:t>
            </w:r>
          </w:p>
        </w:tc>
        <w:tc>
          <w:tcPr>
            <w:tcW w:w="8386" w:type="dxa"/>
            <w:tcBorders>
              <w:top w:val="single" w:sz="4" w:space="0" w:color="auto"/>
              <w:left w:val="single" w:sz="4" w:space="0" w:color="auto"/>
              <w:bottom w:val="single" w:sz="4" w:space="0" w:color="auto"/>
              <w:right w:val="single" w:sz="4" w:space="0" w:color="auto"/>
            </w:tcBorders>
            <w:vAlign w:val="bottom"/>
          </w:tcPr>
          <w:p w14:paraId="6B9301CF" w14:textId="3B90FE66" w:rsidR="002A72A1" w:rsidRDefault="002A72A1" w:rsidP="002A72A1">
            <w:pPr>
              <w:ind w:left="142" w:hanging="142"/>
              <w:jc w:val="left"/>
              <w:rPr>
                <w:lang w:val="en-US"/>
              </w:rPr>
            </w:pPr>
            <w:r w:rsidRPr="00E76306">
              <w:rPr>
                <w:b/>
                <w:lang w:val="en-US"/>
              </w:rPr>
              <w:t>Opis techniczny:</w:t>
            </w:r>
          </w:p>
          <w:p w14:paraId="01B9487B" w14:textId="77777777" w:rsidR="002A72A1" w:rsidRDefault="002A72A1" w:rsidP="002A72A1">
            <w:pPr>
              <w:ind w:left="142" w:hanging="142"/>
              <w:jc w:val="left"/>
              <w:rPr>
                <w:lang w:val="en-US"/>
              </w:rPr>
            </w:pPr>
            <w:r w:rsidRPr="381C098E">
              <w:rPr>
                <w:lang w:val="en-US"/>
              </w:rPr>
              <w:t>JEŻELI (/CC015C/CustomsOfficeOfTransitDeclared jest UŻYTY)</w:t>
            </w:r>
          </w:p>
          <w:p w14:paraId="3C1E47E9" w14:textId="77777777" w:rsidR="002A72A1" w:rsidRDefault="002A72A1" w:rsidP="002A72A1">
            <w:pPr>
              <w:ind w:left="142" w:hanging="142"/>
              <w:jc w:val="left"/>
              <w:rPr>
                <w:lang w:val="en-US"/>
              </w:rPr>
            </w:pPr>
            <w:r w:rsidRPr="381C098E">
              <w:rPr>
                <w:lang w:val="en-US"/>
              </w:rPr>
              <w:t>WTEDY ilość powtórzeń /CC170C/Consignment/ActiveBorderTransportMeans wynosi do 9x</w:t>
            </w:r>
          </w:p>
          <w:p w14:paraId="70B99C72" w14:textId="77777777" w:rsidR="002A72A1" w:rsidRPr="008A2B35" w:rsidRDefault="002A72A1" w:rsidP="002A72A1">
            <w:pPr>
              <w:ind w:left="142" w:hanging="142"/>
              <w:jc w:val="left"/>
            </w:pPr>
            <w:r w:rsidRPr="008A2B35">
              <w:t>W PRZECIWNYM PRZYPADKU</w:t>
            </w:r>
          </w:p>
          <w:p w14:paraId="1BB3BA5A" w14:textId="77777777" w:rsidR="002A72A1" w:rsidRPr="008A2B35" w:rsidRDefault="002A72A1" w:rsidP="002A72A1">
            <w:pPr>
              <w:ind w:left="142" w:hanging="142"/>
              <w:jc w:val="left"/>
            </w:pPr>
            <w:r w:rsidRPr="008A2B35">
              <w:t>JEŻELI (/CC013C/CustomsOfficeOfTransitDeclared jest UŻYTY)</w:t>
            </w:r>
          </w:p>
          <w:p w14:paraId="5900C8C3" w14:textId="77777777" w:rsidR="002A72A1" w:rsidRPr="008A2B35" w:rsidRDefault="002A72A1" w:rsidP="002A72A1">
            <w:pPr>
              <w:ind w:left="142" w:hanging="142"/>
              <w:jc w:val="left"/>
            </w:pPr>
            <w:r w:rsidRPr="008A2B35">
              <w:t>WTEDY ilość powtórzeń /CC170C/Consignment/ActiveBorderTransportMeans wynosi do 9x</w:t>
            </w:r>
          </w:p>
          <w:p w14:paraId="0E22D847" w14:textId="77777777" w:rsidR="002A72A1" w:rsidRPr="008A2B35" w:rsidRDefault="002A72A1" w:rsidP="002A72A1">
            <w:pPr>
              <w:ind w:left="142" w:hanging="142"/>
              <w:jc w:val="left"/>
            </w:pPr>
            <w:r w:rsidRPr="008A2B35">
              <w:t>W PRZECIWNYM PRZYPADKU ilość powtórzeń /CC170C/Consignment/ActiveBorderTransportMeans wynosi 1x</w:t>
            </w:r>
          </w:p>
          <w:p w14:paraId="598E7978" w14:textId="77777777" w:rsidR="002A72A1" w:rsidRDefault="002A72A1" w:rsidP="002A72A1">
            <w:pPr>
              <w:ind w:left="142" w:hanging="142"/>
              <w:jc w:val="left"/>
              <w:rPr>
                <w:lang w:val="en-US"/>
              </w:rPr>
            </w:pPr>
          </w:p>
          <w:p w14:paraId="69CFE3CC" w14:textId="447C6B11" w:rsidR="002A72A1" w:rsidRDefault="002A72A1" w:rsidP="002A72A1">
            <w:pPr>
              <w:ind w:left="142" w:hanging="142"/>
              <w:jc w:val="left"/>
              <w:rPr>
                <w:lang w:val="en-US"/>
              </w:rPr>
            </w:pPr>
            <w:r w:rsidRPr="00E76306">
              <w:rPr>
                <w:b/>
                <w:lang w:val="en-US"/>
              </w:rPr>
              <w:t>Opis funkcjonalny:</w:t>
            </w:r>
          </w:p>
          <w:p w14:paraId="6762F84D" w14:textId="77777777" w:rsidR="002A72A1" w:rsidRDefault="002A72A1" w:rsidP="002A72A1">
            <w:pPr>
              <w:ind w:left="142" w:hanging="142"/>
              <w:jc w:val="left"/>
              <w:rPr>
                <w:lang w:val="en-US"/>
              </w:rPr>
            </w:pPr>
            <w:r w:rsidRPr="381C098E">
              <w:rPr>
                <w:lang w:val="en-US"/>
              </w:rPr>
              <w:t>JEŻELI (&lt;CC015C-CUSTOMS OFFICE OF TRANSIT (DECLARED)&gt; jest UŻYTY)</w:t>
            </w:r>
          </w:p>
          <w:p w14:paraId="5ADC9117" w14:textId="77777777" w:rsidR="002A72A1" w:rsidRDefault="002A72A1" w:rsidP="002A72A1">
            <w:pPr>
              <w:ind w:left="142" w:hanging="142"/>
              <w:jc w:val="left"/>
              <w:rPr>
                <w:lang w:val="en-US"/>
              </w:rPr>
            </w:pPr>
            <w:r w:rsidRPr="381C098E">
              <w:rPr>
                <w:lang w:val="en-US"/>
              </w:rPr>
              <w:t>WTEDY ilość powtórzeń &lt;CC170C-CONSIGNMENT-ACTIVE BORDER TRANSPORT MEANS&gt; wynosi do 9x</w:t>
            </w:r>
          </w:p>
          <w:p w14:paraId="5AB70781" w14:textId="77777777" w:rsidR="002A72A1" w:rsidRPr="008A2B35" w:rsidRDefault="002A72A1" w:rsidP="002A72A1">
            <w:pPr>
              <w:ind w:left="142" w:hanging="142"/>
              <w:jc w:val="left"/>
            </w:pPr>
            <w:r w:rsidRPr="008A2B35">
              <w:t>W PRZECIWNYM PRZYPADKU</w:t>
            </w:r>
          </w:p>
          <w:p w14:paraId="3AA7CC23" w14:textId="77777777" w:rsidR="002A72A1" w:rsidRPr="008A2B35" w:rsidRDefault="002A72A1" w:rsidP="002A72A1">
            <w:pPr>
              <w:ind w:left="142" w:hanging="142"/>
              <w:jc w:val="left"/>
            </w:pPr>
            <w:r w:rsidRPr="008A2B35">
              <w:t>JEŻELI (&lt;CC013C-CUSTOMS OFFICE OF TRANSIT (DECLARED)&gt; NIE WYSTĘPUJE)</w:t>
            </w:r>
          </w:p>
          <w:p w14:paraId="524F203F" w14:textId="77777777" w:rsidR="002A72A1" w:rsidRDefault="002A72A1" w:rsidP="002A72A1">
            <w:pPr>
              <w:ind w:left="142" w:hanging="142"/>
              <w:jc w:val="left"/>
              <w:rPr>
                <w:lang w:val="en-US"/>
              </w:rPr>
            </w:pPr>
            <w:r w:rsidRPr="381C098E">
              <w:rPr>
                <w:lang w:val="en-US"/>
              </w:rPr>
              <w:t>WTEDY ilość powtórzeń &lt;CC170C-CONSIGNMENT-ACTIVE BORDER TRANSPORT</w:t>
            </w:r>
          </w:p>
          <w:p w14:paraId="4095004E" w14:textId="77777777" w:rsidR="002A72A1" w:rsidRPr="008A2B35" w:rsidRDefault="002A72A1" w:rsidP="002A72A1">
            <w:pPr>
              <w:ind w:left="142" w:hanging="142"/>
              <w:jc w:val="left"/>
            </w:pPr>
            <w:r w:rsidRPr="008A2B35">
              <w:t>MEANS&gt; wynosi do 9x</w:t>
            </w:r>
          </w:p>
          <w:p w14:paraId="2F398DFF" w14:textId="77777777" w:rsidR="002A72A1" w:rsidRPr="008A2B35" w:rsidRDefault="002A72A1" w:rsidP="002A72A1">
            <w:pPr>
              <w:ind w:left="142" w:hanging="142"/>
              <w:jc w:val="left"/>
            </w:pPr>
            <w:r w:rsidRPr="008A2B35">
              <w:t>W PRZECIWNYM PRZYPADKU ilość powtórzeń &lt;CC170C-CONSIGNMENT-ACTIVE BORDER TRANSPORT MEANS&gt; jest równa 1x</w:t>
            </w:r>
          </w:p>
          <w:p w14:paraId="4E094B6C" w14:textId="77777777" w:rsidR="002A72A1" w:rsidRPr="008A2B35" w:rsidRDefault="002A72A1" w:rsidP="002A72A1">
            <w:pPr>
              <w:ind w:left="142" w:hanging="142"/>
              <w:jc w:val="left"/>
            </w:pPr>
          </w:p>
          <w:p w14:paraId="559F5BA1" w14:textId="7424471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5D8B10D2" w14:textId="77777777" w:rsidR="002A72A1" w:rsidRPr="009224AB" w:rsidRDefault="002A72A1" w:rsidP="002A72A1">
            <w:pPr>
              <w:adjustRightInd w:val="0"/>
              <w:ind w:left="142" w:hanging="142"/>
              <w:jc w:val="left"/>
              <w:rPr>
                <w:szCs w:val="20"/>
                <w:lang w:val="en-US"/>
              </w:rPr>
            </w:pPr>
            <w:r w:rsidRPr="009224AB">
              <w:rPr>
                <w:szCs w:val="20"/>
                <w:lang w:val="en-US"/>
              </w:rPr>
              <w:t>IF (/CC015C/CustomsOfficeOfTransitDeclared is PRESENT)</w:t>
            </w:r>
          </w:p>
          <w:p w14:paraId="3B112041"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/CC170C/Consignment/ActiveBorderTransportMeans is up to 9x</w:t>
            </w:r>
          </w:p>
          <w:p w14:paraId="1B0F40E5"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33395E85" w14:textId="77777777" w:rsidR="002A72A1" w:rsidRPr="009224AB" w:rsidRDefault="002A72A1" w:rsidP="002A72A1">
            <w:pPr>
              <w:adjustRightInd w:val="0"/>
              <w:ind w:left="142" w:hanging="142"/>
              <w:jc w:val="left"/>
              <w:rPr>
                <w:szCs w:val="20"/>
                <w:lang w:val="en-US"/>
              </w:rPr>
            </w:pPr>
            <w:r w:rsidRPr="009224AB">
              <w:rPr>
                <w:szCs w:val="20"/>
                <w:lang w:val="en-US"/>
              </w:rPr>
              <w:t>IF (/CC013C/CustomsOfficeOfTransitDeclared is PRESENT)</w:t>
            </w:r>
          </w:p>
          <w:p w14:paraId="3AEBD92D"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/CC170C/Consignment/ActiveBorderTransportMeans is up to 9x</w:t>
            </w:r>
          </w:p>
          <w:p w14:paraId="04F76A6B"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ELSE the multiplicity of /CC170C/Consignment/ActiveBorderTransportMeans is 1x</w:t>
            </w:r>
          </w:p>
          <w:p w14:paraId="51A7C468" w14:textId="77777777" w:rsidR="002A72A1" w:rsidRDefault="002A72A1" w:rsidP="002A72A1">
            <w:pPr>
              <w:adjustRightInd w:val="0"/>
              <w:ind w:left="142" w:hanging="142"/>
              <w:jc w:val="left"/>
              <w:rPr>
                <w:szCs w:val="20"/>
                <w:lang w:val="en-US"/>
              </w:rPr>
            </w:pPr>
          </w:p>
          <w:p w14:paraId="22BA40E6" w14:textId="2EC8F881"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E58699B" w14:textId="77777777" w:rsidR="002A72A1" w:rsidRPr="009224AB" w:rsidRDefault="002A72A1" w:rsidP="002A72A1">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2A72A1" w:rsidRPr="009224AB" w:rsidRDefault="002A72A1" w:rsidP="002A72A1">
            <w:pPr>
              <w:adjustRightInd w:val="0"/>
              <w:ind w:left="142" w:hanging="142"/>
              <w:jc w:val="left"/>
              <w:rPr>
                <w:szCs w:val="20"/>
                <w:lang w:val="en-US"/>
              </w:rPr>
            </w:pPr>
            <w:r w:rsidRPr="009224AB">
              <w:rPr>
                <w:szCs w:val="20"/>
                <w:lang w:val="en-US"/>
              </w:rPr>
              <w:t>up to 9x</w:t>
            </w:r>
          </w:p>
          <w:p w14:paraId="1A739EE8"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60A3F7B7" w14:textId="77777777" w:rsidR="002A72A1" w:rsidRPr="009224AB" w:rsidRDefault="002A72A1" w:rsidP="002A72A1">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2A72A1" w:rsidRPr="009224AB" w:rsidRDefault="002A72A1" w:rsidP="002A72A1">
            <w:pPr>
              <w:adjustRightInd w:val="0"/>
              <w:ind w:left="142" w:hanging="142"/>
              <w:jc w:val="left"/>
              <w:rPr>
                <w:szCs w:val="20"/>
                <w:lang w:val="en-US"/>
              </w:rPr>
            </w:pPr>
            <w:r w:rsidRPr="009224AB">
              <w:rPr>
                <w:szCs w:val="20"/>
                <w:lang w:val="en-US"/>
              </w:rPr>
              <w:t>MEANS&gt; is up to 9x</w:t>
            </w:r>
          </w:p>
          <w:p w14:paraId="73010838" w14:textId="77777777" w:rsidR="002A72A1" w:rsidRPr="009224AB" w:rsidRDefault="002A72A1" w:rsidP="002A72A1">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2A72A1" w:rsidRPr="006872A9" w:rsidRDefault="002A72A1" w:rsidP="002A72A1">
            <w:pPr>
              <w:adjustRightInd w:val="0"/>
              <w:ind w:left="142" w:hanging="142"/>
              <w:jc w:val="left"/>
              <w:rPr>
                <w:szCs w:val="20"/>
                <w:lang w:val="en-US"/>
              </w:rPr>
            </w:pPr>
            <w:r w:rsidRPr="009224AB">
              <w:rPr>
                <w:szCs w:val="20"/>
                <w:lang w:val="en-US"/>
              </w:rPr>
              <w:t>MEANS&gt; is 1x</w:t>
            </w:r>
          </w:p>
        </w:tc>
      </w:tr>
      <w:tr w:rsidR="002A72A1" w:rsidRPr="004A0D37" w14:paraId="31B639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1D198D" w14:textId="77777777" w:rsidR="002A72A1" w:rsidRPr="00E76306" w:rsidRDefault="002A72A1" w:rsidP="002A72A1">
            <w:pPr>
              <w:jc w:val="center"/>
              <w:rPr>
                <w:rFonts w:cs="Arial"/>
                <w:b/>
                <w:szCs w:val="20"/>
                <w:lang w:val="en-GB"/>
              </w:rPr>
            </w:pPr>
            <w:r w:rsidRPr="00E76306">
              <w:rPr>
                <w:rFonts w:cs="Arial"/>
                <w:b/>
                <w:szCs w:val="20"/>
                <w:lang w:val="en-GB"/>
              </w:rPr>
              <w:lastRenderedPageBreak/>
              <w:t>R0840</w:t>
            </w:r>
          </w:p>
        </w:tc>
        <w:tc>
          <w:tcPr>
            <w:tcW w:w="8386" w:type="dxa"/>
            <w:tcBorders>
              <w:top w:val="single" w:sz="4" w:space="0" w:color="auto"/>
              <w:left w:val="single" w:sz="4" w:space="0" w:color="auto"/>
              <w:bottom w:val="single" w:sz="4" w:space="0" w:color="auto"/>
              <w:right w:val="single" w:sz="4" w:space="0" w:color="auto"/>
            </w:tcBorders>
            <w:vAlign w:val="bottom"/>
          </w:tcPr>
          <w:p w14:paraId="2269EAF9" w14:textId="6EF2461A" w:rsidR="002A72A1" w:rsidRPr="008A2B35" w:rsidRDefault="002A72A1" w:rsidP="002A72A1">
            <w:pPr>
              <w:ind w:left="142" w:hanging="142"/>
              <w:jc w:val="left"/>
            </w:pPr>
            <w:r w:rsidRPr="00E76306">
              <w:rPr>
                <w:b/>
              </w:rPr>
              <w:t>Opis techniczny:</w:t>
            </w:r>
          </w:p>
          <w:p w14:paraId="54682780"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2A72A1" w:rsidRDefault="002A72A1" w:rsidP="002A72A1">
            <w:pPr>
              <w:ind w:left="142" w:hanging="142"/>
              <w:jc w:val="left"/>
            </w:pPr>
          </w:p>
          <w:p w14:paraId="3AC0398F" w14:textId="5F783A18" w:rsidR="002A72A1" w:rsidRPr="008A2B35" w:rsidRDefault="002A72A1" w:rsidP="002A72A1">
            <w:pPr>
              <w:ind w:left="142" w:hanging="142"/>
              <w:jc w:val="left"/>
            </w:pPr>
            <w:r w:rsidRPr="00E76306">
              <w:rPr>
                <w:b/>
              </w:rPr>
              <w:t>Opis funkcjonalny:</w:t>
            </w:r>
          </w:p>
          <w:p w14:paraId="7B6CF78A"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2A72A1" w:rsidRPr="008A2B35" w:rsidRDefault="002A72A1" w:rsidP="002A72A1">
            <w:pPr>
              <w:ind w:left="142" w:hanging="142"/>
              <w:jc w:val="left"/>
            </w:pPr>
          </w:p>
          <w:p w14:paraId="1A7D3522" w14:textId="2259A53B" w:rsidR="002A72A1" w:rsidRPr="00E06AA1" w:rsidRDefault="002A72A1" w:rsidP="002A72A1">
            <w:pPr>
              <w:adjustRightInd w:val="0"/>
              <w:ind w:left="142" w:hanging="142"/>
              <w:jc w:val="left"/>
              <w:rPr>
                <w:szCs w:val="20"/>
                <w:lang w:val="en-US"/>
              </w:rPr>
            </w:pPr>
            <w:r w:rsidRPr="00E76306">
              <w:rPr>
                <w:b/>
                <w:szCs w:val="20"/>
                <w:lang w:val="en-US"/>
              </w:rPr>
              <w:t>Technical description:</w:t>
            </w:r>
          </w:p>
          <w:p w14:paraId="506C0D5A" w14:textId="77777777" w:rsidR="002A72A1" w:rsidRPr="00E06AA1"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2A72A1" w:rsidRPr="00E06AA1" w:rsidRDefault="002A72A1" w:rsidP="002A72A1">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2A72A1" w:rsidRDefault="002A72A1" w:rsidP="002A72A1">
            <w:pPr>
              <w:adjustRightInd w:val="0"/>
              <w:ind w:left="142" w:hanging="142"/>
              <w:jc w:val="left"/>
              <w:rPr>
                <w:szCs w:val="20"/>
                <w:lang w:val="en-US"/>
              </w:rPr>
            </w:pPr>
          </w:p>
          <w:p w14:paraId="7A3C088F" w14:textId="64247B3C" w:rsidR="002A72A1" w:rsidRPr="00E06AA1" w:rsidRDefault="002A72A1" w:rsidP="002A72A1">
            <w:pPr>
              <w:adjustRightInd w:val="0"/>
              <w:ind w:left="142" w:hanging="142"/>
              <w:jc w:val="left"/>
              <w:rPr>
                <w:szCs w:val="20"/>
                <w:lang w:val="en-US"/>
              </w:rPr>
            </w:pPr>
            <w:r w:rsidRPr="00E76306">
              <w:rPr>
                <w:b/>
                <w:szCs w:val="20"/>
                <w:lang w:val="en-US"/>
              </w:rPr>
              <w:t>Functional description:</w:t>
            </w:r>
          </w:p>
          <w:p w14:paraId="5499F76F" w14:textId="04E648A0" w:rsidR="002A72A1" w:rsidRPr="00EA4925"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2A72A1" w:rsidRPr="004A0D37" w14:paraId="6285D1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CB13CB" w14:textId="77777777" w:rsidR="002A72A1" w:rsidRPr="00E76306" w:rsidRDefault="002A72A1" w:rsidP="002A72A1">
            <w:pPr>
              <w:jc w:val="center"/>
              <w:rPr>
                <w:rFonts w:cs="Arial"/>
                <w:b/>
                <w:szCs w:val="20"/>
                <w:lang w:val="en-GB"/>
              </w:rPr>
            </w:pPr>
            <w:r w:rsidRPr="00E76306">
              <w:rPr>
                <w:rFonts w:cs="Arial"/>
                <w:b/>
                <w:szCs w:val="20"/>
                <w:lang w:val="en-GB"/>
              </w:rPr>
              <w:t>R0849</w:t>
            </w:r>
          </w:p>
        </w:tc>
        <w:tc>
          <w:tcPr>
            <w:tcW w:w="8386" w:type="dxa"/>
            <w:tcBorders>
              <w:top w:val="single" w:sz="4" w:space="0" w:color="auto"/>
              <w:left w:val="single" w:sz="4" w:space="0" w:color="auto"/>
              <w:bottom w:val="single" w:sz="4" w:space="0" w:color="auto"/>
              <w:right w:val="single" w:sz="4" w:space="0" w:color="auto"/>
            </w:tcBorders>
            <w:vAlign w:val="bottom"/>
          </w:tcPr>
          <w:p w14:paraId="27C31B5A" w14:textId="66988C7A" w:rsidR="002A72A1" w:rsidRDefault="002A72A1" w:rsidP="002A72A1">
            <w:pPr>
              <w:ind w:left="142" w:hanging="142"/>
              <w:jc w:val="left"/>
              <w:rPr>
                <w:lang w:val="en-US"/>
              </w:rPr>
            </w:pPr>
            <w:r w:rsidRPr="00E76306">
              <w:rPr>
                <w:b/>
                <w:lang w:val="en-US"/>
              </w:rPr>
              <w:t>Opis techniczny:</w:t>
            </w:r>
          </w:p>
          <w:p w14:paraId="02FD25EA" w14:textId="77777777" w:rsidR="002A72A1" w:rsidRDefault="002A72A1" w:rsidP="002A72A1">
            <w:pPr>
              <w:ind w:left="142" w:hanging="142"/>
              <w:jc w:val="left"/>
              <w:rPr>
                <w:lang w:val="en-US"/>
              </w:rPr>
            </w:pPr>
            <w:r w:rsidRPr="381C098E">
              <w:rPr>
                <w:lang w:val="en-US"/>
              </w:rPr>
              <w:t>JEŻELI /*/TransitOperation/declarationType JEST RÓWNY ‘TIR’</w:t>
            </w:r>
          </w:p>
          <w:p w14:paraId="44A429CB" w14:textId="77777777" w:rsidR="002A72A1" w:rsidRDefault="002A72A1" w:rsidP="002A72A1">
            <w:pPr>
              <w:ind w:left="142" w:hanging="142"/>
              <w:jc w:val="left"/>
              <w:rPr>
                <w:lang w:val="en-US"/>
              </w:rPr>
            </w:pPr>
            <w:r w:rsidRPr="381C098E">
              <w:rPr>
                <w:lang w:val="en-US"/>
              </w:rPr>
              <w:t>WTEDY /*/TransitOperation/reducedDatasetIndicator = “0”;</w:t>
            </w:r>
          </w:p>
          <w:p w14:paraId="5D50BFB0" w14:textId="77777777" w:rsidR="002A72A1" w:rsidRDefault="002A72A1" w:rsidP="002A72A1">
            <w:pPr>
              <w:ind w:left="142" w:hanging="142"/>
              <w:jc w:val="left"/>
              <w:rPr>
                <w:lang w:val="en-US"/>
              </w:rPr>
            </w:pPr>
          </w:p>
          <w:p w14:paraId="7DD69BCD" w14:textId="055222CE" w:rsidR="002A72A1" w:rsidRPr="008A2B35" w:rsidRDefault="002A72A1" w:rsidP="002A72A1">
            <w:pPr>
              <w:ind w:left="142" w:hanging="142"/>
              <w:jc w:val="left"/>
            </w:pPr>
            <w:r w:rsidRPr="00E76306">
              <w:rPr>
                <w:b/>
              </w:rPr>
              <w:t>Opis funkcjonalny:</w:t>
            </w:r>
          </w:p>
          <w:p w14:paraId="2D23F1A6" w14:textId="77777777" w:rsidR="002A72A1" w:rsidRDefault="002A72A1" w:rsidP="002A72A1">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2A72A1" w:rsidRDefault="002A72A1" w:rsidP="002A72A1">
            <w:pPr>
              <w:ind w:left="142" w:hanging="142"/>
              <w:jc w:val="left"/>
              <w:rPr>
                <w:lang w:val="en-US"/>
              </w:rPr>
            </w:pPr>
            <w:r w:rsidRPr="381C098E">
              <w:rPr>
                <w:lang w:val="en-US"/>
              </w:rPr>
              <w:t>WTEDY &lt;TRANSIT OPERATION. Reduced Dataset Indicator&gt; = “0”;</w:t>
            </w:r>
          </w:p>
          <w:p w14:paraId="648A27A7" w14:textId="77777777" w:rsidR="002A72A1" w:rsidRDefault="002A72A1" w:rsidP="002A72A1">
            <w:pPr>
              <w:ind w:left="142" w:hanging="142"/>
              <w:jc w:val="left"/>
              <w:rPr>
                <w:lang w:val="en-US"/>
              </w:rPr>
            </w:pPr>
          </w:p>
          <w:p w14:paraId="1A7EE925" w14:textId="3B0DDD54" w:rsidR="002A72A1" w:rsidRPr="00850A4D" w:rsidRDefault="002A72A1" w:rsidP="002A72A1">
            <w:pPr>
              <w:adjustRightInd w:val="0"/>
              <w:ind w:left="142" w:hanging="142"/>
              <w:jc w:val="left"/>
              <w:rPr>
                <w:szCs w:val="20"/>
                <w:lang w:val="en-US"/>
              </w:rPr>
            </w:pPr>
            <w:r w:rsidRPr="00E76306">
              <w:rPr>
                <w:b/>
                <w:szCs w:val="20"/>
                <w:lang w:val="en-US"/>
              </w:rPr>
              <w:t>Technical description:</w:t>
            </w:r>
          </w:p>
          <w:p w14:paraId="11C2F2AE" w14:textId="77777777" w:rsidR="002A72A1" w:rsidRPr="00850A4D" w:rsidRDefault="002A72A1" w:rsidP="002A72A1">
            <w:pPr>
              <w:adjustRightInd w:val="0"/>
              <w:ind w:left="142" w:hanging="142"/>
              <w:jc w:val="left"/>
              <w:rPr>
                <w:szCs w:val="20"/>
                <w:lang w:val="en-US"/>
              </w:rPr>
            </w:pPr>
            <w:r w:rsidRPr="00850A4D">
              <w:rPr>
                <w:szCs w:val="20"/>
                <w:lang w:val="en-US"/>
              </w:rPr>
              <w:t>IF /*/TransitOperation/declarationType is EQUAL to ‘TIR’</w:t>
            </w:r>
          </w:p>
          <w:p w14:paraId="7EE4C690" w14:textId="40C32A5F" w:rsidR="002A72A1" w:rsidRDefault="002A72A1" w:rsidP="002A72A1">
            <w:pPr>
              <w:adjustRightInd w:val="0"/>
              <w:ind w:left="142" w:hanging="142"/>
              <w:jc w:val="left"/>
              <w:rPr>
                <w:szCs w:val="20"/>
                <w:lang w:val="en-US"/>
              </w:rPr>
            </w:pPr>
            <w:r w:rsidRPr="00850A4D">
              <w:rPr>
                <w:szCs w:val="20"/>
                <w:lang w:val="en-US"/>
              </w:rPr>
              <w:t>THEN /*/TransitOperation/reducedDatasetIndicator = “0”</w:t>
            </w:r>
          </w:p>
          <w:p w14:paraId="1A3D5249" w14:textId="77777777" w:rsidR="002A72A1" w:rsidRPr="00850A4D" w:rsidRDefault="002A72A1" w:rsidP="002A72A1">
            <w:pPr>
              <w:adjustRightInd w:val="0"/>
              <w:ind w:left="142" w:hanging="142"/>
              <w:jc w:val="left"/>
              <w:rPr>
                <w:szCs w:val="20"/>
                <w:lang w:val="en-US"/>
              </w:rPr>
            </w:pPr>
          </w:p>
          <w:p w14:paraId="29A27BD9" w14:textId="1DF0A49A" w:rsidR="002A72A1" w:rsidRPr="00850A4D" w:rsidRDefault="002A72A1" w:rsidP="002A72A1">
            <w:pPr>
              <w:adjustRightInd w:val="0"/>
              <w:ind w:left="142" w:hanging="142"/>
              <w:jc w:val="left"/>
              <w:rPr>
                <w:szCs w:val="20"/>
                <w:lang w:val="en-US"/>
              </w:rPr>
            </w:pPr>
            <w:r w:rsidRPr="00E76306">
              <w:rPr>
                <w:b/>
                <w:szCs w:val="20"/>
                <w:lang w:val="en-US"/>
              </w:rPr>
              <w:t>Functional description:</w:t>
            </w:r>
          </w:p>
          <w:p w14:paraId="5975FF49" w14:textId="77777777" w:rsidR="002A72A1" w:rsidRPr="00850A4D" w:rsidRDefault="002A72A1" w:rsidP="002A72A1">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2A72A1" w:rsidRPr="00EA4925" w:rsidRDefault="002A72A1" w:rsidP="002A72A1">
            <w:pPr>
              <w:adjustRightInd w:val="0"/>
              <w:ind w:left="142" w:hanging="142"/>
              <w:jc w:val="left"/>
              <w:rPr>
                <w:szCs w:val="20"/>
                <w:lang w:val="en-US"/>
              </w:rPr>
            </w:pPr>
            <w:r w:rsidRPr="00850A4D">
              <w:rPr>
                <w:szCs w:val="20"/>
                <w:lang w:val="en-US"/>
              </w:rPr>
              <w:t>THEN &lt;TRANSIT OPERATION. Reduced Dataset Indicator&gt; = “0”</w:t>
            </w:r>
          </w:p>
        </w:tc>
      </w:tr>
      <w:tr w:rsidR="002A72A1" w:rsidRPr="004A0D37" w14:paraId="546CCD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BE82CE" w14:textId="77777777" w:rsidR="002A72A1" w:rsidRPr="00E76306" w:rsidRDefault="002A72A1" w:rsidP="002A72A1">
            <w:pPr>
              <w:jc w:val="center"/>
              <w:rPr>
                <w:rFonts w:cs="Arial"/>
                <w:b/>
                <w:szCs w:val="20"/>
                <w:lang w:val="en-GB"/>
              </w:rPr>
            </w:pPr>
            <w:r w:rsidRPr="00E76306">
              <w:rPr>
                <w:rFonts w:cs="Arial"/>
                <w:b/>
                <w:szCs w:val="20"/>
                <w:lang w:val="en-GB"/>
              </w:rPr>
              <w:t>R0850</w:t>
            </w:r>
          </w:p>
        </w:tc>
        <w:tc>
          <w:tcPr>
            <w:tcW w:w="8386" w:type="dxa"/>
            <w:tcBorders>
              <w:top w:val="single" w:sz="4" w:space="0" w:color="auto"/>
              <w:left w:val="single" w:sz="4" w:space="0" w:color="auto"/>
              <w:bottom w:val="single" w:sz="4" w:space="0" w:color="auto"/>
              <w:right w:val="single" w:sz="4" w:space="0" w:color="auto"/>
            </w:tcBorders>
            <w:vAlign w:val="bottom"/>
          </w:tcPr>
          <w:p w14:paraId="21ACE963" w14:textId="33E76D8E" w:rsidR="002A72A1" w:rsidRPr="008A2B35" w:rsidRDefault="002A72A1" w:rsidP="002A72A1">
            <w:pPr>
              <w:ind w:left="142" w:hanging="142"/>
              <w:jc w:val="left"/>
            </w:pPr>
            <w:r w:rsidRPr="00E76306">
              <w:rPr>
                <w:b/>
              </w:rPr>
              <w:t>Opis techniczny:</w:t>
            </w:r>
          </w:p>
          <w:p w14:paraId="0182388F" w14:textId="77777777" w:rsidR="002A72A1" w:rsidRPr="008A2B35" w:rsidRDefault="002A72A1" w:rsidP="002A72A1">
            <w:pPr>
              <w:ind w:left="142" w:hanging="142"/>
              <w:jc w:val="left"/>
            </w:pPr>
            <w:r w:rsidRPr="008A2B35">
              <w:t>JEŻELI podmiot wysyłający znajduje się na terenie Unii Europejskiej (CL010)</w:t>
            </w:r>
          </w:p>
          <w:p w14:paraId="7BC08543" w14:textId="7C8C8021" w:rsidR="002A72A1" w:rsidRPr="008A2B35" w:rsidRDefault="002A72A1" w:rsidP="002A72A1">
            <w:pPr>
              <w:ind w:left="142" w:hanging="142"/>
              <w:jc w:val="left"/>
            </w:pPr>
            <w:r w:rsidRPr="008A2B35">
              <w:t>WTEDY EORI lub TCUIN musi przyjmować poprawną wartość (zwalidowana przez odbior</w:t>
            </w:r>
            <w:r>
              <w:t>c</w:t>
            </w:r>
            <w:r w:rsidRPr="008A2B35">
              <w:t>ę jeżeli znajduje się na terenie Unii Europejskiej),</w:t>
            </w:r>
          </w:p>
          <w:p w14:paraId="23C547D7"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(zwalidowany tylko przez podmiot wysyłający).</w:t>
            </w:r>
          </w:p>
          <w:p w14:paraId="6261C2B8" w14:textId="77777777" w:rsidR="002A72A1" w:rsidRPr="008A2B35" w:rsidRDefault="002A72A1" w:rsidP="002A72A1">
            <w:pPr>
              <w:ind w:left="142" w:hanging="142"/>
              <w:jc w:val="left"/>
            </w:pPr>
            <w:r w:rsidRPr="008A2B35">
              <w:t>Wartości EORI/TCUIN powinny być zgodne z następującym wzorcem: &lt;xs:pattern value=" [A-Z]{2}[/x21-/x7E]{1,15}"/&gt;</w:t>
            </w:r>
          </w:p>
          <w:p w14:paraId="5B77EED9" w14:textId="77777777" w:rsidR="002A72A1" w:rsidRPr="008A2B35" w:rsidRDefault="002A72A1" w:rsidP="002A72A1">
            <w:pPr>
              <w:ind w:left="142" w:hanging="142"/>
              <w:jc w:val="left"/>
            </w:pPr>
            <w:r w:rsidRPr="008A2B35">
              <w:t xml:space="preserve"> </w:t>
            </w:r>
          </w:p>
          <w:p w14:paraId="2312EB27" w14:textId="5062B09C" w:rsidR="002A72A1" w:rsidRPr="008A2B35" w:rsidRDefault="002A72A1" w:rsidP="002A72A1">
            <w:pPr>
              <w:ind w:left="142" w:hanging="142"/>
              <w:jc w:val="left"/>
            </w:pPr>
            <w:r w:rsidRPr="00E76306">
              <w:rPr>
                <w:b/>
              </w:rPr>
              <w:t>Opis funkcjonalny:</w:t>
            </w:r>
          </w:p>
          <w:p w14:paraId="27D3F55C" w14:textId="351C62FB" w:rsidR="002A72A1" w:rsidRPr="008A2B35" w:rsidRDefault="002A72A1" w:rsidP="002A72A1">
            <w:pPr>
              <w:ind w:left="142" w:hanging="142"/>
              <w:jc w:val="left"/>
            </w:pPr>
            <w:r w:rsidRPr="008A2B35">
              <w:lastRenderedPageBreak/>
              <w:t>JEŻELI  podmiot wysyłający znajduje się na terenie Unii Europejskiej (CL010 (CountryCodesCommunity)) musi przyjmować poprawną wartość (zwalidowana przez odbior</w:t>
            </w:r>
            <w:r>
              <w:t>c</w:t>
            </w:r>
            <w:r w:rsidRPr="008A2B35">
              <w:t>ę jeżeli znajduje się na terenie Unii Europejskiej),</w:t>
            </w:r>
          </w:p>
          <w:p w14:paraId="09789B20" w14:textId="77777777" w:rsidR="002A72A1" w:rsidRPr="008A2B35" w:rsidRDefault="002A72A1" w:rsidP="002A72A1">
            <w:pPr>
              <w:ind w:left="142" w:hanging="142"/>
              <w:jc w:val="left"/>
            </w:pPr>
            <w:r w:rsidRPr="008A2B35">
              <w:t xml:space="preserve"> </w:t>
            </w:r>
          </w:p>
          <w:p w14:paraId="72E3BFC9"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(zwalidowany tylko przez podmiot wysyłający).</w:t>
            </w:r>
          </w:p>
          <w:p w14:paraId="264185D2" w14:textId="77777777" w:rsidR="002A72A1" w:rsidRPr="008A2B35" w:rsidRDefault="002A72A1" w:rsidP="002A72A1">
            <w:pPr>
              <w:ind w:left="142" w:hanging="142"/>
              <w:jc w:val="left"/>
            </w:pPr>
            <w:r w:rsidRPr="008A2B35">
              <w:t>Wartości EORI/TCUIN powinny być zgodne z następującym wzorcem: &lt;xs:pattern value=" [A-Z]{2}[/x21-/x7E]{1,15}"/&gt;</w:t>
            </w:r>
          </w:p>
          <w:p w14:paraId="3AB7903F" w14:textId="77777777" w:rsidR="002A72A1" w:rsidRPr="008A2B35" w:rsidRDefault="002A72A1" w:rsidP="002A72A1">
            <w:pPr>
              <w:ind w:left="142" w:hanging="142"/>
              <w:jc w:val="left"/>
            </w:pPr>
          </w:p>
          <w:p w14:paraId="2F259B40" w14:textId="751E2A35" w:rsidR="002A72A1" w:rsidRPr="00B472FA" w:rsidRDefault="002A72A1" w:rsidP="002A72A1">
            <w:pPr>
              <w:adjustRightInd w:val="0"/>
              <w:ind w:left="142" w:hanging="142"/>
              <w:jc w:val="left"/>
              <w:rPr>
                <w:szCs w:val="20"/>
                <w:lang w:val="en-US"/>
              </w:rPr>
            </w:pPr>
            <w:r w:rsidRPr="00E76306">
              <w:rPr>
                <w:b/>
                <w:szCs w:val="20"/>
                <w:lang w:val="en-US"/>
              </w:rPr>
              <w:t>Technical description:</w:t>
            </w:r>
          </w:p>
          <w:p w14:paraId="50C1C256" w14:textId="77777777" w:rsidR="002A72A1" w:rsidRPr="00B472FA" w:rsidRDefault="002A72A1" w:rsidP="002A72A1">
            <w:pPr>
              <w:adjustRightInd w:val="0"/>
              <w:ind w:left="142" w:hanging="142"/>
              <w:jc w:val="left"/>
              <w:rPr>
                <w:szCs w:val="20"/>
                <w:lang w:val="en-US"/>
              </w:rPr>
            </w:pPr>
            <w:r w:rsidRPr="00B472FA">
              <w:rPr>
                <w:szCs w:val="20"/>
                <w:lang w:val="en-US"/>
              </w:rPr>
              <w:t>IF sender is in EU (CL010)</w:t>
            </w:r>
          </w:p>
          <w:p w14:paraId="34494026" w14:textId="77777777" w:rsidR="002A72A1" w:rsidRPr="00B472FA" w:rsidRDefault="002A72A1" w:rsidP="002A72A1">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2A72A1" w:rsidRPr="00B472FA" w:rsidRDefault="002A72A1" w:rsidP="002A72A1">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2A72A1" w:rsidRDefault="002A72A1" w:rsidP="002A72A1">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p w14:paraId="00049FB3" w14:textId="77777777" w:rsidR="002A72A1" w:rsidRDefault="002A72A1" w:rsidP="002A72A1">
            <w:pPr>
              <w:adjustRightInd w:val="0"/>
              <w:ind w:left="142" w:hanging="142"/>
              <w:jc w:val="left"/>
              <w:rPr>
                <w:szCs w:val="20"/>
                <w:lang w:val="en-US"/>
              </w:rPr>
            </w:pPr>
          </w:p>
          <w:p w14:paraId="4C6F453B" w14:textId="214635C8" w:rsidR="002A72A1" w:rsidRPr="00863FAA" w:rsidRDefault="002A72A1" w:rsidP="002A72A1">
            <w:pPr>
              <w:adjustRightInd w:val="0"/>
              <w:ind w:left="142" w:hanging="142"/>
              <w:jc w:val="left"/>
              <w:rPr>
                <w:szCs w:val="20"/>
                <w:lang w:val="en-US"/>
              </w:rPr>
            </w:pPr>
            <w:r w:rsidRPr="00E76306">
              <w:rPr>
                <w:b/>
                <w:szCs w:val="20"/>
                <w:lang w:val="en-US"/>
              </w:rPr>
              <w:t>Functional description:</w:t>
            </w:r>
          </w:p>
          <w:p w14:paraId="63BFD2E8" w14:textId="77777777" w:rsidR="002A72A1" w:rsidRPr="00863FAA" w:rsidRDefault="002A72A1" w:rsidP="002A72A1">
            <w:pPr>
              <w:adjustRightInd w:val="0"/>
              <w:ind w:left="142" w:hanging="142"/>
              <w:jc w:val="left"/>
              <w:rPr>
                <w:szCs w:val="20"/>
                <w:lang w:val="en-US"/>
              </w:rPr>
            </w:pPr>
            <w:r w:rsidRPr="00863FAA">
              <w:rPr>
                <w:szCs w:val="20"/>
                <w:lang w:val="en-US"/>
              </w:rPr>
              <w:t>IF sender is in EU (CL010 (CountryCodesCommunity))</w:t>
            </w:r>
          </w:p>
          <w:p w14:paraId="510AFA41" w14:textId="77777777" w:rsidR="002A72A1" w:rsidRPr="00863FAA" w:rsidRDefault="002A72A1" w:rsidP="002A72A1">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2A72A1" w:rsidRPr="00863FAA" w:rsidRDefault="002A72A1" w:rsidP="002A72A1">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2A72A1" w:rsidRPr="00EA4925" w:rsidRDefault="002A72A1" w:rsidP="002A72A1">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tc>
      </w:tr>
      <w:tr w:rsidR="002A72A1" w:rsidRPr="00D92B94" w14:paraId="37D6D70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0BE04D" w14:textId="77777777" w:rsidR="002A72A1" w:rsidRPr="00E76306" w:rsidRDefault="002A72A1" w:rsidP="002A72A1">
            <w:pPr>
              <w:jc w:val="center"/>
              <w:rPr>
                <w:rFonts w:cs="Arial"/>
                <w:b/>
                <w:szCs w:val="20"/>
                <w:lang w:val="en-GB"/>
              </w:rPr>
            </w:pPr>
            <w:r w:rsidRPr="00E76306">
              <w:rPr>
                <w:rFonts w:cs="Arial"/>
                <w:b/>
                <w:szCs w:val="20"/>
                <w:lang w:val="en-GB"/>
              </w:rPr>
              <w:lastRenderedPageBreak/>
              <w:t>R0851</w:t>
            </w:r>
          </w:p>
        </w:tc>
        <w:tc>
          <w:tcPr>
            <w:tcW w:w="8386" w:type="dxa"/>
            <w:tcBorders>
              <w:top w:val="single" w:sz="4" w:space="0" w:color="auto"/>
              <w:left w:val="single" w:sz="4" w:space="0" w:color="auto"/>
              <w:bottom w:val="single" w:sz="4" w:space="0" w:color="auto"/>
              <w:right w:val="single" w:sz="4" w:space="0" w:color="auto"/>
            </w:tcBorders>
            <w:vAlign w:val="bottom"/>
          </w:tcPr>
          <w:p w14:paraId="7BA8DD0F" w14:textId="1D89FD52" w:rsidR="002A72A1" w:rsidRPr="008A2B35" w:rsidRDefault="002A72A1" w:rsidP="002A72A1">
            <w:pPr>
              <w:ind w:left="142" w:hanging="142"/>
              <w:jc w:val="left"/>
            </w:pPr>
            <w:r w:rsidRPr="00E76306">
              <w:rPr>
                <w:b/>
              </w:rPr>
              <w:t>Opis techniczny:</w:t>
            </w:r>
          </w:p>
          <w:p w14:paraId="183588A7" w14:textId="77777777" w:rsidR="002A72A1" w:rsidRPr="008A2B35" w:rsidRDefault="002A72A1" w:rsidP="002A72A1">
            <w:pPr>
              <w:ind w:left="142" w:hanging="142"/>
              <w:jc w:val="left"/>
            </w:pPr>
            <w:r w:rsidRPr="008A2B35">
              <w:t>Numer identyfikacyjny może być walidowany jeżeli lokalizacja Konsygrariusza oraz Odbiorcy są takie same.</w:t>
            </w:r>
          </w:p>
          <w:p w14:paraId="0FDAE70E" w14:textId="77777777" w:rsidR="002A72A1" w:rsidRDefault="002A72A1" w:rsidP="002A72A1">
            <w:pPr>
              <w:ind w:left="142" w:hanging="142"/>
              <w:jc w:val="left"/>
            </w:pPr>
          </w:p>
          <w:p w14:paraId="58C8406A" w14:textId="51C7E717" w:rsidR="002A72A1" w:rsidRPr="008A2B35" w:rsidRDefault="002A72A1" w:rsidP="002A72A1">
            <w:pPr>
              <w:ind w:left="142" w:hanging="142"/>
              <w:jc w:val="left"/>
            </w:pPr>
            <w:r w:rsidRPr="00E76306">
              <w:rPr>
                <w:b/>
              </w:rPr>
              <w:t>Opis funkcjonalny:</w:t>
            </w:r>
          </w:p>
          <w:p w14:paraId="155C02DE" w14:textId="77777777" w:rsidR="002A72A1" w:rsidRPr="008A2B35" w:rsidRDefault="002A72A1" w:rsidP="002A72A1">
            <w:pPr>
              <w:ind w:left="142" w:hanging="142"/>
              <w:jc w:val="left"/>
            </w:pPr>
            <w:r w:rsidRPr="008A2B35">
              <w:t>Numer identyfikacyjny może być walidowany jeżeli lokalizacja Konsygrariusza oraz Odbiorcy są takie same.</w:t>
            </w:r>
          </w:p>
          <w:p w14:paraId="05E6C8C2" w14:textId="77777777" w:rsidR="002A72A1" w:rsidRPr="008A2B35" w:rsidRDefault="002A72A1" w:rsidP="002A72A1">
            <w:pPr>
              <w:ind w:left="142" w:hanging="142"/>
              <w:jc w:val="left"/>
            </w:pPr>
          </w:p>
          <w:p w14:paraId="01B0603F" w14:textId="7CF92EF3"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6668F2FA"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2A72A1" w:rsidRPr="00A627BD" w:rsidRDefault="002A72A1" w:rsidP="002A72A1">
            <w:pPr>
              <w:adjustRightInd w:val="0"/>
              <w:ind w:left="142" w:hanging="142"/>
              <w:jc w:val="left"/>
              <w:rPr>
                <w:szCs w:val="20"/>
                <w:lang w:val="en-US"/>
              </w:rPr>
            </w:pPr>
            <w:r w:rsidRPr="00A627BD">
              <w:rPr>
                <w:szCs w:val="20"/>
                <w:lang w:val="en-US"/>
              </w:rPr>
              <w:t>the Recipient.</w:t>
            </w:r>
          </w:p>
          <w:p w14:paraId="0DFAB589" w14:textId="77777777" w:rsidR="002A72A1" w:rsidRDefault="002A72A1" w:rsidP="002A72A1">
            <w:pPr>
              <w:adjustRightInd w:val="0"/>
              <w:ind w:left="142" w:hanging="142"/>
              <w:jc w:val="left"/>
              <w:rPr>
                <w:szCs w:val="20"/>
                <w:lang w:val="en-US"/>
              </w:rPr>
            </w:pPr>
          </w:p>
          <w:p w14:paraId="6914C343" w14:textId="7E8B190F"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5C93C2AC"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2A72A1" w:rsidRPr="00EA4925" w:rsidRDefault="002A72A1" w:rsidP="002A72A1">
            <w:pPr>
              <w:adjustRightInd w:val="0"/>
              <w:ind w:left="142" w:hanging="142"/>
              <w:jc w:val="left"/>
              <w:rPr>
                <w:szCs w:val="20"/>
                <w:lang w:val="en-US"/>
              </w:rPr>
            </w:pPr>
            <w:r w:rsidRPr="00A627BD">
              <w:rPr>
                <w:szCs w:val="20"/>
                <w:lang w:val="en-US"/>
              </w:rPr>
              <w:t>the Recipient</w:t>
            </w:r>
          </w:p>
        </w:tc>
      </w:tr>
      <w:tr w:rsidR="002A72A1" w:rsidRPr="004A0D37" w14:paraId="2E9E70C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527C6" w14:textId="77777777" w:rsidR="002A72A1" w:rsidRPr="00E76306" w:rsidRDefault="002A72A1" w:rsidP="002A72A1">
            <w:pPr>
              <w:jc w:val="center"/>
              <w:rPr>
                <w:rFonts w:cs="Arial"/>
                <w:b/>
                <w:szCs w:val="20"/>
                <w:lang w:val="en-GB"/>
              </w:rPr>
            </w:pPr>
            <w:r w:rsidRPr="00E76306">
              <w:rPr>
                <w:rFonts w:cs="Arial"/>
                <w:b/>
                <w:szCs w:val="20"/>
                <w:lang w:val="en-GB"/>
              </w:rPr>
              <w:t>R0855</w:t>
            </w:r>
          </w:p>
        </w:tc>
        <w:tc>
          <w:tcPr>
            <w:tcW w:w="8386" w:type="dxa"/>
            <w:tcBorders>
              <w:top w:val="single" w:sz="4" w:space="0" w:color="auto"/>
              <w:left w:val="single" w:sz="4" w:space="0" w:color="auto"/>
              <w:bottom w:val="single" w:sz="4" w:space="0" w:color="auto"/>
              <w:right w:val="single" w:sz="4" w:space="0" w:color="auto"/>
            </w:tcBorders>
            <w:vAlign w:val="bottom"/>
          </w:tcPr>
          <w:p w14:paraId="08D3C228" w14:textId="394D4D29" w:rsidR="002A72A1" w:rsidRPr="008A2B35" w:rsidRDefault="002A72A1" w:rsidP="002A72A1">
            <w:pPr>
              <w:ind w:left="142" w:hanging="142"/>
              <w:jc w:val="left"/>
            </w:pPr>
            <w:r w:rsidRPr="00E76306">
              <w:rPr>
                <w:b/>
              </w:rPr>
              <w:t>Opis techniczny:</w:t>
            </w:r>
          </w:p>
          <w:p w14:paraId="3ECC293C" w14:textId="77777777" w:rsidR="002A72A1" w:rsidRPr="008A2B35" w:rsidRDefault="002A72A1" w:rsidP="002A72A1">
            <w:pPr>
              <w:ind w:left="142" w:hanging="142"/>
              <w:jc w:val="left"/>
            </w:pPr>
            <w:r w:rsidRPr="008A2B35">
              <w:t>JEŻELI /*/Consignment/inlandModeOfTransport jest RÓWNY ‘3’</w:t>
            </w:r>
          </w:p>
          <w:p w14:paraId="3956BF2F" w14:textId="77777777" w:rsidR="002A72A1" w:rsidRDefault="002A72A1" w:rsidP="002A72A1">
            <w:pPr>
              <w:ind w:left="142" w:hanging="142"/>
              <w:jc w:val="left"/>
              <w:rPr>
                <w:lang w:val="en-US"/>
              </w:rPr>
            </w:pPr>
            <w:r w:rsidRPr="381C098E">
              <w:rPr>
                <w:lang w:val="en-US"/>
              </w:rPr>
              <w:t>WTEDY ilość powtórzeń /*/Consignment/DepartureTransportMeans ORAZ</w:t>
            </w:r>
          </w:p>
          <w:p w14:paraId="4FF1467D" w14:textId="77777777" w:rsidR="002A72A1" w:rsidRDefault="002A72A1" w:rsidP="002A72A1">
            <w:pPr>
              <w:ind w:left="142" w:hanging="142"/>
              <w:jc w:val="left"/>
              <w:rPr>
                <w:lang w:val="en-US"/>
              </w:rPr>
            </w:pPr>
            <w:r w:rsidRPr="381C098E">
              <w:rPr>
                <w:lang w:val="en-US"/>
              </w:rPr>
              <w:t>/*/Consignment/HouseConsignment/DepartureTransportMeans może być ustawiona do '3x'</w:t>
            </w:r>
          </w:p>
          <w:p w14:paraId="762A1022" w14:textId="77777777" w:rsidR="002A72A1" w:rsidRPr="008A2B35" w:rsidRDefault="002A72A1" w:rsidP="002A72A1">
            <w:pPr>
              <w:ind w:left="142" w:hanging="142"/>
              <w:jc w:val="left"/>
            </w:pPr>
            <w:r w:rsidRPr="008A2B35">
              <w:t>W PRZECIWNYM PRZYPADKU</w:t>
            </w:r>
          </w:p>
          <w:p w14:paraId="46B9E9AD" w14:textId="77777777" w:rsidR="002A72A1" w:rsidRPr="008A2B35" w:rsidRDefault="002A72A1" w:rsidP="002A72A1">
            <w:pPr>
              <w:ind w:left="142" w:hanging="142"/>
              <w:jc w:val="left"/>
            </w:pPr>
            <w:r w:rsidRPr="008A2B35">
              <w:t>JEŻELI /*/Consignment/inlandModeOfTransport jest RÓWNY ‘2’</w:t>
            </w:r>
          </w:p>
          <w:p w14:paraId="65467F77" w14:textId="77777777" w:rsidR="002A72A1" w:rsidRPr="008A2B35" w:rsidRDefault="002A72A1" w:rsidP="002A72A1">
            <w:pPr>
              <w:ind w:left="142" w:hanging="142"/>
              <w:jc w:val="left"/>
            </w:pPr>
            <w:r w:rsidRPr="008A2B35">
              <w:t>WTEDY ilość powtórzeń /*/Consignment/DepartureTransportMeans ORAZ</w:t>
            </w:r>
          </w:p>
          <w:p w14:paraId="5C94EE77" w14:textId="77777777" w:rsidR="002A72A1" w:rsidRPr="008A2B35" w:rsidRDefault="002A72A1" w:rsidP="002A72A1">
            <w:pPr>
              <w:ind w:left="142" w:hanging="142"/>
              <w:jc w:val="left"/>
            </w:pPr>
            <w:r w:rsidRPr="008A2B35">
              <w:t>/*/Consignment/HouseConsignment/DepartureTransportMeans może być ustawiona na ponad '1x'</w:t>
            </w:r>
          </w:p>
          <w:p w14:paraId="588D3D32" w14:textId="77777777" w:rsidR="002A72A1" w:rsidRPr="008A2B35" w:rsidRDefault="002A72A1" w:rsidP="002A72A1">
            <w:pPr>
              <w:ind w:left="142" w:hanging="142"/>
              <w:jc w:val="left"/>
            </w:pPr>
            <w:r w:rsidRPr="008A2B35">
              <w:t>W PRZECIWNYM PRZYPADKU ilość powtórzeń /*/Consignment/DepartureTransportMeans ORAZ</w:t>
            </w:r>
          </w:p>
          <w:p w14:paraId="3D718B92" w14:textId="77777777" w:rsidR="002A72A1" w:rsidRDefault="002A72A1" w:rsidP="002A72A1">
            <w:pPr>
              <w:ind w:left="142" w:hanging="142"/>
              <w:jc w:val="left"/>
              <w:rPr>
                <w:lang w:val="en-US"/>
              </w:rPr>
            </w:pPr>
            <w:r w:rsidRPr="381C098E">
              <w:rPr>
                <w:lang w:val="en-US"/>
              </w:rPr>
              <w:t>/*/Consignment/HouseConsignment/DepartureTransportMeans jest równa '1x'</w:t>
            </w:r>
          </w:p>
          <w:p w14:paraId="00C8958C" w14:textId="77777777" w:rsidR="002A72A1" w:rsidRDefault="002A72A1" w:rsidP="002A72A1">
            <w:pPr>
              <w:ind w:left="142" w:hanging="142"/>
              <w:jc w:val="left"/>
            </w:pPr>
          </w:p>
          <w:p w14:paraId="480422CD" w14:textId="6595E958" w:rsidR="002A72A1" w:rsidRPr="008A2B35" w:rsidRDefault="002A72A1" w:rsidP="002A72A1">
            <w:pPr>
              <w:ind w:left="142" w:hanging="142"/>
              <w:jc w:val="left"/>
            </w:pPr>
            <w:r w:rsidRPr="00E76306">
              <w:rPr>
                <w:b/>
              </w:rPr>
              <w:t>Opis funkcjonalny:</w:t>
            </w:r>
          </w:p>
          <w:p w14:paraId="61B7E63E" w14:textId="77777777" w:rsidR="002A72A1" w:rsidRPr="008A2B35" w:rsidRDefault="002A72A1" w:rsidP="002A72A1">
            <w:pPr>
              <w:ind w:left="142" w:hanging="142"/>
              <w:jc w:val="left"/>
            </w:pPr>
            <w:r w:rsidRPr="008A2B35">
              <w:t>JEŻELI &lt;CONSIGNMENT.Inland mode of transport&gt; jest RÓWNY '3'</w:t>
            </w:r>
          </w:p>
          <w:p w14:paraId="6708B535" w14:textId="77777777" w:rsidR="002A72A1" w:rsidRDefault="002A72A1" w:rsidP="002A72A1">
            <w:pPr>
              <w:ind w:left="142" w:hanging="142"/>
              <w:jc w:val="left"/>
              <w:rPr>
                <w:lang w:val="en-US"/>
              </w:rPr>
            </w:pPr>
            <w:r w:rsidRPr="381C098E">
              <w:rPr>
                <w:lang w:val="en-US"/>
              </w:rPr>
              <w:t>WTEDY ilość powtórzeń &lt;CONSIGNMENT-DEPARTURE TRANSPORT MEANS&gt; ORAZ</w:t>
            </w:r>
          </w:p>
          <w:p w14:paraId="541CA68B" w14:textId="77777777" w:rsidR="002A72A1" w:rsidRDefault="002A72A1" w:rsidP="002A72A1">
            <w:pPr>
              <w:ind w:left="142" w:hanging="142"/>
              <w:jc w:val="left"/>
              <w:rPr>
                <w:lang w:val="en-US"/>
              </w:rPr>
            </w:pPr>
            <w:r w:rsidRPr="381C098E">
              <w:rPr>
                <w:lang w:val="en-US"/>
              </w:rPr>
              <w:lastRenderedPageBreak/>
              <w:t>&lt;CONSIGNMENT-HOUSE CONSIGNMENT-DEPARTURE TRANSPORT MEANS&gt; może być ustawiona do '3x'</w:t>
            </w:r>
          </w:p>
          <w:p w14:paraId="6A2DF8BC" w14:textId="77777777" w:rsidR="002A72A1" w:rsidRPr="008A2B35" w:rsidRDefault="002A72A1" w:rsidP="002A72A1">
            <w:pPr>
              <w:ind w:left="142" w:hanging="142"/>
              <w:jc w:val="left"/>
            </w:pPr>
            <w:r w:rsidRPr="008A2B35">
              <w:t>W PRZECIWNYM PRZYPADKU</w:t>
            </w:r>
          </w:p>
          <w:p w14:paraId="00AC4720" w14:textId="77777777" w:rsidR="002A72A1" w:rsidRPr="008A2B35" w:rsidRDefault="002A72A1" w:rsidP="002A72A1">
            <w:pPr>
              <w:ind w:left="142" w:hanging="142"/>
              <w:jc w:val="left"/>
            </w:pPr>
            <w:r w:rsidRPr="008A2B35">
              <w:t>JEŻELI &lt; CONSIGNMENT.Inland mode of transport&gt; jest RÓWNY '2'</w:t>
            </w:r>
          </w:p>
          <w:p w14:paraId="6C314FA5" w14:textId="77777777" w:rsidR="002A72A1" w:rsidRDefault="002A72A1" w:rsidP="002A72A1">
            <w:pPr>
              <w:ind w:left="142" w:hanging="142"/>
              <w:jc w:val="left"/>
              <w:rPr>
                <w:lang w:val="en-US"/>
              </w:rPr>
            </w:pPr>
            <w:r w:rsidRPr="381C098E">
              <w:rPr>
                <w:lang w:val="en-US"/>
              </w:rPr>
              <w:t>WTEDY ilość powtórzeń &lt; CONSIGNMENT-DEPARTURE TRANSPORT MEANS&gt; ORAZ</w:t>
            </w:r>
          </w:p>
          <w:p w14:paraId="3AC94F8D" w14:textId="77777777" w:rsidR="002A72A1" w:rsidRDefault="002A72A1" w:rsidP="002A72A1">
            <w:pPr>
              <w:ind w:left="142" w:hanging="142"/>
              <w:jc w:val="left"/>
              <w:rPr>
                <w:lang w:val="en-US"/>
              </w:rPr>
            </w:pPr>
            <w:r w:rsidRPr="381C098E">
              <w:rPr>
                <w:lang w:val="en-US"/>
              </w:rPr>
              <w:t>&lt;CONSIGNMENT-HOUSE CONSIGNMENT-DEPARTURE TRANSPORT MEANS&gt; może być ustawiona na ponad '1x'</w:t>
            </w:r>
          </w:p>
          <w:p w14:paraId="57FD94BC" w14:textId="77777777" w:rsidR="002A72A1" w:rsidRPr="008A2B35" w:rsidRDefault="002A72A1" w:rsidP="002A72A1">
            <w:pPr>
              <w:ind w:left="142" w:hanging="142"/>
              <w:jc w:val="left"/>
            </w:pPr>
            <w:r w:rsidRPr="008A2B35">
              <w:t>W PRZECIWNYM PRZYPADKU ilość powtórzeń &lt;CONSIGNMENT-DEPARTURE TRANSPORT MEANS&gt; ORAZ</w:t>
            </w:r>
          </w:p>
          <w:p w14:paraId="363FD933" w14:textId="77777777" w:rsidR="002A72A1" w:rsidRDefault="002A72A1" w:rsidP="002A72A1">
            <w:pPr>
              <w:ind w:left="142" w:hanging="142"/>
              <w:jc w:val="left"/>
              <w:rPr>
                <w:lang w:val="en-US"/>
              </w:rPr>
            </w:pPr>
            <w:r w:rsidRPr="381C098E">
              <w:rPr>
                <w:lang w:val="en-US"/>
              </w:rPr>
              <w:t>CONSIGNMENT-HOUSE CONSIGNMENT-DEPARTURE TRANSPORT MEANS&gt; jest równa '1x'</w:t>
            </w:r>
          </w:p>
          <w:p w14:paraId="4A7C3864" w14:textId="77777777" w:rsidR="002A72A1" w:rsidRDefault="002A72A1" w:rsidP="002A72A1">
            <w:pPr>
              <w:ind w:left="142" w:hanging="142"/>
              <w:jc w:val="left"/>
              <w:rPr>
                <w:lang w:val="en-US"/>
              </w:rPr>
            </w:pPr>
          </w:p>
          <w:p w14:paraId="1A8C3D61" w14:textId="1CEE707A"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111B7F0B" w14:textId="77777777" w:rsidR="002A72A1" w:rsidRPr="00A627BD" w:rsidRDefault="002A72A1" w:rsidP="002A72A1">
            <w:pPr>
              <w:adjustRightInd w:val="0"/>
              <w:ind w:left="142" w:hanging="142"/>
              <w:jc w:val="left"/>
              <w:rPr>
                <w:szCs w:val="20"/>
                <w:lang w:val="en-US"/>
              </w:rPr>
            </w:pPr>
            <w:r w:rsidRPr="00A627BD">
              <w:rPr>
                <w:szCs w:val="20"/>
                <w:lang w:val="en-US"/>
              </w:rPr>
              <w:t>IF /*/Consignment/inlandModeOfTransport is EQUAL to ‘3’</w:t>
            </w:r>
          </w:p>
          <w:p w14:paraId="66E58370"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/*/Consignment/DepartureTransportMeans AND</w:t>
            </w:r>
          </w:p>
          <w:p w14:paraId="0DF0539B" w14:textId="77777777" w:rsidR="002A72A1" w:rsidRPr="00A627BD" w:rsidRDefault="002A72A1" w:rsidP="002A72A1">
            <w:pPr>
              <w:adjustRightInd w:val="0"/>
              <w:ind w:left="142" w:hanging="142"/>
              <w:jc w:val="left"/>
              <w:rPr>
                <w:szCs w:val="20"/>
                <w:lang w:val="en-US"/>
              </w:rPr>
            </w:pPr>
            <w:r w:rsidRPr="00A627BD">
              <w:rPr>
                <w:szCs w:val="20"/>
                <w:lang w:val="en-US"/>
              </w:rPr>
              <w:t>/*/Consignment/HouseConsignment/DepartureTransportMeans can be up to '3x'</w:t>
            </w:r>
          </w:p>
          <w:p w14:paraId="57C414B5"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185B54D3" w14:textId="77777777" w:rsidR="002A72A1" w:rsidRPr="00A627BD" w:rsidRDefault="002A72A1" w:rsidP="002A72A1">
            <w:pPr>
              <w:adjustRightInd w:val="0"/>
              <w:ind w:left="142" w:hanging="142"/>
              <w:jc w:val="left"/>
              <w:rPr>
                <w:szCs w:val="20"/>
                <w:lang w:val="en-US"/>
              </w:rPr>
            </w:pPr>
            <w:r w:rsidRPr="00A627BD">
              <w:rPr>
                <w:szCs w:val="20"/>
                <w:lang w:val="en-US"/>
              </w:rPr>
              <w:t>IF /*/Consignment/inlandModeOfTransport is EQUAL to ‘2’</w:t>
            </w:r>
          </w:p>
          <w:p w14:paraId="02D1D9CE"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/*/Consignment/DepartureTransportMeans AND</w:t>
            </w:r>
          </w:p>
          <w:p w14:paraId="479D5B53" w14:textId="77777777" w:rsidR="002A72A1" w:rsidRPr="00A627BD" w:rsidRDefault="002A72A1" w:rsidP="002A72A1">
            <w:pPr>
              <w:adjustRightInd w:val="0"/>
              <w:ind w:left="142" w:hanging="142"/>
              <w:jc w:val="left"/>
              <w:rPr>
                <w:szCs w:val="20"/>
                <w:lang w:val="en-US"/>
              </w:rPr>
            </w:pPr>
            <w:r w:rsidRPr="00A627BD">
              <w:rPr>
                <w:szCs w:val="20"/>
                <w:lang w:val="en-US"/>
              </w:rPr>
              <w:t>/*/Consignment/HouseConsignment/DepartureTransportMeans can be more than '1x'</w:t>
            </w:r>
          </w:p>
          <w:p w14:paraId="7AC54E6D"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/*/Consignment/DepartureTransportMeans AND</w:t>
            </w:r>
          </w:p>
          <w:p w14:paraId="7E5EA32E" w14:textId="77777777" w:rsidR="002A72A1" w:rsidRDefault="002A72A1" w:rsidP="002A72A1">
            <w:pPr>
              <w:adjustRightInd w:val="0"/>
              <w:ind w:left="142" w:hanging="142"/>
              <w:jc w:val="left"/>
              <w:rPr>
                <w:szCs w:val="20"/>
                <w:lang w:val="en-US"/>
              </w:rPr>
            </w:pPr>
            <w:r w:rsidRPr="00A627BD">
              <w:rPr>
                <w:szCs w:val="20"/>
                <w:lang w:val="en-US"/>
              </w:rPr>
              <w:t>/*/Consignment/HouseConsignment/DepartureTransportMeans is '1x'</w:t>
            </w:r>
          </w:p>
          <w:p w14:paraId="0FA71805" w14:textId="77777777" w:rsidR="002A72A1" w:rsidRPr="00A627BD" w:rsidRDefault="002A72A1" w:rsidP="002A72A1">
            <w:pPr>
              <w:adjustRightInd w:val="0"/>
              <w:ind w:left="142" w:hanging="142"/>
              <w:jc w:val="left"/>
              <w:rPr>
                <w:szCs w:val="20"/>
                <w:lang w:val="en-US"/>
              </w:rPr>
            </w:pPr>
          </w:p>
          <w:p w14:paraId="1851387B" w14:textId="025DCB58"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7EF09727" w14:textId="77777777" w:rsidR="002A72A1" w:rsidRPr="00A627BD" w:rsidRDefault="002A72A1" w:rsidP="002A72A1">
            <w:pPr>
              <w:adjustRightInd w:val="0"/>
              <w:ind w:left="142" w:hanging="142"/>
              <w:jc w:val="left"/>
              <w:rPr>
                <w:szCs w:val="20"/>
                <w:lang w:val="en-US"/>
              </w:rPr>
            </w:pPr>
            <w:r w:rsidRPr="00A627BD">
              <w:rPr>
                <w:szCs w:val="20"/>
                <w:lang w:val="en-US"/>
              </w:rPr>
              <w:t>IF &lt;CONSIGNMENT.Inland mode of transport&gt; is EQUAL to '3'</w:t>
            </w:r>
          </w:p>
          <w:p w14:paraId="6EE3B684"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28DD66BC" w14:textId="77777777" w:rsidR="002A72A1" w:rsidRPr="00A627BD" w:rsidRDefault="002A72A1" w:rsidP="002A72A1">
            <w:pPr>
              <w:adjustRightInd w:val="0"/>
              <w:ind w:left="142" w:hanging="142"/>
              <w:jc w:val="left"/>
              <w:rPr>
                <w:szCs w:val="20"/>
                <w:lang w:val="en-US"/>
              </w:rPr>
            </w:pPr>
            <w:r w:rsidRPr="00A627BD">
              <w:rPr>
                <w:szCs w:val="20"/>
                <w:lang w:val="en-US"/>
              </w:rPr>
              <w:t>IF &lt; CONSIGNMENT.Inland mode of transport&gt; is EQUAL to '2'</w:t>
            </w:r>
          </w:p>
          <w:p w14:paraId="50BB07D9"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more than</w:t>
            </w:r>
          </w:p>
          <w:p w14:paraId="66965D49" w14:textId="77777777" w:rsidR="002A72A1" w:rsidRPr="00A627BD" w:rsidRDefault="002A72A1" w:rsidP="002A72A1">
            <w:pPr>
              <w:adjustRightInd w:val="0"/>
              <w:ind w:left="142" w:hanging="142"/>
              <w:jc w:val="left"/>
              <w:rPr>
                <w:szCs w:val="20"/>
                <w:lang w:val="en-US"/>
              </w:rPr>
            </w:pPr>
            <w:r w:rsidRPr="00A627BD">
              <w:rPr>
                <w:szCs w:val="20"/>
                <w:lang w:val="en-US"/>
              </w:rPr>
              <w:t>'1x'</w:t>
            </w:r>
          </w:p>
          <w:p w14:paraId="31859708"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2A72A1" w:rsidRPr="00EA4925" w:rsidRDefault="002A72A1" w:rsidP="002A72A1">
            <w:pPr>
              <w:adjustRightInd w:val="0"/>
              <w:ind w:left="142" w:hanging="142"/>
              <w:jc w:val="left"/>
              <w:rPr>
                <w:szCs w:val="20"/>
                <w:lang w:val="en-US"/>
              </w:rPr>
            </w:pPr>
            <w:r w:rsidRPr="00A627BD">
              <w:rPr>
                <w:szCs w:val="20"/>
                <w:lang w:val="en-US"/>
              </w:rPr>
              <w:t>CONSIGNMENT-HOUSE CONSIGNMENT-DEPARTURE TRANSPORT MEANS&gt; is '1x'</w:t>
            </w:r>
          </w:p>
        </w:tc>
      </w:tr>
      <w:tr w:rsidR="002A72A1" w:rsidRPr="004A0D37" w14:paraId="44267CB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58567C" w14:textId="77777777" w:rsidR="002A72A1" w:rsidRPr="00E76306" w:rsidRDefault="002A72A1" w:rsidP="002A72A1">
            <w:pPr>
              <w:jc w:val="center"/>
              <w:rPr>
                <w:rFonts w:cs="Arial"/>
                <w:b/>
                <w:szCs w:val="20"/>
                <w:lang w:val="en-GB"/>
              </w:rPr>
            </w:pPr>
            <w:r w:rsidRPr="00E76306">
              <w:rPr>
                <w:rFonts w:cs="Arial"/>
                <w:b/>
                <w:szCs w:val="20"/>
                <w:lang w:val="en-GB"/>
              </w:rPr>
              <w:lastRenderedPageBreak/>
              <w:t>R0859</w:t>
            </w:r>
          </w:p>
        </w:tc>
        <w:tc>
          <w:tcPr>
            <w:tcW w:w="8386" w:type="dxa"/>
            <w:tcBorders>
              <w:top w:val="single" w:sz="4" w:space="0" w:color="auto"/>
              <w:left w:val="single" w:sz="4" w:space="0" w:color="auto"/>
              <w:bottom w:val="single" w:sz="4" w:space="0" w:color="auto"/>
              <w:right w:val="single" w:sz="4" w:space="0" w:color="auto"/>
            </w:tcBorders>
            <w:vAlign w:val="bottom"/>
          </w:tcPr>
          <w:p w14:paraId="1289D45F" w14:textId="634EAC55" w:rsidR="002A72A1" w:rsidRPr="00440295" w:rsidRDefault="002A72A1" w:rsidP="002A72A1">
            <w:pPr>
              <w:ind w:left="142" w:hanging="142"/>
              <w:jc w:val="left"/>
            </w:pPr>
            <w:r w:rsidRPr="00E76306">
              <w:rPr>
                <w:b/>
              </w:rPr>
              <w:t>Opis techniczny:</w:t>
            </w:r>
          </w:p>
          <w:p w14:paraId="4CA4EFDE" w14:textId="3AFE0EB5" w:rsidR="002A72A1" w:rsidRPr="00440295" w:rsidRDefault="002A72A1" w:rsidP="002A72A1">
            <w:pPr>
              <w:ind w:left="142" w:hanging="142"/>
              <w:jc w:val="left"/>
            </w:pPr>
            <w:r w:rsidRPr="00440295">
              <w:t>JEŻELI /*/TransitOperation/reducedDatasetIndicator = “1”</w:t>
            </w:r>
          </w:p>
          <w:p w14:paraId="6E92E9B1" w14:textId="0C970BD7" w:rsidR="002A72A1" w:rsidRPr="00850A4D" w:rsidRDefault="002A72A1" w:rsidP="002A72A1">
            <w:pPr>
              <w:ind w:left="142" w:hanging="142"/>
              <w:jc w:val="left"/>
            </w:pPr>
            <w:r w:rsidRPr="00850A4D">
              <w:t xml:space="preserve">WTEDY przynajmniej jedno wystąpienie /*/Authorisation/type </w:t>
            </w:r>
            <w:r>
              <w:t>jest RÓWNE</w:t>
            </w:r>
            <w:r w:rsidRPr="00850A4D">
              <w:t xml:space="preserve"> ‘C524’</w:t>
            </w:r>
          </w:p>
          <w:p w14:paraId="151C2789" w14:textId="2B3912D3" w:rsidR="002A72A1" w:rsidRPr="00850A4D" w:rsidRDefault="002A72A1" w:rsidP="002A72A1">
            <w:pPr>
              <w:ind w:left="142" w:hanging="142"/>
              <w:jc w:val="left"/>
            </w:pPr>
            <w:r w:rsidRPr="00850A4D">
              <w:t xml:space="preserve">W PRZECIWNYM PRZYPADKU /*/Authorisation/type NIE może być </w:t>
            </w:r>
            <w:r>
              <w:t>RÓWNE</w:t>
            </w:r>
            <w:r w:rsidRPr="00850A4D">
              <w:t xml:space="preserve"> ‘C524’</w:t>
            </w:r>
          </w:p>
          <w:p w14:paraId="4661B7E1" w14:textId="77777777" w:rsidR="002A72A1" w:rsidRDefault="002A72A1" w:rsidP="002A72A1">
            <w:pPr>
              <w:ind w:left="142" w:hanging="142"/>
              <w:jc w:val="left"/>
            </w:pPr>
          </w:p>
          <w:p w14:paraId="74256C89" w14:textId="5C363004" w:rsidR="002A72A1" w:rsidRPr="00850A4D" w:rsidRDefault="002A72A1" w:rsidP="002A72A1">
            <w:pPr>
              <w:ind w:left="142" w:hanging="142"/>
              <w:jc w:val="left"/>
            </w:pPr>
            <w:r w:rsidRPr="00E76306">
              <w:rPr>
                <w:b/>
              </w:rPr>
              <w:t>Opis funkcjonalny:</w:t>
            </w:r>
          </w:p>
          <w:p w14:paraId="5AC1C5B2" w14:textId="2097E181" w:rsidR="002A72A1" w:rsidRPr="00440295" w:rsidRDefault="002A72A1" w:rsidP="002A72A1">
            <w:pPr>
              <w:ind w:left="142" w:hanging="142"/>
              <w:jc w:val="left"/>
            </w:pPr>
            <w:r w:rsidRPr="00850A4D">
              <w:t xml:space="preserve">JEŻELI &lt;TRANSIT OPERATION. </w:t>
            </w:r>
            <w:r w:rsidRPr="00440295">
              <w:t>Reduced Dataset Indicator&gt; = “1”</w:t>
            </w:r>
          </w:p>
          <w:p w14:paraId="56CA164E" w14:textId="244A29FC" w:rsidR="002A72A1" w:rsidRPr="00850A4D" w:rsidRDefault="002A72A1" w:rsidP="002A72A1">
            <w:pPr>
              <w:ind w:left="142" w:hanging="142"/>
              <w:jc w:val="left"/>
            </w:pPr>
            <w:r w:rsidRPr="00850A4D">
              <w:t>WTEDY przynajmniej jedno wystąpienie &lt;AUTHORISATION. Type&gt; jest RÓWNE ‘C524’</w:t>
            </w:r>
          </w:p>
          <w:p w14:paraId="1E75388A" w14:textId="2F602420" w:rsidR="002A72A1" w:rsidRPr="00850A4D" w:rsidRDefault="002A72A1" w:rsidP="002A72A1">
            <w:pPr>
              <w:ind w:left="142" w:hanging="142"/>
              <w:jc w:val="left"/>
            </w:pPr>
            <w:r w:rsidRPr="00850A4D">
              <w:t>W PRZECIWNYM PRZYPADKU &lt;AUTHORISATION. Type&gt; NIE może być RÓWNE ‘C524’</w:t>
            </w:r>
          </w:p>
          <w:p w14:paraId="283659E5" w14:textId="77777777" w:rsidR="002A72A1" w:rsidRPr="00850A4D" w:rsidRDefault="002A72A1" w:rsidP="002A72A1">
            <w:pPr>
              <w:ind w:left="142" w:hanging="142"/>
              <w:jc w:val="left"/>
            </w:pPr>
          </w:p>
          <w:p w14:paraId="58BB0A1D" w14:textId="25DCF2F4" w:rsidR="002A72A1" w:rsidRPr="00850A4D" w:rsidRDefault="002A72A1" w:rsidP="002A72A1">
            <w:pPr>
              <w:ind w:left="142" w:hanging="142"/>
              <w:jc w:val="left"/>
              <w:rPr>
                <w:lang w:val="en-GB"/>
              </w:rPr>
            </w:pPr>
            <w:r w:rsidRPr="00E76306">
              <w:rPr>
                <w:b/>
                <w:lang w:val="en-GB"/>
              </w:rPr>
              <w:t>Technical description:</w:t>
            </w:r>
          </w:p>
          <w:p w14:paraId="1A7FDC65" w14:textId="77777777" w:rsidR="002A72A1" w:rsidRPr="00850A4D" w:rsidRDefault="002A72A1" w:rsidP="002A72A1">
            <w:pPr>
              <w:ind w:left="142" w:hanging="142"/>
              <w:jc w:val="left"/>
              <w:rPr>
                <w:lang w:val="en-GB"/>
              </w:rPr>
            </w:pPr>
            <w:r w:rsidRPr="00850A4D">
              <w:rPr>
                <w:lang w:val="en-GB"/>
              </w:rPr>
              <w:t>IF /*/TransitOperation/reducedDatasetIndicator = “1”</w:t>
            </w:r>
          </w:p>
          <w:p w14:paraId="3636CAB6" w14:textId="77777777" w:rsidR="002A72A1" w:rsidRPr="00850A4D" w:rsidRDefault="002A72A1" w:rsidP="002A72A1">
            <w:pPr>
              <w:ind w:left="142" w:hanging="142"/>
              <w:jc w:val="left"/>
              <w:rPr>
                <w:lang w:val="en-GB"/>
              </w:rPr>
            </w:pPr>
            <w:r w:rsidRPr="00850A4D">
              <w:rPr>
                <w:lang w:val="en-GB"/>
              </w:rPr>
              <w:t>THEN at least one /*/Authorisation/type is EQUAL to ‘C524’</w:t>
            </w:r>
          </w:p>
          <w:p w14:paraId="6F0B6E8C" w14:textId="77777777" w:rsidR="002A72A1" w:rsidRPr="00850A4D" w:rsidRDefault="002A72A1" w:rsidP="002A72A1">
            <w:pPr>
              <w:ind w:left="142" w:hanging="142"/>
              <w:jc w:val="left"/>
              <w:rPr>
                <w:lang w:val="en-GB"/>
              </w:rPr>
            </w:pPr>
            <w:r w:rsidRPr="00850A4D">
              <w:rPr>
                <w:lang w:val="en-GB"/>
              </w:rPr>
              <w:t>ELSE /*/Authorisation/type shall not be EQUAL to ‘C524’</w:t>
            </w:r>
          </w:p>
          <w:p w14:paraId="5454AC51" w14:textId="77777777" w:rsidR="002A72A1" w:rsidRDefault="002A72A1" w:rsidP="002A72A1">
            <w:pPr>
              <w:ind w:left="142" w:hanging="142"/>
              <w:jc w:val="left"/>
              <w:rPr>
                <w:lang w:val="en-GB"/>
              </w:rPr>
            </w:pPr>
          </w:p>
          <w:p w14:paraId="249CE72C" w14:textId="28614AE4" w:rsidR="002A72A1" w:rsidRPr="00850A4D" w:rsidRDefault="002A72A1" w:rsidP="002A72A1">
            <w:pPr>
              <w:ind w:left="142" w:hanging="142"/>
              <w:jc w:val="left"/>
              <w:rPr>
                <w:lang w:val="en-GB"/>
              </w:rPr>
            </w:pPr>
            <w:r w:rsidRPr="00E76306">
              <w:rPr>
                <w:b/>
                <w:lang w:val="en-GB"/>
              </w:rPr>
              <w:t>Functional description:</w:t>
            </w:r>
          </w:p>
          <w:p w14:paraId="325D55A2" w14:textId="77777777" w:rsidR="002A72A1" w:rsidRPr="00850A4D" w:rsidRDefault="002A72A1" w:rsidP="002A72A1">
            <w:pPr>
              <w:ind w:left="142" w:hanging="142"/>
              <w:jc w:val="left"/>
              <w:rPr>
                <w:lang w:val="en-GB"/>
              </w:rPr>
            </w:pPr>
            <w:r w:rsidRPr="00850A4D">
              <w:rPr>
                <w:lang w:val="en-GB"/>
              </w:rPr>
              <w:t>IF &lt;TRANSIT OPERATION. Reduced Dataset Indicator&gt; = “1”</w:t>
            </w:r>
          </w:p>
          <w:p w14:paraId="41AAE8BD" w14:textId="77777777" w:rsidR="002A72A1" w:rsidRPr="00850A4D" w:rsidRDefault="002A72A1" w:rsidP="002A72A1">
            <w:pPr>
              <w:ind w:left="142" w:hanging="142"/>
              <w:jc w:val="left"/>
              <w:rPr>
                <w:lang w:val="en-GB"/>
              </w:rPr>
            </w:pPr>
            <w:r w:rsidRPr="00850A4D">
              <w:rPr>
                <w:lang w:val="en-GB"/>
              </w:rPr>
              <w:t>THEN at least one &lt;AUTHORISATION. Type&gt; is EQUAL to ‘C524’</w:t>
            </w:r>
          </w:p>
          <w:p w14:paraId="3F3089E2" w14:textId="57B67716" w:rsidR="002A72A1" w:rsidRPr="00C756C2" w:rsidRDefault="002A72A1" w:rsidP="002A72A1">
            <w:pPr>
              <w:ind w:left="142" w:hanging="142"/>
              <w:jc w:val="left"/>
              <w:rPr>
                <w:lang w:val="en-GB"/>
              </w:rPr>
            </w:pPr>
            <w:r w:rsidRPr="00850A4D">
              <w:rPr>
                <w:lang w:val="en-GB"/>
              </w:rPr>
              <w:t>ELSE &lt;AUTHORISATION. Type&gt; shall not be EQUAL to ‘C524’</w:t>
            </w:r>
          </w:p>
        </w:tc>
      </w:tr>
      <w:tr w:rsidR="002A72A1" w:rsidRPr="004A0D37" w14:paraId="631EB9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B5B9D" w14:textId="77777777" w:rsidR="002A72A1" w:rsidRPr="00E76306" w:rsidRDefault="002A72A1" w:rsidP="002A72A1">
            <w:pPr>
              <w:jc w:val="center"/>
              <w:rPr>
                <w:rFonts w:cs="Arial"/>
                <w:b/>
                <w:szCs w:val="20"/>
                <w:lang w:val="en-GB"/>
              </w:rPr>
            </w:pPr>
            <w:r w:rsidRPr="00E76306">
              <w:rPr>
                <w:rFonts w:cs="Arial"/>
                <w:b/>
                <w:szCs w:val="20"/>
                <w:lang w:val="en-GB"/>
              </w:rPr>
              <w:t>R0860</w:t>
            </w:r>
          </w:p>
        </w:tc>
        <w:tc>
          <w:tcPr>
            <w:tcW w:w="8386" w:type="dxa"/>
            <w:tcBorders>
              <w:top w:val="single" w:sz="4" w:space="0" w:color="auto"/>
              <w:left w:val="single" w:sz="4" w:space="0" w:color="auto"/>
              <w:bottom w:val="single" w:sz="4" w:space="0" w:color="auto"/>
              <w:right w:val="single" w:sz="4" w:space="0" w:color="auto"/>
            </w:tcBorders>
            <w:vAlign w:val="bottom"/>
          </w:tcPr>
          <w:p w14:paraId="6446556C" w14:textId="3782D4E9" w:rsidR="002A72A1" w:rsidRPr="008A2B35" w:rsidRDefault="002A72A1" w:rsidP="002A72A1">
            <w:pPr>
              <w:ind w:left="142" w:hanging="142"/>
              <w:jc w:val="left"/>
            </w:pPr>
            <w:r w:rsidRPr="00E76306">
              <w:rPr>
                <w:b/>
              </w:rPr>
              <w:t>Opis techniczny:</w:t>
            </w:r>
          </w:p>
          <w:p w14:paraId="794803B2" w14:textId="77777777" w:rsidR="002A72A1" w:rsidRPr="008A2B35" w:rsidRDefault="002A72A1" w:rsidP="002A72A1">
            <w:pPr>
              <w:ind w:left="142" w:hanging="142"/>
              <w:jc w:val="left"/>
            </w:pPr>
            <w:r w:rsidRPr="008A2B35">
              <w:t>JEŻELI nadawca jest w UE (CL010)</w:t>
            </w:r>
          </w:p>
          <w:p w14:paraId="5AC2C058" w14:textId="77777777" w:rsidR="002A72A1" w:rsidRPr="008A2B35" w:rsidRDefault="002A72A1" w:rsidP="002A72A1">
            <w:pPr>
              <w:ind w:left="142" w:hanging="142"/>
              <w:jc w:val="left"/>
            </w:pPr>
            <w:r w:rsidRPr="008A2B35">
              <w:t>WTEDY wartość musi być prawidłowym EORI lub TCUIN</w:t>
            </w:r>
          </w:p>
          <w:p w14:paraId="7C59D365" w14:textId="77777777" w:rsidR="002A72A1" w:rsidRDefault="002A72A1" w:rsidP="002A72A1">
            <w:pPr>
              <w:ind w:left="142" w:hanging="142"/>
              <w:jc w:val="left"/>
            </w:pPr>
            <w:r w:rsidRPr="008A2B35">
              <w:lastRenderedPageBreak/>
              <w:t>W PRZECIWNYM PRZYPADKU (nadawca nie znajduje się w UE) wartość musi być prawidłowym numerem TIN.</w:t>
            </w:r>
          </w:p>
          <w:p w14:paraId="1D0FCB52" w14:textId="77777777" w:rsidR="002A72A1" w:rsidRPr="008A2B35" w:rsidRDefault="002A72A1" w:rsidP="002A72A1">
            <w:pPr>
              <w:ind w:left="142" w:hanging="142"/>
              <w:jc w:val="left"/>
            </w:pPr>
          </w:p>
          <w:p w14:paraId="01F7C58F" w14:textId="312EBE72" w:rsidR="002A72A1" w:rsidRPr="008A2B35" w:rsidRDefault="002A72A1" w:rsidP="002A72A1">
            <w:pPr>
              <w:ind w:left="142" w:hanging="142"/>
              <w:jc w:val="left"/>
            </w:pPr>
            <w:r w:rsidRPr="00E76306">
              <w:rPr>
                <w:b/>
              </w:rPr>
              <w:t>Opis funkcjonalny:</w:t>
            </w:r>
          </w:p>
          <w:p w14:paraId="1962BE57" w14:textId="77777777" w:rsidR="002A72A1" w:rsidRPr="008A2B35" w:rsidRDefault="002A72A1" w:rsidP="002A72A1">
            <w:pPr>
              <w:ind w:left="142" w:hanging="142"/>
              <w:jc w:val="left"/>
            </w:pPr>
            <w:r w:rsidRPr="008A2B35">
              <w:t>JEŻELI nadawca znajduje się w UE (CL010 (CountryCodesCommunity)),</w:t>
            </w:r>
          </w:p>
          <w:p w14:paraId="7C2CDCB5" w14:textId="77777777" w:rsidR="002A72A1" w:rsidRPr="008A2B35" w:rsidRDefault="002A72A1" w:rsidP="002A72A1">
            <w:pPr>
              <w:ind w:left="142" w:hanging="142"/>
              <w:jc w:val="left"/>
            </w:pPr>
            <w:r w:rsidRPr="008A2B35">
              <w:t>WTEDY wartość musi być prawidłowym EORI lub TCUIN,</w:t>
            </w:r>
          </w:p>
          <w:p w14:paraId="601BF913" w14:textId="77777777" w:rsidR="002A72A1" w:rsidRPr="008A2B35" w:rsidRDefault="002A72A1" w:rsidP="002A72A1">
            <w:pPr>
              <w:ind w:left="142" w:hanging="142"/>
              <w:jc w:val="left"/>
            </w:pPr>
            <w:r w:rsidRPr="008A2B35">
              <w:t>W PRZECIWNYM PRZYPADKU (nadawca nie znajduje się w UE) wartość musi być prawidłowym numerem TIN.</w:t>
            </w:r>
          </w:p>
          <w:p w14:paraId="2C2F2858" w14:textId="77777777" w:rsidR="002A72A1" w:rsidRPr="008A2B35" w:rsidRDefault="002A72A1" w:rsidP="002A72A1">
            <w:pPr>
              <w:ind w:left="142" w:hanging="142"/>
              <w:jc w:val="left"/>
            </w:pPr>
          </w:p>
          <w:p w14:paraId="282B74AA" w14:textId="694CE00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627562E"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w:t>
            </w:r>
          </w:p>
          <w:p w14:paraId="4E21F3EF"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0797EDC5" w14:textId="77777777" w:rsidR="002A72A1" w:rsidRDefault="002A72A1" w:rsidP="002A72A1">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2A72A1" w:rsidRPr="009224AB" w:rsidRDefault="002A72A1" w:rsidP="002A72A1">
            <w:pPr>
              <w:adjustRightInd w:val="0"/>
              <w:ind w:left="142" w:hanging="142"/>
              <w:jc w:val="left"/>
              <w:rPr>
                <w:szCs w:val="20"/>
                <w:lang w:val="en-US"/>
              </w:rPr>
            </w:pPr>
          </w:p>
          <w:p w14:paraId="33144B09" w14:textId="453C14E2"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2C8F7961"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 (CountryCodesCommunity)),</w:t>
            </w:r>
          </w:p>
          <w:p w14:paraId="1730414D"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3145F041" w14:textId="77777777" w:rsidR="002A72A1" w:rsidRPr="00845F3E" w:rsidRDefault="002A72A1" w:rsidP="002A72A1">
            <w:pPr>
              <w:adjustRightInd w:val="0"/>
              <w:ind w:left="142" w:hanging="142"/>
              <w:jc w:val="left"/>
              <w:rPr>
                <w:szCs w:val="20"/>
                <w:lang w:val="en-US"/>
              </w:rPr>
            </w:pPr>
            <w:r w:rsidRPr="009224AB">
              <w:rPr>
                <w:szCs w:val="20"/>
                <w:lang w:val="en-US"/>
              </w:rPr>
              <w:t>ELSE (sender is not in EU) the value must be a valid TIN number.</w:t>
            </w:r>
          </w:p>
        </w:tc>
      </w:tr>
      <w:tr w:rsidR="002A72A1" w:rsidRPr="004A0D37" w14:paraId="7EAD1D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CB565A" w14:textId="77777777" w:rsidR="002A72A1" w:rsidRPr="00E76306" w:rsidRDefault="002A72A1" w:rsidP="002A72A1">
            <w:pPr>
              <w:jc w:val="center"/>
              <w:rPr>
                <w:rFonts w:cs="Arial"/>
                <w:b/>
                <w:szCs w:val="20"/>
                <w:lang w:val="en-GB"/>
              </w:rPr>
            </w:pPr>
            <w:r w:rsidRPr="00E76306">
              <w:rPr>
                <w:rFonts w:cs="Arial"/>
                <w:b/>
                <w:szCs w:val="20"/>
                <w:lang w:val="en-GB"/>
              </w:rPr>
              <w:lastRenderedPageBreak/>
              <w:t>R0871</w:t>
            </w:r>
          </w:p>
        </w:tc>
        <w:tc>
          <w:tcPr>
            <w:tcW w:w="8386" w:type="dxa"/>
            <w:tcBorders>
              <w:top w:val="single" w:sz="4" w:space="0" w:color="auto"/>
              <w:left w:val="single" w:sz="4" w:space="0" w:color="auto"/>
              <w:bottom w:val="single" w:sz="4" w:space="0" w:color="auto"/>
              <w:right w:val="single" w:sz="4" w:space="0" w:color="auto"/>
            </w:tcBorders>
            <w:vAlign w:val="bottom"/>
          </w:tcPr>
          <w:p w14:paraId="0FBC82DB" w14:textId="2CFA0ADA" w:rsidR="002A72A1" w:rsidRPr="008A2B35" w:rsidRDefault="002A72A1" w:rsidP="002A72A1">
            <w:pPr>
              <w:jc w:val="left"/>
            </w:pPr>
            <w:r w:rsidRPr="00E76306">
              <w:rPr>
                <w:b/>
              </w:rPr>
              <w:t>Opis techniczny:</w:t>
            </w:r>
          </w:p>
          <w:p w14:paraId="4DF4BBF6"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34E8461E" w14:textId="77777777" w:rsidR="002A72A1" w:rsidRDefault="002A72A1" w:rsidP="002A72A1">
            <w:pPr>
              <w:ind w:left="142" w:hanging="142"/>
              <w:jc w:val="left"/>
            </w:pPr>
          </w:p>
          <w:p w14:paraId="40DBB33E" w14:textId="0F7F247D" w:rsidR="002A72A1" w:rsidRPr="008A2B35" w:rsidRDefault="002A72A1" w:rsidP="002A72A1">
            <w:pPr>
              <w:ind w:left="142" w:hanging="142"/>
              <w:jc w:val="left"/>
            </w:pPr>
            <w:r w:rsidRPr="00E76306">
              <w:rPr>
                <w:b/>
              </w:rPr>
              <w:t>Opis funkcjonalny:</w:t>
            </w:r>
          </w:p>
          <w:p w14:paraId="47783A6C"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6A662676" w14:textId="77777777" w:rsidR="002A72A1" w:rsidRPr="008A2B35" w:rsidRDefault="002A72A1" w:rsidP="002A72A1">
            <w:pPr>
              <w:ind w:left="142" w:hanging="142"/>
              <w:jc w:val="left"/>
            </w:pPr>
          </w:p>
          <w:p w14:paraId="6BDE65EA" w14:textId="1BA79A57"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4DF8B52C" w14:textId="77777777" w:rsidR="002A72A1" w:rsidRPr="009224AB"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2A72A1" w:rsidRDefault="002A72A1" w:rsidP="002A72A1">
            <w:pPr>
              <w:adjustRightInd w:val="0"/>
              <w:ind w:left="142" w:hanging="142"/>
              <w:jc w:val="left"/>
              <w:rPr>
                <w:szCs w:val="20"/>
                <w:lang w:val="en-US"/>
              </w:rPr>
            </w:pPr>
          </w:p>
          <w:p w14:paraId="594B39DE" w14:textId="07D8C7A9"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35F7CE2B" w14:textId="77777777" w:rsidR="002A72A1" w:rsidRPr="00845F3E"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tc>
      </w:tr>
      <w:tr w:rsidR="002A72A1" w:rsidRPr="004A0D37" w14:paraId="3C0D3A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884C8" w14:textId="77777777" w:rsidR="002A72A1" w:rsidRPr="00E76306" w:rsidRDefault="002A72A1" w:rsidP="002A72A1">
            <w:pPr>
              <w:jc w:val="center"/>
              <w:rPr>
                <w:rFonts w:cs="Arial"/>
                <w:b/>
                <w:szCs w:val="20"/>
                <w:lang w:val="en-GB"/>
              </w:rPr>
            </w:pPr>
            <w:r w:rsidRPr="00E76306">
              <w:rPr>
                <w:rFonts w:cs="Arial"/>
                <w:b/>
                <w:szCs w:val="20"/>
                <w:lang w:val="en-GB"/>
              </w:rPr>
              <w:t>R0900</w:t>
            </w:r>
          </w:p>
        </w:tc>
        <w:tc>
          <w:tcPr>
            <w:tcW w:w="8386" w:type="dxa"/>
            <w:tcBorders>
              <w:top w:val="single" w:sz="4" w:space="0" w:color="auto"/>
              <w:left w:val="single" w:sz="4" w:space="0" w:color="auto"/>
              <w:bottom w:val="single" w:sz="4" w:space="0" w:color="auto"/>
              <w:right w:val="single" w:sz="4" w:space="0" w:color="auto"/>
            </w:tcBorders>
            <w:vAlign w:val="bottom"/>
          </w:tcPr>
          <w:p w14:paraId="431AC6CC" w14:textId="22705FE2" w:rsidR="002A72A1" w:rsidRPr="008A2B35" w:rsidRDefault="002A72A1" w:rsidP="002A72A1">
            <w:pPr>
              <w:ind w:left="142" w:hanging="142"/>
              <w:jc w:val="left"/>
            </w:pPr>
            <w:r w:rsidRPr="00E76306">
              <w:rPr>
                <w:b/>
              </w:rPr>
              <w:t>Opis techniczny:</w:t>
            </w:r>
          </w:p>
          <w:p w14:paraId="7549474A" w14:textId="77777777" w:rsidR="002A72A1" w:rsidRPr="008A2B35" w:rsidRDefault="002A72A1" w:rsidP="002A72A1">
            <w:pPr>
              <w:ind w:left="142" w:hanging="142"/>
              <w:jc w:val="left"/>
            </w:pPr>
            <w:r w:rsidRPr="008A2B35">
              <w:t>JEŻELI /*/TransitOperation/declarationType jest RÓWNY 'TIR'</w:t>
            </w:r>
          </w:p>
          <w:p w14:paraId="1740D127" w14:textId="77777777" w:rsidR="002A72A1" w:rsidRPr="008A2B35" w:rsidRDefault="002A72A1" w:rsidP="002A72A1">
            <w:pPr>
              <w:ind w:left="142" w:hanging="142"/>
              <w:jc w:val="left"/>
            </w:pPr>
            <w:r w:rsidRPr="008A2B35">
              <w:t>WTEDY /*/Guarantee/guaranteeType jest RÓWNY 'B'</w:t>
            </w:r>
          </w:p>
          <w:p w14:paraId="2CA494F8" w14:textId="77777777" w:rsidR="002A72A1" w:rsidRPr="008A2B35" w:rsidRDefault="002A72A1" w:rsidP="002A72A1">
            <w:pPr>
              <w:ind w:left="142" w:hanging="142"/>
              <w:jc w:val="left"/>
            </w:pPr>
            <w:r w:rsidRPr="008A2B35">
              <w:t>W PRZECIWNYM PRZYPADKU</w:t>
            </w:r>
          </w:p>
          <w:p w14:paraId="40F3B2BA" w14:textId="77777777" w:rsidR="002A72A1" w:rsidRPr="008A2B35" w:rsidRDefault="002A72A1" w:rsidP="002A72A1">
            <w:pPr>
              <w:ind w:left="142" w:hanging="142"/>
              <w:jc w:val="left"/>
            </w:pPr>
            <w:r w:rsidRPr="008A2B35">
              <w:t>JEŻELI dwa pierwsze znaki numeru /*/CustomsOfficeOfDeparture/referenceNumber są w ZBIORZE CL010 LUB są RÓWNE 'SM' LUB są RÓWNE 'AD'</w:t>
            </w:r>
          </w:p>
          <w:p w14:paraId="601C7218" w14:textId="77777777" w:rsidR="002A72A1" w:rsidRPr="008A2B35" w:rsidRDefault="002A72A1" w:rsidP="002A72A1">
            <w:pPr>
              <w:ind w:left="142" w:hanging="142"/>
              <w:jc w:val="left"/>
            </w:pPr>
            <w:r w:rsidRPr="008A2B35">
              <w:t>WTEDY /*/Guarantee/guaranteeType musi być w ZBIORZE CL230</w:t>
            </w:r>
          </w:p>
          <w:p w14:paraId="3E51EB78" w14:textId="77777777" w:rsidR="002A72A1" w:rsidRPr="008A2B35" w:rsidRDefault="002A72A1" w:rsidP="002A72A1">
            <w:pPr>
              <w:ind w:left="142" w:hanging="142"/>
              <w:jc w:val="left"/>
            </w:pPr>
            <w:r w:rsidRPr="008A2B35">
              <w:t>W PRZECIWNYM PRZYPADKU /*/Guarantee/guaranteeType musi być w ZBIORZE CL229</w:t>
            </w:r>
          </w:p>
          <w:p w14:paraId="67C331E2" w14:textId="77777777" w:rsidR="002A72A1" w:rsidRPr="008A2B35" w:rsidRDefault="002A72A1" w:rsidP="002A72A1">
            <w:pPr>
              <w:ind w:left="142" w:hanging="142"/>
              <w:jc w:val="left"/>
            </w:pPr>
            <w:r w:rsidRPr="008A2B35">
              <w:t xml:space="preserve"> </w:t>
            </w:r>
          </w:p>
          <w:p w14:paraId="465D9C65" w14:textId="4C1B3180" w:rsidR="002A72A1" w:rsidRPr="008A2B35" w:rsidRDefault="002A72A1" w:rsidP="002A72A1">
            <w:pPr>
              <w:ind w:left="142" w:hanging="142"/>
              <w:jc w:val="left"/>
            </w:pPr>
            <w:r w:rsidRPr="00E76306">
              <w:rPr>
                <w:b/>
              </w:rPr>
              <w:t>Opis funkcjonalny:</w:t>
            </w:r>
          </w:p>
          <w:p w14:paraId="10459ABF" w14:textId="77777777" w:rsidR="002A72A1" w:rsidRPr="008A2B35" w:rsidRDefault="002A72A1" w:rsidP="002A72A1">
            <w:pPr>
              <w:ind w:left="142" w:hanging="142"/>
              <w:jc w:val="left"/>
            </w:pPr>
            <w:r w:rsidRPr="008A2B35">
              <w:t>JEŻELI &lt;TRANSIT OPERATION.Declaration type&gt; jest RÓWNY 'TIR'</w:t>
            </w:r>
          </w:p>
          <w:p w14:paraId="594E52DF" w14:textId="77777777" w:rsidR="002A72A1" w:rsidRPr="008A2B35" w:rsidRDefault="002A72A1" w:rsidP="002A72A1">
            <w:pPr>
              <w:ind w:left="142" w:hanging="142"/>
              <w:jc w:val="left"/>
            </w:pPr>
            <w:r w:rsidRPr="008A2B35">
              <w:t>WTEDY &lt;GUARANTEE.Guarantee type&gt; jest RÓWNY 'B'</w:t>
            </w:r>
          </w:p>
          <w:p w14:paraId="2CCE2BC6" w14:textId="77777777" w:rsidR="002A72A1" w:rsidRPr="008A2B35" w:rsidRDefault="002A72A1" w:rsidP="002A72A1">
            <w:pPr>
              <w:ind w:left="142" w:hanging="142"/>
              <w:jc w:val="left"/>
            </w:pPr>
            <w:r w:rsidRPr="008A2B35">
              <w:t>W PRZECIWNYM PRZYPADKU</w:t>
            </w:r>
          </w:p>
          <w:p w14:paraId="7C7220F2" w14:textId="77777777" w:rsidR="002A72A1" w:rsidRPr="008A2B35" w:rsidRDefault="002A72A1" w:rsidP="002A72A1">
            <w:pPr>
              <w:ind w:left="142" w:hanging="142"/>
              <w:jc w:val="left"/>
            </w:pPr>
            <w:r w:rsidRPr="008A2B35">
              <w:t>JEŻELI kod kraju (pierwsze dwa znaki) w &lt;CUSTOMS OFFICE OF DEPARTURE.Reference number&gt; jest w ZBIORZE CL010 (CountryCodesCommunity) LUB jest RÓWNY 'SM' LUB jest RÓWNY 'AD'</w:t>
            </w:r>
          </w:p>
          <w:p w14:paraId="4166D1D6" w14:textId="77777777" w:rsidR="002A72A1" w:rsidRPr="008A2B35" w:rsidRDefault="002A72A1" w:rsidP="002A72A1">
            <w:pPr>
              <w:ind w:left="142" w:hanging="142"/>
              <w:jc w:val="left"/>
            </w:pPr>
            <w:r w:rsidRPr="008A2B35">
              <w:t>WTEDY &lt;GUARANTEE.Guarantee type&gt; musi być w ZBIORZE CL230 (GuaranteeTypeEUNonTIR)</w:t>
            </w:r>
          </w:p>
          <w:p w14:paraId="208CC434" w14:textId="77777777" w:rsidR="002A72A1" w:rsidRPr="008A2B35" w:rsidRDefault="002A72A1" w:rsidP="002A72A1">
            <w:pPr>
              <w:ind w:left="142" w:hanging="142"/>
              <w:jc w:val="left"/>
            </w:pPr>
            <w:r w:rsidRPr="008A2B35">
              <w:t>W PRZECIWNYM PRZYPADKU &lt;GUARANTEE.Guarantee type&gt; musi być w ZBIORZE CL229 (GuaranteeTypeCTC)</w:t>
            </w:r>
          </w:p>
          <w:p w14:paraId="534FC0FA" w14:textId="77777777" w:rsidR="002A72A1" w:rsidRPr="008A2B35" w:rsidRDefault="002A72A1" w:rsidP="002A72A1">
            <w:pPr>
              <w:ind w:left="142" w:hanging="142"/>
              <w:jc w:val="left"/>
            </w:pPr>
          </w:p>
          <w:p w14:paraId="35AB189A" w14:textId="4A46D184" w:rsidR="002A72A1" w:rsidRPr="00845F3E" w:rsidRDefault="002A72A1" w:rsidP="002A72A1">
            <w:pPr>
              <w:adjustRightInd w:val="0"/>
              <w:ind w:left="142" w:hanging="142"/>
              <w:jc w:val="left"/>
              <w:rPr>
                <w:szCs w:val="20"/>
                <w:lang w:val="en-US"/>
              </w:rPr>
            </w:pPr>
            <w:r w:rsidRPr="00E76306">
              <w:rPr>
                <w:b/>
                <w:szCs w:val="20"/>
                <w:lang w:val="en-US"/>
              </w:rPr>
              <w:t>Technical description:</w:t>
            </w:r>
          </w:p>
          <w:p w14:paraId="7FDBA75B" w14:textId="77777777" w:rsidR="002A72A1" w:rsidRPr="00845F3E" w:rsidRDefault="002A72A1" w:rsidP="002A72A1">
            <w:pPr>
              <w:adjustRightInd w:val="0"/>
              <w:ind w:left="142" w:hanging="142"/>
              <w:jc w:val="left"/>
              <w:rPr>
                <w:szCs w:val="20"/>
                <w:lang w:val="en-US"/>
              </w:rPr>
            </w:pPr>
            <w:r w:rsidRPr="00845F3E">
              <w:rPr>
                <w:szCs w:val="20"/>
                <w:lang w:val="en-US"/>
              </w:rPr>
              <w:t>IF /*/TransitOperation/declarationType is EQUAL to 'TIR'</w:t>
            </w:r>
          </w:p>
          <w:p w14:paraId="28B03EFA" w14:textId="77777777" w:rsidR="002A72A1" w:rsidRPr="00845F3E" w:rsidRDefault="002A72A1" w:rsidP="002A72A1">
            <w:pPr>
              <w:adjustRightInd w:val="0"/>
              <w:ind w:left="142" w:hanging="142"/>
              <w:jc w:val="left"/>
              <w:rPr>
                <w:szCs w:val="20"/>
                <w:lang w:val="en-US"/>
              </w:rPr>
            </w:pPr>
            <w:r w:rsidRPr="00845F3E">
              <w:rPr>
                <w:szCs w:val="20"/>
                <w:lang w:val="en-US"/>
              </w:rPr>
              <w:t>THEN /*/Guarantee/guaranteeType is EQUAL to 'B'</w:t>
            </w:r>
          </w:p>
          <w:p w14:paraId="0C6CCC79" w14:textId="77777777" w:rsidR="002A72A1" w:rsidRPr="00845F3E" w:rsidRDefault="002A72A1" w:rsidP="002A72A1">
            <w:pPr>
              <w:adjustRightInd w:val="0"/>
              <w:ind w:left="142" w:hanging="142"/>
              <w:jc w:val="left"/>
              <w:rPr>
                <w:szCs w:val="20"/>
                <w:lang w:val="en-US"/>
              </w:rPr>
            </w:pPr>
            <w:r w:rsidRPr="00845F3E">
              <w:rPr>
                <w:szCs w:val="20"/>
                <w:lang w:val="en-US"/>
              </w:rPr>
              <w:t>ELSE</w:t>
            </w:r>
          </w:p>
          <w:p w14:paraId="44ECF4A8" w14:textId="77777777" w:rsidR="002A72A1" w:rsidRPr="00845F3E" w:rsidRDefault="002A72A1" w:rsidP="002A72A1">
            <w:pPr>
              <w:adjustRightInd w:val="0"/>
              <w:ind w:left="142" w:hanging="142"/>
              <w:jc w:val="left"/>
              <w:rPr>
                <w:szCs w:val="20"/>
                <w:lang w:val="en-US"/>
              </w:rPr>
            </w:pPr>
            <w:r w:rsidRPr="00845F3E">
              <w:rPr>
                <w:szCs w:val="20"/>
                <w:lang w:val="en-US"/>
              </w:rPr>
              <w:lastRenderedPageBreak/>
              <w:t>IF the first two characters of /*/CustomsOfficeOfDeparture/referenceNumber is in SET CL010 OR is</w:t>
            </w:r>
          </w:p>
          <w:p w14:paraId="51729B6F" w14:textId="77777777" w:rsidR="002A72A1" w:rsidRPr="00845F3E" w:rsidRDefault="002A72A1" w:rsidP="002A72A1">
            <w:pPr>
              <w:adjustRightInd w:val="0"/>
              <w:ind w:left="142" w:hanging="142"/>
              <w:jc w:val="left"/>
              <w:rPr>
                <w:szCs w:val="20"/>
                <w:lang w:val="en-US"/>
              </w:rPr>
            </w:pPr>
            <w:r w:rsidRPr="00845F3E">
              <w:rPr>
                <w:szCs w:val="20"/>
                <w:lang w:val="en-US"/>
              </w:rPr>
              <w:t>EQUAL to 'SM' OR is EQUAL to 'AD'</w:t>
            </w:r>
          </w:p>
          <w:p w14:paraId="34C1D953" w14:textId="77777777" w:rsidR="002A72A1" w:rsidRPr="00845F3E" w:rsidRDefault="002A72A1" w:rsidP="002A72A1">
            <w:pPr>
              <w:adjustRightInd w:val="0"/>
              <w:ind w:left="142" w:hanging="142"/>
              <w:jc w:val="left"/>
              <w:rPr>
                <w:szCs w:val="20"/>
                <w:lang w:val="en-US"/>
              </w:rPr>
            </w:pPr>
            <w:r w:rsidRPr="00845F3E">
              <w:rPr>
                <w:szCs w:val="20"/>
                <w:lang w:val="en-US"/>
              </w:rPr>
              <w:t>THEN /*/Guarantee/guaranteeType must be in SET CL230</w:t>
            </w:r>
          </w:p>
          <w:p w14:paraId="0BBB237E" w14:textId="77777777" w:rsidR="002A72A1" w:rsidRDefault="002A72A1" w:rsidP="002A72A1">
            <w:pPr>
              <w:adjustRightInd w:val="0"/>
              <w:ind w:left="142" w:hanging="142"/>
              <w:jc w:val="left"/>
              <w:rPr>
                <w:szCs w:val="20"/>
                <w:lang w:val="en-US"/>
              </w:rPr>
            </w:pPr>
            <w:r w:rsidRPr="00845F3E">
              <w:rPr>
                <w:szCs w:val="20"/>
                <w:lang w:val="en-US"/>
              </w:rPr>
              <w:t>ELSE /*/Guarantee/guaranteeType must be in SET CL229</w:t>
            </w:r>
          </w:p>
          <w:p w14:paraId="254D4030" w14:textId="77777777" w:rsidR="002A72A1" w:rsidRDefault="002A72A1" w:rsidP="002A72A1">
            <w:pPr>
              <w:adjustRightInd w:val="0"/>
              <w:ind w:left="142" w:hanging="142"/>
              <w:jc w:val="left"/>
              <w:rPr>
                <w:szCs w:val="20"/>
                <w:lang w:val="en-US"/>
              </w:rPr>
            </w:pPr>
          </w:p>
          <w:p w14:paraId="1FA439BF" w14:textId="19E0A2E0" w:rsidR="002A72A1" w:rsidRPr="009C4B5E" w:rsidRDefault="002A72A1" w:rsidP="002A72A1">
            <w:pPr>
              <w:adjustRightInd w:val="0"/>
              <w:ind w:left="142" w:hanging="142"/>
              <w:jc w:val="left"/>
              <w:rPr>
                <w:szCs w:val="20"/>
                <w:lang w:val="en-US"/>
              </w:rPr>
            </w:pPr>
            <w:r w:rsidRPr="00E76306">
              <w:rPr>
                <w:b/>
                <w:szCs w:val="20"/>
                <w:lang w:val="en-US"/>
              </w:rPr>
              <w:t>Functional description:</w:t>
            </w:r>
          </w:p>
          <w:p w14:paraId="7A4812B9" w14:textId="77777777" w:rsidR="002A72A1" w:rsidRPr="009C4B5E" w:rsidRDefault="002A72A1" w:rsidP="002A72A1">
            <w:pPr>
              <w:adjustRightInd w:val="0"/>
              <w:ind w:left="142" w:hanging="142"/>
              <w:jc w:val="left"/>
              <w:rPr>
                <w:szCs w:val="20"/>
                <w:lang w:val="en-US"/>
              </w:rPr>
            </w:pPr>
            <w:r w:rsidRPr="009C4B5E">
              <w:rPr>
                <w:szCs w:val="20"/>
                <w:lang w:val="en-US"/>
              </w:rPr>
              <w:t>IF &lt;TRANSIT OPERATION.Declaration type&gt; IS EQUAL TO 'TIR'</w:t>
            </w:r>
          </w:p>
          <w:p w14:paraId="3A034835" w14:textId="77777777" w:rsidR="002A72A1" w:rsidRPr="009C4B5E" w:rsidRDefault="002A72A1" w:rsidP="002A72A1">
            <w:pPr>
              <w:adjustRightInd w:val="0"/>
              <w:ind w:left="142" w:hanging="142"/>
              <w:jc w:val="left"/>
              <w:rPr>
                <w:szCs w:val="20"/>
                <w:lang w:val="en-US"/>
              </w:rPr>
            </w:pPr>
            <w:r w:rsidRPr="009C4B5E">
              <w:rPr>
                <w:szCs w:val="20"/>
                <w:lang w:val="en-US"/>
              </w:rPr>
              <w:t>THEN &lt;GUARANTEE.Guarantee type&gt; IS EQUAL TO 'B'</w:t>
            </w:r>
          </w:p>
          <w:p w14:paraId="2AF5DC9E" w14:textId="77777777" w:rsidR="002A72A1" w:rsidRPr="009C4B5E" w:rsidRDefault="002A72A1" w:rsidP="002A72A1">
            <w:pPr>
              <w:adjustRightInd w:val="0"/>
              <w:ind w:left="142" w:hanging="142"/>
              <w:jc w:val="left"/>
              <w:rPr>
                <w:szCs w:val="20"/>
                <w:lang w:val="en-US"/>
              </w:rPr>
            </w:pPr>
            <w:r w:rsidRPr="009C4B5E">
              <w:rPr>
                <w:szCs w:val="20"/>
                <w:lang w:val="en-US"/>
              </w:rPr>
              <w:t>ELSE</w:t>
            </w:r>
          </w:p>
          <w:p w14:paraId="351D5830" w14:textId="77777777" w:rsidR="002A72A1" w:rsidRPr="009C4B5E" w:rsidRDefault="002A72A1" w:rsidP="002A72A1">
            <w:pPr>
              <w:adjustRightInd w:val="0"/>
              <w:ind w:left="142" w:hanging="142"/>
              <w:jc w:val="left"/>
              <w:rPr>
                <w:szCs w:val="20"/>
                <w:lang w:val="en-US"/>
              </w:rPr>
            </w:pPr>
            <w:r w:rsidRPr="009C4B5E">
              <w:rPr>
                <w:szCs w:val="20"/>
                <w:lang w:val="en-US"/>
              </w:rPr>
              <w:t>IF the country code (first two characters) in the &lt;CUSTOMS OFFICE OF DEPARTURE.Reference</w:t>
            </w:r>
          </w:p>
          <w:p w14:paraId="41CD0B85" w14:textId="77777777" w:rsidR="002A72A1" w:rsidRPr="009C4B5E" w:rsidRDefault="002A72A1" w:rsidP="002A72A1">
            <w:pPr>
              <w:adjustRightInd w:val="0"/>
              <w:ind w:left="142" w:hanging="142"/>
              <w:jc w:val="left"/>
              <w:rPr>
                <w:szCs w:val="20"/>
                <w:lang w:val="en-US"/>
              </w:rPr>
            </w:pPr>
            <w:r w:rsidRPr="009C4B5E">
              <w:rPr>
                <w:szCs w:val="20"/>
                <w:lang w:val="en-US"/>
              </w:rPr>
              <w:t>number&gt; is in SET of CL010 (CountryCodesCommunity) OR is EQUAL to 'SM' OR is EQUAL to 'AD'</w:t>
            </w:r>
          </w:p>
          <w:p w14:paraId="723FBE3C" w14:textId="77777777" w:rsidR="002A72A1" w:rsidRPr="009C4B5E" w:rsidRDefault="002A72A1" w:rsidP="002A72A1">
            <w:pPr>
              <w:adjustRightInd w:val="0"/>
              <w:ind w:left="142" w:hanging="142"/>
              <w:jc w:val="left"/>
              <w:rPr>
                <w:szCs w:val="20"/>
                <w:lang w:val="en-US"/>
              </w:rPr>
            </w:pPr>
            <w:r w:rsidRPr="009C4B5E">
              <w:rPr>
                <w:szCs w:val="20"/>
                <w:lang w:val="en-US"/>
              </w:rPr>
              <w:t>THEN &lt;GUARANTEE.Guarantee type&gt; must be in SET CL230 (GuaranteeTypeEUNonTIR)</w:t>
            </w:r>
          </w:p>
          <w:p w14:paraId="12720A99" w14:textId="77777777" w:rsidR="002A72A1" w:rsidRPr="00EA4925" w:rsidRDefault="002A72A1" w:rsidP="002A72A1">
            <w:pPr>
              <w:adjustRightInd w:val="0"/>
              <w:ind w:left="142" w:hanging="142"/>
              <w:jc w:val="left"/>
              <w:rPr>
                <w:szCs w:val="20"/>
                <w:lang w:val="en-US"/>
              </w:rPr>
            </w:pPr>
            <w:r w:rsidRPr="009C4B5E">
              <w:rPr>
                <w:szCs w:val="20"/>
                <w:lang w:val="en-US"/>
              </w:rPr>
              <w:t>ELSE &lt;GUARANTEE.Guarantee type&gt; must be in SET CL229 (GuaranteeTypeCTC)</w:t>
            </w:r>
          </w:p>
        </w:tc>
      </w:tr>
      <w:tr w:rsidR="002A72A1" w:rsidRPr="004A0D37" w14:paraId="0E7A064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84F71F" w14:textId="77777777" w:rsidR="002A72A1" w:rsidRPr="00E76306" w:rsidRDefault="002A72A1" w:rsidP="002A72A1">
            <w:pPr>
              <w:jc w:val="center"/>
              <w:rPr>
                <w:rFonts w:cs="Arial"/>
                <w:b/>
                <w:szCs w:val="20"/>
                <w:lang w:val="en-GB"/>
              </w:rPr>
            </w:pPr>
            <w:r w:rsidRPr="00E76306">
              <w:rPr>
                <w:rFonts w:cs="Arial"/>
                <w:b/>
                <w:szCs w:val="20"/>
                <w:lang w:val="en-GB"/>
              </w:rPr>
              <w:lastRenderedPageBreak/>
              <w:t>R0901</w:t>
            </w:r>
          </w:p>
        </w:tc>
        <w:tc>
          <w:tcPr>
            <w:tcW w:w="8386" w:type="dxa"/>
            <w:tcBorders>
              <w:top w:val="single" w:sz="4" w:space="0" w:color="auto"/>
              <w:left w:val="single" w:sz="4" w:space="0" w:color="auto"/>
              <w:bottom w:val="single" w:sz="4" w:space="0" w:color="auto"/>
              <w:right w:val="single" w:sz="4" w:space="0" w:color="auto"/>
            </w:tcBorders>
            <w:vAlign w:val="bottom"/>
          </w:tcPr>
          <w:p w14:paraId="22094B56" w14:textId="59D530C2" w:rsidR="002A72A1" w:rsidRDefault="002A72A1" w:rsidP="002A72A1">
            <w:pPr>
              <w:ind w:left="142" w:hanging="142"/>
              <w:jc w:val="left"/>
              <w:rPr>
                <w:lang w:val="en-US"/>
              </w:rPr>
            </w:pPr>
            <w:r w:rsidRPr="00E76306">
              <w:rPr>
                <w:b/>
                <w:lang w:val="en-US"/>
              </w:rPr>
              <w:t>Opis techniczny:</w:t>
            </w:r>
          </w:p>
          <w:p w14:paraId="599BEB5F" w14:textId="77777777" w:rsidR="002A72A1" w:rsidRDefault="002A72A1" w:rsidP="002A72A1">
            <w:pPr>
              <w:ind w:left="142" w:hanging="142"/>
              <w:jc w:val="left"/>
              <w:rPr>
                <w:lang w:val="en-US"/>
              </w:rPr>
            </w:pPr>
            <w:r w:rsidRPr="381C098E">
              <w:rPr>
                <w:lang w:val="en-US"/>
              </w:rPr>
              <w:t>JEŻELI /*/TransitOperation/declarationType jest RÓWNY 'TIR'</w:t>
            </w:r>
          </w:p>
          <w:p w14:paraId="4DA18024" w14:textId="77777777" w:rsidR="002A72A1" w:rsidRDefault="002A72A1" w:rsidP="002A72A1">
            <w:pPr>
              <w:ind w:left="142" w:hanging="142"/>
              <w:jc w:val="left"/>
              <w:rPr>
                <w:lang w:val="en-US"/>
              </w:rPr>
            </w:pPr>
            <w:r w:rsidRPr="381C098E">
              <w:rPr>
                <w:lang w:val="en-US"/>
              </w:rPr>
              <w:t>WTEDY dwa pierwsze znaki numeru /*/CustomsOfficeOfDestinationDeclared/referenceNumber są w ZBIORZE</w:t>
            </w:r>
          </w:p>
          <w:p w14:paraId="47BDBCBE" w14:textId="77777777" w:rsidR="002A72A1" w:rsidRPr="008A2B35" w:rsidRDefault="002A72A1" w:rsidP="002A72A1">
            <w:pPr>
              <w:ind w:left="142" w:hanging="142"/>
              <w:jc w:val="left"/>
            </w:pPr>
            <w:r w:rsidRPr="008A2B35">
              <w:t>CL010</w:t>
            </w:r>
          </w:p>
          <w:p w14:paraId="54FEB2CB" w14:textId="77777777" w:rsidR="002A72A1" w:rsidRPr="008A2B35" w:rsidRDefault="002A72A1" w:rsidP="002A72A1">
            <w:pPr>
              <w:ind w:left="142" w:hanging="142"/>
              <w:jc w:val="left"/>
            </w:pPr>
            <w:r w:rsidRPr="008A2B35">
              <w:t>ORAZ dwa pierwsze znaki numeru /*/CustomsOfficeOfDeparture/referenceNumber są w ZBIORZE CL010</w:t>
            </w:r>
          </w:p>
          <w:p w14:paraId="5C2F5D9F" w14:textId="77777777" w:rsidR="002A72A1" w:rsidRDefault="002A72A1" w:rsidP="002A72A1">
            <w:pPr>
              <w:ind w:left="142" w:hanging="142"/>
              <w:jc w:val="left"/>
            </w:pPr>
          </w:p>
          <w:p w14:paraId="4A1DF38E" w14:textId="62BC63F5" w:rsidR="002A72A1" w:rsidRPr="008A2B35" w:rsidRDefault="002A72A1" w:rsidP="002A72A1">
            <w:pPr>
              <w:ind w:left="142" w:hanging="142"/>
              <w:jc w:val="left"/>
            </w:pPr>
            <w:r w:rsidRPr="00E76306">
              <w:rPr>
                <w:b/>
              </w:rPr>
              <w:t>Opis funkcjonalny:</w:t>
            </w:r>
          </w:p>
          <w:p w14:paraId="7A15784E" w14:textId="77777777" w:rsidR="002A72A1" w:rsidRPr="008A2B35" w:rsidRDefault="002A72A1" w:rsidP="002A72A1">
            <w:pPr>
              <w:ind w:left="142" w:hanging="142"/>
              <w:jc w:val="left"/>
            </w:pPr>
            <w:r w:rsidRPr="008A2B35">
              <w:t>JEŻELI &lt;TRANSIT OPERATION.Declaration type&gt; jest RÓWNY 'TIR'</w:t>
            </w:r>
          </w:p>
          <w:p w14:paraId="24B553DB" w14:textId="77777777" w:rsidR="002A72A1" w:rsidRPr="008A2B35" w:rsidRDefault="002A72A1" w:rsidP="002A72A1">
            <w:pPr>
              <w:ind w:left="142" w:hanging="142"/>
              <w:jc w:val="left"/>
            </w:pPr>
            <w:r w:rsidRPr="008A2B35">
              <w:t>WTEDY kod kraju (pierwsze dwa znaki) w &lt;CUSTOMS OFFICE OF DESTINATION</w:t>
            </w:r>
          </w:p>
          <w:p w14:paraId="5B5EB46D" w14:textId="77777777" w:rsidR="002A72A1" w:rsidRDefault="002A72A1" w:rsidP="002A72A1">
            <w:pPr>
              <w:ind w:left="142" w:hanging="142"/>
              <w:jc w:val="left"/>
              <w:rPr>
                <w:lang w:val="en-US"/>
              </w:rPr>
            </w:pPr>
            <w:r w:rsidRPr="381C098E">
              <w:rPr>
                <w:lang w:val="en-US"/>
              </w:rPr>
              <w:t>(DECLARED).Reference number&gt; jest w ZBIORZE CL010 (CountryCodesCommunity)</w:t>
            </w:r>
          </w:p>
          <w:p w14:paraId="5B3C9875" w14:textId="77777777" w:rsidR="002A72A1" w:rsidRPr="008A2B35" w:rsidRDefault="002A72A1" w:rsidP="002A72A1">
            <w:pPr>
              <w:ind w:left="142" w:hanging="142"/>
              <w:jc w:val="left"/>
            </w:pPr>
            <w:r w:rsidRPr="008A2B35">
              <w:t>ORAZ kod kraju (pierwsze dwa znaki) w &lt;CUSTOMS OFFICE OF DEPARTURE.Reference number &gt; jest w ZBIORZE CL010 (CountryCodesCommunity).</w:t>
            </w:r>
          </w:p>
          <w:p w14:paraId="3EB198B2" w14:textId="77777777" w:rsidR="002A72A1" w:rsidRPr="008A2B35" w:rsidRDefault="002A72A1" w:rsidP="002A72A1">
            <w:pPr>
              <w:ind w:left="142" w:hanging="142"/>
              <w:jc w:val="left"/>
            </w:pPr>
          </w:p>
          <w:p w14:paraId="3E3BB67C" w14:textId="705393E7" w:rsidR="002A72A1" w:rsidRPr="00AD6C18" w:rsidRDefault="002A72A1" w:rsidP="002A72A1">
            <w:pPr>
              <w:adjustRightInd w:val="0"/>
              <w:ind w:left="142" w:hanging="142"/>
              <w:jc w:val="left"/>
              <w:rPr>
                <w:szCs w:val="20"/>
                <w:lang w:val="en-US"/>
              </w:rPr>
            </w:pPr>
            <w:r w:rsidRPr="00E76306">
              <w:rPr>
                <w:b/>
                <w:szCs w:val="20"/>
                <w:lang w:val="en-US"/>
              </w:rPr>
              <w:t>Technical description:</w:t>
            </w:r>
          </w:p>
          <w:p w14:paraId="13D49A60" w14:textId="77777777" w:rsidR="002A72A1" w:rsidRPr="00AD6C18" w:rsidRDefault="002A72A1" w:rsidP="002A72A1">
            <w:pPr>
              <w:adjustRightInd w:val="0"/>
              <w:ind w:left="142" w:hanging="142"/>
              <w:jc w:val="left"/>
              <w:rPr>
                <w:szCs w:val="20"/>
                <w:lang w:val="en-US"/>
              </w:rPr>
            </w:pPr>
            <w:r w:rsidRPr="00AD6C18">
              <w:rPr>
                <w:szCs w:val="20"/>
                <w:lang w:val="en-US"/>
              </w:rPr>
              <w:t>IF /*/TransitOperation/declarationType is EQUAL to 'TIR'</w:t>
            </w:r>
          </w:p>
          <w:p w14:paraId="5E331ADB" w14:textId="77777777" w:rsidR="002A72A1" w:rsidRPr="00AD6C18" w:rsidRDefault="002A72A1" w:rsidP="002A72A1">
            <w:pPr>
              <w:adjustRightInd w:val="0"/>
              <w:ind w:left="142" w:hanging="142"/>
              <w:jc w:val="left"/>
              <w:rPr>
                <w:szCs w:val="20"/>
                <w:lang w:val="en-US"/>
              </w:rPr>
            </w:pPr>
            <w:r w:rsidRPr="00AD6C18">
              <w:rPr>
                <w:szCs w:val="20"/>
                <w:lang w:val="en-US"/>
              </w:rPr>
              <w:t>THEN the first two characters of /*/CustomsOfficeOfDestinationDeclared/referenceNumber is in SET</w:t>
            </w:r>
          </w:p>
          <w:p w14:paraId="699A366C" w14:textId="77777777" w:rsidR="002A72A1" w:rsidRPr="00AD6C18" w:rsidRDefault="002A72A1" w:rsidP="002A72A1">
            <w:pPr>
              <w:adjustRightInd w:val="0"/>
              <w:ind w:left="142" w:hanging="142"/>
              <w:jc w:val="left"/>
              <w:rPr>
                <w:szCs w:val="20"/>
                <w:lang w:val="en-US"/>
              </w:rPr>
            </w:pPr>
            <w:r w:rsidRPr="00AD6C18">
              <w:rPr>
                <w:szCs w:val="20"/>
                <w:lang w:val="en-US"/>
              </w:rPr>
              <w:t>CL010</w:t>
            </w:r>
          </w:p>
          <w:p w14:paraId="5C26B888" w14:textId="77777777" w:rsidR="002A72A1" w:rsidRDefault="002A72A1" w:rsidP="002A72A1">
            <w:pPr>
              <w:adjustRightInd w:val="0"/>
              <w:ind w:left="142" w:hanging="142"/>
              <w:jc w:val="left"/>
              <w:rPr>
                <w:szCs w:val="20"/>
                <w:lang w:val="en-US"/>
              </w:rPr>
            </w:pPr>
            <w:r w:rsidRPr="00AD6C18">
              <w:rPr>
                <w:szCs w:val="20"/>
                <w:lang w:val="en-US"/>
              </w:rPr>
              <w:t>AND the first two characters of /*/CustomsOfficeOfDeparture/referenceNumber is in SET CL010</w:t>
            </w:r>
          </w:p>
          <w:p w14:paraId="54821771" w14:textId="77777777" w:rsidR="002A72A1" w:rsidRPr="00AD6C18" w:rsidRDefault="002A72A1" w:rsidP="002A72A1">
            <w:pPr>
              <w:adjustRightInd w:val="0"/>
              <w:ind w:left="142" w:hanging="142"/>
              <w:jc w:val="left"/>
              <w:rPr>
                <w:szCs w:val="20"/>
                <w:lang w:val="en-US"/>
              </w:rPr>
            </w:pPr>
          </w:p>
          <w:p w14:paraId="1DCA2252" w14:textId="1F2545F1" w:rsidR="002A72A1" w:rsidRPr="00AD6C18" w:rsidRDefault="002A72A1" w:rsidP="002A72A1">
            <w:pPr>
              <w:adjustRightInd w:val="0"/>
              <w:ind w:left="142" w:hanging="142"/>
              <w:jc w:val="left"/>
              <w:rPr>
                <w:szCs w:val="20"/>
                <w:lang w:val="en-US"/>
              </w:rPr>
            </w:pPr>
            <w:r w:rsidRPr="00E76306">
              <w:rPr>
                <w:b/>
                <w:szCs w:val="20"/>
                <w:lang w:val="en-US"/>
              </w:rPr>
              <w:t>Functional description:</w:t>
            </w:r>
          </w:p>
          <w:p w14:paraId="6E935637" w14:textId="77777777" w:rsidR="002A72A1" w:rsidRPr="00AD6C18" w:rsidRDefault="002A72A1" w:rsidP="002A72A1">
            <w:pPr>
              <w:adjustRightInd w:val="0"/>
              <w:ind w:left="142" w:hanging="142"/>
              <w:jc w:val="left"/>
              <w:rPr>
                <w:szCs w:val="20"/>
                <w:lang w:val="en-US"/>
              </w:rPr>
            </w:pPr>
            <w:r w:rsidRPr="00AD6C18">
              <w:rPr>
                <w:szCs w:val="20"/>
                <w:lang w:val="en-US"/>
              </w:rPr>
              <w:t>IF &lt;TRANSIT OPERATION.Declaration type&gt; is EQUAL to 'TIR'</w:t>
            </w:r>
          </w:p>
          <w:p w14:paraId="255F5F30" w14:textId="77777777" w:rsidR="002A72A1" w:rsidRPr="00AD6C18" w:rsidRDefault="002A72A1" w:rsidP="002A72A1">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2A72A1" w:rsidRPr="00AD6C18" w:rsidRDefault="002A72A1" w:rsidP="002A72A1">
            <w:pPr>
              <w:adjustRightInd w:val="0"/>
              <w:ind w:left="142" w:hanging="142"/>
              <w:jc w:val="left"/>
              <w:rPr>
                <w:szCs w:val="20"/>
                <w:lang w:val="en-US"/>
              </w:rPr>
            </w:pPr>
            <w:r w:rsidRPr="00AD6C18">
              <w:rPr>
                <w:szCs w:val="20"/>
                <w:lang w:val="en-US"/>
              </w:rPr>
              <w:t>(DECLARED).Reference number&gt; is in SET CL010 (CountryCodesCommunity)</w:t>
            </w:r>
          </w:p>
          <w:p w14:paraId="0A1AAD18" w14:textId="77777777" w:rsidR="002A72A1" w:rsidRPr="00AD6C18" w:rsidRDefault="002A72A1" w:rsidP="002A72A1">
            <w:pPr>
              <w:adjustRightInd w:val="0"/>
              <w:ind w:left="142" w:hanging="142"/>
              <w:jc w:val="left"/>
              <w:rPr>
                <w:szCs w:val="20"/>
                <w:lang w:val="en-US"/>
              </w:rPr>
            </w:pPr>
            <w:r w:rsidRPr="00AD6C18">
              <w:rPr>
                <w:szCs w:val="20"/>
                <w:lang w:val="en-US"/>
              </w:rPr>
              <w:t>AND the country code (first two characters) in the &lt;CUSTOMS OFFICE OF DEPARTURE.Reference</w:t>
            </w:r>
          </w:p>
          <w:p w14:paraId="3C6F220C" w14:textId="77777777" w:rsidR="002A72A1" w:rsidRPr="00AD6C18" w:rsidRDefault="002A72A1" w:rsidP="002A72A1">
            <w:pPr>
              <w:adjustRightInd w:val="0"/>
              <w:ind w:left="142" w:hanging="142"/>
              <w:jc w:val="left"/>
              <w:rPr>
                <w:szCs w:val="20"/>
                <w:lang w:val="en-US"/>
              </w:rPr>
            </w:pPr>
            <w:r w:rsidRPr="00AD6C18">
              <w:rPr>
                <w:szCs w:val="20"/>
                <w:lang w:val="en-US"/>
              </w:rPr>
              <w:t>number &gt; is in SET CL010 (CountryCodesCommunity).</w:t>
            </w:r>
          </w:p>
        </w:tc>
      </w:tr>
      <w:tr w:rsidR="002A72A1" w:rsidRPr="004A0D37" w14:paraId="3E0A1E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F4BB8" w14:textId="77777777" w:rsidR="002A72A1" w:rsidRPr="00E76306" w:rsidRDefault="002A72A1" w:rsidP="002A72A1">
            <w:pPr>
              <w:jc w:val="center"/>
              <w:rPr>
                <w:rFonts w:cs="Arial"/>
                <w:b/>
                <w:szCs w:val="20"/>
                <w:lang w:val="en-GB"/>
              </w:rPr>
            </w:pPr>
            <w:r w:rsidRPr="00E76306">
              <w:rPr>
                <w:rFonts w:cs="Arial"/>
                <w:b/>
                <w:szCs w:val="20"/>
                <w:lang w:val="en-GB"/>
              </w:rPr>
              <w:t>R0904</w:t>
            </w:r>
          </w:p>
        </w:tc>
        <w:tc>
          <w:tcPr>
            <w:tcW w:w="8386" w:type="dxa"/>
            <w:tcBorders>
              <w:top w:val="single" w:sz="4" w:space="0" w:color="auto"/>
              <w:left w:val="single" w:sz="4" w:space="0" w:color="auto"/>
              <w:bottom w:val="single" w:sz="4" w:space="0" w:color="auto"/>
              <w:right w:val="single" w:sz="4" w:space="0" w:color="auto"/>
            </w:tcBorders>
            <w:vAlign w:val="bottom"/>
          </w:tcPr>
          <w:p w14:paraId="4F18DD0F" w14:textId="73F8F355" w:rsidR="002A72A1" w:rsidRPr="008A2B35" w:rsidRDefault="002A72A1" w:rsidP="002A72A1">
            <w:pPr>
              <w:ind w:left="142" w:hanging="142"/>
              <w:jc w:val="left"/>
            </w:pPr>
            <w:r w:rsidRPr="00E76306">
              <w:rPr>
                <w:b/>
              </w:rPr>
              <w:t>Opis techniczny:</w:t>
            </w:r>
          </w:p>
          <w:p w14:paraId="07E5752D" w14:textId="77777777" w:rsidR="002A72A1" w:rsidRPr="008A2B35" w:rsidRDefault="002A72A1" w:rsidP="002A72A1">
            <w:pPr>
              <w:ind w:left="142" w:hanging="142"/>
              <w:jc w:val="left"/>
            </w:pPr>
            <w:r w:rsidRPr="008A2B35">
              <w:t>JEŻELI dwa pierwsze znaki numeru /*/CustomsOfficeOfDeparture/referenceNumber są w ZBIORZE {AD, SM}</w:t>
            </w:r>
          </w:p>
          <w:p w14:paraId="08CCE1F8" w14:textId="77777777" w:rsidR="002A72A1" w:rsidRPr="008A2B35" w:rsidRDefault="002A72A1" w:rsidP="002A72A1">
            <w:pPr>
              <w:ind w:left="142" w:hanging="142"/>
              <w:jc w:val="left"/>
            </w:pPr>
            <w:r w:rsidRPr="008A2B35">
              <w:t>WTEDY dwa pierwsze znaki numeru /*/CustomsOfficeOfDestinationDeclared/referenceNumber są w ZBIORZE</w:t>
            </w:r>
          </w:p>
          <w:p w14:paraId="3705976C" w14:textId="77777777" w:rsidR="002A72A1" w:rsidRPr="008A2B35" w:rsidRDefault="002A72A1" w:rsidP="002A72A1">
            <w:pPr>
              <w:ind w:left="142" w:hanging="142"/>
              <w:jc w:val="left"/>
            </w:pPr>
            <w:r w:rsidRPr="008A2B35">
              <w:t>CL553</w:t>
            </w:r>
          </w:p>
          <w:p w14:paraId="288A1AC0" w14:textId="77777777" w:rsidR="002A72A1" w:rsidRDefault="002A72A1" w:rsidP="002A72A1">
            <w:pPr>
              <w:ind w:left="142" w:hanging="142"/>
              <w:jc w:val="left"/>
            </w:pPr>
          </w:p>
          <w:p w14:paraId="6C8EEA24" w14:textId="309BFA58" w:rsidR="002A72A1" w:rsidRPr="008A2B35" w:rsidRDefault="002A72A1" w:rsidP="002A72A1">
            <w:pPr>
              <w:ind w:left="142" w:hanging="142"/>
              <w:jc w:val="left"/>
            </w:pPr>
            <w:r w:rsidRPr="00E76306">
              <w:rPr>
                <w:b/>
              </w:rPr>
              <w:t>Opis funkcjonalny:</w:t>
            </w:r>
          </w:p>
          <w:p w14:paraId="41B95419" w14:textId="77777777" w:rsidR="002A72A1" w:rsidRPr="008A2B35" w:rsidRDefault="002A72A1" w:rsidP="002A72A1">
            <w:pPr>
              <w:ind w:left="142" w:hanging="142"/>
              <w:jc w:val="left"/>
            </w:pPr>
            <w:r w:rsidRPr="008A2B35">
              <w:t>JEŻELI kod kraju (pierwsze dwa znaki) w &lt;CUSTOMS OFFICE OF DEPARTURE.Reference</w:t>
            </w:r>
          </w:p>
          <w:p w14:paraId="7DDC2802" w14:textId="77777777" w:rsidR="002A72A1" w:rsidRPr="008A2B35" w:rsidRDefault="002A72A1" w:rsidP="002A72A1">
            <w:pPr>
              <w:ind w:left="142" w:hanging="142"/>
              <w:jc w:val="left"/>
            </w:pPr>
            <w:r w:rsidRPr="008A2B35">
              <w:t>number&gt; jest w ZBIORZE {AD, SM}</w:t>
            </w:r>
          </w:p>
          <w:p w14:paraId="01F7C845" w14:textId="77777777" w:rsidR="002A72A1" w:rsidRPr="008A2B35" w:rsidRDefault="002A72A1" w:rsidP="002A72A1">
            <w:pPr>
              <w:ind w:left="142" w:hanging="142"/>
              <w:jc w:val="left"/>
            </w:pPr>
            <w:r w:rsidRPr="008A2B35">
              <w:t>WTEDY kod kraju (pierwsze dwa znaki) w &lt;CUSTOMS OFFICE OF DESTINATION</w:t>
            </w:r>
          </w:p>
          <w:p w14:paraId="19CAB624" w14:textId="77777777" w:rsidR="002A72A1" w:rsidRDefault="002A72A1" w:rsidP="002A72A1">
            <w:pPr>
              <w:ind w:left="142" w:hanging="142"/>
              <w:jc w:val="left"/>
              <w:rPr>
                <w:lang w:val="en-US"/>
              </w:rPr>
            </w:pPr>
            <w:r w:rsidRPr="381C098E">
              <w:rPr>
                <w:lang w:val="en-US"/>
              </w:rPr>
              <w:t>(DECLARED).Reference number&gt; jest w ZBIORZE CL553 (MSCountry)</w:t>
            </w:r>
          </w:p>
          <w:p w14:paraId="10BA49F7" w14:textId="77777777" w:rsidR="002A72A1" w:rsidRDefault="002A72A1" w:rsidP="002A72A1">
            <w:pPr>
              <w:ind w:left="142" w:hanging="142"/>
              <w:jc w:val="left"/>
              <w:rPr>
                <w:lang w:val="en-US"/>
              </w:rPr>
            </w:pPr>
          </w:p>
          <w:p w14:paraId="55B44CC4" w14:textId="24435C73" w:rsidR="002A72A1" w:rsidRPr="002A57BD" w:rsidRDefault="002A72A1" w:rsidP="002A72A1">
            <w:pPr>
              <w:adjustRightInd w:val="0"/>
              <w:ind w:left="142" w:hanging="142"/>
              <w:jc w:val="left"/>
              <w:rPr>
                <w:szCs w:val="20"/>
                <w:lang w:val="en-US"/>
              </w:rPr>
            </w:pPr>
            <w:r w:rsidRPr="00E76306">
              <w:rPr>
                <w:b/>
                <w:szCs w:val="20"/>
                <w:lang w:val="en-US"/>
              </w:rPr>
              <w:lastRenderedPageBreak/>
              <w:t>Technical description:</w:t>
            </w:r>
          </w:p>
          <w:p w14:paraId="00F1D259"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/*/CustomsOfficeOfDeparture/referenceNumber is in SET {AD, SM}</w:t>
            </w:r>
          </w:p>
          <w:p w14:paraId="581F5D53"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/*/CustomsOfficeOfDestinationDeclared/referenceNumber is in SET</w:t>
            </w:r>
          </w:p>
          <w:p w14:paraId="464C0D73" w14:textId="77777777" w:rsidR="002A72A1" w:rsidRPr="002A57BD" w:rsidRDefault="002A72A1" w:rsidP="002A72A1">
            <w:pPr>
              <w:adjustRightInd w:val="0"/>
              <w:ind w:left="142" w:hanging="142"/>
              <w:jc w:val="left"/>
              <w:rPr>
                <w:szCs w:val="20"/>
                <w:lang w:val="en-US"/>
              </w:rPr>
            </w:pPr>
            <w:r w:rsidRPr="002A57BD">
              <w:rPr>
                <w:szCs w:val="20"/>
                <w:lang w:val="en-US"/>
              </w:rPr>
              <w:t>CL553</w:t>
            </w:r>
          </w:p>
          <w:p w14:paraId="56BBDCAE" w14:textId="77777777" w:rsidR="002A72A1" w:rsidRDefault="002A72A1" w:rsidP="002A72A1">
            <w:pPr>
              <w:adjustRightInd w:val="0"/>
              <w:ind w:left="142" w:hanging="142"/>
              <w:jc w:val="left"/>
              <w:rPr>
                <w:szCs w:val="20"/>
                <w:lang w:val="en-US"/>
              </w:rPr>
            </w:pPr>
          </w:p>
          <w:p w14:paraId="6EACC0FA" w14:textId="473E678B"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74742C9B"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DEPARTURE.Reference</w:t>
            </w:r>
          </w:p>
          <w:p w14:paraId="27E024D4" w14:textId="77777777" w:rsidR="002A72A1" w:rsidRPr="002A57BD" w:rsidRDefault="002A72A1" w:rsidP="002A72A1">
            <w:pPr>
              <w:adjustRightInd w:val="0"/>
              <w:ind w:left="142" w:hanging="142"/>
              <w:jc w:val="left"/>
              <w:rPr>
                <w:szCs w:val="20"/>
                <w:lang w:val="en-US"/>
              </w:rPr>
            </w:pPr>
            <w:r w:rsidRPr="002A57BD">
              <w:rPr>
                <w:szCs w:val="20"/>
                <w:lang w:val="en-US"/>
              </w:rPr>
              <w:t>number&gt; is in SET {AD, SM}</w:t>
            </w:r>
          </w:p>
          <w:p w14:paraId="5CF1AFDB"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2A72A1" w:rsidRPr="00845F3E" w:rsidRDefault="002A72A1" w:rsidP="002A72A1">
            <w:pPr>
              <w:adjustRightInd w:val="0"/>
              <w:ind w:left="142" w:hanging="142"/>
              <w:jc w:val="left"/>
              <w:rPr>
                <w:szCs w:val="20"/>
                <w:lang w:val="en-US"/>
              </w:rPr>
            </w:pPr>
            <w:r w:rsidRPr="002A57BD">
              <w:rPr>
                <w:szCs w:val="20"/>
                <w:lang w:val="en-US"/>
              </w:rPr>
              <w:t>(DECLARED).Reference number&gt; is in SET CL553 (MSCountry)</w:t>
            </w:r>
          </w:p>
        </w:tc>
      </w:tr>
      <w:tr w:rsidR="002A72A1" w:rsidRPr="004A0D37" w14:paraId="620F3F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53549C5" w14:textId="77777777" w:rsidR="002A72A1" w:rsidRPr="00E76306" w:rsidRDefault="002A72A1" w:rsidP="002A72A1">
            <w:pPr>
              <w:jc w:val="center"/>
              <w:rPr>
                <w:rFonts w:cs="Arial"/>
                <w:b/>
                <w:szCs w:val="20"/>
                <w:lang w:val="en-GB"/>
              </w:rPr>
            </w:pPr>
            <w:r w:rsidRPr="00E76306">
              <w:rPr>
                <w:rFonts w:cs="Arial"/>
                <w:b/>
                <w:szCs w:val="20"/>
                <w:lang w:val="en-GB"/>
              </w:rPr>
              <w:lastRenderedPageBreak/>
              <w:t>R0905</w:t>
            </w:r>
          </w:p>
        </w:tc>
        <w:tc>
          <w:tcPr>
            <w:tcW w:w="8386" w:type="dxa"/>
            <w:tcBorders>
              <w:top w:val="single" w:sz="4" w:space="0" w:color="auto"/>
              <w:left w:val="single" w:sz="4" w:space="0" w:color="auto"/>
              <w:bottom w:val="single" w:sz="4" w:space="0" w:color="auto"/>
              <w:right w:val="single" w:sz="4" w:space="0" w:color="auto"/>
            </w:tcBorders>
            <w:vAlign w:val="bottom"/>
          </w:tcPr>
          <w:p w14:paraId="085BC9BC" w14:textId="40170913" w:rsidR="002A72A1" w:rsidRPr="008A2B35" w:rsidRDefault="002A72A1" w:rsidP="002A72A1">
            <w:pPr>
              <w:jc w:val="left"/>
            </w:pPr>
            <w:r w:rsidRPr="00E76306">
              <w:rPr>
                <w:b/>
              </w:rPr>
              <w:t>Opis techniczny:</w:t>
            </w:r>
          </w:p>
          <w:p w14:paraId="4456E97E" w14:textId="77777777" w:rsidR="002A72A1" w:rsidRPr="008A2B35" w:rsidRDefault="002A72A1" w:rsidP="002A72A1">
            <w:pPr>
              <w:ind w:left="142" w:hanging="142"/>
              <w:jc w:val="left"/>
            </w:pPr>
            <w:r w:rsidRPr="008A2B35">
              <w:t>JEŻELI dwa pierwsze znaki numeru /*/CustomsOfficeOfDeparture/referenceNumber są w ZBIORZE CL112</w:t>
            </w:r>
          </w:p>
          <w:p w14:paraId="55486974" w14:textId="77777777" w:rsidR="002A72A1" w:rsidRPr="008A2B35" w:rsidRDefault="002A72A1" w:rsidP="002A72A1">
            <w:pPr>
              <w:ind w:left="142" w:hanging="142"/>
              <w:jc w:val="left"/>
            </w:pPr>
            <w:r w:rsidRPr="008A2B35">
              <w:t xml:space="preserve">WTEDY  dwa pierwsze znaki numeru  /*/CustomsOfficeOfDestinationDeclared/referenceNumber NIE są zawarte </w:t>
            </w:r>
          </w:p>
          <w:p w14:paraId="56026972" w14:textId="77777777" w:rsidR="002A72A1" w:rsidRPr="008A2B35" w:rsidRDefault="002A72A1" w:rsidP="002A72A1">
            <w:pPr>
              <w:ind w:left="142" w:hanging="142"/>
              <w:jc w:val="left"/>
            </w:pPr>
            <w:r w:rsidRPr="008A2B35">
              <w:t>w ZBIORZE {AD, SM}</w:t>
            </w:r>
          </w:p>
          <w:p w14:paraId="31E47003" w14:textId="77777777" w:rsidR="002A72A1" w:rsidRDefault="002A72A1" w:rsidP="002A72A1">
            <w:pPr>
              <w:ind w:left="142" w:hanging="142"/>
              <w:jc w:val="left"/>
            </w:pPr>
          </w:p>
          <w:p w14:paraId="3594203E" w14:textId="4EC405FA" w:rsidR="002A72A1" w:rsidRPr="008A2B35" w:rsidRDefault="002A72A1" w:rsidP="002A72A1">
            <w:pPr>
              <w:ind w:left="142" w:hanging="142"/>
              <w:jc w:val="left"/>
            </w:pPr>
            <w:r w:rsidRPr="00E76306">
              <w:rPr>
                <w:b/>
              </w:rPr>
              <w:t>Opis funkcjonalny:</w:t>
            </w:r>
          </w:p>
          <w:p w14:paraId="0EA5BE99" w14:textId="77777777" w:rsidR="002A72A1" w:rsidRPr="008A2B35" w:rsidRDefault="002A72A1" w:rsidP="002A72A1">
            <w:pPr>
              <w:ind w:left="142" w:hanging="142"/>
              <w:jc w:val="left"/>
            </w:pPr>
            <w:r w:rsidRPr="008A2B35">
              <w:t>JEŻELI kod kraju (pierwsze dwa znaki) w &lt;CUSTOMS OFFICE OF DEPARTURE.Reference number&gt; jest w ZBIORZE CL112 (CountryCodesCTC)</w:t>
            </w:r>
          </w:p>
          <w:p w14:paraId="078D9F6B" w14:textId="77777777" w:rsidR="002A72A1" w:rsidRPr="008A2B35" w:rsidRDefault="002A72A1" w:rsidP="002A72A1">
            <w:pPr>
              <w:ind w:left="142" w:hanging="142"/>
              <w:jc w:val="left"/>
            </w:pPr>
            <w:r w:rsidRPr="008A2B35">
              <w:t>WTEDY kod kraju (pierwsze dwa znaki) w &lt;CUSTOMS OFFICE OF DESTINATION</w:t>
            </w:r>
          </w:p>
          <w:p w14:paraId="5F298950" w14:textId="77777777" w:rsidR="002A72A1" w:rsidRPr="008A2B35" w:rsidRDefault="002A72A1" w:rsidP="002A72A1">
            <w:pPr>
              <w:ind w:left="142" w:hanging="142"/>
              <w:jc w:val="left"/>
            </w:pPr>
            <w:r w:rsidRPr="008A2B35">
              <w:t>(DECLARED).Reference number&gt; NIE jest zawarty w ZBIORZE{AD, SM}</w:t>
            </w:r>
          </w:p>
          <w:p w14:paraId="578599CD" w14:textId="77777777" w:rsidR="002A72A1" w:rsidRPr="008A2B35" w:rsidRDefault="002A72A1" w:rsidP="002A72A1">
            <w:pPr>
              <w:ind w:left="142" w:hanging="142"/>
              <w:jc w:val="left"/>
            </w:pPr>
          </w:p>
          <w:p w14:paraId="3B6A4236" w14:textId="51262D1F"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767AEB4E"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/*/CustomsOfficeOfDeparture/referenceNumber is in SET CL112</w:t>
            </w:r>
          </w:p>
          <w:p w14:paraId="64A1F96F" w14:textId="77777777" w:rsidR="002A72A1" w:rsidRDefault="002A72A1" w:rsidP="002A72A1">
            <w:pPr>
              <w:adjustRightInd w:val="0"/>
              <w:ind w:left="142" w:hanging="142"/>
              <w:jc w:val="left"/>
              <w:rPr>
                <w:lang w:val="en-US"/>
              </w:rPr>
            </w:pPr>
            <w:r w:rsidRPr="4C2F5E63">
              <w:rPr>
                <w:lang w:val="en-US"/>
              </w:rPr>
              <w:t>THEN the two characters of /*/CustomsOfficeOfDestinationDeclared/referenceNumber is NOT in SET {AD, SM}</w:t>
            </w:r>
          </w:p>
          <w:p w14:paraId="34EAF8F5" w14:textId="77777777" w:rsidR="002A72A1" w:rsidRPr="002A57BD" w:rsidRDefault="002A72A1" w:rsidP="002A72A1">
            <w:pPr>
              <w:adjustRightInd w:val="0"/>
              <w:ind w:left="142" w:hanging="142"/>
              <w:jc w:val="left"/>
              <w:rPr>
                <w:lang w:val="en-US"/>
              </w:rPr>
            </w:pPr>
          </w:p>
          <w:p w14:paraId="355D9C7B" w14:textId="409DEE48"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6348ED7A"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DEPARTURE.Reference</w:t>
            </w:r>
          </w:p>
          <w:p w14:paraId="7FCB5681" w14:textId="77777777" w:rsidR="002A72A1" w:rsidRPr="002A57BD" w:rsidRDefault="002A72A1" w:rsidP="002A72A1">
            <w:pPr>
              <w:adjustRightInd w:val="0"/>
              <w:ind w:left="142" w:hanging="142"/>
              <w:jc w:val="left"/>
              <w:rPr>
                <w:szCs w:val="20"/>
                <w:lang w:val="en-US"/>
              </w:rPr>
            </w:pPr>
            <w:r w:rsidRPr="002A57BD">
              <w:rPr>
                <w:szCs w:val="20"/>
                <w:lang w:val="en-US"/>
              </w:rPr>
              <w:t>number&gt; is in SET CL112 (CountryCodesCTC)</w:t>
            </w:r>
          </w:p>
          <w:p w14:paraId="36C2965D" w14:textId="77777777" w:rsidR="002A72A1" w:rsidRPr="00845F3E" w:rsidRDefault="002A72A1" w:rsidP="002A72A1">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2A72A1" w:rsidRPr="004A0D37" w14:paraId="1A33E7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F9A547" w14:textId="77777777" w:rsidR="002A72A1" w:rsidRPr="00E76306" w:rsidRDefault="002A72A1" w:rsidP="002A72A1">
            <w:pPr>
              <w:jc w:val="center"/>
              <w:rPr>
                <w:rFonts w:cs="Arial"/>
                <w:b/>
                <w:szCs w:val="20"/>
                <w:lang w:val="en-GB"/>
              </w:rPr>
            </w:pPr>
            <w:r w:rsidRPr="00E76306">
              <w:rPr>
                <w:rFonts w:cs="Arial"/>
                <w:b/>
                <w:szCs w:val="20"/>
                <w:lang w:val="en-GB"/>
              </w:rPr>
              <w:t>R0906</w:t>
            </w:r>
          </w:p>
        </w:tc>
        <w:tc>
          <w:tcPr>
            <w:tcW w:w="8386" w:type="dxa"/>
            <w:tcBorders>
              <w:top w:val="single" w:sz="4" w:space="0" w:color="auto"/>
              <w:left w:val="single" w:sz="4" w:space="0" w:color="auto"/>
              <w:bottom w:val="single" w:sz="4" w:space="0" w:color="auto"/>
              <w:right w:val="single" w:sz="4" w:space="0" w:color="auto"/>
            </w:tcBorders>
            <w:vAlign w:val="bottom"/>
          </w:tcPr>
          <w:p w14:paraId="6D4695BE" w14:textId="05CB08D7" w:rsidR="002A72A1" w:rsidRPr="008A2B35" w:rsidRDefault="002A72A1" w:rsidP="002A72A1">
            <w:pPr>
              <w:ind w:left="142" w:hanging="142"/>
              <w:jc w:val="left"/>
            </w:pPr>
            <w:r w:rsidRPr="00E76306">
              <w:rPr>
                <w:b/>
              </w:rPr>
              <w:t>Opis techniczny:</w:t>
            </w:r>
          </w:p>
          <w:p w14:paraId="47EB8B17" w14:textId="77777777" w:rsidR="002A72A1" w:rsidRPr="008A2B35" w:rsidRDefault="002A72A1" w:rsidP="002A72A1">
            <w:pPr>
              <w:ind w:left="142" w:hanging="142"/>
              <w:jc w:val="left"/>
            </w:pPr>
            <w:r w:rsidRPr="008A2B35">
              <w:t>JEŻELI dwa pierwsze znaki numeru /*/CustomsOfficeOfDestinationDeclared/referenceNumber są RÓWNE</w:t>
            </w:r>
          </w:p>
          <w:p w14:paraId="3243CEF1" w14:textId="77777777" w:rsidR="002A72A1" w:rsidRPr="008A2B35" w:rsidRDefault="002A72A1" w:rsidP="002A72A1">
            <w:pPr>
              <w:ind w:left="142" w:hanging="142"/>
              <w:jc w:val="left"/>
            </w:pPr>
            <w:r w:rsidRPr="008A2B35">
              <w:t>‘AD’</w:t>
            </w:r>
          </w:p>
          <w:p w14:paraId="6E66C85E" w14:textId="77777777" w:rsidR="002A72A1" w:rsidRPr="008A2B35" w:rsidRDefault="002A72A1" w:rsidP="002A72A1">
            <w:pPr>
              <w:ind w:left="142" w:hanging="142"/>
              <w:jc w:val="left"/>
            </w:pPr>
            <w:r w:rsidRPr="008A2B35">
              <w:t>WTEDY dwa pierwsze znaki numeru /*/CustomsOfficeOfTransitDeclared/referenceNumber są RÓWNE</w:t>
            </w:r>
          </w:p>
          <w:p w14:paraId="7821AFA9" w14:textId="77777777" w:rsidR="002A72A1" w:rsidRPr="008A2B35" w:rsidRDefault="002A72A1" w:rsidP="002A72A1">
            <w:pPr>
              <w:ind w:left="142" w:hanging="142"/>
              <w:jc w:val="left"/>
            </w:pPr>
            <w:r w:rsidRPr="008A2B35">
              <w:t>‘AD’;</w:t>
            </w:r>
          </w:p>
          <w:p w14:paraId="3F5CEDCA" w14:textId="77777777" w:rsidR="002A72A1" w:rsidRPr="008A2B35" w:rsidRDefault="002A72A1" w:rsidP="002A72A1">
            <w:pPr>
              <w:ind w:left="142" w:hanging="142"/>
              <w:jc w:val="left"/>
            </w:pPr>
            <w:r w:rsidRPr="008A2B35">
              <w:t>JEŻELI dwa pierwsze znaki numeru /*/CustomsOfficeOfDestinationDeclared/referenceNumber są RÓWNE</w:t>
            </w:r>
          </w:p>
          <w:p w14:paraId="6B1B40E9" w14:textId="77777777" w:rsidR="002A72A1" w:rsidRPr="008A2B35" w:rsidRDefault="002A72A1" w:rsidP="002A72A1">
            <w:pPr>
              <w:ind w:left="142" w:hanging="142"/>
              <w:jc w:val="left"/>
            </w:pPr>
            <w:r w:rsidRPr="008A2B35">
              <w:t>‘AD’</w:t>
            </w:r>
          </w:p>
          <w:p w14:paraId="0F962561" w14:textId="77777777" w:rsidR="002A72A1" w:rsidRPr="008A2B35" w:rsidRDefault="002A72A1" w:rsidP="002A72A1">
            <w:pPr>
              <w:ind w:left="142" w:hanging="142"/>
              <w:jc w:val="left"/>
            </w:pPr>
            <w:r w:rsidRPr="008A2B35">
              <w:t>WTEDY dwa pierwsze znaki numeru /*/CustomsOfficeOfTransitActual/referenceNumber są RÓWNE ‘AD’</w:t>
            </w:r>
          </w:p>
          <w:p w14:paraId="0E24C219" w14:textId="77777777" w:rsidR="002A72A1" w:rsidRDefault="002A72A1" w:rsidP="002A72A1">
            <w:pPr>
              <w:ind w:left="142" w:hanging="142"/>
              <w:jc w:val="left"/>
            </w:pPr>
          </w:p>
          <w:p w14:paraId="3336F3FA" w14:textId="591EDAEC" w:rsidR="002A72A1" w:rsidRPr="008A2B35" w:rsidRDefault="002A72A1" w:rsidP="002A72A1">
            <w:pPr>
              <w:ind w:left="142" w:hanging="142"/>
              <w:jc w:val="left"/>
            </w:pPr>
            <w:r w:rsidRPr="00E76306">
              <w:rPr>
                <w:b/>
              </w:rPr>
              <w:t>Opis funkcjonalny:</w:t>
            </w:r>
          </w:p>
          <w:p w14:paraId="5E3A8ED1" w14:textId="77777777" w:rsidR="002A72A1" w:rsidRPr="008A2B35" w:rsidRDefault="002A72A1" w:rsidP="002A72A1">
            <w:pPr>
              <w:ind w:left="142" w:hanging="142"/>
              <w:jc w:val="left"/>
            </w:pPr>
            <w:r w:rsidRPr="008A2B35">
              <w:t>JEŻELI kod kraju (pierwsze dwa znaki) w &lt;CUSTOMS OFFICE OF DESTINATION</w:t>
            </w:r>
          </w:p>
          <w:p w14:paraId="0785CF55" w14:textId="77777777" w:rsidR="002A72A1" w:rsidRDefault="002A72A1" w:rsidP="002A72A1">
            <w:pPr>
              <w:ind w:left="142" w:hanging="142"/>
              <w:jc w:val="left"/>
              <w:rPr>
                <w:lang w:val="en-US"/>
              </w:rPr>
            </w:pPr>
            <w:r w:rsidRPr="381C098E">
              <w:rPr>
                <w:lang w:val="en-US"/>
              </w:rPr>
              <w:t>(DECLARED).Reference number&gt; jest RÓWNY ‘AD’</w:t>
            </w:r>
          </w:p>
          <w:p w14:paraId="336F9678" w14:textId="77777777" w:rsidR="002A72A1" w:rsidRPr="008A2B35" w:rsidRDefault="002A72A1" w:rsidP="002A72A1">
            <w:pPr>
              <w:ind w:left="142" w:hanging="142"/>
              <w:jc w:val="left"/>
            </w:pPr>
            <w:r w:rsidRPr="008A2B35">
              <w:t>WTEDY kod kraju (pierwsze dwa znaki) w &lt;CUSTOMS OFFICE OF TRANSIT</w:t>
            </w:r>
          </w:p>
          <w:p w14:paraId="5AEC41F9" w14:textId="77777777" w:rsidR="002A72A1" w:rsidRDefault="002A72A1" w:rsidP="002A72A1">
            <w:pPr>
              <w:ind w:left="142" w:hanging="142"/>
              <w:jc w:val="left"/>
              <w:rPr>
                <w:lang w:val="en-US"/>
              </w:rPr>
            </w:pPr>
            <w:r w:rsidRPr="381C098E">
              <w:rPr>
                <w:lang w:val="en-US"/>
              </w:rPr>
              <w:t>(DECLARED).Reference number&gt; jest RÓWNY ‘AD’;</w:t>
            </w:r>
          </w:p>
          <w:p w14:paraId="34ABD921" w14:textId="77777777" w:rsidR="002A72A1" w:rsidRPr="008A2B35" w:rsidRDefault="002A72A1" w:rsidP="002A72A1">
            <w:pPr>
              <w:ind w:left="142" w:hanging="142"/>
              <w:jc w:val="left"/>
            </w:pPr>
            <w:r w:rsidRPr="008A2B35">
              <w:t>JEŻELI kod kraju (pierwsze dwa znaki) w &lt;CUSTOMS OFFICE OF DESTINATION</w:t>
            </w:r>
          </w:p>
          <w:p w14:paraId="3FB5A181" w14:textId="77777777" w:rsidR="002A72A1" w:rsidRDefault="002A72A1" w:rsidP="002A72A1">
            <w:pPr>
              <w:ind w:left="142" w:hanging="142"/>
              <w:jc w:val="left"/>
              <w:rPr>
                <w:lang w:val="en-US"/>
              </w:rPr>
            </w:pPr>
            <w:r w:rsidRPr="381C098E">
              <w:rPr>
                <w:lang w:val="en-US"/>
              </w:rPr>
              <w:t>(DECLARED).Reference number&gt; jest RÓWNY ‘AD’</w:t>
            </w:r>
          </w:p>
          <w:p w14:paraId="36019586" w14:textId="77777777" w:rsidR="002A72A1" w:rsidRPr="008A2B35" w:rsidRDefault="002A72A1" w:rsidP="002A72A1">
            <w:pPr>
              <w:ind w:left="142" w:hanging="142"/>
              <w:jc w:val="left"/>
            </w:pPr>
            <w:r w:rsidRPr="008A2B35">
              <w:t>WTEDY kod kraju (pierwsze dwa znaki) w &lt;CUSTOMS OFFICE OF TRANSIT</w:t>
            </w:r>
          </w:p>
          <w:p w14:paraId="75D21057" w14:textId="77777777" w:rsidR="002A72A1" w:rsidRDefault="002A72A1" w:rsidP="002A72A1">
            <w:pPr>
              <w:ind w:left="142" w:hanging="142"/>
              <w:jc w:val="left"/>
              <w:rPr>
                <w:lang w:val="en-US"/>
              </w:rPr>
            </w:pPr>
            <w:r w:rsidRPr="381C098E">
              <w:rPr>
                <w:lang w:val="en-US"/>
              </w:rPr>
              <w:t>(ACTUAL).Reference number&gt; jest RÓWNY ‘AD’</w:t>
            </w:r>
          </w:p>
          <w:p w14:paraId="16C9D192" w14:textId="77777777" w:rsidR="002A72A1" w:rsidRDefault="002A72A1" w:rsidP="002A72A1">
            <w:pPr>
              <w:ind w:left="142" w:hanging="142"/>
              <w:jc w:val="left"/>
              <w:rPr>
                <w:lang w:val="en-US"/>
              </w:rPr>
            </w:pPr>
          </w:p>
          <w:p w14:paraId="57797A2C" w14:textId="0FC18021"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6A50C34C" w14:textId="77777777" w:rsidR="002A72A1" w:rsidRPr="002A57BD" w:rsidRDefault="002A72A1" w:rsidP="002A72A1">
            <w:pPr>
              <w:adjustRightInd w:val="0"/>
              <w:ind w:left="142" w:hanging="142"/>
              <w:jc w:val="left"/>
              <w:rPr>
                <w:lang w:val="en-US"/>
              </w:rPr>
            </w:pPr>
            <w:r w:rsidRPr="4C2F5E63">
              <w:rPr>
                <w:lang w:val="en-US"/>
              </w:rPr>
              <w:t>IF the first two characters of /*/CustomsOfficeOfDestinationDeclared/referenceNumber is EQUAL to ‘AD’</w:t>
            </w:r>
          </w:p>
          <w:p w14:paraId="3761283B" w14:textId="77777777" w:rsidR="002A72A1" w:rsidRPr="002A57BD" w:rsidRDefault="002A72A1" w:rsidP="002A72A1">
            <w:pPr>
              <w:adjustRightInd w:val="0"/>
              <w:ind w:left="142" w:hanging="142"/>
              <w:jc w:val="left"/>
              <w:rPr>
                <w:lang w:val="en-US"/>
              </w:rPr>
            </w:pPr>
            <w:r w:rsidRPr="4C2F5E63">
              <w:rPr>
                <w:lang w:val="en-US"/>
              </w:rPr>
              <w:t>THEN the first two characters of /*/CustomsOfficeOfTransitDeclared/referenceNumber is EQUAL to ‘AD’;</w:t>
            </w:r>
          </w:p>
          <w:p w14:paraId="25512F4F" w14:textId="77777777" w:rsidR="002A72A1" w:rsidRPr="002A57BD" w:rsidRDefault="002A72A1" w:rsidP="002A72A1">
            <w:pPr>
              <w:adjustRightInd w:val="0"/>
              <w:ind w:left="142" w:hanging="142"/>
              <w:jc w:val="left"/>
              <w:rPr>
                <w:lang w:val="en-US"/>
              </w:rPr>
            </w:pPr>
            <w:r w:rsidRPr="4C2F5E63">
              <w:rPr>
                <w:lang w:val="en-US"/>
              </w:rPr>
              <w:t>IF the first two characters of /*/CustomsOfficeOfDestinationDeclared/referenceNumber is EQUAL to ‘AD’</w:t>
            </w:r>
          </w:p>
          <w:p w14:paraId="3690B54E"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/*/CustomsOfficeOfTransitActual/referenceNumber is EQUAL to ‘AD’</w:t>
            </w:r>
          </w:p>
          <w:p w14:paraId="68882F60" w14:textId="77777777" w:rsidR="002A72A1" w:rsidRDefault="002A72A1" w:rsidP="002A72A1">
            <w:pPr>
              <w:adjustRightInd w:val="0"/>
              <w:ind w:left="142" w:hanging="142"/>
              <w:jc w:val="left"/>
              <w:rPr>
                <w:szCs w:val="20"/>
                <w:lang w:val="en-US"/>
              </w:rPr>
            </w:pPr>
          </w:p>
          <w:p w14:paraId="4B8E5F00" w14:textId="0D5D3727"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2FDF56C5"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66E0AB89"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29857657"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7233FCBA"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2A72A1" w:rsidRPr="00845F3E" w:rsidRDefault="002A72A1" w:rsidP="002A72A1">
            <w:pPr>
              <w:adjustRightInd w:val="0"/>
              <w:ind w:left="142" w:hanging="142"/>
              <w:jc w:val="left"/>
              <w:rPr>
                <w:szCs w:val="20"/>
                <w:lang w:val="en-US"/>
              </w:rPr>
            </w:pPr>
            <w:r w:rsidRPr="002A57BD">
              <w:rPr>
                <w:szCs w:val="20"/>
                <w:lang w:val="en-US"/>
              </w:rPr>
              <w:t>(ACTUAL).Reference number&gt; is EQUAL to ‘AD’</w:t>
            </w:r>
          </w:p>
        </w:tc>
      </w:tr>
      <w:tr w:rsidR="002A72A1" w:rsidRPr="004A0D37" w14:paraId="4FD6F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4DA77B" w14:textId="77777777" w:rsidR="002A72A1" w:rsidRPr="00E76306" w:rsidRDefault="002A72A1" w:rsidP="002A72A1">
            <w:pPr>
              <w:jc w:val="center"/>
              <w:rPr>
                <w:rFonts w:cs="Arial"/>
                <w:b/>
                <w:szCs w:val="20"/>
                <w:lang w:val="en-GB"/>
              </w:rPr>
            </w:pPr>
            <w:r w:rsidRPr="00E76306">
              <w:rPr>
                <w:rFonts w:cs="Arial"/>
                <w:b/>
                <w:szCs w:val="20"/>
                <w:lang w:val="en-GB"/>
              </w:rPr>
              <w:lastRenderedPageBreak/>
              <w:t>R0909</w:t>
            </w:r>
          </w:p>
        </w:tc>
        <w:tc>
          <w:tcPr>
            <w:tcW w:w="8386" w:type="dxa"/>
            <w:tcBorders>
              <w:top w:val="single" w:sz="4" w:space="0" w:color="auto"/>
              <w:left w:val="single" w:sz="4" w:space="0" w:color="auto"/>
              <w:bottom w:val="single" w:sz="4" w:space="0" w:color="auto"/>
              <w:right w:val="single" w:sz="4" w:space="0" w:color="auto"/>
            </w:tcBorders>
            <w:vAlign w:val="bottom"/>
          </w:tcPr>
          <w:p w14:paraId="39CA1DD5" w14:textId="4C197962" w:rsidR="002A72A1" w:rsidRPr="00F56225" w:rsidRDefault="002A72A1" w:rsidP="002A72A1">
            <w:pPr>
              <w:jc w:val="left"/>
              <w:rPr>
                <w:rFonts w:cs="Arial"/>
                <w:szCs w:val="20"/>
              </w:rPr>
            </w:pPr>
            <w:r w:rsidRPr="00E76306">
              <w:rPr>
                <w:rFonts w:cs="Arial"/>
                <w:b/>
                <w:szCs w:val="20"/>
              </w:rPr>
              <w:t>Opis techniczny:</w:t>
            </w:r>
          </w:p>
          <w:p w14:paraId="19E751F8"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/*/CustomsOfficeOfDestinationDeclared/referenceNumber są RÓWNE</w:t>
            </w:r>
          </w:p>
          <w:p w14:paraId="5A40458C" w14:textId="77777777" w:rsidR="002A72A1" w:rsidRPr="00F56225" w:rsidRDefault="002A72A1" w:rsidP="002A72A1">
            <w:pPr>
              <w:ind w:left="142" w:hanging="142"/>
              <w:jc w:val="left"/>
              <w:rPr>
                <w:rFonts w:cs="Arial"/>
                <w:szCs w:val="20"/>
              </w:rPr>
            </w:pPr>
            <w:r w:rsidRPr="00F56225">
              <w:rPr>
                <w:rFonts w:cs="Arial"/>
                <w:szCs w:val="20"/>
              </w:rPr>
              <w:t>'SM'</w:t>
            </w:r>
          </w:p>
          <w:p w14:paraId="6EB8FD60" w14:textId="77777777" w:rsidR="002A72A1" w:rsidRPr="00F56225" w:rsidRDefault="002A72A1" w:rsidP="002A72A1">
            <w:pPr>
              <w:ind w:left="142" w:hanging="142"/>
              <w:jc w:val="left"/>
              <w:rPr>
                <w:rFonts w:cs="Arial"/>
                <w:szCs w:val="20"/>
              </w:rPr>
            </w:pPr>
            <w:r w:rsidRPr="00F56225">
              <w:rPr>
                <w:rFonts w:cs="Arial"/>
                <w:szCs w:val="20"/>
              </w:rPr>
              <w:t>WTEDY</w:t>
            </w:r>
          </w:p>
          <w:p w14:paraId="49DD2CD5"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/*/CustomsOfficeOfDeparture/referenceNumber są RÓWNE 'IT',</w:t>
            </w:r>
          </w:p>
          <w:p w14:paraId="450DC304"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/*/TransitOperation/declarationType jest RÓWNY 'T2SM' </w:t>
            </w:r>
          </w:p>
          <w:p w14:paraId="3BFF4FEA"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4CA98738" w14:textId="77777777" w:rsidR="002A72A1" w:rsidRPr="00F56225" w:rsidRDefault="002A72A1" w:rsidP="002A72A1">
            <w:pPr>
              <w:ind w:left="142" w:hanging="142"/>
              <w:jc w:val="left"/>
              <w:rPr>
                <w:rFonts w:cs="Arial"/>
                <w:szCs w:val="20"/>
              </w:rPr>
            </w:pPr>
            <w:r w:rsidRPr="00F56225">
              <w:rPr>
                <w:rFonts w:cs="Arial"/>
                <w:szCs w:val="20"/>
              </w:rPr>
              <w:t>JEŻELI dwa pierwsze znaki numeru &lt;CUSTOMS OFFICE OF DEPARTURE.Reference number&gt; są w ZBIORZE CL010 ORAZ NIE są RÓWNE 'IT'</w:t>
            </w:r>
          </w:p>
          <w:p w14:paraId="1EB54690" w14:textId="77777777" w:rsidR="002A72A1" w:rsidRPr="00F56225" w:rsidRDefault="002A72A1" w:rsidP="002A72A1">
            <w:pPr>
              <w:ind w:left="142" w:hanging="142"/>
              <w:jc w:val="left"/>
              <w:rPr>
                <w:rFonts w:cs="Arial"/>
                <w:szCs w:val="20"/>
                <w:lang w:val="en-US"/>
              </w:rPr>
            </w:pPr>
            <w:r w:rsidRPr="00F56225">
              <w:rPr>
                <w:rFonts w:cs="Arial"/>
                <w:szCs w:val="20"/>
                <w:lang w:val="en-US"/>
              </w:rPr>
              <w:t>WTEDY /*/TransitOperation/declarationType jest w ZBIORZE {T2, T2F} LUB</w:t>
            </w:r>
          </w:p>
          <w:p w14:paraId="2B60C646" w14:textId="77777777" w:rsidR="002A72A1" w:rsidRPr="00F56225" w:rsidRDefault="002A72A1" w:rsidP="002A72A1">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3AA33B9B"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/*/CustomsOfficeOfDestinationActual/referenceNumber są RÓWNE 'SM'</w:t>
            </w:r>
          </w:p>
          <w:p w14:paraId="23326A6C" w14:textId="77777777" w:rsidR="002A72A1" w:rsidRPr="00F56225" w:rsidRDefault="002A72A1" w:rsidP="002A72A1">
            <w:pPr>
              <w:ind w:left="142" w:hanging="142"/>
              <w:jc w:val="left"/>
              <w:rPr>
                <w:rFonts w:cs="Arial"/>
                <w:szCs w:val="20"/>
              </w:rPr>
            </w:pPr>
            <w:r w:rsidRPr="00F56225">
              <w:rPr>
                <w:rFonts w:cs="Arial"/>
                <w:szCs w:val="20"/>
              </w:rPr>
              <w:t>WTEDY</w:t>
            </w:r>
          </w:p>
          <w:p w14:paraId="60298527"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/*/CustomsOfficeOfDeparture/referenceNumber są RÓWNE 'IT',</w:t>
            </w:r>
          </w:p>
          <w:p w14:paraId="33E613CB"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/*/TransitOperation/declarationType jest RÓWNY 'T2SM' </w:t>
            </w:r>
          </w:p>
          <w:p w14:paraId="1C92186F"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2BC00AF4"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/*/CustomsOfficeOfDeparture/referenceNumber są w ZBIORZE CL010 ORAZ NIE są RÓWNE "IT'</w:t>
            </w:r>
          </w:p>
          <w:p w14:paraId="01710810" w14:textId="77777777" w:rsidR="002A72A1" w:rsidRPr="00F56225" w:rsidRDefault="002A72A1" w:rsidP="002A72A1">
            <w:pPr>
              <w:ind w:left="142" w:hanging="142"/>
              <w:jc w:val="left"/>
              <w:rPr>
                <w:rFonts w:cs="Arial"/>
                <w:szCs w:val="20"/>
                <w:lang w:val="en-US"/>
              </w:rPr>
            </w:pPr>
            <w:r w:rsidRPr="00F56225">
              <w:rPr>
                <w:rFonts w:cs="Arial"/>
                <w:szCs w:val="20"/>
                <w:lang w:val="en-US"/>
              </w:rPr>
              <w:t>WTEDY /*/TransitOperation/declarationType jest w ZBIORZE {T2, T2F} LUB</w:t>
            </w:r>
          </w:p>
          <w:p w14:paraId="684F03FC" w14:textId="77777777" w:rsidR="002A72A1" w:rsidRDefault="002A72A1" w:rsidP="002A72A1">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738A3958" w14:textId="77777777" w:rsidR="002A72A1" w:rsidRPr="00F56225" w:rsidRDefault="002A72A1" w:rsidP="002A72A1">
            <w:pPr>
              <w:ind w:left="142" w:hanging="142"/>
              <w:jc w:val="left"/>
              <w:rPr>
                <w:rFonts w:cs="Arial"/>
                <w:szCs w:val="20"/>
                <w:lang w:val="en-US"/>
              </w:rPr>
            </w:pPr>
          </w:p>
          <w:p w14:paraId="3A58C0E7" w14:textId="08527082" w:rsidR="002A72A1" w:rsidRPr="00F56225" w:rsidRDefault="002A72A1" w:rsidP="002A72A1">
            <w:pPr>
              <w:ind w:left="142" w:hanging="142"/>
              <w:jc w:val="left"/>
              <w:rPr>
                <w:rFonts w:cs="Arial"/>
                <w:szCs w:val="20"/>
              </w:rPr>
            </w:pPr>
            <w:r w:rsidRPr="00E76306">
              <w:rPr>
                <w:rFonts w:cs="Arial"/>
                <w:b/>
                <w:szCs w:val="20"/>
              </w:rPr>
              <w:t>Opis funkcjonalny:</w:t>
            </w:r>
          </w:p>
          <w:p w14:paraId="79ED2180"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192B2590" w14:textId="77777777" w:rsidR="002A72A1" w:rsidRPr="00F56225" w:rsidRDefault="002A72A1" w:rsidP="002A72A1">
            <w:pPr>
              <w:ind w:left="142" w:hanging="142"/>
              <w:jc w:val="left"/>
              <w:rPr>
                <w:rFonts w:cs="Arial"/>
                <w:szCs w:val="20"/>
                <w:lang w:val="en-US"/>
              </w:rPr>
            </w:pPr>
            <w:r w:rsidRPr="00F56225">
              <w:rPr>
                <w:rFonts w:cs="Arial"/>
                <w:szCs w:val="20"/>
                <w:lang w:val="en-US"/>
              </w:rPr>
              <w:t>(DECLARED).Reference number&gt; jest RÓWNY 'SM'</w:t>
            </w:r>
          </w:p>
          <w:p w14:paraId="274CB4BE" w14:textId="77777777" w:rsidR="002A72A1" w:rsidRPr="00F56225" w:rsidRDefault="002A72A1" w:rsidP="002A72A1">
            <w:pPr>
              <w:ind w:left="142" w:hanging="142"/>
              <w:jc w:val="left"/>
              <w:rPr>
                <w:rFonts w:cs="Arial"/>
                <w:szCs w:val="20"/>
              </w:rPr>
            </w:pPr>
            <w:r w:rsidRPr="00F56225">
              <w:rPr>
                <w:rFonts w:cs="Arial"/>
                <w:szCs w:val="20"/>
              </w:rPr>
              <w:t>WTEDY</w:t>
            </w:r>
          </w:p>
          <w:p w14:paraId="44BEB60A"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DEPARTURE.Reference</w:t>
            </w:r>
          </w:p>
          <w:p w14:paraId="635A6F61" w14:textId="77777777" w:rsidR="002A72A1" w:rsidRPr="00F56225" w:rsidRDefault="002A72A1" w:rsidP="002A72A1">
            <w:pPr>
              <w:ind w:left="142" w:hanging="142"/>
              <w:jc w:val="left"/>
              <w:rPr>
                <w:rFonts w:cs="Arial"/>
                <w:szCs w:val="20"/>
                <w:lang w:val="en-US"/>
              </w:rPr>
            </w:pPr>
            <w:r w:rsidRPr="00F56225">
              <w:rPr>
                <w:rFonts w:cs="Arial"/>
                <w:szCs w:val="20"/>
                <w:lang w:val="en-US"/>
              </w:rPr>
              <w:t>number&gt; jest RÓWNY 'IT'</w:t>
            </w:r>
          </w:p>
          <w:p w14:paraId="1F6FBC99"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1CA303B0"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34D14311"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DEPARTURE.Reference number&gt; jest w ZBIORZE CL010 (CountryCodesCommunity) ORAZ </w:t>
            </w:r>
          </w:p>
          <w:p w14:paraId="5B06ABA1" w14:textId="77777777" w:rsidR="002A72A1" w:rsidRPr="00F56225" w:rsidRDefault="002A72A1" w:rsidP="002A72A1">
            <w:pPr>
              <w:ind w:left="142" w:hanging="142"/>
              <w:jc w:val="left"/>
              <w:rPr>
                <w:rFonts w:cs="Arial"/>
                <w:szCs w:val="20"/>
              </w:rPr>
            </w:pPr>
            <w:r w:rsidRPr="00F56225">
              <w:rPr>
                <w:rFonts w:cs="Arial"/>
                <w:szCs w:val="20"/>
              </w:rPr>
              <w:t>NIE jest RÓWNY 'IT'</w:t>
            </w:r>
          </w:p>
          <w:p w14:paraId="29F33221" w14:textId="77777777" w:rsidR="002A72A1" w:rsidRPr="00F56225" w:rsidRDefault="002A72A1" w:rsidP="002A72A1">
            <w:pPr>
              <w:ind w:left="142" w:hanging="142"/>
              <w:jc w:val="left"/>
              <w:rPr>
                <w:rFonts w:cs="Arial"/>
                <w:szCs w:val="20"/>
              </w:rPr>
            </w:pPr>
            <w:r w:rsidRPr="00F56225">
              <w:rPr>
                <w:rFonts w:cs="Arial"/>
                <w:szCs w:val="20"/>
              </w:rPr>
              <w:lastRenderedPageBreak/>
              <w:t>WTEDY &lt;TRANSIT OPERATION.Declaration type&gt; jest w ZBIORZE {T2, T2F} LUB &lt;CONSIGNMENT-HOUSE CONSIGNMENT-CONSIGNMENT ITEM.Declaration type&gt; jest w ZBIORZE {T2, T2F};</w:t>
            </w:r>
          </w:p>
          <w:p w14:paraId="71D6F261"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5E1D5DA3" w14:textId="77777777" w:rsidR="002A72A1" w:rsidRPr="00F56225" w:rsidRDefault="002A72A1" w:rsidP="002A72A1">
            <w:pPr>
              <w:ind w:left="142" w:hanging="142"/>
              <w:jc w:val="left"/>
              <w:rPr>
                <w:rFonts w:cs="Arial"/>
                <w:szCs w:val="20"/>
                <w:lang w:val="en-US"/>
              </w:rPr>
            </w:pPr>
            <w:r w:rsidRPr="00F56225">
              <w:rPr>
                <w:rFonts w:cs="Arial"/>
                <w:szCs w:val="20"/>
                <w:lang w:val="en-US"/>
              </w:rPr>
              <w:t>(ACTUAL).Reference number&gt; jest RÓWNY 'SM'</w:t>
            </w:r>
          </w:p>
          <w:p w14:paraId="279E0D5C" w14:textId="77777777" w:rsidR="002A72A1" w:rsidRPr="00F56225" w:rsidRDefault="002A72A1" w:rsidP="002A72A1">
            <w:pPr>
              <w:ind w:left="142" w:hanging="142"/>
              <w:jc w:val="left"/>
              <w:rPr>
                <w:rFonts w:cs="Arial"/>
                <w:szCs w:val="20"/>
              </w:rPr>
            </w:pPr>
            <w:r w:rsidRPr="00F56225">
              <w:rPr>
                <w:rFonts w:cs="Arial"/>
                <w:szCs w:val="20"/>
              </w:rPr>
              <w:t>WTEDY</w:t>
            </w:r>
          </w:p>
          <w:p w14:paraId="75733F69"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DEPARTURE.Reference number&gt; jest RÓWNY 'IT'</w:t>
            </w:r>
          </w:p>
          <w:p w14:paraId="615499CD"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059D34A7"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7AF9A2B6"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DEPARTURE.Reference number&gt; jest w ZBIORZE CL010 (CountryCodesCommunity) ORAZ NIE jest RÓWNY 'IT'</w:t>
            </w:r>
          </w:p>
          <w:p w14:paraId="55E41B39" w14:textId="77777777" w:rsidR="002A72A1" w:rsidRPr="00F56225" w:rsidRDefault="002A72A1" w:rsidP="002A72A1">
            <w:pPr>
              <w:ind w:left="142" w:hanging="142"/>
              <w:jc w:val="left"/>
              <w:rPr>
                <w:rFonts w:cs="Arial"/>
                <w:szCs w:val="20"/>
                <w:lang w:val="en-US"/>
              </w:rPr>
            </w:pPr>
            <w:r w:rsidRPr="00F56225">
              <w:rPr>
                <w:rFonts w:cs="Arial"/>
                <w:szCs w:val="20"/>
                <w:lang w:val="en-US"/>
              </w:rPr>
              <w:t>WTEDY &lt;TRANSIT OPERATION.Declaration type&gt; jest w ZBIORZE {T2, T2F} LUB &lt;CONSIGNMENT-HOUSE CONSIGNMENT-CONSIGNMENT ITEM.Declaration type&gt; jest w ZBIORZE {T2, T2F}</w:t>
            </w:r>
          </w:p>
          <w:p w14:paraId="2AF54455" w14:textId="77777777" w:rsidR="002A72A1" w:rsidRPr="00F56225" w:rsidRDefault="002A72A1" w:rsidP="002A72A1">
            <w:pPr>
              <w:ind w:left="142" w:hanging="142"/>
              <w:jc w:val="left"/>
              <w:rPr>
                <w:rFonts w:cs="Arial"/>
                <w:szCs w:val="20"/>
                <w:lang w:val="en-US"/>
              </w:rPr>
            </w:pPr>
          </w:p>
          <w:p w14:paraId="4679094E" w14:textId="321950EF"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2A72A1" w:rsidRPr="00C756C2" w:rsidRDefault="002A72A1" w:rsidP="002A72A1">
            <w:pPr>
              <w:ind w:left="74"/>
              <w:rPr>
                <w:rFonts w:cs="Arial"/>
                <w:szCs w:val="20"/>
                <w:lang w:val="en-GB"/>
              </w:rPr>
            </w:pPr>
            <w:r w:rsidRPr="00C756C2">
              <w:rPr>
                <w:rFonts w:cs="Arial"/>
                <w:szCs w:val="20"/>
                <w:lang w:val="en-GB"/>
              </w:rPr>
              <w:t>IF the first two characters of /*/CustomsOfficeOfDestinationDeclared/referenceNumber is EQUAL to 'SM'</w:t>
            </w:r>
          </w:p>
          <w:p w14:paraId="7E7D2AA5" w14:textId="77777777" w:rsidR="002A72A1" w:rsidRPr="00C756C2" w:rsidRDefault="002A72A1" w:rsidP="002A72A1">
            <w:pPr>
              <w:ind w:left="74"/>
              <w:rPr>
                <w:rFonts w:cs="Arial"/>
                <w:szCs w:val="20"/>
                <w:lang w:val="en-GB"/>
              </w:rPr>
            </w:pPr>
            <w:r w:rsidRPr="00C756C2">
              <w:rPr>
                <w:rFonts w:cs="Arial"/>
                <w:szCs w:val="20"/>
                <w:lang w:val="en-GB"/>
              </w:rPr>
              <w:t>THEN</w:t>
            </w:r>
          </w:p>
          <w:p w14:paraId="22DA08A9"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218AF3AB"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/*/TransitOperation/declarationType is EQUAL to 'T2SM' </w:t>
            </w:r>
          </w:p>
          <w:p w14:paraId="6AB2AA68"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634035F7"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in SET CL010 </w:t>
            </w:r>
          </w:p>
          <w:p w14:paraId="31632AEF"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4472E35F" w14:textId="77777777" w:rsidR="002A72A1" w:rsidRPr="00C756C2" w:rsidRDefault="002A72A1" w:rsidP="002A72A1">
            <w:pPr>
              <w:ind w:left="74"/>
              <w:rPr>
                <w:rFonts w:cs="Arial"/>
                <w:szCs w:val="20"/>
                <w:lang w:val="en-GB"/>
              </w:rPr>
            </w:pPr>
            <w:r w:rsidRPr="00C756C2">
              <w:rPr>
                <w:rFonts w:cs="Arial"/>
                <w:szCs w:val="20"/>
                <w:lang w:val="en-GB"/>
              </w:rPr>
              <w:t xml:space="preserve">                 THEN /*/TransitOperation/declarationType is in SET {T2, T2F} OR</w:t>
            </w:r>
          </w:p>
          <w:p w14:paraId="06899778" w14:textId="77777777" w:rsidR="002A72A1" w:rsidRPr="00C756C2" w:rsidRDefault="002A72A1" w:rsidP="002A72A1">
            <w:pPr>
              <w:ind w:left="74"/>
              <w:rPr>
                <w:rFonts w:cs="Arial"/>
                <w:szCs w:val="20"/>
                <w:lang w:val="en-GB"/>
              </w:rPr>
            </w:pPr>
            <w:r w:rsidRPr="00C756C2">
              <w:rPr>
                <w:rFonts w:cs="Arial"/>
                <w:szCs w:val="20"/>
                <w:lang w:val="en-GB"/>
              </w:rPr>
              <w:t xml:space="preserve">                           /*/Consignment/HouseConsignment/ConsignmentItem/declarationType is in SET {T2, T2F};</w:t>
            </w:r>
          </w:p>
          <w:p w14:paraId="678495E8" w14:textId="77777777" w:rsidR="002A72A1" w:rsidRPr="00C756C2" w:rsidRDefault="002A72A1" w:rsidP="002A72A1">
            <w:pPr>
              <w:ind w:left="74"/>
              <w:rPr>
                <w:rFonts w:cs="Arial"/>
                <w:szCs w:val="20"/>
                <w:lang w:val="en-GB"/>
              </w:rPr>
            </w:pPr>
            <w:r w:rsidRPr="00C756C2">
              <w:rPr>
                <w:rFonts w:cs="Arial"/>
                <w:szCs w:val="20"/>
                <w:lang w:val="en-GB"/>
              </w:rPr>
              <w:t>IF the first two characters of /*/CustomsOfficeOfDestinationActual/referenceNumber is EQUAL to 'SM'</w:t>
            </w:r>
          </w:p>
          <w:p w14:paraId="6477D1C7" w14:textId="77777777" w:rsidR="002A72A1" w:rsidRPr="00C756C2" w:rsidRDefault="002A72A1" w:rsidP="002A72A1">
            <w:pPr>
              <w:ind w:left="74"/>
              <w:rPr>
                <w:rFonts w:cs="Arial"/>
                <w:szCs w:val="20"/>
                <w:lang w:val="en-GB"/>
              </w:rPr>
            </w:pPr>
            <w:r w:rsidRPr="00C756C2">
              <w:rPr>
                <w:rFonts w:cs="Arial"/>
                <w:szCs w:val="20"/>
                <w:lang w:val="en-GB"/>
              </w:rPr>
              <w:t>THEN</w:t>
            </w:r>
          </w:p>
          <w:p w14:paraId="63B799BB"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15917DFE"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/*/TransitOperation/declarationType is EQUAL to 'T2SM' </w:t>
            </w:r>
          </w:p>
          <w:p w14:paraId="099B31B3"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21CE4AE3"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in SET CL010</w:t>
            </w:r>
          </w:p>
          <w:p w14:paraId="021BBC69"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7D17C8BB" w14:textId="77777777" w:rsidR="002A72A1" w:rsidRPr="00C756C2" w:rsidRDefault="002A72A1" w:rsidP="002A72A1">
            <w:pPr>
              <w:ind w:left="74"/>
              <w:rPr>
                <w:rFonts w:cs="Arial"/>
                <w:szCs w:val="20"/>
                <w:lang w:val="en-GB"/>
              </w:rPr>
            </w:pPr>
            <w:r w:rsidRPr="00C756C2">
              <w:rPr>
                <w:rFonts w:cs="Arial"/>
                <w:szCs w:val="20"/>
                <w:lang w:val="en-GB"/>
              </w:rPr>
              <w:t xml:space="preserve">               THEN /*/TransitOperation/declarationType is in SET {T2, T2F} OR</w:t>
            </w:r>
          </w:p>
          <w:p w14:paraId="147C9DCF" w14:textId="77777777"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/*/Consignment/HouseConsignment/ConsignmentItem/declarationType is in SET {T2, T2F}</w:t>
            </w:r>
          </w:p>
          <w:p w14:paraId="679E0560" w14:textId="77777777" w:rsidR="002A72A1" w:rsidRDefault="002A72A1" w:rsidP="002A72A1">
            <w:pPr>
              <w:adjustRightInd w:val="0"/>
              <w:ind w:left="142" w:hanging="142"/>
              <w:jc w:val="left"/>
              <w:rPr>
                <w:rFonts w:cs="Arial"/>
                <w:szCs w:val="20"/>
                <w:lang w:val="en-US"/>
              </w:rPr>
            </w:pPr>
          </w:p>
          <w:p w14:paraId="2EE2697D" w14:textId="2E176305"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2A72A1" w:rsidRPr="00C756C2" w:rsidRDefault="002A72A1" w:rsidP="002A72A1">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2A72A1" w:rsidRPr="00C756C2" w:rsidRDefault="002A72A1" w:rsidP="002A72A1">
            <w:pPr>
              <w:ind w:left="74"/>
              <w:rPr>
                <w:rFonts w:cs="Arial"/>
                <w:szCs w:val="20"/>
                <w:lang w:val="en-GB"/>
              </w:rPr>
            </w:pPr>
            <w:r w:rsidRPr="00C756C2">
              <w:rPr>
                <w:rFonts w:cs="Arial"/>
                <w:szCs w:val="20"/>
                <w:lang w:val="en-GB"/>
              </w:rPr>
              <w:t>(DECLARED) Reference number&gt; is EQUAL to 'SM'</w:t>
            </w:r>
          </w:p>
          <w:p w14:paraId="6F422C15" w14:textId="77777777" w:rsidR="002A72A1" w:rsidRPr="00C756C2" w:rsidRDefault="002A72A1" w:rsidP="002A72A1">
            <w:pPr>
              <w:ind w:left="74"/>
              <w:rPr>
                <w:rFonts w:cs="Arial"/>
                <w:szCs w:val="20"/>
                <w:lang w:val="en-GB"/>
              </w:rPr>
            </w:pPr>
            <w:r w:rsidRPr="00C756C2">
              <w:rPr>
                <w:rFonts w:cs="Arial"/>
                <w:szCs w:val="20"/>
                <w:lang w:val="en-GB"/>
              </w:rPr>
              <w:t>THEN</w:t>
            </w:r>
          </w:p>
          <w:p w14:paraId="58A21458"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5CF35167"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&lt;TRANSIT OPERATION.Declaration type&gt; is EQUAL to 'T2SM' </w:t>
            </w:r>
          </w:p>
          <w:p w14:paraId="7D86C9A9"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6F35227"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2FA38274" w14:textId="77777777" w:rsidR="002A72A1" w:rsidRPr="00C756C2" w:rsidRDefault="002A72A1" w:rsidP="002A72A1">
            <w:pPr>
              <w:ind w:left="74"/>
              <w:rPr>
                <w:rFonts w:cs="Arial"/>
                <w:szCs w:val="20"/>
                <w:lang w:val="en-GB"/>
              </w:rPr>
            </w:pPr>
            <w:r w:rsidRPr="00C756C2">
              <w:rPr>
                <w:rFonts w:cs="Arial"/>
                <w:szCs w:val="20"/>
                <w:lang w:val="en-GB"/>
              </w:rPr>
              <w:t xml:space="preserve">                     THEN &lt;TRANSIT OPERATION.Declaration type&gt; is in SET {T2, T2F} OR</w:t>
            </w:r>
          </w:p>
          <w:p w14:paraId="2ED05F47" w14:textId="77777777" w:rsidR="002A72A1" w:rsidRPr="00C756C2" w:rsidRDefault="002A72A1" w:rsidP="002A72A1">
            <w:pPr>
              <w:ind w:left="1874" w:hanging="1800"/>
              <w:rPr>
                <w:rFonts w:cs="Arial"/>
                <w:szCs w:val="20"/>
                <w:lang w:val="en-GB"/>
              </w:rPr>
            </w:pPr>
            <w:r w:rsidRPr="00C756C2">
              <w:rPr>
                <w:rFonts w:cs="Arial"/>
                <w:szCs w:val="20"/>
                <w:lang w:val="en-GB"/>
              </w:rPr>
              <w:t xml:space="preserve">                      &lt;CONSIGNMENT-HOUSE CONSIGNMENT-CONSIGNMENT ITEM.Declaration type&gt; is in SET {T2,T2F};</w:t>
            </w:r>
          </w:p>
          <w:p w14:paraId="0AE3F70B" w14:textId="77777777" w:rsidR="002A72A1" w:rsidRPr="00C756C2" w:rsidRDefault="002A72A1" w:rsidP="002A72A1">
            <w:pPr>
              <w:ind w:left="434" w:hanging="360"/>
              <w:rPr>
                <w:rFonts w:cs="Arial"/>
                <w:szCs w:val="20"/>
                <w:lang w:val="en-GB"/>
              </w:rPr>
            </w:pPr>
            <w:r w:rsidRPr="00C756C2">
              <w:rPr>
                <w:rFonts w:cs="Arial"/>
                <w:szCs w:val="20"/>
                <w:lang w:val="en-GB"/>
              </w:rPr>
              <w:lastRenderedPageBreak/>
              <w:t>IF the country code (first two characters) in the &lt;CUSTOMS OFFICE OF DESTINATION (ACTUAL) Reference number&gt; is EQUAL to 'SM'</w:t>
            </w:r>
          </w:p>
          <w:p w14:paraId="66892913" w14:textId="77777777" w:rsidR="002A72A1" w:rsidRPr="00C756C2" w:rsidRDefault="002A72A1" w:rsidP="002A72A1">
            <w:pPr>
              <w:ind w:left="74"/>
              <w:rPr>
                <w:rFonts w:cs="Arial"/>
                <w:szCs w:val="20"/>
                <w:lang w:val="en-GB"/>
              </w:rPr>
            </w:pPr>
            <w:r w:rsidRPr="00C756C2">
              <w:rPr>
                <w:rFonts w:cs="Arial"/>
                <w:szCs w:val="20"/>
                <w:lang w:val="en-GB"/>
              </w:rPr>
              <w:t>THEN</w:t>
            </w:r>
          </w:p>
          <w:p w14:paraId="36F9B411" w14:textId="77777777" w:rsidR="002A72A1" w:rsidRPr="00C756C2" w:rsidRDefault="002A72A1" w:rsidP="002A72A1">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247DB4D0" w14:textId="77777777" w:rsidR="002A72A1" w:rsidRPr="00C756C2" w:rsidRDefault="002A72A1" w:rsidP="002A72A1">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OPERATION.Declaration type&gt; is EQUAL to 'T2SM' </w:t>
            </w:r>
          </w:p>
          <w:p w14:paraId="058E51BA"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FE20EF5"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55FFC289" w14:textId="7AAB2A06"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THEN &lt;TRANSIT OPERATION.Declaration type&gt; is in SET {T2, T2F} OR &lt;CONSIGNMENT-HOUSE CONSIGNMENT-CONSIGNMENT ITEM.Declaration type&gt; is in SET {T2, T2F}</w:t>
            </w:r>
          </w:p>
        </w:tc>
      </w:tr>
      <w:tr w:rsidR="002A72A1" w:rsidRPr="008A38A8" w14:paraId="05C4E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6296EE" w14:textId="77777777" w:rsidR="002A72A1" w:rsidRPr="00E76306" w:rsidRDefault="002A72A1" w:rsidP="002A72A1">
            <w:pPr>
              <w:jc w:val="center"/>
              <w:rPr>
                <w:rFonts w:cs="Arial"/>
                <w:b/>
                <w:szCs w:val="20"/>
                <w:lang w:val="en-GB"/>
              </w:rPr>
            </w:pPr>
            <w:r w:rsidRPr="00E76306">
              <w:rPr>
                <w:rFonts w:cs="Arial"/>
                <w:b/>
                <w:szCs w:val="20"/>
                <w:lang w:val="en-GB"/>
              </w:rPr>
              <w:lastRenderedPageBreak/>
              <w:t>R0910</w:t>
            </w:r>
          </w:p>
        </w:tc>
        <w:tc>
          <w:tcPr>
            <w:tcW w:w="8386" w:type="dxa"/>
            <w:tcBorders>
              <w:top w:val="single" w:sz="4" w:space="0" w:color="auto"/>
              <w:left w:val="single" w:sz="4" w:space="0" w:color="auto"/>
              <w:bottom w:val="single" w:sz="4" w:space="0" w:color="auto"/>
              <w:right w:val="single" w:sz="4" w:space="0" w:color="auto"/>
            </w:tcBorders>
            <w:vAlign w:val="bottom"/>
          </w:tcPr>
          <w:p w14:paraId="5544D27F" w14:textId="523E948D" w:rsidR="002A72A1" w:rsidRPr="00C756C2" w:rsidRDefault="002A72A1" w:rsidP="002A72A1">
            <w:pPr>
              <w:ind w:left="142" w:hanging="142"/>
              <w:jc w:val="left"/>
            </w:pPr>
            <w:r w:rsidRPr="00E76306">
              <w:rPr>
                <w:b/>
              </w:rPr>
              <w:t>Opis techniczny:</w:t>
            </w:r>
          </w:p>
          <w:p w14:paraId="4C4C2827" w14:textId="6AF24B42" w:rsidR="002A72A1" w:rsidRPr="00C756C2" w:rsidRDefault="002A72A1" w:rsidP="002A72A1">
            <w:pPr>
              <w:ind w:left="142" w:hanging="142"/>
              <w:jc w:val="left"/>
            </w:pPr>
            <w:r w:rsidRPr="00C756C2">
              <w:t>JEŻELI /CC013C/Authorisation nie zawiera pozwolenia na procedurę uproszczoną w miejscu wyjścia (wartość type ze zbioru {‘C521’} ANI</w:t>
            </w:r>
          </w:p>
          <w:p w14:paraId="20AD4E17" w14:textId="2E571B2E" w:rsidR="002A72A1" w:rsidRPr="00C756C2" w:rsidRDefault="002A72A1" w:rsidP="002A72A1">
            <w:pPr>
              <w:ind w:left="142" w:hanging="142"/>
              <w:jc w:val="left"/>
            </w:pPr>
            <w:r w:rsidRPr="00C756C2">
              <w:t>/CC015C/Authorisation   nie zawiera pozwolenia na procedurę uproszczoną w miejscu wyjścia</w:t>
            </w:r>
          </w:p>
          <w:p w14:paraId="33998DBD" w14:textId="3BA12189" w:rsidR="002A72A1" w:rsidRDefault="002A72A1" w:rsidP="002A72A1">
            <w:pPr>
              <w:ind w:left="142" w:hanging="142"/>
              <w:jc w:val="left"/>
            </w:pPr>
            <w:r w:rsidRPr="008A2B35">
              <w:t>WTEDY /*/ControlResult/code jest w ZBIORZE CL195</w:t>
            </w:r>
          </w:p>
          <w:p w14:paraId="2F9054B8" w14:textId="77777777" w:rsidR="002A72A1" w:rsidRPr="008A2B35" w:rsidRDefault="002A72A1" w:rsidP="002A72A1">
            <w:pPr>
              <w:ind w:left="142" w:hanging="142"/>
              <w:jc w:val="left"/>
            </w:pPr>
          </w:p>
          <w:p w14:paraId="24DF6D25" w14:textId="45D5C7FA" w:rsidR="002A72A1" w:rsidRPr="00C756C2" w:rsidRDefault="002A72A1" w:rsidP="002A72A1">
            <w:pPr>
              <w:ind w:left="142" w:hanging="142"/>
              <w:jc w:val="left"/>
            </w:pPr>
            <w:r w:rsidRPr="00E76306">
              <w:rPr>
                <w:b/>
              </w:rPr>
              <w:t>Opis funkcjonalny:</w:t>
            </w:r>
          </w:p>
          <w:p w14:paraId="2A6AE3FB" w14:textId="51C39888" w:rsidR="002A72A1" w:rsidRPr="00C756C2" w:rsidRDefault="002A72A1" w:rsidP="002A72A1">
            <w:pPr>
              <w:ind w:left="142" w:hanging="142"/>
              <w:jc w:val="left"/>
            </w:pPr>
            <w:r w:rsidRPr="00C756C2">
              <w:t>JEŻELI &lt;CC013C-AUTHORISATION&gt; nie zawiera pozwolenia na procedure uproszczoną w miejscu wyjścia ANI  &lt;CC015C-AUTHORISATION&gt; nie zawiera  pozwolenia na procedure uproszczoną w miejscu wyjścia</w:t>
            </w:r>
          </w:p>
          <w:p w14:paraId="61B8EF38" w14:textId="77777777" w:rsidR="002A72A1" w:rsidRPr="008A2B35" w:rsidRDefault="002A72A1" w:rsidP="002A72A1">
            <w:pPr>
              <w:ind w:left="142" w:hanging="142"/>
              <w:jc w:val="left"/>
            </w:pPr>
            <w:r w:rsidRPr="008A2B35">
              <w:t>WTEDY &lt;CONTROL RESULT.Code&gt; jest w ZBIORZE CL195</w:t>
            </w:r>
          </w:p>
          <w:p w14:paraId="0EBE2BC9" w14:textId="77777777" w:rsidR="002A72A1" w:rsidRDefault="002A72A1" w:rsidP="002A72A1">
            <w:pPr>
              <w:ind w:left="142" w:hanging="142"/>
              <w:jc w:val="left"/>
              <w:rPr>
                <w:lang w:val="en-US"/>
              </w:rPr>
            </w:pPr>
            <w:r w:rsidRPr="381C098E">
              <w:rPr>
                <w:lang w:val="en-US"/>
              </w:rPr>
              <w:t>(ControlResultCodeDepartureSimplifiedExcluded)</w:t>
            </w:r>
          </w:p>
          <w:p w14:paraId="30A27BD6" w14:textId="1DB6DEB4" w:rsidR="002A72A1" w:rsidRDefault="002A72A1" w:rsidP="002A72A1">
            <w:pPr>
              <w:ind w:left="142" w:hanging="142"/>
              <w:jc w:val="left"/>
              <w:rPr>
                <w:lang w:val="en-US"/>
              </w:rPr>
            </w:pPr>
          </w:p>
          <w:p w14:paraId="3C7B6418" w14:textId="3565AB18" w:rsidR="002A72A1" w:rsidRPr="00DD2E1D" w:rsidRDefault="002A72A1" w:rsidP="002A72A1">
            <w:pPr>
              <w:ind w:left="142" w:hanging="142"/>
              <w:jc w:val="left"/>
              <w:rPr>
                <w:lang w:val="en-US"/>
              </w:rPr>
            </w:pPr>
            <w:r w:rsidRPr="00E76306">
              <w:rPr>
                <w:b/>
                <w:lang w:val="en-US"/>
              </w:rPr>
              <w:t>Technical description:</w:t>
            </w:r>
          </w:p>
          <w:p w14:paraId="64BBC701" w14:textId="6C3E1E62" w:rsidR="002A72A1" w:rsidRPr="00DD2E1D" w:rsidRDefault="002A72A1" w:rsidP="002A72A1">
            <w:pPr>
              <w:ind w:left="142" w:hanging="142"/>
              <w:jc w:val="left"/>
              <w:rPr>
                <w:lang w:val="en-US"/>
              </w:rPr>
            </w:pPr>
            <w:r w:rsidRPr="00DD2E1D">
              <w:rPr>
                <w:lang w:val="en-US"/>
              </w:rPr>
              <w:t xml:space="preserve">IF /CC013C/Authorisation/type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2A72A1" w:rsidRPr="00DD2E1D" w:rsidRDefault="002A72A1" w:rsidP="002A72A1">
            <w:pPr>
              <w:ind w:left="142" w:hanging="142"/>
              <w:jc w:val="left"/>
              <w:rPr>
                <w:lang w:val="en-US"/>
              </w:rPr>
            </w:pPr>
            <w:r w:rsidRPr="00DD2E1D">
              <w:rPr>
                <w:lang w:val="en-US"/>
              </w:rPr>
              <w:t xml:space="preserve">/CC015C/Authorisation/type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2A72A1" w:rsidRDefault="002A72A1" w:rsidP="002A72A1">
            <w:pPr>
              <w:ind w:left="142" w:hanging="142"/>
              <w:jc w:val="left"/>
              <w:rPr>
                <w:lang w:val="en-US"/>
              </w:rPr>
            </w:pPr>
            <w:r w:rsidRPr="00DD2E1D">
              <w:rPr>
                <w:lang w:val="en-US"/>
              </w:rPr>
              <w:t>THEN /*/ControlResult/code is in SET CL195</w:t>
            </w:r>
          </w:p>
          <w:p w14:paraId="69D9E601" w14:textId="77777777" w:rsidR="002A72A1" w:rsidRPr="00DD2E1D" w:rsidRDefault="002A72A1" w:rsidP="002A72A1">
            <w:pPr>
              <w:ind w:left="142" w:hanging="142"/>
              <w:jc w:val="left"/>
              <w:rPr>
                <w:lang w:val="en-US"/>
              </w:rPr>
            </w:pPr>
          </w:p>
          <w:p w14:paraId="709EB59B" w14:textId="1861996E" w:rsidR="002A72A1" w:rsidRPr="00DD2E1D" w:rsidRDefault="002A72A1" w:rsidP="002A72A1">
            <w:pPr>
              <w:ind w:left="142" w:hanging="142"/>
              <w:jc w:val="left"/>
              <w:rPr>
                <w:lang w:val="en-US"/>
              </w:rPr>
            </w:pPr>
            <w:r w:rsidRPr="00E76306">
              <w:rPr>
                <w:b/>
                <w:lang w:val="en-US"/>
              </w:rPr>
              <w:t>Functional description:</w:t>
            </w:r>
          </w:p>
          <w:p w14:paraId="13A9FEA9" w14:textId="0AD81ED0" w:rsidR="002A72A1" w:rsidRPr="00DD2E1D" w:rsidRDefault="002A72A1" w:rsidP="002A72A1">
            <w:pPr>
              <w:ind w:left="142" w:hanging="142"/>
              <w:jc w:val="left"/>
              <w:rPr>
                <w:lang w:val="en-US"/>
              </w:rPr>
            </w:pPr>
            <w:r w:rsidRPr="00DD2E1D">
              <w:rPr>
                <w:lang w:val="en-US"/>
              </w:rPr>
              <w:t xml:space="preserve">IF &lt;CC013C - AUTHORISATION.Type&gt;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2A72A1" w:rsidRPr="00DD2E1D" w:rsidRDefault="002A72A1" w:rsidP="002A72A1">
            <w:pPr>
              <w:ind w:left="142" w:hanging="142"/>
              <w:jc w:val="left"/>
              <w:rPr>
                <w:lang w:val="en-US"/>
              </w:rPr>
            </w:pPr>
            <w:r w:rsidRPr="00DD2E1D">
              <w:rPr>
                <w:lang w:val="en-US"/>
              </w:rPr>
              <w:t xml:space="preserve">AUTHORISATION.Type&gt;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2A72A1" w:rsidRPr="00DD2E1D" w:rsidRDefault="002A72A1" w:rsidP="002A72A1">
            <w:pPr>
              <w:ind w:left="142" w:hanging="142"/>
              <w:jc w:val="left"/>
              <w:rPr>
                <w:lang w:val="en-US"/>
              </w:rPr>
            </w:pPr>
            <w:r w:rsidRPr="00DD2E1D">
              <w:rPr>
                <w:lang w:val="en-US"/>
              </w:rPr>
              <w:t>THEN &lt;CONTROL RESULT.Code&gt; is in SET CL195</w:t>
            </w:r>
          </w:p>
          <w:p w14:paraId="02A8189D" w14:textId="10F6B0D6" w:rsidR="002A72A1" w:rsidRPr="006B533F" w:rsidRDefault="002A72A1" w:rsidP="002A72A1">
            <w:pPr>
              <w:adjustRightInd w:val="0"/>
              <w:jc w:val="left"/>
              <w:rPr>
                <w:szCs w:val="20"/>
                <w:lang w:val="en-US"/>
              </w:rPr>
            </w:pPr>
            <w:r w:rsidRPr="00DD2E1D">
              <w:rPr>
                <w:lang w:val="en-US"/>
              </w:rPr>
              <w:t>(ControlResultCodeDepartureSimplifiedExcluded)</w:t>
            </w:r>
          </w:p>
        </w:tc>
      </w:tr>
      <w:tr w:rsidR="002A72A1" w:rsidRPr="004A0D37" w14:paraId="3A31421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AF87BD" w14:textId="77777777" w:rsidR="002A72A1" w:rsidRPr="00E76306" w:rsidRDefault="002A72A1" w:rsidP="002A72A1">
            <w:pPr>
              <w:jc w:val="center"/>
              <w:rPr>
                <w:rFonts w:cs="Arial"/>
                <w:b/>
                <w:szCs w:val="20"/>
                <w:lang w:val="en-GB"/>
              </w:rPr>
            </w:pPr>
            <w:r w:rsidRPr="00E76306">
              <w:rPr>
                <w:rFonts w:cs="Arial"/>
                <w:b/>
                <w:szCs w:val="20"/>
                <w:lang w:val="en-GB"/>
              </w:rPr>
              <w:t>R0911</w:t>
            </w:r>
          </w:p>
        </w:tc>
        <w:tc>
          <w:tcPr>
            <w:tcW w:w="8386" w:type="dxa"/>
            <w:tcBorders>
              <w:top w:val="single" w:sz="4" w:space="0" w:color="auto"/>
              <w:left w:val="single" w:sz="4" w:space="0" w:color="auto"/>
              <w:bottom w:val="single" w:sz="4" w:space="0" w:color="auto"/>
              <w:right w:val="single" w:sz="4" w:space="0" w:color="auto"/>
            </w:tcBorders>
            <w:vAlign w:val="bottom"/>
          </w:tcPr>
          <w:p w14:paraId="5EF74294" w14:textId="62EAC2EE" w:rsidR="002A72A1" w:rsidRPr="00F56225" w:rsidRDefault="002A72A1" w:rsidP="002A72A1">
            <w:pPr>
              <w:ind w:left="142" w:hanging="142"/>
              <w:jc w:val="left"/>
              <w:rPr>
                <w:rFonts w:cs="Arial"/>
              </w:rPr>
            </w:pPr>
            <w:r w:rsidRPr="00E76306">
              <w:rPr>
                <w:rFonts w:cs="Arial"/>
                <w:b/>
              </w:rPr>
              <w:t>Opis techniczny:</w:t>
            </w:r>
          </w:p>
          <w:p w14:paraId="4EC20C18" w14:textId="77777777" w:rsidR="002A72A1" w:rsidRPr="00F56225" w:rsidRDefault="002A72A1" w:rsidP="002A72A1">
            <w:pPr>
              <w:ind w:left="142" w:hanging="142"/>
              <w:jc w:val="left"/>
              <w:rPr>
                <w:rFonts w:cs="Arial"/>
              </w:rPr>
            </w:pPr>
            <w:r w:rsidRPr="00F56225">
              <w:rPr>
                <w:rFonts w:cs="Arial"/>
              </w:rPr>
              <w:t>JEŻELI dwa pierwsze znaki z /*/CustomsOfficeOfDeparture/referenceNumber są RÓWNE 'SM' ORAZ</w:t>
            </w:r>
          </w:p>
          <w:p w14:paraId="0556D6E1" w14:textId="77777777" w:rsidR="002A72A1" w:rsidRPr="00F56225" w:rsidRDefault="002A72A1" w:rsidP="002A72A1">
            <w:pPr>
              <w:ind w:left="142" w:hanging="142"/>
              <w:jc w:val="left"/>
              <w:rPr>
                <w:rFonts w:cs="Arial"/>
              </w:rPr>
            </w:pPr>
            <w:r w:rsidRPr="00F56225">
              <w:rPr>
                <w:rFonts w:cs="Arial"/>
              </w:rPr>
              <w:t>dwa pierwsze znaki z /*/CustomsOfficeOfDestinationDeclared/referenceNumber są w ZBIORZE CL010</w:t>
            </w:r>
          </w:p>
          <w:p w14:paraId="6F7E2743" w14:textId="77777777" w:rsidR="002A72A1" w:rsidRPr="00C756C2" w:rsidRDefault="002A72A1" w:rsidP="002A72A1">
            <w:pPr>
              <w:ind w:left="142" w:hanging="142"/>
              <w:jc w:val="left"/>
              <w:rPr>
                <w:rFonts w:cs="Arial"/>
              </w:rPr>
            </w:pPr>
            <w:r w:rsidRPr="00C756C2">
              <w:rPr>
                <w:rFonts w:cs="Arial"/>
              </w:rPr>
              <w:t>WTEDY</w:t>
            </w:r>
          </w:p>
          <w:p w14:paraId="55B53804" w14:textId="77777777" w:rsidR="002A72A1" w:rsidRPr="00C756C2" w:rsidRDefault="002A72A1" w:rsidP="002A72A1">
            <w:pPr>
              <w:ind w:left="142" w:hanging="142"/>
              <w:jc w:val="left"/>
              <w:rPr>
                <w:rFonts w:cs="Arial"/>
              </w:rPr>
            </w:pPr>
            <w:r w:rsidRPr="00C756C2">
              <w:rPr>
                <w:rFonts w:cs="Arial"/>
              </w:rPr>
              <w:t>/*/TransitOperation/declarationType jest w ZBIORZE {T2, T2F}</w:t>
            </w:r>
          </w:p>
          <w:p w14:paraId="2432C2E7" w14:textId="77777777" w:rsidR="002A72A1" w:rsidRPr="00F56225" w:rsidRDefault="002A72A1" w:rsidP="002A72A1">
            <w:pPr>
              <w:ind w:left="142" w:hanging="142"/>
              <w:jc w:val="left"/>
              <w:rPr>
                <w:rFonts w:cs="Arial"/>
              </w:rPr>
            </w:pPr>
            <w:r w:rsidRPr="00F56225">
              <w:rPr>
                <w:rFonts w:cs="Arial"/>
              </w:rPr>
              <w:t>JEŻELI dwa pierwsze znaki z /*/CustomsOfficeOfDeparture/referenceNumber są RÓWNE 'SM' ORAZ</w:t>
            </w:r>
          </w:p>
          <w:p w14:paraId="4A6BDC67" w14:textId="77777777" w:rsidR="002A72A1" w:rsidRPr="00F56225" w:rsidRDefault="002A72A1" w:rsidP="002A72A1">
            <w:pPr>
              <w:ind w:left="142" w:hanging="142"/>
              <w:jc w:val="left"/>
              <w:rPr>
                <w:rFonts w:cs="Arial"/>
              </w:rPr>
            </w:pPr>
            <w:r w:rsidRPr="00F56225">
              <w:rPr>
                <w:rFonts w:cs="Arial"/>
              </w:rPr>
              <w:t>dwa pierwsze znaki z /*/CustomsOfficeOfDestinationActual/referenceNumber są w ZBIORZE CL010</w:t>
            </w:r>
          </w:p>
          <w:p w14:paraId="26F33602" w14:textId="77777777" w:rsidR="002A72A1" w:rsidRPr="00C756C2" w:rsidRDefault="002A72A1" w:rsidP="002A72A1">
            <w:pPr>
              <w:ind w:left="142" w:hanging="142"/>
              <w:jc w:val="left"/>
              <w:rPr>
                <w:rFonts w:cs="Arial"/>
              </w:rPr>
            </w:pPr>
            <w:r w:rsidRPr="00C756C2">
              <w:rPr>
                <w:rFonts w:cs="Arial"/>
              </w:rPr>
              <w:t>WTEDY</w:t>
            </w:r>
          </w:p>
          <w:p w14:paraId="5B6BB55B" w14:textId="77777777" w:rsidR="002A72A1" w:rsidRPr="00C756C2" w:rsidRDefault="002A72A1" w:rsidP="002A72A1">
            <w:pPr>
              <w:ind w:left="142" w:hanging="142"/>
              <w:jc w:val="left"/>
              <w:rPr>
                <w:rFonts w:cs="Arial"/>
              </w:rPr>
            </w:pPr>
            <w:r w:rsidRPr="00C756C2">
              <w:rPr>
                <w:rFonts w:cs="Arial"/>
              </w:rPr>
              <w:t xml:space="preserve">/*/TransitOperation/declarationType jest w ZBIORZE {T2, T2F} </w:t>
            </w:r>
          </w:p>
          <w:p w14:paraId="4E193A9A" w14:textId="77777777" w:rsidR="002A72A1" w:rsidRPr="00C756C2" w:rsidRDefault="002A72A1" w:rsidP="002A72A1">
            <w:pPr>
              <w:ind w:left="142" w:hanging="142"/>
              <w:jc w:val="left"/>
              <w:rPr>
                <w:rFonts w:cs="Arial"/>
              </w:rPr>
            </w:pPr>
            <w:r w:rsidRPr="00C756C2">
              <w:rPr>
                <w:rFonts w:cs="Arial"/>
              </w:rPr>
              <w:t xml:space="preserve"> </w:t>
            </w:r>
          </w:p>
          <w:p w14:paraId="38E9F7EB" w14:textId="6344FF59" w:rsidR="002A72A1" w:rsidRPr="00F56225" w:rsidRDefault="002A72A1" w:rsidP="002A72A1">
            <w:pPr>
              <w:ind w:left="142" w:hanging="142"/>
              <w:jc w:val="left"/>
              <w:rPr>
                <w:rFonts w:cs="Arial"/>
              </w:rPr>
            </w:pPr>
            <w:r w:rsidRPr="00E76306">
              <w:rPr>
                <w:rFonts w:cs="Arial"/>
                <w:b/>
              </w:rPr>
              <w:t>Opis funkcjonalny:</w:t>
            </w:r>
          </w:p>
          <w:p w14:paraId="02D8C146" w14:textId="77777777" w:rsidR="002A72A1" w:rsidRPr="00F56225" w:rsidRDefault="002A72A1" w:rsidP="002A72A1">
            <w:pPr>
              <w:ind w:left="142" w:hanging="142"/>
              <w:jc w:val="left"/>
              <w:rPr>
                <w:rFonts w:cs="Arial"/>
              </w:rPr>
            </w:pPr>
            <w:r w:rsidRPr="00F56225">
              <w:rPr>
                <w:rFonts w:cs="Arial"/>
              </w:rPr>
              <w:t>JEŻELI kod kraju (dwa pierwsze znaki) z &lt;CUSTOMS OFFICE OF DEPARTURE.Reference number&gt; jest RÓWNY 'SM'</w:t>
            </w:r>
          </w:p>
          <w:p w14:paraId="507B582C" w14:textId="77777777" w:rsidR="002A72A1" w:rsidRPr="00F56225" w:rsidRDefault="002A72A1" w:rsidP="002A72A1">
            <w:pPr>
              <w:ind w:left="142" w:hanging="142"/>
              <w:jc w:val="left"/>
              <w:rPr>
                <w:rFonts w:cs="Arial"/>
              </w:rPr>
            </w:pPr>
            <w:r w:rsidRPr="00F56225">
              <w:rPr>
                <w:rFonts w:cs="Arial"/>
              </w:rPr>
              <w:t>ORAZ kod kraju (dwa pierwsze znaki) z &lt;CUSTOMS OFFICE OF DESTINATION</w:t>
            </w:r>
          </w:p>
          <w:p w14:paraId="26F25D3D" w14:textId="77777777" w:rsidR="002A72A1" w:rsidRPr="00F56225" w:rsidRDefault="002A72A1" w:rsidP="002A72A1">
            <w:pPr>
              <w:ind w:left="142" w:hanging="142"/>
              <w:jc w:val="left"/>
              <w:rPr>
                <w:rFonts w:cs="Arial"/>
                <w:lang w:val="en-US"/>
              </w:rPr>
            </w:pPr>
            <w:r w:rsidRPr="00F56225">
              <w:rPr>
                <w:rFonts w:cs="Arial"/>
                <w:lang w:val="en-US"/>
              </w:rPr>
              <w:t>(DECLARED).Reference&gt; jest w ZBIORZE CL010 (CountryCodesCommunity)</w:t>
            </w:r>
          </w:p>
          <w:p w14:paraId="3AEFC20E" w14:textId="77777777" w:rsidR="002A72A1" w:rsidRPr="00F56225" w:rsidRDefault="002A72A1" w:rsidP="002A72A1">
            <w:pPr>
              <w:ind w:left="142" w:hanging="142"/>
              <w:jc w:val="left"/>
              <w:rPr>
                <w:rFonts w:cs="Arial"/>
                <w:lang w:val="en-US"/>
              </w:rPr>
            </w:pPr>
            <w:r w:rsidRPr="00F56225">
              <w:rPr>
                <w:rFonts w:cs="Arial"/>
                <w:lang w:val="en-US"/>
              </w:rPr>
              <w:t>WTEDY</w:t>
            </w:r>
          </w:p>
          <w:p w14:paraId="1AF46536" w14:textId="77777777" w:rsidR="002A72A1" w:rsidRPr="00F56225" w:rsidRDefault="002A72A1" w:rsidP="002A72A1">
            <w:pPr>
              <w:ind w:left="142" w:hanging="142"/>
              <w:jc w:val="left"/>
              <w:rPr>
                <w:rFonts w:cs="Arial"/>
                <w:lang w:val="en-US"/>
              </w:rPr>
            </w:pPr>
            <w:r w:rsidRPr="00F56225">
              <w:rPr>
                <w:rFonts w:cs="Arial"/>
                <w:lang w:val="en-US"/>
              </w:rPr>
              <w:t xml:space="preserve">&lt;TRANSIT OPERATION.Declaration type&gt; jest w ZBIORZE {T2, T2F} </w:t>
            </w:r>
          </w:p>
          <w:p w14:paraId="2CDB7F17" w14:textId="77777777" w:rsidR="002A72A1" w:rsidRPr="00C756C2" w:rsidRDefault="002A72A1" w:rsidP="002A72A1">
            <w:pPr>
              <w:ind w:left="142" w:hanging="142"/>
              <w:jc w:val="left"/>
              <w:rPr>
                <w:rFonts w:cs="Arial"/>
                <w:lang w:val="en-US"/>
              </w:rPr>
            </w:pPr>
            <w:r w:rsidRPr="00C756C2">
              <w:rPr>
                <w:rFonts w:cs="Arial"/>
                <w:lang w:val="en-US"/>
              </w:rPr>
              <w:lastRenderedPageBreak/>
              <w:t>JEŻELI kod kraju (dwa pierwsze znaki) z &lt;CUSTOMS OFFICE OF DEPARTURE.Reference number&gt; jest RÓWNY 'SM' ORAZ</w:t>
            </w:r>
          </w:p>
          <w:p w14:paraId="7BA77137" w14:textId="77777777" w:rsidR="002A72A1" w:rsidRPr="00F56225" w:rsidRDefault="002A72A1" w:rsidP="002A72A1">
            <w:pPr>
              <w:ind w:left="142" w:hanging="142"/>
              <w:jc w:val="left"/>
              <w:rPr>
                <w:rFonts w:cs="Arial"/>
              </w:rPr>
            </w:pPr>
            <w:r w:rsidRPr="00F56225">
              <w:rPr>
                <w:rFonts w:cs="Arial"/>
              </w:rPr>
              <w:t>kod kraju (dwa pierwsze znaki) z &lt;CUSTOMS OFFICE OF DESTINATION</w:t>
            </w:r>
          </w:p>
          <w:p w14:paraId="61AF3F58" w14:textId="77777777" w:rsidR="002A72A1" w:rsidRPr="00F56225" w:rsidRDefault="002A72A1" w:rsidP="002A72A1">
            <w:pPr>
              <w:ind w:left="142" w:hanging="142"/>
              <w:jc w:val="left"/>
              <w:rPr>
                <w:rFonts w:cs="Arial"/>
                <w:lang w:val="en-US"/>
              </w:rPr>
            </w:pPr>
            <w:r w:rsidRPr="00F56225">
              <w:rPr>
                <w:rFonts w:cs="Arial"/>
                <w:lang w:val="en-US"/>
              </w:rPr>
              <w:t>(ACTUAL).Reference&gt; jest w ZBIORZE CL010 (CountryCodesCommunity)</w:t>
            </w:r>
          </w:p>
          <w:p w14:paraId="1B1DF042" w14:textId="77777777" w:rsidR="002A72A1" w:rsidRPr="00F56225" w:rsidRDefault="002A72A1" w:rsidP="002A72A1">
            <w:pPr>
              <w:ind w:left="142" w:hanging="142"/>
              <w:jc w:val="left"/>
              <w:rPr>
                <w:rFonts w:cs="Arial"/>
                <w:lang w:val="en-US"/>
              </w:rPr>
            </w:pPr>
            <w:r w:rsidRPr="00F56225">
              <w:rPr>
                <w:rFonts w:cs="Arial"/>
                <w:lang w:val="en-US"/>
              </w:rPr>
              <w:t>WTEDY</w:t>
            </w:r>
          </w:p>
          <w:p w14:paraId="6696CCEC" w14:textId="77777777" w:rsidR="002A72A1" w:rsidRPr="00F56225" w:rsidRDefault="002A72A1" w:rsidP="002A72A1">
            <w:pPr>
              <w:ind w:left="142" w:hanging="142"/>
              <w:jc w:val="left"/>
              <w:rPr>
                <w:rFonts w:cs="Arial"/>
                <w:lang w:val="en-US"/>
              </w:rPr>
            </w:pPr>
            <w:r w:rsidRPr="00F56225">
              <w:rPr>
                <w:rFonts w:cs="Arial"/>
                <w:lang w:val="en-US"/>
              </w:rPr>
              <w:t xml:space="preserve">&lt;TRANSIT OPERATION.Declaration type&gt; jest w ZBIORZE {T2, T2F} </w:t>
            </w:r>
          </w:p>
          <w:p w14:paraId="4240555F" w14:textId="77777777" w:rsidR="002A72A1" w:rsidRPr="00F56225" w:rsidRDefault="002A72A1" w:rsidP="002A72A1">
            <w:pPr>
              <w:ind w:left="142" w:hanging="142"/>
              <w:jc w:val="left"/>
              <w:rPr>
                <w:rFonts w:cs="Arial"/>
                <w:lang w:val="en-US"/>
              </w:rPr>
            </w:pPr>
          </w:p>
          <w:p w14:paraId="780A3A56" w14:textId="6904DFD5"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5AC98DEC"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/*/CustomsOfficeOfDestinationDeclared/referenceNumber is in SET CL010</w:t>
            </w:r>
          </w:p>
          <w:p w14:paraId="0156852F"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6F400582"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0620373B"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/*/CustomsOfficeOfDestinationActual/referenceNumber is in SET CL010</w:t>
            </w:r>
          </w:p>
          <w:p w14:paraId="1CF379C6"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43936244" w14:textId="77777777" w:rsidR="002A72A1" w:rsidRPr="00F56225" w:rsidRDefault="002A72A1" w:rsidP="002A72A1">
            <w:pPr>
              <w:adjustRightInd w:val="0"/>
              <w:ind w:left="142" w:hanging="142"/>
              <w:jc w:val="left"/>
              <w:rPr>
                <w:rFonts w:cs="Arial"/>
                <w:szCs w:val="20"/>
                <w:lang w:val="en-US"/>
              </w:rPr>
            </w:pPr>
          </w:p>
          <w:p w14:paraId="15DD1725" w14:textId="7B0BDACC"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2A72A1" w:rsidRPr="00C756C2" w:rsidRDefault="002A72A1" w:rsidP="002A72A1">
            <w:pPr>
              <w:adjustRightInd w:val="0"/>
              <w:ind w:left="142" w:hanging="142"/>
              <w:jc w:val="left"/>
              <w:rPr>
                <w:rFonts w:cs="Arial"/>
                <w:szCs w:val="20"/>
                <w:lang w:val="en-GB"/>
              </w:rPr>
            </w:pPr>
            <w:r w:rsidRPr="00C756C2">
              <w:rPr>
                <w:rFonts w:cs="Arial"/>
                <w:szCs w:val="20"/>
                <w:lang w:val="en-GB"/>
              </w:rPr>
              <w:t>IF the country code (first two characters) in the &lt;CUSTOMS OFFICE OF DEPARTURE.Reference number&gt; is EQUAL to 'SM' AND</w:t>
            </w:r>
          </w:p>
          <w:p w14:paraId="3753D2FA"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(DECLARED).Reference&gt; is in SET CL010 (CountryCodesCommunity)</w:t>
            </w:r>
          </w:p>
          <w:p w14:paraId="25D1A2FA" w14:textId="77777777"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OPERATION.Declaration type&gt; is in SET {T2, T2F}; </w:t>
            </w:r>
          </w:p>
          <w:p w14:paraId="766628B5" w14:textId="77777777" w:rsidR="002A72A1" w:rsidRPr="00C756C2" w:rsidRDefault="002A72A1" w:rsidP="002A72A1">
            <w:pPr>
              <w:ind w:left="1154" w:hanging="720"/>
              <w:rPr>
                <w:rFonts w:cs="Arial"/>
                <w:szCs w:val="20"/>
                <w:lang w:val="en-GB"/>
              </w:rPr>
            </w:pPr>
            <w:r w:rsidRPr="00C756C2">
              <w:rPr>
                <w:rFonts w:cs="Arial"/>
                <w:szCs w:val="20"/>
                <w:lang w:val="en-GB"/>
              </w:rPr>
              <w:t>IF the country code (first two characters) in the &lt;CUSTOMS OFFICE OF DEPARTURE.Reference number&gt; is EQUAL to 'SM' AND</w:t>
            </w:r>
          </w:p>
          <w:p w14:paraId="4834AA6E"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(ACTUAL).Reference&gt; is in SET CL010 (CountryCodesCommunity)</w:t>
            </w:r>
          </w:p>
          <w:p w14:paraId="370AF3A1" w14:textId="2B657F41"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OPERATION.Declaration type&gt; is in SET {T2, T2F} </w:t>
            </w:r>
          </w:p>
        </w:tc>
      </w:tr>
      <w:tr w:rsidR="002A72A1" w:rsidRPr="008A38A8" w14:paraId="03BC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C0C3E6" w14:textId="77777777" w:rsidR="002A72A1" w:rsidRPr="00E76306" w:rsidRDefault="002A72A1" w:rsidP="002A72A1">
            <w:pPr>
              <w:jc w:val="center"/>
              <w:rPr>
                <w:rFonts w:cs="Arial"/>
                <w:b/>
                <w:szCs w:val="20"/>
                <w:lang w:val="en-GB"/>
              </w:rPr>
            </w:pPr>
            <w:r w:rsidRPr="00E76306">
              <w:rPr>
                <w:rFonts w:cs="Arial"/>
                <w:b/>
                <w:szCs w:val="20"/>
                <w:lang w:val="en-GB"/>
              </w:rPr>
              <w:lastRenderedPageBreak/>
              <w:t>R0912</w:t>
            </w:r>
          </w:p>
        </w:tc>
        <w:tc>
          <w:tcPr>
            <w:tcW w:w="8386" w:type="dxa"/>
            <w:tcBorders>
              <w:top w:val="single" w:sz="4" w:space="0" w:color="auto"/>
              <w:left w:val="single" w:sz="4" w:space="0" w:color="auto"/>
              <w:bottom w:val="single" w:sz="4" w:space="0" w:color="auto"/>
              <w:right w:val="single" w:sz="4" w:space="0" w:color="auto"/>
            </w:tcBorders>
            <w:vAlign w:val="bottom"/>
          </w:tcPr>
          <w:p w14:paraId="1427FEBD" w14:textId="72E4ADE0" w:rsidR="002A72A1" w:rsidRPr="008A2B35" w:rsidRDefault="002A72A1" w:rsidP="002A72A1">
            <w:pPr>
              <w:ind w:left="142" w:hanging="142"/>
              <w:jc w:val="left"/>
            </w:pPr>
            <w:r w:rsidRPr="00E76306">
              <w:rPr>
                <w:b/>
              </w:rPr>
              <w:t>Opis techniczny:</w:t>
            </w:r>
          </w:p>
          <w:p w14:paraId="5D644444" w14:textId="77777777" w:rsidR="002A72A1" w:rsidRPr="008A2B35" w:rsidRDefault="002A72A1" w:rsidP="002A72A1">
            <w:pPr>
              <w:ind w:left="142" w:hanging="142"/>
              <w:jc w:val="left"/>
            </w:pPr>
            <w:r w:rsidRPr="008A2B35">
              <w:t>JEŻELI /*/TransitOperation/declarationType jest RÓWNY 'TIR'</w:t>
            </w:r>
          </w:p>
          <w:p w14:paraId="6A9BD9F7" w14:textId="77777777" w:rsidR="002A72A1" w:rsidRDefault="002A72A1" w:rsidP="002A72A1">
            <w:pPr>
              <w:ind w:left="142" w:hanging="142"/>
              <w:jc w:val="left"/>
            </w:pPr>
            <w:r w:rsidRPr="008A2B35">
              <w:t>WTEDY /*/ControlResult/code jest w ZBIORZE CL195</w:t>
            </w:r>
          </w:p>
          <w:p w14:paraId="7805BCD5" w14:textId="77777777" w:rsidR="002A72A1" w:rsidRPr="008A2B35" w:rsidRDefault="002A72A1" w:rsidP="002A72A1">
            <w:pPr>
              <w:ind w:left="142" w:hanging="142"/>
              <w:jc w:val="left"/>
            </w:pPr>
          </w:p>
          <w:p w14:paraId="0F2A2AFF" w14:textId="49EF56B9" w:rsidR="002A72A1" w:rsidRPr="008A2B35" w:rsidRDefault="002A72A1" w:rsidP="002A72A1">
            <w:pPr>
              <w:ind w:left="142" w:hanging="142"/>
              <w:jc w:val="left"/>
            </w:pPr>
            <w:r w:rsidRPr="00E76306">
              <w:rPr>
                <w:b/>
              </w:rPr>
              <w:t>Opis funkcjonalny:</w:t>
            </w:r>
          </w:p>
          <w:p w14:paraId="5FC0369A" w14:textId="77777777" w:rsidR="002A72A1" w:rsidRPr="008A2B35" w:rsidRDefault="002A72A1" w:rsidP="002A72A1">
            <w:pPr>
              <w:ind w:left="142" w:hanging="142"/>
              <w:jc w:val="left"/>
            </w:pPr>
            <w:r w:rsidRPr="008A2B35">
              <w:t>JEŻELI &lt;TRANSIT OPERATION.Declaration type&gt; jest RÓWNY 'TIR'</w:t>
            </w:r>
          </w:p>
          <w:p w14:paraId="6BFB9419" w14:textId="77777777" w:rsidR="002A72A1" w:rsidRPr="008A2B35" w:rsidRDefault="002A72A1" w:rsidP="002A72A1">
            <w:pPr>
              <w:ind w:left="142" w:hanging="142"/>
              <w:jc w:val="left"/>
            </w:pPr>
            <w:r w:rsidRPr="008A2B35">
              <w:t>WTEDY &lt;CONTROL RESULT.Code&gt; jest w ZBIORZE CL195</w:t>
            </w:r>
          </w:p>
          <w:p w14:paraId="2D6D8156" w14:textId="77777777" w:rsidR="002A72A1" w:rsidRDefault="002A72A1" w:rsidP="002A72A1">
            <w:pPr>
              <w:ind w:left="142" w:hanging="142"/>
              <w:jc w:val="left"/>
              <w:rPr>
                <w:lang w:val="en-US"/>
              </w:rPr>
            </w:pPr>
            <w:r w:rsidRPr="381C098E">
              <w:rPr>
                <w:lang w:val="en-US"/>
              </w:rPr>
              <w:t>(ControlResultCodeDepartureSimplifiedExcluded)</w:t>
            </w:r>
          </w:p>
          <w:p w14:paraId="5D079CA1" w14:textId="77777777" w:rsidR="002A72A1" w:rsidRDefault="002A72A1" w:rsidP="002A72A1">
            <w:pPr>
              <w:ind w:left="142" w:hanging="142"/>
              <w:jc w:val="left"/>
              <w:rPr>
                <w:lang w:val="en-US"/>
              </w:rPr>
            </w:pPr>
          </w:p>
          <w:p w14:paraId="0810A4E8" w14:textId="7DDEC3DB"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019318A6" w14:textId="77777777" w:rsidR="002A72A1" w:rsidRPr="009224AB" w:rsidRDefault="002A72A1" w:rsidP="002A72A1">
            <w:pPr>
              <w:adjustRightInd w:val="0"/>
              <w:ind w:left="142" w:hanging="142"/>
              <w:jc w:val="left"/>
              <w:rPr>
                <w:szCs w:val="20"/>
                <w:lang w:val="en-US"/>
              </w:rPr>
            </w:pPr>
            <w:r w:rsidRPr="009224AB">
              <w:rPr>
                <w:szCs w:val="20"/>
                <w:lang w:val="en-US"/>
              </w:rPr>
              <w:t>IF /*/TransitOperation/declarationType is EQUAL to 'TIR'</w:t>
            </w:r>
          </w:p>
          <w:p w14:paraId="03254CE9" w14:textId="77777777" w:rsidR="002A72A1" w:rsidRDefault="002A72A1" w:rsidP="002A72A1">
            <w:pPr>
              <w:adjustRightInd w:val="0"/>
              <w:ind w:left="142" w:hanging="142"/>
              <w:jc w:val="left"/>
              <w:rPr>
                <w:szCs w:val="20"/>
                <w:lang w:val="en-US"/>
              </w:rPr>
            </w:pPr>
            <w:r w:rsidRPr="009224AB">
              <w:rPr>
                <w:szCs w:val="20"/>
                <w:lang w:val="en-US"/>
              </w:rPr>
              <w:t>THEN /*/ControlResult/code is in SET CL195</w:t>
            </w:r>
          </w:p>
          <w:p w14:paraId="49042764" w14:textId="77777777" w:rsidR="002A72A1" w:rsidRPr="009224AB" w:rsidRDefault="002A72A1" w:rsidP="002A72A1">
            <w:pPr>
              <w:adjustRightInd w:val="0"/>
              <w:ind w:left="142" w:hanging="142"/>
              <w:jc w:val="left"/>
              <w:rPr>
                <w:szCs w:val="20"/>
                <w:lang w:val="en-US"/>
              </w:rPr>
            </w:pPr>
          </w:p>
          <w:p w14:paraId="3F67F4C4" w14:textId="660CA1CA"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1225CEBC" w14:textId="77777777" w:rsidR="002A72A1" w:rsidRPr="009224AB" w:rsidRDefault="002A72A1" w:rsidP="002A72A1">
            <w:pPr>
              <w:adjustRightInd w:val="0"/>
              <w:ind w:left="142" w:hanging="142"/>
              <w:jc w:val="left"/>
              <w:rPr>
                <w:szCs w:val="20"/>
                <w:lang w:val="en-US"/>
              </w:rPr>
            </w:pPr>
            <w:r w:rsidRPr="009224AB">
              <w:rPr>
                <w:szCs w:val="20"/>
                <w:lang w:val="en-US"/>
              </w:rPr>
              <w:t>IF &lt;TRANSIT OPERATION.Declaration type&gt; is EQUAL to 'TIR'</w:t>
            </w:r>
          </w:p>
          <w:p w14:paraId="4F78B95E" w14:textId="77777777" w:rsidR="002A72A1" w:rsidRPr="009224AB" w:rsidRDefault="002A72A1" w:rsidP="002A72A1">
            <w:pPr>
              <w:adjustRightInd w:val="0"/>
              <w:ind w:left="142" w:hanging="142"/>
              <w:jc w:val="left"/>
              <w:rPr>
                <w:szCs w:val="20"/>
                <w:lang w:val="en-US"/>
              </w:rPr>
            </w:pPr>
            <w:r w:rsidRPr="009224AB">
              <w:rPr>
                <w:szCs w:val="20"/>
                <w:lang w:val="en-US"/>
              </w:rPr>
              <w:t>THEN &lt;CONTROL RESULT.Code&gt; is in SET CL195</w:t>
            </w:r>
          </w:p>
          <w:p w14:paraId="656C3864" w14:textId="77777777" w:rsidR="002A72A1" w:rsidRPr="00D808C7" w:rsidRDefault="002A72A1" w:rsidP="002A72A1">
            <w:pPr>
              <w:adjustRightInd w:val="0"/>
              <w:ind w:left="142" w:hanging="142"/>
              <w:jc w:val="left"/>
              <w:rPr>
                <w:szCs w:val="20"/>
                <w:lang w:val="en-US"/>
              </w:rPr>
            </w:pPr>
            <w:r w:rsidRPr="009224AB">
              <w:rPr>
                <w:szCs w:val="20"/>
                <w:lang w:val="en-US"/>
              </w:rPr>
              <w:t>(ControlResultCodeDepartureSimplifiedExcluded)</w:t>
            </w:r>
          </w:p>
        </w:tc>
      </w:tr>
      <w:tr w:rsidR="002A72A1" w:rsidRPr="004A0D37" w14:paraId="0053F9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0C8233" w14:textId="77777777" w:rsidR="002A72A1" w:rsidRPr="00E76306" w:rsidRDefault="002A72A1" w:rsidP="002A72A1">
            <w:pPr>
              <w:jc w:val="center"/>
              <w:rPr>
                <w:rFonts w:cs="Arial"/>
                <w:b/>
                <w:szCs w:val="20"/>
                <w:lang w:val="en-GB"/>
              </w:rPr>
            </w:pPr>
            <w:r w:rsidRPr="00E76306">
              <w:rPr>
                <w:rFonts w:cs="Arial"/>
                <w:b/>
                <w:szCs w:val="20"/>
                <w:lang w:val="en-GB"/>
              </w:rPr>
              <w:t>R0983</w:t>
            </w:r>
          </w:p>
        </w:tc>
        <w:tc>
          <w:tcPr>
            <w:tcW w:w="8386" w:type="dxa"/>
            <w:tcBorders>
              <w:top w:val="single" w:sz="4" w:space="0" w:color="auto"/>
              <w:left w:val="single" w:sz="4" w:space="0" w:color="auto"/>
              <w:bottom w:val="single" w:sz="4" w:space="0" w:color="auto"/>
              <w:right w:val="single" w:sz="4" w:space="0" w:color="auto"/>
            </w:tcBorders>
            <w:vAlign w:val="bottom"/>
          </w:tcPr>
          <w:p w14:paraId="7CEBC10E" w14:textId="0DA7BEB1" w:rsidR="002A72A1" w:rsidRPr="008A2B35" w:rsidRDefault="002A72A1" w:rsidP="002A72A1">
            <w:pPr>
              <w:ind w:left="142" w:hanging="142"/>
              <w:jc w:val="left"/>
            </w:pPr>
            <w:r w:rsidRPr="00E76306">
              <w:rPr>
                <w:b/>
              </w:rPr>
              <w:t>Opis techniczny:</w:t>
            </w:r>
          </w:p>
          <w:p w14:paraId="7B5A30D1" w14:textId="77777777" w:rsidR="002A72A1" w:rsidRPr="008A2B35" w:rsidRDefault="002A72A1" w:rsidP="002A72A1">
            <w:pPr>
              <w:ind w:left="142" w:hanging="142"/>
              <w:jc w:val="left"/>
            </w:pPr>
            <w:r w:rsidRPr="008A2B35">
              <w:t>/*/Consignment/HouseConsignment/grossMass musi być WIĘKSZY lub RÓWNY sumie z</w:t>
            </w:r>
          </w:p>
          <w:p w14:paraId="4E0FB025" w14:textId="77777777" w:rsidR="002A72A1" w:rsidRPr="008A2B35" w:rsidRDefault="002A72A1" w:rsidP="002A72A1">
            <w:pPr>
              <w:ind w:left="142" w:hanging="142"/>
              <w:jc w:val="left"/>
            </w:pPr>
            <w:r w:rsidRPr="008A2B35">
              <w:t>/*/Consignment/HouseConsignmentConsignmentItem/Commodity/GoodsMeasure/grossMass dla wszystkich pozycji towarowych dla danej przesyłki spedytorskiej</w:t>
            </w:r>
          </w:p>
          <w:p w14:paraId="41F0F209" w14:textId="77777777" w:rsidR="002A72A1" w:rsidRDefault="002A72A1" w:rsidP="002A72A1">
            <w:pPr>
              <w:ind w:left="142" w:hanging="142"/>
              <w:jc w:val="left"/>
            </w:pPr>
          </w:p>
          <w:p w14:paraId="4AE55CC6" w14:textId="774B4CE3" w:rsidR="002A72A1" w:rsidRPr="008A2B35" w:rsidRDefault="002A72A1" w:rsidP="002A72A1">
            <w:pPr>
              <w:ind w:left="142" w:hanging="142"/>
              <w:jc w:val="left"/>
            </w:pPr>
            <w:r w:rsidRPr="00E76306">
              <w:rPr>
                <w:b/>
              </w:rPr>
              <w:t>Opis funkcjonalny:</w:t>
            </w:r>
          </w:p>
          <w:p w14:paraId="5C24EFE5" w14:textId="77777777" w:rsidR="002A72A1" w:rsidRPr="008A2B35" w:rsidRDefault="002A72A1" w:rsidP="002A72A1">
            <w:pPr>
              <w:ind w:left="142" w:hanging="142"/>
              <w:jc w:val="left"/>
            </w:pPr>
            <w:r w:rsidRPr="008A2B35">
              <w:t>&lt;CONSIGNMENT-HOUSE CONSIGNMENT.Gross mass&gt; musi być WIĘKSZY lub RÓWNY sumie z</w:t>
            </w:r>
          </w:p>
          <w:p w14:paraId="1014077A" w14:textId="77777777" w:rsidR="002A72A1" w:rsidRPr="008A2B35" w:rsidRDefault="002A72A1" w:rsidP="002A72A1">
            <w:pPr>
              <w:ind w:left="142" w:hanging="142"/>
              <w:jc w:val="left"/>
            </w:pPr>
            <w:r w:rsidRPr="008A2B35">
              <w:lastRenderedPageBreak/>
              <w:t>&lt;CONSIGNMENT-HOUSE CONSIGNMENT-CONSIGNMENT ITEM-COMMODITY-GOODS MEASURE.Gross mass&gt; dla wszystkich pozycji towarowych dla danej przesyłki spedytorskiej</w:t>
            </w:r>
          </w:p>
          <w:p w14:paraId="6B6F7A48" w14:textId="77777777" w:rsidR="002A72A1" w:rsidRPr="008A2B35" w:rsidRDefault="002A72A1" w:rsidP="002A72A1">
            <w:pPr>
              <w:ind w:left="142" w:hanging="142"/>
              <w:jc w:val="left"/>
            </w:pPr>
          </w:p>
          <w:p w14:paraId="2EB30761" w14:textId="689AEE0F"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52EEB62" w14:textId="77777777" w:rsidR="002A72A1" w:rsidRPr="00D808C7" w:rsidRDefault="002A72A1" w:rsidP="002A72A1">
            <w:pPr>
              <w:adjustRightInd w:val="0"/>
              <w:ind w:left="142" w:hanging="142"/>
              <w:jc w:val="left"/>
              <w:rPr>
                <w:szCs w:val="20"/>
                <w:lang w:val="en-US"/>
              </w:rPr>
            </w:pPr>
            <w:r w:rsidRPr="00D808C7">
              <w:rPr>
                <w:szCs w:val="20"/>
                <w:lang w:val="en-US"/>
              </w:rPr>
              <w:t>/*/Consignment/HouseConsignment/grossMass must be GREATER than OR EQUAL to the sum of</w:t>
            </w:r>
          </w:p>
          <w:p w14:paraId="1408CB99" w14:textId="77777777" w:rsidR="002A72A1" w:rsidRPr="00D808C7" w:rsidRDefault="002A72A1" w:rsidP="002A72A1">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2A72A1" w:rsidRPr="00D808C7" w:rsidRDefault="002A72A1" w:rsidP="002A72A1">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B506FBF" w14:textId="77777777" w:rsidR="002A72A1" w:rsidRPr="00D808C7" w:rsidRDefault="002A72A1" w:rsidP="002A72A1">
            <w:pPr>
              <w:adjustRightInd w:val="0"/>
              <w:ind w:left="142" w:hanging="142"/>
              <w:jc w:val="left"/>
              <w:rPr>
                <w:szCs w:val="20"/>
                <w:lang w:val="en-US"/>
              </w:rPr>
            </w:pPr>
            <w:r w:rsidRPr="00D808C7">
              <w:rPr>
                <w:szCs w:val="20"/>
                <w:lang w:val="en-US"/>
              </w:rPr>
              <w:t>&lt;CONSIGNMENT-HOUSE CONSIGNMENT.Gross mass&gt; must be GREATER than OR EQUAL to the</w:t>
            </w:r>
          </w:p>
          <w:p w14:paraId="77DBA4F6" w14:textId="77777777" w:rsidR="002A72A1" w:rsidRPr="00D808C7" w:rsidRDefault="002A72A1" w:rsidP="002A72A1">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2A72A1" w:rsidRPr="00845F3E" w:rsidRDefault="002A72A1" w:rsidP="002A72A1">
            <w:pPr>
              <w:adjustRightInd w:val="0"/>
              <w:ind w:left="142" w:hanging="142"/>
              <w:jc w:val="left"/>
              <w:rPr>
                <w:szCs w:val="20"/>
                <w:lang w:val="en-US"/>
              </w:rPr>
            </w:pPr>
            <w:r w:rsidRPr="00D808C7">
              <w:rPr>
                <w:szCs w:val="20"/>
                <w:lang w:val="en-US"/>
              </w:rPr>
              <w:t>MEASURE.Gross mass&gt; available for all Consignment Items included in that House Consignment</w:t>
            </w:r>
          </w:p>
        </w:tc>
      </w:tr>
      <w:tr w:rsidR="002A72A1" w:rsidRPr="004A0D37" w14:paraId="0989AA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A51E3A" w14:textId="77777777" w:rsidR="002A72A1" w:rsidRPr="00E76306" w:rsidRDefault="002A72A1" w:rsidP="002A72A1">
            <w:pPr>
              <w:jc w:val="center"/>
              <w:rPr>
                <w:rFonts w:cs="Arial"/>
                <w:b/>
                <w:szCs w:val="20"/>
                <w:lang w:val="en-GB"/>
              </w:rPr>
            </w:pPr>
            <w:r w:rsidRPr="00E76306">
              <w:rPr>
                <w:rFonts w:cs="Arial"/>
                <w:b/>
                <w:szCs w:val="20"/>
                <w:lang w:val="en-GB"/>
              </w:rPr>
              <w:lastRenderedPageBreak/>
              <w:t>R0987</w:t>
            </w:r>
          </w:p>
        </w:tc>
        <w:tc>
          <w:tcPr>
            <w:tcW w:w="8386" w:type="dxa"/>
            <w:tcBorders>
              <w:top w:val="single" w:sz="4" w:space="0" w:color="auto"/>
              <w:left w:val="single" w:sz="4" w:space="0" w:color="auto"/>
              <w:bottom w:val="single" w:sz="4" w:space="0" w:color="auto"/>
              <w:right w:val="single" w:sz="4" w:space="0" w:color="auto"/>
            </w:tcBorders>
            <w:vAlign w:val="bottom"/>
          </w:tcPr>
          <w:p w14:paraId="49855E7A" w14:textId="460614A1" w:rsidR="002A72A1" w:rsidRPr="008A2B35" w:rsidRDefault="002A72A1" w:rsidP="002A72A1">
            <w:pPr>
              <w:ind w:left="142" w:hanging="142"/>
              <w:jc w:val="left"/>
            </w:pPr>
            <w:r w:rsidRPr="00E76306">
              <w:rPr>
                <w:b/>
              </w:rPr>
              <w:t>Opis techniczny:</w:t>
            </w:r>
          </w:p>
          <w:p w14:paraId="1C865A85" w14:textId="77777777" w:rsidR="002A72A1" w:rsidRPr="008A2B35" w:rsidRDefault="002A72A1" w:rsidP="002A72A1">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428C625E" w14:textId="77777777" w:rsidR="002A72A1" w:rsidRDefault="002A72A1" w:rsidP="002A72A1">
            <w:pPr>
              <w:ind w:left="142" w:hanging="142"/>
              <w:jc w:val="left"/>
            </w:pPr>
          </w:p>
          <w:p w14:paraId="694B5EE1" w14:textId="72523110" w:rsidR="002A72A1" w:rsidRPr="008A2B35" w:rsidRDefault="002A72A1" w:rsidP="002A72A1">
            <w:pPr>
              <w:ind w:left="142" w:hanging="142"/>
              <w:jc w:val="left"/>
            </w:pPr>
            <w:r w:rsidRPr="00E76306">
              <w:rPr>
                <w:b/>
              </w:rPr>
              <w:t>Opis funkcjonalny:</w:t>
            </w:r>
          </w:p>
          <w:p w14:paraId="0B83D148" w14:textId="77777777" w:rsidR="002A72A1" w:rsidRPr="008A2B35" w:rsidRDefault="002A72A1" w:rsidP="002A72A1">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5B006E14" w14:textId="77777777" w:rsidR="002A72A1" w:rsidRPr="008A2B35" w:rsidRDefault="002A72A1" w:rsidP="002A72A1">
            <w:pPr>
              <w:ind w:left="142" w:hanging="142"/>
              <w:jc w:val="left"/>
            </w:pPr>
          </w:p>
          <w:p w14:paraId="3A8BD493" w14:textId="56312514"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166E70B" w14:textId="77777777" w:rsidR="002A72A1" w:rsidRPr="00D808C7"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2A72A1" w:rsidRDefault="002A72A1" w:rsidP="002A72A1">
            <w:pPr>
              <w:adjustRightInd w:val="0"/>
              <w:ind w:left="142" w:hanging="142"/>
              <w:jc w:val="left"/>
              <w:rPr>
                <w:szCs w:val="20"/>
                <w:lang w:val="en-US"/>
              </w:rPr>
            </w:pPr>
          </w:p>
          <w:p w14:paraId="03BA4A18" w14:textId="36684A41"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CB93DEF" w14:textId="77777777" w:rsidR="002A72A1" w:rsidRPr="00845F3E"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2A72A1" w:rsidRPr="00D92B94" w14:paraId="21EB52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65992D" w14:textId="77777777" w:rsidR="002A72A1" w:rsidRPr="00E76306" w:rsidRDefault="002A72A1" w:rsidP="002A72A1">
            <w:pPr>
              <w:jc w:val="center"/>
              <w:rPr>
                <w:rFonts w:cs="Arial"/>
                <w:b/>
                <w:szCs w:val="20"/>
                <w:lang w:val="en-GB"/>
              </w:rPr>
            </w:pPr>
            <w:r w:rsidRPr="00E76306">
              <w:rPr>
                <w:rFonts w:cs="Arial"/>
                <w:b/>
                <w:szCs w:val="20"/>
                <w:lang w:val="en-GB"/>
              </w:rPr>
              <w:t>R0988</w:t>
            </w:r>
          </w:p>
        </w:tc>
        <w:tc>
          <w:tcPr>
            <w:tcW w:w="8386" w:type="dxa"/>
            <w:tcBorders>
              <w:top w:val="single" w:sz="4" w:space="0" w:color="auto"/>
              <w:left w:val="single" w:sz="4" w:space="0" w:color="auto"/>
              <w:bottom w:val="single" w:sz="4" w:space="0" w:color="auto"/>
              <w:right w:val="single" w:sz="4" w:space="0" w:color="auto"/>
            </w:tcBorders>
            <w:vAlign w:val="bottom"/>
          </w:tcPr>
          <w:p w14:paraId="31B1FD29" w14:textId="59F57F38" w:rsidR="002A72A1" w:rsidRPr="008A2B35" w:rsidRDefault="002A72A1" w:rsidP="002A72A1">
            <w:pPr>
              <w:ind w:left="142" w:hanging="142"/>
              <w:jc w:val="left"/>
            </w:pPr>
            <w:r w:rsidRPr="00E76306">
              <w:rPr>
                <w:b/>
              </w:rPr>
              <w:t>Opis techniczny:</w:t>
            </w:r>
          </w:p>
          <w:p w14:paraId="1449CF03" w14:textId="77777777" w:rsidR="002A72A1" w:rsidRPr="008A2B35" w:rsidRDefault="002A72A1" w:rsidP="002A72A1">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0794A35A" w14:textId="77777777" w:rsidR="002A72A1" w:rsidRDefault="002A72A1" w:rsidP="002A72A1">
            <w:pPr>
              <w:ind w:left="142" w:hanging="142"/>
              <w:jc w:val="left"/>
            </w:pPr>
          </w:p>
          <w:p w14:paraId="6E975F25" w14:textId="3A1E7EDB" w:rsidR="002A72A1" w:rsidRPr="008A2B35" w:rsidRDefault="002A72A1" w:rsidP="002A72A1">
            <w:pPr>
              <w:ind w:left="142" w:hanging="142"/>
              <w:jc w:val="left"/>
            </w:pPr>
            <w:r w:rsidRPr="00E76306">
              <w:rPr>
                <w:b/>
              </w:rPr>
              <w:t>Opis funkcjonalny:</w:t>
            </w:r>
          </w:p>
          <w:p w14:paraId="402A07B7" w14:textId="77777777" w:rsidR="002A72A1" w:rsidRPr="008A2B35" w:rsidRDefault="002A72A1" w:rsidP="002A72A1">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2776BDB1" w14:textId="77777777" w:rsidR="002A72A1" w:rsidRPr="008A2B35" w:rsidRDefault="002A72A1" w:rsidP="002A72A1">
            <w:pPr>
              <w:ind w:left="142" w:hanging="142"/>
              <w:jc w:val="left"/>
            </w:pPr>
          </w:p>
          <w:p w14:paraId="1157EA59" w14:textId="3EF56689"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74C610E6"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2A72A1" w:rsidRPr="00D808C7" w:rsidRDefault="002A72A1" w:rsidP="002A72A1">
            <w:pPr>
              <w:adjustRightInd w:val="0"/>
              <w:ind w:left="142" w:hanging="142"/>
              <w:jc w:val="left"/>
              <w:rPr>
                <w:szCs w:val="20"/>
                <w:lang w:val="en-US"/>
              </w:rPr>
            </w:pPr>
            <w:r w:rsidRPr="00D808C7">
              <w:rPr>
                <w:szCs w:val="20"/>
                <w:lang w:val="en-US"/>
              </w:rPr>
              <w:t>iteration.</w:t>
            </w:r>
          </w:p>
          <w:p w14:paraId="248DEB7A" w14:textId="77777777" w:rsidR="002A72A1" w:rsidRDefault="002A72A1" w:rsidP="002A72A1">
            <w:pPr>
              <w:adjustRightInd w:val="0"/>
              <w:ind w:left="142" w:hanging="142"/>
              <w:jc w:val="left"/>
              <w:rPr>
                <w:szCs w:val="20"/>
                <w:lang w:val="en-US"/>
              </w:rPr>
            </w:pPr>
          </w:p>
          <w:p w14:paraId="272D3C40" w14:textId="676B5A7A"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0D6D2471"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2A72A1" w:rsidRPr="00845F3E" w:rsidRDefault="002A72A1" w:rsidP="002A72A1">
            <w:pPr>
              <w:adjustRightInd w:val="0"/>
              <w:ind w:left="142" w:hanging="142"/>
              <w:jc w:val="left"/>
              <w:rPr>
                <w:szCs w:val="20"/>
                <w:lang w:val="en-US"/>
              </w:rPr>
            </w:pPr>
            <w:r w:rsidRPr="00D808C7">
              <w:rPr>
                <w:szCs w:val="20"/>
                <w:lang w:val="en-US"/>
              </w:rPr>
              <w:t>iteration.</w:t>
            </w:r>
          </w:p>
        </w:tc>
      </w:tr>
      <w:tr w:rsidR="002A72A1" w:rsidRPr="004A0D37" w14:paraId="508F9C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C2A713" w14:textId="77777777" w:rsidR="002A72A1" w:rsidRPr="00E76306" w:rsidRDefault="002A72A1" w:rsidP="002A72A1">
            <w:pPr>
              <w:jc w:val="center"/>
              <w:rPr>
                <w:rFonts w:cs="Arial"/>
                <w:b/>
                <w:szCs w:val="20"/>
                <w:lang w:val="en-GB"/>
              </w:rPr>
            </w:pPr>
            <w:r w:rsidRPr="00E76306">
              <w:rPr>
                <w:rFonts w:cs="Arial"/>
                <w:b/>
                <w:szCs w:val="20"/>
                <w:lang w:val="en-GB"/>
              </w:rPr>
              <w:lastRenderedPageBreak/>
              <w:t>R0990</w:t>
            </w:r>
          </w:p>
        </w:tc>
        <w:tc>
          <w:tcPr>
            <w:tcW w:w="8386" w:type="dxa"/>
            <w:tcBorders>
              <w:top w:val="single" w:sz="4" w:space="0" w:color="auto"/>
              <w:left w:val="single" w:sz="4" w:space="0" w:color="auto"/>
              <w:bottom w:val="single" w:sz="4" w:space="0" w:color="auto"/>
              <w:right w:val="single" w:sz="4" w:space="0" w:color="auto"/>
            </w:tcBorders>
            <w:vAlign w:val="bottom"/>
          </w:tcPr>
          <w:p w14:paraId="55906B14" w14:textId="1C7AE9D1" w:rsidR="002A72A1" w:rsidRPr="008A2B35" w:rsidRDefault="002A72A1" w:rsidP="002A72A1">
            <w:pPr>
              <w:ind w:left="142" w:hanging="142"/>
              <w:jc w:val="left"/>
            </w:pPr>
            <w:r w:rsidRPr="00E76306">
              <w:rPr>
                <w:b/>
              </w:rPr>
              <w:t>Opis techniczny:</w:t>
            </w:r>
          </w:p>
          <w:p w14:paraId="2068BCAD" w14:textId="77777777" w:rsidR="002A72A1" w:rsidRPr="008A2B35" w:rsidRDefault="002A72A1" w:rsidP="002A72A1">
            <w:pPr>
              <w:ind w:left="142" w:hanging="142"/>
              <w:jc w:val="left"/>
            </w:pPr>
            <w:r w:rsidRPr="008A2B35">
              <w:t>/*/TransitOperation/TIRCarnetNumber musi być w formacie an10 lub an11 oraz przestrzegać algorytmu zdefiniowanego przez IRU, więcej informacji dostępnych w dokumencie DDNTA Main Document.</w:t>
            </w:r>
          </w:p>
          <w:p w14:paraId="5FB1BDBA" w14:textId="77777777" w:rsidR="002A72A1" w:rsidRDefault="002A72A1" w:rsidP="002A72A1">
            <w:pPr>
              <w:ind w:left="142" w:hanging="142"/>
              <w:jc w:val="left"/>
            </w:pPr>
          </w:p>
          <w:p w14:paraId="6D1B0D97" w14:textId="3268B531" w:rsidR="002A72A1" w:rsidRPr="008A2B35" w:rsidRDefault="002A72A1" w:rsidP="002A72A1">
            <w:pPr>
              <w:ind w:left="142" w:hanging="142"/>
              <w:jc w:val="left"/>
            </w:pPr>
            <w:r w:rsidRPr="00E76306">
              <w:rPr>
                <w:b/>
              </w:rPr>
              <w:t>Opis funkcjonalny:</w:t>
            </w:r>
          </w:p>
          <w:p w14:paraId="41E54467" w14:textId="77777777" w:rsidR="002A72A1" w:rsidRPr="008A2B35" w:rsidRDefault="002A72A1" w:rsidP="002A72A1">
            <w:pPr>
              <w:ind w:left="142" w:hanging="142"/>
              <w:jc w:val="left"/>
            </w:pPr>
            <w:r w:rsidRPr="008A2B35">
              <w:t>&lt;TRANSIT OPERATION.TIR carnet number&gt; musi być w formacie an10 lub an11 oraz przestrzegać algorytmu zdefiniowanego przez IRU, więcej informacji dostępnych w dokumencie DDNTA Main Document.</w:t>
            </w:r>
          </w:p>
          <w:p w14:paraId="137E08A6" w14:textId="77777777" w:rsidR="002A72A1" w:rsidRPr="008A2B35" w:rsidRDefault="002A72A1" w:rsidP="002A72A1">
            <w:pPr>
              <w:ind w:left="142" w:hanging="142"/>
              <w:jc w:val="left"/>
            </w:pPr>
          </w:p>
          <w:p w14:paraId="651E8AFD" w14:textId="75FBF077" w:rsidR="002A72A1" w:rsidRPr="009603BE" w:rsidRDefault="002A72A1" w:rsidP="002A72A1">
            <w:pPr>
              <w:adjustRightInd w:val="0"/>
              <w:ind w:left="142" w:hanging="142"/>
              <w:jc w:val="left"/>
              <w:rPr>
                <w:szCs w:val="20"/>
                <w:lang w:val="en-US"/>
              </w:rPr>
            </w:pPr>
            <w:r w:rsidRPr="00E76306">
              <w:rPr>
                <w:b/>
                <w:szCs w:val="20"/>
                <w:lang w:val="en-US"/>
              </w:rPr>
              <w:t>Technical description:</w:t>
            </w:r>
          </w:p>
          <w:p w14:paraId="5FC6FF13" w14:textId="77777777" w:rsidR="002A72A1" w:rsidRPr="009603BE" w:rsidRDefault="002A72A1" w:rsidP="002A72A1">
            <w:pPr>
              <w:adjustRightInd w:val="0"/>
              <w:ind w:left="142" w:hanging="142"/>
              <w:jc w:val="left"/>
              <w:rPr>
                <w:lang w:val="en-US"/>
              </w:rPr>
            </w:pPr>
            <w:r w:rsidRPr="4C2F5E63">
              <w:rPr>
                <w:lang w:val="en-US"/>
              </w:rPr>
              <w:t>The /*/TransitOperation/TIRCarnetNumber must have the format an10 or an11 and must follow the algorithm defined by IRU, see DDNTA Main Document.</w:t>
            </w:r>
          </w:p>
          <w:p w14:paraId="627FA74C" w14:textId="77777777" w:rsidR="002A72A1" w:rsidRDefault="002A72A1" w:rsidP="002A72A1">
            <w:pPr>
              <w:adjustRightInd w:val="0"/>
              <w:ind w:left="142" w:hanging="142"/>
              <w:jc w:val="left"/>
              <w:rPr>
                <w:szCs w:val="20"/>
                <w:lang w:val="en-US"/>
              </w:rPr>
            </w:pPr>
          </w:p>
          <w:p w14:paraId="70345CB5" w14:textId="5D44F300" w:rsidR="002A72A1" w:rsidRPr="009603BE" w:rsidRDefault="002A72A1" w:rsidP="002A72A1">
            <w:pPr>
              <w:adjustRightInd w:val="0"/>
              <w:ind w:left="142" w:hanging="142"/>
              <w:jc w:val="left"/>
              <w:rPr>
                <w:szCs w:val="20"/>
                <w:lang w:val="en-US"/>
              </w:rPr>
            </w:pPr>
            <w:r w:rsidRPr="00E76306">
              <w:rPr>
                <w:b/>
                <w:szCs w:val="20"/>
                <w:lang w:val="en-US"/>
              </w:rPr>
              <w:t>Functional description:</w:t>
            </w:r>
          </w:p>
          <w:p w14:paraId="23D57FAC" w14:textId="77777777" w:rsidR="002A72A1" w:rsidRPr="00845F3E" w:rsidRDefault="002A72A1" w:rsidP="002A72A1">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2A72A1" w:rsidRPr="004A0D37" w14:paraId="3ACA4F5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855B0A" w14:textId="77777777" w:rsidR="002A72A1" w:rsidRPr="00E76306" w:rsidRDefault="002A72A1" w:rsidP="002A72A1">
            <w:pPr>
              <w:jc w:val="center"/>
              <w:rPr>
                <w:rFonts w:cs="Arial"/>
                <w:b/>
                <w:szCs w:val="20"/>
                <w:lang w:val="en-GB"/>
              </w:rPr>
            </w:pPr>
            <w:r w:rsidRPr="00E76306">
              <w:rPr>
                <w:rFonts w:cs="Arial"/>
                <w:b/>
                <w:szCs w:val="20"/>
                <w:lang w:val="en-GB"/>
              </w:rPr>
              <w:t>R0994</w:t>
            </w:r>
          </w:p>
        </w:tc>
        <w:tc>
          <w:tcPr>
            <w:tcW w:w="8386" w:type="dxa"/>
            <w:tcBorders>
              <w:top w:val="single" w:sz="4" w:space="0" w:color="auto"/>
              <w:left w:val="single" w:sz="4" w:space="0" w:color="auto"/>
              <w:bottom w:val="single" w:sz="4" w:space="0" w:color="auto"/>
              <w:right w:val="single" w:sz="4" w:space="0" w:color="auto"/>
            </w:tcBorders>
            <w:vAlign w:val="bottom"/>
          </w:tcPr>
          <w:p w14:paraId="07026807" w14:textId="392B24E3" w:rsidR="002A72A1" w:rsidRPr="008A2B35" w:rsidRDefault="002A72A1" w:rsidP="002A72A1">
            <w:pPr>
              <w:ind w:left="142" w:hanging="142"/>
              <w:jc w:val="left"/>
            </w:pPr>
            <w:r w:rsidRPr="00E76306">
              <w:rPr>
                <w:b/>
              </w:rPr>
              <w:t>Opis techniczny:</w:t>
            </w:r>
          </w:p>
          <w:p w14:paraId="025D7C69" w14:textId="77777777" w:rsidR="002A72A1" w:rsidRPr="008A2B35" w:rsidRDefault="002A72A1" w:rsidP="002A72A1">
            <w:pPr>
              <w:ind w:left="142" w:hanging="142"/>
              <w:jc w:val="left"/>
            </w:pPr>
            <w:r w:rsidRPr="008A2B35">
              <w:t>Wartość /*/Consignment/grossMass musi być WIĘKSZA lub RÓWNA sumie z /*/Consignment/HouseConsignment/grossMass dla wszystkich przesyłek spedytorskich</w:t>
            </w:r>
          </w:p>
          <w:p w14:paraId="3CB57076" w14:textId="77777777" w:rsidR="002A72A1" w:rsidRDefault="002A72A1" w:rsidP="002A72A1">
            <w:pPr>
              <w:ind w:left="142" w:hanging="142"/>
              <w:jc w:val="left"/>
            </w:pPr>
          </w:p>
          <w:p w14:paraId="577A6D88" w14:textId="4732E2CB" w:rsidR="002A72A1" w:rsidRPr="008A2B35" w:rsidRDefault="002A72A1" w:rsidP="002A72A1">
            <w:pPr>
              <w:ind w:left="142" w:hanging="142"/>
              <w:jc w:val="left"/>
            </w:pPr>
            <w:r w:rsidRPr="00E76306">
              <w:rPr>
                <w:b/>
              </w:rPr>
              <w:t>Opis funkcjonalny:</w:t>
            </w:r>
          </w:p>
          <w:p w14:paraId="0EC8ECC1" w14:textId="77777777" w:rsidR="002A72A1" w:rsidRPr="008A2B35" w:rsidRDefault="002A72A1" w:rsidP="002A72A1">
            <w:pPr>
              <w:ind w:left="142" w:hanging="142"/>
              <w:jc w:val="left"/>
            </w:pPr>
            <w:r w:rsidRPr="008A2B35">
              <w:t>Wartość &lt;CONSIGNMENT.Gross mass&gt;  musi być WIĘKSZA lub RÓWNA sumie z &lt;CONSIGNMENT-HOUSE CONSIGNMENT.Gross mass&gt; dla wszystkich przesyłek spedytorskich.</w:t>
            </w:r>
          </w:p>
          <w:p w14:paraId="4D2F5346" w14:textId="77777777" w:rsidR="002A72A1" w:rsidRPr="008A2B35" w:rsidRDefault="002A72A1" w:rsidP="002A72A1">
            <w:pPr>
              <w:ind w:left="142" w:hanging="142"/>
              <w:jc w:val="left"/>
            </w:pPr>
          </w:p>
          <w:p w14:paraId="2B9A6FE2" w14:textId="063366C8" w:rsidR="002A72A1" w:rsidRPr="00431F4D" w:rsidRDefault="002A72A1" w:rsidP="002A72A1">
            <w:pPr>
              <w:adjustRightInd w:val="0"/>
              <w:ind w:left="142" w:hanging="142"/>
              <w:jc w:val="left"/>
              <w:rPr>
                <w:szCs w:val="20"/>
                <w:lang w:val="en-US"/>
              </w:rPr>
            </w:pPr>
            <w:r w:rsidRPr="00E76306">
              <w:rPr>
                <w:b/>
                <w:szCs w:val="20"/>
                <w:lang w:val="en-US"/>
              </w:rPr>
              <w:t>Technical description:</w:t>
            </w:r>
          </w:p>
          <w:p w14:paraId="5EC30791" w14:textId="77777777" w:rsidR="002A72A1" w:rsidRPr="00431F4D" w:rsidRDefault="002A72A1" w:rsidP="002A72A1">
            <w:pPr>
              <w:adjustRightInd w:val="0"/>
              <w:ind w:left="142" w:hanging="142"/>
              <w:jc w:val="left"/>
              <w:rPr>
                <w:szCs w:val="20"/>
                <w:lang w:val="en-US"/>
              </w:rPr>
            </w:pPr>
            <w:r w:rsidRPr="00431F4D">
              <w:rPr>
                <w:szCs w:val="20"/>
                <w:lang w:val="en-US"/>
              </w:rPr>
              <w:t>The value of /*/Consignment/grossMass must be GREATER than or EQUAL to the sum of</w:t>
            </w:r>
          </w:p>
          <w:p w14:paraId="7B06370A" w14:textId="77777777" w:rsidR="002A72A1" w:rsidRPr="00431F4D" w:rsidRDefault="002A72A1" w:rsidP="002A72A1">
            <w:pPr>
              <w:adjustRightInd w:val="0"/>
              <w:ind w:left="142" w:hanging="142"/>
              <w:jc w:val="left"/>
              <w:rPr>
                <w:szCs w:val="20"/>
                <w:lang w:val="en-US"/>
              </w:rPr>
            </w:pPr>
            <w:r w:rsidRPr="00431F4D">
              <w:rPr>
                <w:szCs w:val="20"/>
                <w:lang w:val="en-US"/>
              </w:rPr>
              <w:t>/*/Consignment/HouseConsignment/grossMass for all house consignments.</w:t>
            </w:r>
          </w:p>
          <w:p w14:paraId="387A7404" w14:textId="7CFAC2BF" w:rsidR="002A72A1" w:rsidRPr="00431F4D" w:rsidRDefault="002A72A1" w:rsidP="002A72A1">
            <w:pPr>
              <w:adjustRightInd w:val="0"/>
              <w:ind w:left="142" w:hanging="142"/>
              <w:jc w:val="left"/>
              <w:rPr>
                <w:szCs w:val="20"/>
                <w:lang w:val="en-US"/>
              </w:rPr>
            </w:pPr>
            <w:r w:rsidRPr="00E76306">
              <w:rPr>
                <w:b/>
                <w:szCs w:val="20"/>
                <w:lang w:val="en-US"/>
              </w:rPr>
              <w:t>Functional description:</w:t>
            </w:r>
          </w:p>
          <w:p w14:paraId="4CC1A12F" w14:textId="77777777" w:rsidR="002A72A1" w:rsidRPr="00431F4D" w:rsidRDefault="002A72A1" w:rsidP="002A72A1">
            <w:pPr>
              <w:adjustRightInd w:val="0"/>
              <w:ind w:left="142" w:hanging="142"/>
              <w:jc w:val="left"/>
              <w:rPr>
                <w:szCs w:val="20"/>
                <w:lang w:val="en-US"/>
              </w:rPr>
            </w:pPr>
            <w:r w:rsidRPr="00431F4D">
              <w:rPr>
                <w:szCs w:val="20"/>
                <w:lang w:val="en-US"/>
              </w:rPr>
              <w:t>The value of &lt;CONSIGNMENT.Gross mass&gt; must be GREATER than or EQUAL to the sum of</w:t>
            </w:r>
          </w:p>
          <w:p w14:paraId="3B5158D9" w14:textId="77777777" w:rsidR="002A72A1" w:rsidRPr="00845F3E" w:rsidRDefault="002A72A1" w:rsidP="002A72A1">
            <w:pPr>
              <w:adjustRightInd w:val="0"/>
              <w:ind w:left="142" w:hanging="142"/>
              <w:jc w:val="left"/>
              <w:rPr>
                <w:szCs w:val="20"/>
                <w:lang w:val="en-US"/>
              </w:rPr>
            </w:pPr>
            <w:r w:rsidRPr="00431F4D">
              <w:rPr>
                <w:szCs w:val="20"/>
                <w:lang w:val="en-US"/>
              </w:rPr>
              <w:t>&lt;CONSIGNMENT-HOUSE CONSIGNMENT.Gross mass&gt; for all house consignments.</w:t>
            </w:r>
          </w:p>
        </w:tc>
      </w:tr>
      <w:tr w:rsidR="002A72A1" w:rsidRPr="004A0D37" w14:paraId="6755F4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5222D4" w14:textId="77777777" w:rsidR="002A72A1" w:rsidRPr="00E76306" w:rsidRDefault="002A72A1" w:rsidP="002A72A1">
            <w:pPr>
              <w:jc w:val="center"/>
              <w:rPr>
                <w:rFonts w:cs="Arial"/>
                <w:b/>
                <w:szCs w:val="20"/>
                <w:lang w:val="en-GB"/>
              </w:rPr>
            </w:pPr>
            <w:r w:rsidRPr="00E76306">
              <w:rPr>
                <w:rFonts w:cs="Arial"/>
                <w:b/>
                <w:szCs w:val="20"/>
                <w:lang w:val="en-GB"/>
              </w:rPr>
              <w:t>R0995</w:t>
            </w:r>
          </w:p>
        </w:tc>
        <w:tc>
          <w:tcPr>
            <w:tcW w:w="8386" w:type="dxa"/>
            <w:tcBorders>
              <w:top w:val="single" w:sz="4" w:space="0" w:color="auto"/>
              <w:left w:val="single" w:sz="4" w:space="0" w:color="auto"/>
              <w:bottom w:val="single" w:sz="4" w:space="0" w:color="auto"/>
              <w:right w:val="single" w:sz="4" w:space="0" w:color="auto"/>
            </w:tcBorders>
            <w:vAlign w:val="bottom"/>
          </w:tcPr>
          <w:p w14:paraId="300F0CA3" w14:textId="3B0E0D27" w:rsidR="002A72A1" w:rsidRPr="008A2B35" w:rsidRDefault="002A72A1" w:rsidP="002A72A1">
            <w:pPr>
              <w:ind w:left="142" w:hanging="142"/>
              <w:jc w:val="left"/>
            </w:pPr>
            <w:r w:rsidRPr="00E76306">
              <w:rPr>
                <w:b/>
              </w:rPr>
              <w:t>Opis techniczny:</w:t>
            </w:r>
          </w:p>
          <w:p w14:paraId="4C64992A"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A54B2D4" w14:textId="77777777" w:rsidR="002A72A1" w:rsidRDefault="002A72A1" w:rsidP="002A72A1">
            <w:pPr>
              <w:ind w:left="142" w:hanging="142"/>
              <w:jc w:val="left"/>
            </w:pPr>
          </w:p>
          <w:p w14:paraId="2E5D4F4D" w14:textId="251B5D13" w:rsidR="002A72A1" w:rsidRPr="008A2B35" w:rsidRDefault="002A72A1" w:rsidP="002A72A1">
            <w:pPr>
              <w:ind w:left="142" w:hanging="142"/>
              <w:jc w:val="left"/>
            </w:pPr>
            <w:r w:rsidRPr="00E76306">
              <w:rPr>
                <w:b/>
              </w:rPr>
              <w:t>Opis funkcjonalny:</w:t>
            </w:r>
          </w:p>
          <w:p w14:paraId="4CB8001C"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9E9026B" w14:textId="77777777" w:rsidR="002A72A1" w:rsidRDefault="002A72A1" w:rsidP="002A72A1">
            <w:pPr>
              <w:ind w:left="142" w:hanging="142"/>
              <w:jc w:val="left"/>
            </w:pPr>
          </w:p>
          <w:p w14:paraId="0B0EB152" w14:textId="25CE5574" w:rsidR="002A72A1" w:rsidRPr="00C756C2" w:rsidRDefault="002A72A1" w:rsidP="002A72A1">
            <w:pPr>
              <w:ind w:left="142" w:hanging="142"/>
              <w:jc w:val="left"/>
              <w:rPr>
                <w:lang w:val="en-GB"/>
              </w:rPr>
            </w:pPr>
            <w:r w:rsidRPr="00E76306">
              <w:rPr>
                <w:b/>
                <w:lang w:val="en-GB"/>
              </w:rPr>
              <w:t>Technical description:</w:t>
            </w:r>
          </w:p>
          <w:p w14:paraId="4DB54039" w14:textId="77777777" w:rsidR="002A72A1" w:rsidRPr="00C756C2" w:rsidRDefault="002A72A1" w:rsidP="002A72A1">
            <w:pPr>
              <w:ind w:left="142" w:hanging="142"/>
              <w:jc w:val="left"/>
              <w:rPr>
                <w:lang w:val="en-GB"/>
              </w:rPr>
            </w:pPr>
            <w:r w:rsidRPr="00C756C2">
              <w:rPr>
                <w:lang w:val="en-GB"/>
              </w:rPr>
              <w:t>For this data item only an EORI number is valid.</w:t>
            </w:r>
          </w:p>
          <w:p w14:paraId="3D6DB5B5" w14:textId="77777777" w:rsidR="002A72A1" w:rsidRPr="00C756C2" w:rsidRDefault="002A72A1" w:rsidP="002A72A1">
            <w:pPr>
              <w:ind w:left="142" w:hanging="142"/>
              <w:jc w:val="left"/>
              <w:rPr>
                <w:lang w:val="en-GB"/>
              </w:rPr>
            </w:pPr>
          </w:p>
          <w:p w14:paraId="34E0A2EB" w14:textId="77B11BC7" w:rsidR="002A72A1" w:rsidRPr="00C756C2" w:rsidRDefault="002A72A1" w:rsidP="002A72A1">
            <w:pPr>
              <w:ind w:left="142" w:hanging="142"/>
              <w:jc w:val="left"/>
              <w:rPr>
                <w:lang w:val="en-GB"/>
              </w:rPr>
            </w:pPr>
            <w:r w:rsidRPr="00E76306">
              <w:rPr>
                <w:b/>
                <w:lang w:val="en-GB"/>
              </w:rPr>
              <w:t>Functional description:</w:t>
            </w:r>
          </w:p>
          <w:p w14:paraId="496CA07F" w14:textId="48D03C3C" w:rsidR="002A72A1" w:rsidRPr="00C756C2" w:rsidRDefault="002A72A1" w:rsidP="002A72A1">
            <w:pPr>
              <w:ind w:left="142" w:hanging="142"/>
              <w:jc w:val="left"/>
              <w:rPr>
                <w:lang w:val="en-GB"/>
              </w:rPr>
            </w:pPr>
            <w:r w:rsidRPr="00C756C2">
              <w:rPr>
                <w:lang w:val="en-GB"/>
              </w:rPr>
              <w:t>For this data item only an EORI number is valid.</w:t>
            </w:r>
          </w:p>
        </w:tc>
      </w:tr>
      <w:tr w:rsidR="002A72A1" w:rsidRPr="004A0D37" w14:paraId="783B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85BD49" w14:textId="77777777" w:rsidR="002A72A1" w:rsidRPr="00E76306" w:rsidRDefault="002A72A1" w:rsidP="002A72A1">
            <w:pPr>
              <w:jc w:val="center"/>
              <w:rPr>
                <w:rFonts w:cs="Arial"/>
                <w:b/>
                <w:szCs w:val="20"/>
                <w:lang w:val="en-GB"/>
              </w:rPr>
            </w:pPr>
            <w:r w:rsidRPr="00E76306">
              <w:rPr>
                <w:rFonts w:cs="Arial"/>
                <w:b/>
                <w:szCs w:val="20"/>
                <w:lang w:val="en-GB"/>
              </w:rPr>
              <w:t>R3060</w:t>
            </w:r>
          </w:p>
        </w:tc>
        <w:tc>
          <w:tcPr>
            <w:tcW w:w="8386" w:type="dxa"/>
            <w:tcBorders>
              <w:top w:val="single" w:sz="4" w:space="0" w:color="auto"/>
              <w:left w:val="single" w:sz="4" w:space="0" w:color="auto"/>
              <w:bottom w:val="single" w:sz="4" w:space="0" w:color="auto"/>
              <w:right w:val="single" w:sz="4" w:space="0" w:color="auto"/>
            </w:tcBorders>
            <w:vAlign w:val="bottom"/>
          </w:tcPr>
          <w:p w14:paraId="10BB9049" w14:textId="4F81DD87" w:rsidR="002A72A1" w:rsidRPr="008A2B35" w:rsidRDefault="002A72A1" w:rsidP="002A72A1">
            <w:pPr>
              <w:jc w:val="left"/>
            </w:pPr>
            <w:r w:rsidRPr="00E76306">
              <w:rPr>
                <w:b/>
              </w:rPr>
              <w:t>Opis techniczny:</w:t>
            </w:r>
          </w:p>
          <w:p w14:paraId="069AF02E" w14:textId="6DDD47A7" w:rsidR="002A72A1" w:rsidRDefault="002A72A1" w:rsidP="002A72A1">
            <w:pPr>
              <w:jc w:val="left"/>
            </w:pPr>
            <w:r w:rsidRPr="008A2B35">
              <w:t>JEŻELI /*/Consignment/countryOfDestination jest w ZBIORZE CL009</w:t>
            </w:r>
          </w:p>
          <w:p w14:paraId="0F4F17C2" w14:textId="684F345B" w:rsidR="002A72A1" w:rsidRPr="008A2B35" w:rsidRDefault="002A72A1" w:rsidP="002A72A1">
            <w:pPr>
              <w:jc w:val="left"/>
            </w:pPr>
            <w:r w:rsidRPr="00BD57A6">
              <w:t>LUB</w:t>
            </w:r>
            <w:r w:rsidRPr="00BD57A6">
              <w:rPr>
                <w:lang w:val="en-US"/>
              </w:rPr>
              <w:t xml:space="preserve"> przynajmniej jedno wystąpienie /*/Consignment/HouseConsignment/countryOfDestination jest w ZBIORZE CL009</w:t>
            </w:r>
          </w:p>
          <w:p w14:paraId="00FCB5E9" w14:textId="359FCE9F" w:rsidR="002A72A1" w:rsidRPr="008A2B35" w:rsidRDefault="002A72A1" w:rsidP="002A72A1">
            <w:pPr>
              <w:jc w:val="left"/>
            </w:pPr>
            <w:r w:rsidRPr="008A2B35">
              <w:t>LUB</w:t>
            </w:r>
          </w:p>
          <w:p w14:paraId="79DB4AA9" w14:textId="5D1432FE" w:rsidR="002A72A1" w:rsidRPr="008A2B35" w:rsidRDefault="002A72A1" w:rsidP="002A72A1">
            <w:pPr>
              <w:jc w:val="left"/>
            </w:pPr>
            <w:r w:rsidRPr="008A2B35">
              <w:t xml:space="preserve">przynajmniej </w:t>
            </w:r>
            <w:r w:rsidRPr="00BD57A6">
              <w:rPr>
                <w:lang w:val="en-US"/>
              </w:rPr>
              <w:t xml:space="preserve"> jedno wystąpienie </w:t>
            </w:r>
            <w:r w:rsidRPr="008A2B35">
              <w:t>/*/Consignment/HouseConsignment/ConsignmentItem/countryOfDestination jest w ZBIORZE CL009</w:t>
            </w:r>
          </w:p>
          <w:p w14:paraId="6CCC3D3D" w14:textId="34F407A8" w:rsidR="002A72A1" w:rsidRPr="008A2B35" w:rsidRDefault="002A72A1" w:rsidP="002A72A1">
            <w:pPr>
              <w:jc w:val="left"/>
            </w:pPr>
            <w:r w:rsidRPr="008A2B35">
              <w:t>WTEDY /*/Consignment/AdditionalInformation/code nie powinno być RÓWNE '30600'</w:t>
            </w:r>
          </w:p>
          <w:p w14:paraId="51F63AC3" w14:textId="10D67720" w:rsidR="002A72A1" w:rsidRDefault="002A72A1" w:rsidP="002A72A1">
            <w:pPr>
              <w:jc w:val="left"/>
            </w:pPr>
          </w:p>
          <w:p w14:paraId="72563EAC" w14:textId="61B57491" w:rsidR="002A72A1" w:rsidRPr="008A2B35" w:rsidRDefault="002A72A1" w:rsidP="002A72A1">
            <w:pPr>
              <w:jc w:val="left"/>
            </w:pPr>
            <w:r w:rsidRPr="00E76306">
              <w:rPr>
                <w:b/>
              </w:rPr>
              <w:t>Opis funkcjonalny:</w:t>
            </w:r>
          </w:p>
          <w:p w14:paraId="71AF53E1" w14:textId="551776DB" w:rsidR="002A72A1" w:rsidRDefault="002A72A1" w:rsidP="002A72A1">
            <w:pPr>
              <w:jc w:val="left"/>
              <w:rPr>
                <w:lang w:val="en-US"/>
              </w:rPr>
            </w:pPr>
            <w:r w:rsidRPr="381C098E">
              <w:rPr>
                <w:lang w:val="en-US"/>
              </w:rPr>
              <w:t>JEŻELI &lt;CONSIGNMENT.Country Of Destination&gt; jest w ZBIORZE CL009 (CountryCodesCommonTransit)</w:t>
            </w:r>
          </w:p>
          <w:p w14:paraId="55A2922E" w14:textId="1E858233" w:rsidR="002A72A1" w:rsidRDefault="002A72A1" w:rsidP="002A72A1">
            <w:pPr>
              <w:jc w:val="left"/>
              <w:rPr>
                <w:lang w:val="en-US"/>
              </w:rPr>
            </w:pPr>
            <w:r w:rsidRPr="00BD57A6">
              <w:t>LUB</w:t>
            </w:r>
            <w:r w:rsidRPr="00BD57A6">
              <w:rPr>
                <w:lang w:val="en-US"/>
              </w:rPr>
              <w:t xml:space="preserve"> przynajmniej jedno wystąpienie </w:t>
            </w:r>
            <w:r>
              <w:rPr>
                <w:lang w:val="en-US"/>
              </w:rPr>
              <w:t>&lt;</w:t>
            </w:r>
            <w:r w:rsidRPr="00BD57A6">
              <w:rPr>
                <w:lang w:val="en-US"/>
              </w:rPr>
              <w:t>CONSIGNMENT/HOUSECONSIGNMENT/countryOfDestination</w:t>
            </w:r>
            <w:r>
              <w:rPr>
                <w:lang w:val="en-US"/>
              </w:rPr>
              <w:t>&gt;</w:t>
            </w:r>
            <w:r w:rsidRPr="00BD57A6">
              <w:rPr>
                <w:lang w:val="en-US"/>
              </w:rPr>
              <w:t xml:space="preserve"> jest w ZBIORZE CL009</w:t>
            </w:r>
          </w:p>
          <w:p w14:paraId="6E31C144" w14:textId="6C31D026" w:rsidR="002A72A1" w:rsidRDefault="002A72A1" w:rsidP="002A72A1">
            <w:pPr>
              <w:jc w:val="left"/>
              <w:rPr>
                <w:lang w:val="en-US"/>
              </w:rPr>
            </w:pPr>
            <w:r w:rsidRPr="381C098E">
              <w:rPr>
                <w:lang w:val="en-US"/>
              </w:rPr>
              <w:lastRenderedPageBreak/>
              <w:t>LUB</w:t>
            </w:r>
          </w:p>
          <w:p w14:paraId="05D04884" w14:textId="1ED0DF3B" w:rsidR="002A72A1" w:rsidRDefault="002A72A1" w:rsidP="002A72A1">
            <w:pPr>
              <w:jc w:val="left"/>
              <w:rPr>
                <w:lang w:val="en-US"/>
              </w:rPr>
            </w:pPr>
            <w:r w:rsidRPr="381C098E">
              <w:rPr>
                <w:lang w:val="en-US"/>
              </w:rPr>
              <w:t>przynajmniej jeden &lt;CONSIGNMENT-HOUSE CONSIGNMENT-CONSIGNMENT ITEM.Country Of Destination&gt; jest w ZBIORZE CL009</w:t>
            </w:r>
          </w:p>
          <w:p w14:paraId="227A9857" w14:textId="64D12685" w:rsidR="002A72A1" w:rsidRDefault="002A72A1" w:rsidP="002A72A1">
            <w:pPr>
              <w:jc w:val="left"/>
              <w:rPr>
                <w:lang w:val="en-US"/>
              </w:rPr>
            </w:pPr>
            <w:r w:rsidRPr="381C098E">
              <w:rPr>
                <w:lang w:val="en-US"/>
              </w:rPr>
              <w:t>WTEDY &lt;CONSIGNMENT-ADDITIONAL INFORMATION.Code&gt; nie powinno być RÓWNE '30600'</w:t>
            </w:r>
          </w:p>
          <w:p w14:paraId="543317C6" w14:textId="46BFAA89" w:rsidR="002A72A1" w:rsidRDefault="002A72A1" w:rsidP="002A72A1">
            <w:pPr>
              <w:jc w:val="left"/>
              <w:rPr>
                <w:lang w:val="en-US"/>
              </w:rPr>
            </w:pPr>
          </w:p>
          <w:p w14:paraId="4723DC6C" w14:textId="4EC57C8A" w:rsidR="002A72A1" w:rsidRPr="000B765D" w:rsidRDefault="002A72A1" w:rsidP="002A72A1">
            <w:pPr>
              <w:adjustRightInd w:val="0"/>
              <w:jc w:val="left"/>
              <w:rPr>
                <w:szCs w:val="20"/>
                <w:lang w:val="en-US"/>
              </w:rPr>
            </w:pPr>
            <w:r w:rsidRPr="00E76306">
              <w:rPr>
                <w:b/>
                <w:szCs w:val="20"/>
                <w:lang w:val="en-US"/>
              </w:rPr>
              <w:t>Technical description:</w:t>
            </w:r>
          </w:p>
          <w:p w14:paraId="45CBFEBD" w14:textId="1C0CD1B9" w:rsidR="002A72A1" w:rsidRDefault="002A72A1" w:rsidP="002A72A1">
            <w:pPr>
              <w:adjustRightInd w:val="0"/>
              <w:jc w:val="left"/>
              <w:rPr>
                <w:szCs w:val="20"/>
                <w:lang w:val="en-US"/>
              </w:rPr>
            </w:pPr>
            <w:r w:rsidRPr="000B765D">
              <w:rPr>
                <w:szCs w:val="20"/>
                <w:lang w:val="en-US"/>
              </w:rPr>
              <w:t>IF /*/Consignment/countryOfDestination is in SET CL009</w:t>
            </w:r>
          </w:p>
          <w:p w14:paraId="43C79AF0" w14:textId="77777777" w:rsidR="002A72A1" w:rsidRDefault="002A72A1" w:rsidP="002A72A1">
            <w:pPr>
              <w:jc w:val="left"/>
            </w:pPr>
            <w:r>
              <w:t>OR</w:t>
            </w:r>
          </w:p>
          <w:p w14:paraId="4E748798" w14:textId="6AF5159C" w:rsidR="002A72A1" w:rsidRPr="000B765D" w:rsidRDefault="002A72A1" w:rsidP="002A72A1">
            <w:pPr>
              <w:jc w:val="left"/>
              <w:rPr>
                <w:szCs w:val="20"/>
                <w:lang w:val="en-US"/>
              </w:rPr>
            </w:pPr>
            <w:r w:rsidRPr="000B765D">
              <w:rPr>
                <w:szCs w:val="20"/>
                <w:lang w:val="en-US"/>
              </w:rPr>
              <w:t xml:space="preserve">at least one </w:t>
            </w:r>
            <w:r w:rsidRPr="00BD57A6">
              <w:rPr>
                <w:lang w:val="en-US"/>
              </w:rPr>
              <w:t xml:space="preserve">/*/Consignment/HouseConsignment/countryOfDestination </w:t>
            </w:r>
            <w:r w:rsidRPr="000B765D">
              <w:rPr>
                <w:szCs w:val="20"/>
                <w:lang w:val="en-US"/>
              </w:rPr>
              <w:t>is in SET</w:t>
            </w:r>
            <w:r w:rsidRPr="00BD57A6">
              <w:rPr>
                <w:lang w:val="en-US"/>
              </w:rPr>
              <w:t xml:space="preserve"> CL009</w:t>
            </w:r>
          </w:p>
          <w:p w14:paraId="3DF87AE4" w14:textId="675D5C29" w:rsidR="002A72A1" w:rsidRPr="000B765D" w:rsidRDefault="002A72A1" w:rsidP="002A72A1">
            <w:pPr>
              <w:adjustRightInd w:val="0"/>
              <w:jc w:val="left"/>
              <w:rPr>
                <w:szCs w:val="20"/>
                <w:lang w:val="en-US"/>
              </w:rPr>
            </w:pPr>
            <w:r w:rsidRPr="000B765D">
              <w:rPr>
                <w:szCs w:val="20"/>
                <w:lang w:val="en-US"/>
              </w:rPr>
              <w:t>OR</w:t>
            </w:r>
          </w:p>
          <w:p w14:paraId="008F5BB1" w14:textId="01D61C98" w:rsidR="002A72A1" w:rsidRPr="000B765D" w:rsidRDefault="002A72A1" w:rsidP="002A72A1">
            <w:pPr>
              <w:adjustRightInd w:val="0"/>
              <w:jc w:val="left"/>
              <w:rPr>
                <w:szCs w:val="20"/>
                <w:lang w:val="en-US"/>
              </w:rPr>
            </w:pPr>
            <w:r w:rsidRPr="000B765D">
              <w:rPr>
                <w:szCs w:val="20"/>
                <w:lang w:val="en-US"/>
              </w:rPr>
              <w:t>at least one /*/Consignment/HouseConsignment/ConsignmentItem/countryOfDestination is in SET</w:t>
            </w:r>
          </w:p>
          <w:p w14:paraId="16BD4722" w14:textId="230E6AEB" w:rsidR="002A72A1" w:rsidRPr="000B765D" w:rsidRDefault="002A72A1" w:rsidP="002A72A1">
            <w:pPr>
              <w:adjustRightInd w:val="0"/>
              <w:jc w:val="left"/>
              <w:rPr>
                <w:szCs w:val="20"/>
                <w:lang w:val="en-US"/>
              </w:rPr>
            </w:pPr>
            <w:r w:rsidRPr="000B765D">
              <w:rPr>
                <w:szCs w:val="20"/>
                <w:lang w:val="en-US"/>
              </w:rPr>
              <w:t>CL009</w:t>
            </w:r>
          </w:p>
          <w:p w14:paraId="765E8ECF" w14:textId="6D0B41A8" w:rsidR="002A72A1" w:rsidRPr="000B765D" w:rsidRDefault="002A72A1" w:rsidP="002A72A1">
            <w:pPr>
              <w:adjustRightInd w:val="0"/>
              <w:jc w:val="left"/>
              <w:rPr>
                <w:szCs w:val="20"/>
                <w:lang w:val="en-US"/>
              </w:rPr>
            </w:pPr>
            <w:r w:rsidRPr="000B765D">
              <w:rPr>
                <w:szCs w:val="20"/>
                <w:lang w:val="en-US"/>
              </w:rPr>
              <w:t>THEN /*/Consignment/AdditionalInformation/code shall not be EQUAL TO '30600'</w:t>
            </w:r>
          </w:p>
          <w:p w14:paraId="203884C8" w14:textId="63E2CDC1" w:rsidR="002A72A1" w:rsidRDefault="002A72A1" w:rsidP="002A72A1">
            <w:pPr>
              <w:adjustRightInd w:val="0"/>
              <w:jc w:val="left"/>
              <w:rPr>
                <w:szCs w:val="20"/>
                <w:lang w:val="en-US"/>
              </w:rPr>
            </w:pPr>
          </w:p>
          <w:p w14:paraId="24998E07" w14:textId="7FEAD295" w:rsidR="002A72A1" w:rsidRPr="000B765D" w:rsidRDefault="002A72A1" w:rsidP="002A72A1">
            <w:pPr>
              <w:adjustRightInd w:val="0"/>
              <w:jc w:val="left"/>
              <w:rPr>
                <w:szCs w:val="20"/>
                <w:lang w:val="en-US"/>
              </w:rPr>
            </w:pPr>
            <w:r w:rsidRPr="00E76306">
              <w:rPr>
                <w:b/>
                <w:szCs w:val="20"/>
                <w:lang w:val="en-US"/>
              </w:rPr>
              <w:t>Functional description:</w:t>
            </w:r>
          </w:p>
          <w:p w14:paraId="31EA774A" w14:textId="2F79B882" w:rsidR="002A72A1" w:rsidRDefault="002A72A1" w:rsidP="002A72A1">
            <w:pPr>
              <w:adjustRightInd w:val="0"/>
              <w:jc w:val="left"/>
              <w:rPr>
                <w:szCs w:val="20"/>
                <w:lang w:val="en-US"/>
              </w:rPr>
            </w:pPr>
            <w:r w:rsidRPr="000B765D">
              <w:rPr>
                <w:szCs w:val="20"/>
                <w:lang w:val="en-US"/>
              </w:rPr>
              <w:t>IF &lt;CONSIGNMENT.Country Of Destination&gt; is in SET CL009 (CountryCodesCommonTransit)</w:t>
            </w:r>
          </w:p>
          <w:p w14:paraId="099F3A7A" w14:textId="77777777" w:rsidR="002A72A1" w:rsidRDefault="002A72A1" w:rsidP="002A72A1">
            <w:pPr>
              <w:jc w:val="left"/>
            </w:pPr>
            <w:r>
              <w:t>OR</w:t>
            </w:r>
          </w:p>
          <w:p w14:paraId="5A8923A0" w14:textId="79DED525" w:rsidR="002A72A1" w:rsidRPr="002C6083" w:rsidRDefault="002A72A1" w:rsidP="002A72A1">
            <w:pPr>
              <w:jc w:val="left"/>
              <w:rPr>
                <w:lang w:val="en-US"/>
              </w:rPr>
            </w:pPr>
            <w:r w:rsidRPr="000B765D">
              <w:rPr>
                <w:szCs w:val="20"/>
                <w:lang w:val="en-US"/>
              </w:rPr>
              <w:t xml:space="preserve">at least one </w:t>
            </w:r>
            <w:r>
              <w:rPr>
                <w:lang w:val="en-US"/>
              </w:rPr>
              <w:t>&lt;</w:t>
            </w:r>
            <w:r w:rsidRPr="00BD57A6">
              <w:rPr>
                <w:lang w:val="en-US"/>
              </w:rPr>
              <w:t>CONSIGNMENT/HOUSECONSIGNMENT/countryOfDestination</w:t>
            </w:r>
            <w:r>
              <w:rPr>
                <w:lang w:val="en-US"/>
              </w:rPr>
              <w:t>&gt;</w:t>
            </w:r>
            <w:r w:rsidRPr="00BD57A6">
              <w:rPr>
                <w:lang w:val="en-US"/>
              </w:rPr>
              <w:t xml:space="preserve"> </w:t>
            </w:r>
            <w:r w:rsidRPr="000B765D">
              <w:rPr>
                <w:szCs w:val="20"/>
                <w:lang w:val="en-US"/>
              </w:rPr>
              <w:t>is in SET</w:t>
            </w:r>
            <w:r w:rsidRPr="00BD57A6">
              <w:rPr>
                <w:lang w:val="en-US"/>
              </w:rPr>
              <w:t xml:space="preserve"> CL009</w:t>
            </w:r>
          </w:p>
          <w:p w14:paraId="0AEF1612" w14:textId="2A5A9EF1" w:rsidR="002A72A1" w:rsidRPr="000B765D" w:rsidRDefault="002A72A1" w:rsidP="002A72A1">
            <w:pPr>
              <w:adjustRightInd w:val="0"/>
              <w:jc w:val="left"/>
              <w:rPr>
                <w:szCs w:val="20"/>
                <w:lang w:val="en-US"/>
              </w:rPr>
            </w:pPr>
            <w:r w:rsidRPr="000B765D">
              <w:rPr>
                <w:szCs w:val="20"/>
                <w:lang w:val="en-US"/>
              </w:rPr>
              <w:t>OR</w:t>
            </w:r>
          </w:p>
          <w:p w14:paraId="112E6F42" w14:textId="46454613" w:rsidR="002A72A1" w:rsidRPr="000B765D" w:rsidRDefault="002A72A1" w:rsidP="002A72A1">
            <w:pPr>
              <w:adjustRightInd w:val="0"/>
              <w:jc w:val="left"/>
              <w:rPr>
                <w:szCs w:val="20"/>
                <w:lang w:val="en-US"/>
              </w:rPr>
            </w:pPr>
            <w:r w:rsidRPr="000B765D">
              <w:rPr>
                <w:szCs w:val="20"/>
                <w:lang w:val="en-US"/>
              </w:rPr>
              <w:t>at least one &lt; CONSIGNMENT-HOUSE CONSIGNMENT-CONSIGNMENT ITEM.Country Of</w:t>
            </w:r>
          </w:p>
          <w:p w14:paraId="3D6EEBBA" w14:textId="574AEB9F" w:rsidR="002A72A1" w:rsidRPr="000B765D" w:rsidRDefault="002A72A1" w:rsidP="002A72A1">
            <w:pPr>
              <w:adjustRightInd w:val="0"/>
              <w:jc w:val="left"/>
              <w:rPr>
                <w:szCs w:val="20"/>
                <w:lang w:val="en-US"/>
              </w:rPr>
            </w:pPr>
            <w:r w:rsidRPr="000B765D">
              <w:rPr>
                <w:szCs w:val="20"/>
                <w:lang w:val="en-US"/>
              </w:rPr>
              <w:t xml:space="preserve">Destination&gt; </w:t>
            </w:r>
            <w:r>
              <w:rPr>
                <w:szCs w:val="20"/>
                <w:lang w:val="en-US"/>
              </w:rPr>
              <w:t>is</w:t>
            </w:r>
            <w:r w:rsidRPr="000B765D">
              <w:rPr>
                <w:szCs w:val="20"/>
                <w:lang w:val="en-US"/>
              </w:rPr>
              <w:t xml:space="preserve"> in SET CL009</w:t>
            </w:r>
          </w:p>
          <w:p w14:paraId="6356139D" w14:textId="1B1E62CF" w:rsidR="002A72A1" w:rsidRPr="00845F3E" w:rsidRDefault="002A72A1" w:rsidP="002A72A1">
            <w:pPr>
              <w:adjustRightInd w:val="0"/>
              <w:jc w:val="left"/>
              <w:rPr>
                <w:szCs w:val="20"/>
                <w:lang w:val="en-US"/>
              </w:rPr>
            </w:pPr>
            <w:r w:rsidRPr="000B765D">
              <w:rPr>
                <w:szCs w:val="20"/>
                <w:lang w:val="en-US"/>
              </w:rPr>
              <w:t>THEN &lt;CONSIGNMENT-ADDITIONAL INFORMATION.Code&gt; shall not be EQUAL TO '30600'</w:t>
            </w:r>
          </w:p>
        </w:tc>
      </w:tr>
      <w:tr w:rsidR="002A72A1" w:rsidRPr="004A0D37" w14:paraId="3C2E5CB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2FC351" w14:textId="77777777" w:rsidR="002A72A1" w:rsidRPr="00E76306" w:rsidRDefault="002A72A1" w:rsidP="002A72A1">
            <w:pPr>
              <w:jc w:val="center"/>
              <w:rPr>
                <w:rFonts w:cs="Arial"/>
                <w:b/>
                <w:szCs w:val="20"/>
                <w:lang w:val="en-GB"/>
              </w:rPr>
            </w:pPr>
            <w:r w:rsidRPr="00E76306">
              <w:rPr>
                <w:rFonts w:cs="Arial"/>
                <w:b/>
                <w:szCs w:val="20"/>
                <w:lang w:val="en-GB"/>
              </w:rPr>
              <w:lastRenderedPageBreak/>
              <w:t>R3061</w:t>
            </w:r>
          </w:p>
        </w:tc>
        <w:tc>
          <w:tcPr>
            <w:tcW w:w="8386" w:type="dxa"/>
            <w:tcBorders>
              <w:top w:val="single" w:sz="4" w:space="0" w:color="auto"/>
              <w:left w:val="single" w:sz="4" w:space="0" w:color="auto"/>
              <w:bottom w:val="single" w:sz="4" w:space="0" w:color="auto"/>
              <w:right w:val="single" w:sz="4" w:space="0" w:color="auto"/>
            </w:tcBorders>
            <w:vAlign w:val="bottom"/>
          </w:tcPr>
          <w:p w14:paraId="4164B0C0" w14:textId="320A58E5" w:rsidR="002A72A1" w:rsidRPr="00C756C2" w:rsidRDefault="002A72A1" w:rsidP="002A72A1">
            <w:pPr>
              <w:ind w:left="142" w:hanging="142"/>
              <w:jc w:val="left"/>
              <w:rPr>
                <w:lang w:val="en-GB"/>
              </w:rPr>
            </w:pPr>
            <w:r w:rsidRPr="00E76306">
              <w:rPr>
                <w:b/>
                <w:lang w:val="en-GB"/>
              </w:rPr>
              <w:t>Opis techniczny:</w:t>
            </w:r>
          </w:p>
          <w:p w14:paraId="4EDD83AD" w14:textId="77777777" w:rsidR="002A72A1" w:rsidRPr="00C756C2" w:rsidRDefault="002A72A1" w:rsidP="002A72A1">
            <w:pPr>
              <w:ind w:left="142" w:hanging="142"/>
              <w:jc w:val="left"/>
              <w:rPr>
                <w:lang w:val="en-GB"/>
              </w:rPr>
            </w:pPr>
            <w:r w:rsidRPr="00C756C2">
              <w:rPr>
                <w:lang w:val="en-GB"/>
              </w:rPr>
              <w:t>/*/Consignment/HouseConsignment/ConsignmentItem/AdditionalInformation/code  nie powinno być RÓWNE '30600'</w:t>
            </w:r>
          </w:p>
          <w:p w14:paraId="55F5D016" w14:textId="77777777" w:rsidR="002A72A1" w:rsidRDefault="002A72A1" w:rsidP="002A72A1">
            <w:pPr>
              <w:ind w:left="142" w:hanging="142"/>
              <w:jc w:val="left"/>
              <w:rPr>
                <w:lang w:val="en-US"/>
              </w:rPr>
            </w:pPr>
          </w:p>
          <w:p w14:paraId="23115A18" w14:textId="520123EE" w:rsidR="002A72A1" w:rsidRDefault="002A72A1" w:rsidP="002A72A1">
            <w:pPr>
              <w:ind w:left="142" w:hanging="142"/>
              <w:jc w:val="left"/>
              <w:rPr>
                <w:lang w:val="en-US"/>
              </w:rPr>
            </w:pPr>
            <w:r w:rsidRPr="00E76306">
              <w:rPr>
                <w:b/>
                <w:lang w:val="en-US"/>
              </w:rPr>
              <w:t>Opis funkcjonalny:</w:t>
            </w:r>
          </w:p>
          <w:p w14:paraId="6BBA00D1" w14:textId="77777777" w:rsidR="002A72A1" w:rsidRDefault="002A72A1" w:rsidP="002A72A1">
            <w:pPr>
              <w:ind w:left="142" w:hanging="142"/>
              <w:jc w:val="left"/>
              <w:rPr>
                <w:lang w:val="en-US"/>
              </w:rPr>
            </w:pPr>
            <w:r w:rsidRPr="381C098E">
              <w:rPr>
                <w:lang w:val="en-US"/>
              </w:rPr>
              <w:t>&lt;CONSIGNMENT-HOUSE CONSIGNMENT-CONSIGNMENT ITEM-ADDITIONAL INFORMATION.Code&gt; nie powinno być RÓWNE '30600'</w:t>
            </w:r>
          </w:p>
          <w:p w14:paraId="59BE314F" w14:textId="77777777" w:rsidR="002A72A1" w:rsidRDefault="002A72A1" w:rsidP="002A72A1">
            <w:pPr>
              <w:ind w:left="142" w:hanging="142"/>
              <w:jc w:val="left"/>
              <w:rPr>
                <w:lang w:val="en-US"/>
              </w:rPr>
            </w:pPr>
          </w:p>
          <w:p w14:paraId="70768661" w14:textId="10CC3A08" w:rsidR="002A72A1" w:rsidRPr="000B765D" w:rsidRDefault="002A72A1" w:rsidP="002A72A1">
            <w:pPr>
              <w:adjustRightInd w:val="0"/>
              <w:ind w:left="142" w:hanging="142"/>
              <w:jc w:val="left"/>
              <w:rPr>
                <w:szCs w:val="20"/>
                <w:lang w:val="en-US"/>
              </w:rPr>
            </w:pPr>
            <w:r w:rsidRPr="00E76306">
              <w:rPr>
                <w:b/>
                <w:szCs w:val="20"/>
                <w:lang w:val="en-US"/>
              </w:rPr>
              <w:t>Technical description:</w:t>
            </w:r>
          </w:p>
          <w:p w14:paraId="0E0E198C" w14:textId="77777777" w:rsidR="002A72A1" w:rsidRPr="000B765D" w:rsidRDefault="002A72A1" w:rsidP="002A72A1">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2A72A1" w:rsidRDefault="002A72A1" w:rsidP="002A72A1">
            <w:pPr>
              <w:adjustRightInd w:val="0"/>
              <w:ind w:left="142" w:hanging="142"/>
              <w:jc w:val="left"/>
              <w:rPr>
                <w:szCs w:val="20"/>
                <w:lang w:val="en-US"/>
              </w:rPr>
            </w:pPr>
          </w:p>
          <w:p w14:paraId="4DF6CF53" w14:textId="05DAECD9" w:rsidR="002A72A1" w:rsidRPr="000B765D" w:rsidRDefault="002A72A1" w:rsidP="002A72A1">
            <w:pPr>
              <w:adjustRightInd w:val="0"/>
              <w:ind w:left="142" w:hanging="142"/>
              <w:jc w:val="left"/>
              <w:rPr>
                <w:szCs w:val="20"/>
                <w:lang w:val="en-US"/>
              </w:rPr>
            </w:pPr>
            <w:r w:rsidRPr="00E76306">
              <w:rPr>
                <w:b/>
                <w:szCs w:val="20"/>
                <w:lang w:val="en-US"/>
              </w:rPr>
              <w:t>Functional description:</w:t>
            </w:r>
          </w:p>
          <w:p w14:paraId="107C773A" w14:textId="77777777" w:rsidR="002A72A1" w:rsidRPr="000B765D" w:rsidRDefault="002A72A1" w:rsidP="002A72A1">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2A72A1" w:rsidRPr="00845F3E" w:rsidRDefault="002A72A1" w:rsidP="002A72A1">
            <w:pPr>
              <w:adjustRightInd w:val="0"/>
              <w:ind w:left="142" w:hanging="142"/>
              <w:jc w:val="left"/>
              <w:rPr>
                <w:szCs w:val="20"/>
                <w:lang w:val="en-US"/>
              </w:rPr>
            </w:pPr>
            <w:r w:rsidRPr="000B765D">
              <w:rPr>
                <w:szCs w:val="20"/>
                <w:lang w:val="en-US"/>
              </w:rPr>
              <w:t>INFORMATION.Code&gt; shall not be EQUAL TO '30600'</w:t>
            </w:r>
          </w:p>
        </w:tc>
      </w:tr>
      <w:tr w:rsidR="002A72A1" w:rsidRPr="008A2B35" w14:paraId="09FA94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A7FCF2" w14:textId="77777777" w:rsidR="002A72A1" w:rsidRPr="00E76306" w:rsidRDefault="002A72A1" w:rsidP="002A72A1">
            <w:pPr>
              <w:jc w:val="center"/>
              <w:rPr>
                <w:rFonts w:cs="Arial"/>
                <w:b/>
                <w:szCs w:val="20"/>
                <w:lang w:val="en-GB"/>
              </w:rPr>
            </w:pPr>
            <w:r w:rsidRPr="00E76306">
              <w:rPr>
                <w:rFonts w:cs="Arial"/>
                <w:b/>
                <w:szCs w:val="20"/>
                <w:lang w:val="en-GB"/>
              </w:rPr>
              <w:t>R3062</w:t>
            </w:r>
          </w:p>
        </w:tc>
        <w:tc>
          <w:tcPr>
            <w:tcW w:w="8386" w:type="dxa"/>
            <w:tcBorders>
              <w:top w:val="single" w:sz="4" w:space="0" w:color="auto"/>
              <w:left w:val="single" w:sz="4" w:space="0" w:color="auto"/>
              <w:bottom w:val="single" w:sz="4" w:space="0" w:color="auto"/>
              <w:right w:val="single" w:sz="4" w:space="0" w:color="auto"/>
            </w:tcBorders>
            <w:vAlign w:val="bottom"/>
          </w:tcPr>
          <w:p w14:paraId="44275949" w14:textId="703E069B" w:rsidR="002A72A1" w:rsidRPr="00796C3E" w:rsidRDefault="002A72A1" w:rsidP="002A72A1">
            <w:pPr>
              <w:ind w:left="142" w:hanging="142"/>
              <w:jc w:val="left"/>
              <w:rPr>
                <w:lang w:val="en-GB"/>
              </w:rPr>
            </w:pPr>
            <w:r>
              <w:rPr>
                <w:b/>
                <w:lang w:val="en-GB"/>
              </w:rPr>
              <w:t>Opis techniczny</w:t>
            </w:r>
            <w:r w:rsidRPr="00E76306">
              <w:rPr>
                <w:b/>
                <w:lang w:val="en-GB"/>
              </w:rPr>
              <w:t>:</w:t>
            </w:r>
          </w:p>
          <w:p w14:paraId="34992534" w14:textId="38B9E560" w:rsidR="002A72A1" w:rsidRDefault="002A72A1" w:rsidP="002A72A1">
            <w:pPr>
              <w:ind w:left="142" w:hanging="142"/>
              <w:jc w:val="left"/>
              <w:rPr>
                <w:lang w:val="en-US"/>
              </w:rPr>
            </w:pPr>
            <w:r w:rsidRPr="00440295">
              <w:rPr>
                <w:lang w:val="en-US"/>
              </w:rPr>
              <w:t>JEŻELI /*/Consignment/countryOfDestination zawiera się w ZBIORZE CL009</w:t>
            </w:r>
          </w:p>
          <w:p w14:paraId="4EA174E8" w14:textId="0B3C4E47" w:rsidR="002A72A1" w:rsidRPr="00440295" w:rsidRDefault="002A72A1" w:rsidP="002A72A1">
            <w:pPr>
              <w:ind w:left="142" w:hanging="142"/>
              <w:jc w:val="left"/>
              <w:rPr>
                <w:lang w:val="en-US"/>
              </w:rPr>
            </w:pPr>
            <w:r w:rsidRPr="00C332FE">
              <w:t>LUB</w:t>
            </w:r>
            <w:r w:rsidRPr="00C332FE">
              <w:rPr>
                <w:lang w:val="en-GB"/>
              </w:rPr>
              <w:t xml:space="preserve"> przynajmniej /*/Consignment/HouseConsignment/countryOfDestination jest w ZBIORZE CL009</w:t>
            </w:r>
          </w:p>
          <w:p w14:paraId="72351401" w14:textId="33EF86A4" w:rsidR="002A72A1" w:rsidRPr="00440295" w:rsidRDefault="002A72A1" w:rsidP="002A72A1">
            <w:pPr>
              <w:ind w:left="142" w:hanging="142"/>
              <w:jc w:val="left"/>
            </w:pPr>
            <w:r w:rsidRPr="00440295">
              <w:t>LUB</w:t>
            </w:r>
          </w:p>
          <w:p w14:paraId="27BF284A" w14:textId="5A2EFDDA" w:rsidR="002A72A1" w:rsidRPr="00DE1111" w:rsidRDefault="002A72A1" w:rsidP="002A72A1">
            <w:pPr>
              <w:ind w:left="142" w:hanging="142"/>
              <w:jc w:val="left"/>
            </w:pPr>
            <w:r w:rsidRPr="00DE1111">
              <w:t>przynajmniej jedno wystąpienie /*/Consignment/HouseConsignment/ConsignmentItem/countryOfDestination zawiera się w ZBIORZE</w:t>
            </w:r>
            <w:r>
              <w:t xml:space="preserve"> </w:t>
            </w:r>
            <w:r w:rsidRPr="00DE1111">
              <w:t>CL009</w:t>
            </w:r>
          </w:p>
          <w:p w14:paraId="6B796B88" w14:textId="6DD0AF3C" w:rsidR="002A72A1" w:rsidRDefault="002A72A1" w:rsidP="002A72A1">
            <w:pPr>
              <w:ind w:left="142" w:hanging="142"/>
              <w:jc w:val="left"/>
              <w:rPr>
                <w:lang w:val="en-GB"/>
              </w:rPr>
            </w:pPr>
            <w:r>
              <w:rPr>
                <w:lang w:val="en-GB"/>
              </w:rPr>
              <w:t>WTEDY</w:t>
            </w:r>
            <w:r w:rsidRPr="00796C3E">
              <w:rPr>
                <w:lang w:val="en-GB"/>
              </w:rPr>
              <w:t xml:space="preserve"> /*/Consignment/HouseConsignment/AdditionalInformation/code </w:t>
            </w:r>
            <w:r>
              <w:rPr>
                <w:lang w:val="en-GB"/>
              </w:rPr>
              <w:t xml:space="preserve">NIE może być RÓWNE </w:t>
            </w:r>
            <w:r w:rsidRPr="00796C3E">
              <w:rPr>
                <w:lang w:val="en-GB"/>
              </w:rPr>
              <w:t>'30600'</w:t>
            </w:r>
          </w:p>
          <w:p w14:paraId="27B27ED9" w14:textId="79DF71C0" w:rsidR="002A72A1" w:rsidRPr="00796C3E" w:rsidRDefault="002A72A1" w:rsidP="002A72A1">
            <w:pPr>
              <w:ind w:left="142" w:hanging="142"/>
              <w:jc w:val="left"/>
              <w:rPr>
                <w:lang w:val="en-GB"/>
              </w:rPr>
            </w:pPr>
          </w:p>
          <w:p w14:paraId="2C1F39A4" w14:textId="22BDA949" w:rsidR="002A72A1" w:rsidRPr="00796C3E" w:rsidRDefault="002A72A1" w:rsidP="002A72A1">
            <w:pPr>
              <w:ind w:left="142" w:hanging="142"/>
              <w:jc w:val="left"/>
              <w:rPr>
                <w:lang w:val="en-GB"/>
              </w:rPr>
            </w:pPr>
            <w:r w:rsidRPr="00E76306">
              <w:rPr>
                <w:b/>
                <w:lang w:val="en-GB"/>
              </w:rPr>
              <w:t>Opis funkcjonalny:</w:t>
            </w:r>
          </w:p>
          <w:p w14:paraId="44F31E85" w14:textId="28188E05" w:rsidR="002A72A1" w:rsidRPr="00796C3E" w:rsidRDefault="002A72A1" w:rsidP="002A72A1">
            <w:pPr>
              <w:ind w:left="142" w:hanging="142"/>
              <w:jc w:val="left"/>
              <w:rPr>
                <w:lang w:val="en-GB"/>
              </w:rPr>
            </w:pPr>
            <w:r>
              <w:rPr>
                <w:lang w:val="en-GB"/>
              </w:rPr>
              <w:t>JEŻELI</w:t>
            </w:r>
            <w:r w:rsidRPr="00796C3E">
              <w:rPr>
                <w:lang w:val="en-GB"/>
              </w:rPr>
              <w:t xml:space="preserve"> &lt;CONSIGNMENT.Country Of Destination&gt; </w:t>
            </w:r>
            <w:r>
              <w:rPr>
                <w:lang w:val="en-GB"/>
              </w:rPr>
              <w:t>zawiera się w ZBIORZE</w:t>
            </w:r>
            <w:r w:rsidRPr="00796C3E">
              <w:rPr>
                <w:lang w:val="en-GB"/>
              </w:rPr>
              <w:t xml:space="preserve"> CL009 (CountryCodesCommonTransit)</w:t>
            </w:r>
          </w:p>
          <w:p w14:paraId="43B47AB4" w14:textId="56BC160C" w:rsidR="002A72A1" w:rsidRDefault="002A72A1" w:rsidP="002A72A1">
            <w:pPr>
              <w:ind w:left="142" w:hanging="142"/>
              <w:jc w:val="left"/>
              <w:rPr>
                <w:lang w:val="en-GB"/>
              </w:rPr>
            </w:pPr>
            <w:r w:rsidRPr="00C332FE">
              <w:t>LUB</w:t>
            </w:r>
            <w:r w:rsidRPr="00C332FE">
              <w:rPr>
                <w:lang w:val="en-GB"/>
              </w:rPr>
              <w:t xml:space="preserve"> przynajmniej /*/Consignment/HouseConsignment/countryOfDestination jest w ZBIORZE CL009</w:t>
            </w:r>
          </w:p>
          <w:p w14:paraId="3DE6BB45" w14:textId="5B3CB9E5" w:rsidR="002A72A1" w:rsidRPr="00796C3E" w:rsidRDefault="002A72A1" w:rsidP="002A72A1">
            <w:pPr>
              <w:ind w:left="142" w:hanging="142"/>
              <w:jc w:val="left"/>
              <w:rPr>
                <w:lang w:val="en-GB"/>
              </w:rPr>
            </w:pPr>
            <w:r>
              <w:rPr>
                <w:lang w:val="en-GB"/>
              </w:rPr>
              <w:t>LUB</w:t>
            </w:r>
          </w:p>
          <w:p w14:paraId="57AB0F92" w14:textId="2D694707" w:rsidR="002A72A1" w:rsidRPr="00796C3E" w:rsidRDefault="002A72A1" w:rsidP="002A72A1">
            <w:pPr>
              <w:ind w:left="142" w:hanging="142"/>
              <w:jc w:val="left"/>
              <w:rPr>
                <w:lang w:val="en-GB"/>
              </w:rPr>
            </w:pPr>
            <w:r>
              <w:rPr>
                <w:lang w:val="en-GB"/>
              </w:rPr>
              <w:lastRenderedPageBreak/>
              <w:t>przynajmniej jedno wystąpienie</w:t>
            </w:r>
            <w:r w:rsidRPr="00796C3E">
              <w:rPr>
                <w:lang w:val="en-GB"/>
              </w:rPr>
              <w:t xml:space="preserve"> &lt; CONSIGNMENT-HOUSE CONSIGNMENT-CONSIGNMENT ITEM.Country Of</w:t>
            </w:r>
          </w:p>
          <w:p w14:paraId="58813525" w14:textId="3AD69D27" w:rsidR="002A72A1" w:rsidRPr="002324B7" w:rsidRDefault="002A72A1" w:rsidP="002A72A1">
            <w:pPr>
              <w:ind w:left="142" w:hanging="142"/>
              <w:jc w:val="left"/>
            </w:pPr>
            <w:r w:rsidRPr="002324B7">
              <w:t>Destination&gt; zawiera się w ZBIORZE CL009</w:t>
            </w:r>
          </w:p>
          <w:p w14:paraId="3E4FAF5F" w14:textId="172953BD" w:rsidR="002A72A1" w:rsidRDefault="002A72A1" w:rsidP="002A72A1">
            <w:pPr>
              <w:ind w:left="142" w:hanging="142"/>
              <w:jc w:val="left"/>
              <w:rPr>
                <w:lang w:val="en-GB"/>
              </w:rPr>
            </w:pPr>
            <w:r>
              <w:rPr>
                <w:lang w:val="en-GB"/>
              </w:rPr>
              <w:t>WTEDY</w:t>
            </w:r>
            <w:r w:rsidRPr="00796C3E">
              <w:rPr>
                <w:lang w:val="en-GB"/>
              </w:rPr>
              <w:t xml:space="preserve"> &lt;CONSIGNMENT-HOUSE CONSIGNMENT- ADDITIONAL INFORMATION.Code&gt; </w:t>
            </w:r>
            <w:r>
              <w:rPr>
                <w:lang w:val="en-GB"/>
              </w:rPr>
              <w:t>NIE może być RÓWNE</w:t>
            </w:r>
            <w:r w:rsidRPr="00796C3E">
              <w:rPr>
                <w:lang w:val="en-GB"/>
              </w:rPr>
              <w:t xml:space="preserve"> to '30600'</w:t>
            </w:r>
          </w:p>
          <w:p w14:paraId="47A5D9A6" w14:textId="277E24E5" w:rsidR="002A72A1" w:rsidRDefault="002A72A1" w:rsidP="002A72A1">
            <w:pPr>
              <w:ind w:left="142" w:hanging="142"/>
              <w:jc w:val="left"/>
              <w:rPr>
                <w:lang w:val="en-GB"/>
              </w:rPr>
            </w:pPr>
          </w:p>
          <w:p w14:paraId="32854A24" w14:textId="79145461" w:rsidR="002A72A1" w:rsidRPr="00796C3E" w:rsidRDefault="002A72A1" w:rsidP="002A72A1">
            <w:pPr>
              <w:ind w:left="142" w:hanging="142"/>
              <w:jc w:val="left"/>
              <w:rPr>
                <w:lang w:val="en-GB"/>
              </w:rPr>
            </w:pPr>
            <w:r w:rsidRPr="00E76306">
              <w:rPr>
                <w:b/>
                <w:lang w:val="en-GB"/>
              </w:rPr>
              <w:t>Technical description:</w:t>
            </w:r>
          </w:p>
          <w:p w14:paraId="3E7A11EF" w14:textId="0D8E8786" w:rsidR="002A72A1" w:rsidRDefault="002A72A1" w:rsidP="002A72A1">
            <w:pPr>
              <w:ind w:left="142" w:hanging="142"/>
              <w:jc w:val="left"/>
              <w:rPr>
                <w:lang w:val="en-GB"/>
              </w:rPr>
            </w:pPr>
            <w:r w:rsidRPr="00796C3E">
              <w:rPr>
                <w:lang w:val="en-GB"/>
              </w:rPr>
              <w:t>IF /*/Consignment/countryOfDestination is in SET CL009</w:t>
            </w:r>
          </w:p>
          <w:p w14:paraId="6C0EC2E8" w14:textId="16904BF7" w:rsidR="002A72A1" w:rsidRPr="00796C3E" w:rsidRDefault="002A72A1" w:rsidP="002A72A1">
            <w:pPr>
              <w:ind w:left="142" w:hanging="142"/>
              <w:jc w:val="left"/>
              <w:rPr>
                <w:lang w:val="en-GB"/>
              </w:rPr>
            </w:pPr>
            <w:r w:rsidRPr="00C332FE">
              <w:rPr>
                <w:lang w:val="en-GB"/>
              </w:rPr>
              <w:t xml:space="preserve">OR at least one </w:t>
            </w:r>
            <w:r w:rsidRPr="00796C3E">
              <w:rPr>
                <w:lang w:val="en-GB"/>
              </w:rPr>
              <w:t>/*/Consignment/HouseConsignment/countryOfDestination</w:t>
            </w:r>
            <w:r w:rsidRPr="00C332FE">
              <w:rPr>
                <w:lang w:val="en-GB"/>
              </w:rPr>
              <w:t xml:space="preserve">  is in SET CL009</w:t>
            </w:r>
            <w:r w:rsidRPr="00796C3E">
              <w:rPr>
                <w:lang w:val="en-GB"/>
              </w:rPr>
              <w:t>OR</w:t>
            </w:r>
          </w:p>
          <w:p w14:paraId="0A59CFB7" w14:textId="3DFCA06A" w:rsidR="002A72A1" w:rsidRPr="00796C3E" w:rsidRDefault="002A72A1" w:rsidP="002A72A1">
            <w:pPr>
              <w:ind w:left="142" w:hanging="142"/>
              <w:jc w:val="left"/>
              <w:rPr>
                <w:lang w:val="en-GB"/>
              </w:rPr>
            </w:pPr>
            <w:r w:rsidRPr="00796C3E">
              <w:rPr>
                <w:lang w:val="en-GB"/>
              </w:rPr>
              <w:t>at least one /*/Consignment/HouseConsignment/ConsignmentItem/countryOfDestination is in SET</w:t>
            </w:r>
            <w:r>
              <w:rPr>
                <w:lang w:val="en-GB"/>
              </w:rPr>
              <w:t xml:space="preserve"> </w:t>
            </w:r>
            <w:r w:rsidRPr="00796C3E">
              <w:rPr>
                <w:lang w:val="en-GB"/>
              </w:rPr>
              <w:t>CL009</w:t>
            </w:r>
          </w:p>
          <w:p w14:paraId="328259A0" w14:textId="1FA2D05C" w:rsidR="002A72A1" w:rsidRPr="00796C3E" w:rsidRDefault="002A72A1" w:rsidP="002A72A1">
            <w:pPr>
              <w:ind w:left="142" w:hanging="142"/>
              <w:jc w:val="left"/>
              <w:rPr>
                <w:lang w:val="en-GB"/>
              </w:rPr>
            </w:pPr>
            <w:r w:rsidRPr="00796C3E">
              <w:rPr>
                <w:lang w:val="en-GB"/>
              </w:rPr>
              <w:t>THEN /*/Consignment/HouseConsignment/AdditionalInformation/code shall not be EQUAL to '30600'</w:t>
            </w:r>
          </w:p>
          <w:p w14:paraId="531C42A4" w14:textId="442028B2" w:rsidR="002A72A1" w:rsidRDefault="002A72A1" w:rsidP="002A72A1">
            <w:pPr>
              <w:ind w:left="142" w:hanging="142"/>
              <w:jc w:val="left"/>
              <w:rPr>
                <w:lang w:val="en-GB"/>
              </w:rPr>
            </w:pPr>
          </w:p>
          <w:p w14:paraId="4DB5272A" w14:textId="6A29F0E5" w:rsidR="002A72A1" w:rsidRPr="00796C3E" w:rsidRDefault="002A72A1" w:rsidP="002A72A1">
            <w:pPr>
              <w:ind w:left="142" w:hanging="142"/>
              <w:jc w:val="left"/>
              <w:rPr>
                <w:lang w:val="en-GB"/>
              </w:rPr>
            </w:pPr>
            <w:r w:rsidRPr="00E76306">
              <w:rPr>
                <w:b/>
                <w:lang w:val="en-GB"/>
              </w:rPr>
              <w:t>Functional description:</w:t>
            </w:r>
          </w:p>
          <w:p w14:paraId="39AC6082" w14:textId="659B5564" w:rsidR="002A72A1" w:rsidRDefault="002A72A1" w:rsidP="002A72A1">
            <w:pPr>
              <w:ind w:left="142" w:hanging="142"/>
              <w:jc w:val="left"/>
              <w:rPr>
                <w:lang w:val="en-GB"/>
              </w:rPr>
            </w:pPr>
            <w:r w:rsidRPr="00796C3E">
              <w:rPr>
                <w:lang w:val="en-GB"/>
              </w:rPr>
              <w:t>IF &lt;CONSIGNMENT.Country Of Destination&gt; is in SET CL009 (CountryCodesCommonTransit)</w:t>
            </w:r>
          </w:p>
          <w:p w14:paraId="1327D272" w14:textId="7E71ACD5" w:rsidR="002A72A1" w:rsidRPr="00796C3E" w:rsidRDefault="002A72A1" w:rsidP="002A72A1">
            <w:pPr>
              <w:ind w:left="142" w:hanging="142"/>
              <w:jc w:val="left"/>
              <w:rPr>
                <w:lang w:val="en-GB"/>
              </w:rPr>
            </w:pPr>
            <w:r w:rsidRPr="00C332FE">
              <w:rPr>
                <w:lang w:val="en-GB"/>
              </w:rPr>
              <w:t>OR at least one &lt;CONSIGNMENT-HOUSE CONSIGNMENT.Country Of Destination&gt; is in SET CL009</w:t>
            </w:r>
          </w:p>
          <w:p w14:paraId="24FF246F" w14:textId="0F07C43A" w:rsidR="002A72A1" w:rsidRPr="00796C3E" w:rsidRDefault="002A72A1" w:rsidP="002A72A1">
            <w:pPr>
              <w:ind w:left="142" w:hanging="142"/>
              <w:jc w:val="left"/>
              <w:rPr>
                <w:lang w:val="en-GB"/>
              </w:rPr>
            </w:pPr>
            <w:r w:rsidRPr="00796C3E">
              <w:rPr>
                <w:lang w:val="en-GB"/>
              </w:rPr>
              <w:t>OR</w:t>
            </w:r>
          </w:p>
          <w:p w14:paraId="6B257B8E" w14:textId="37FFA403" w:rsidR="002A72A1" w:rsidRPr="00796C3E" w:rsidRDefault="002A72A1" w:rsidP="002A72A1">
            <w:pPr>
              <w:ind w:left="142" w:hanging="142"/>
              <w:jc w:val="left"/>
              <w:rPr>
                <w:lang w:val="en-GB"/>
              </w:rPr>
            </w:pPr>
            <w:r w:rsidRPr="00796C3E">
              <w:rPr>
                <w:lang w:val="en-GB"/>
              </w:rPr>
              <w:t>at least one &lt; CONSIGNMENT-HOUSE CONSIGNMENT-CONSIGNMENT ITEM.Country Of</w:t>
            </w:r>
          </w:p>
          <w:p w14:paraId="1801F07F" w14:textId="6543D0BE" w:rsidR="002A72A1" w:rsidRPr="00796C3E" w:rsidRDefault="002A72A1" w:rsidP="002A72A1">
            <w:pPr>
              <w:ind w:left="142" w:hanging="142"/>
              <w:jc w:val="left"/>
              <w:rPr>
                <w:lang w:val="en-GB"/>
              </w:rPr>
            </w:pPr>
            <w:r w:rsidRPr="00796C3E">
              <w:rPr>
                <w:lang w:val="en-GB"/>
              </w:rPr>
              <w:t>Destination&gt; are in SET CL009</w:t>
            </w:r>
          </w:p>
          <w:p w14:paraId="1D73FFFF" w14:textId="75ABF810" w:rsidR="002A72A1" w:rsidRPr="00796C3E" w:rsidRDefault="002A72A1" w:rsidP="002A72A1">
            <w:pPr>
              <w:ind w:left="142" w:hanging="142"/>
              <w:jc w:val="left"/>
              <w:rPr>
                <w:lang w:val="en-GB"/>
              </w:rPr>
            </w:pPr>
            <w:r w:rsidRPr="00796C3E">
              <w:rPr>
                <w:lang w:val="en-GB"/>
              </w:rPr>
              <w:t>THEN &lt;CONSIGNMENT-HOUSE CONSIGNMENT- ADDITIONAL INFORMATION.Code&gt; shall not be</w:t>
            </w:r>
          </w:p>
          <w:p w14:paraId="4ECC2D81" w14:textId="1C00E487" w:rsidR="002A72A1" w:rsidRPr="008A2B35" w:rsidRDefault="002A72A1" w:rsidP="002A72A1">
            <w:pPr>
              <w:ind w:left="142" w:hanging="142"/>
              <w:jc w:val="left"/>
            </w:pPr>
            <w:r w:rsidRPr="00796C3E">
              <w:rPr>
                <w:lang w:val="en-GB"/>
              </w:rPr>
              <w:t>EQUAL to '30600'</w:t>
            </w:r>
          </w:p>
        </w:tc>
      </w:tr>
      <w:tr w:rsidR="002A72A1" w:rsidRPr="004A0D37" w14:paraId="0223E5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1D8013" w14:textId="5710D1B9" w:rsidR="002A72A1" w:rsidRPr="00E76306" w:rsidRDefault="002A72A1" w:rsidP="002A72A1">
            <w:pPr>
              <w:jc w:val="center"/>
              <w:rPr>
                <w:rFonts w:cs="Arial"/>
                <w:b/>
                <w:szCs w:val="20"/>
                <w:lang w:val="en-GB"/>
              </w:rPr>
            </w:pPr>
            <w:r w:rsidRPr="00E76306">
              <w:rPr>
                <w:rFonts w:cs="Arial"/>
                <w:b/>
                <w:szCs w:val="20"/>
                <w:lang w:val="en-GB"/>
              </w:rPr>
              <w:lastRenderedPageBreak/>
              <w:t>S1018</w:t>
            </w:r>
          </w:p>
        </w:tc>
        <w:tc>
          <w:tcPr>
            <w:tcW w:w="8386" w:type="dxa"/>
            <w:tcBorders>
              <w:top w:val="single" w:sz="4" w:space="0" w:color="auto"/>
              <w:left w:val="single" w:sz="4" w:space="0" w:color="auto"/>
              <w:bottom w:val="single" w:sz="4" w:space="0" w:color="auto"/>
              <w:right w:val="single" w:sz="4" w:space="0" w:color="auto"/>
            </w:tcBorders>
            <w:vAlign w:val="center"/>
          </w:tcPr>
          <w:p w14:paraId="1FC74E9E" w14:textId="1D0025F7" w:rsidR="002A72A1" w:rsidRPr="00E76306" w:rsidRDefault="002A72A1" w:rsidP="002A72A1">
            <w:pPr>
              <w:ind w:left="142" w:hanging="142"/>
              <w:jc w:val="left"/>
              <w:rPr>
                <w:rFonts w:cs="Arial"/>
                <w:b/>
                <w:szCs w:val="20"/>
              </w:rPr>
            </w:pPr>
            <w:r w:rsidRPr="00E76306">
              <w:rPr>
                <w:rFonts w:cs="Arial"/>
                <w:b/>
                <w:szCs w:val="20"/>
              </w:rPr>
              <w:t>Opis techniczny:</w:t>
            </w:r>
          </w:p>
          <w:p w14:paraId="3C1FC4A9"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2A72A1" w:rsidRPr="001F7203" w:rsidRDefault="002A72A1" w:rsidP="002A72A1">
            <w:pPr>
              <w:ind w:left="142" w:hanging="142"/>
              <w:jc w:val="left"/>
              <w:rPr>
                <w:rFonts w:cs="Arial"/>
                <w:bCs/>
                <w:szCs w:val="20"/>
              </w:rPr>
            </w:pPr>
            <w:r w:rsidRPr="001F7203">
              <w:rPr>
                <w:rFonts w:cs="Arial"/>
                <w:bCs/>
                <w:szCs w:val="20"/>
              </w:rPr>
              <w:t>C0215 &gt; C0315</w:t>
            </w:r>
          </w:p>
          <w:p w14:paraId="11E8226D" w14:textId="77777777" w:rsidR="002A72A1" w:rsidRDefault="002A72A1" w:rsidP="002A72A1">
            <w:pPr>
              <w:ind w:left="142" w:hanging="142"/>
              <w:jc w:val="left"/>
              <w:rPr>
                <w:rFonts w:cs="Arial"/>
                <w:b/>
                <w:szCs w:val="20"/>
              </w:rPr>
            </w:pPr>
          </w:p>
          <w:p w14:paraId="087A9EA2" w14:textId="29BD2570" w:rsidR="002A72A1" w:rsidRPr="00E76306" w:rsidRDefault="002A72A1" w:rsidP="002A72A1">
            <w:pPr>
              <w:ind w:left="142" w:hanging="142"/>
              <w:jc w:val="left"/>
              <w:rPr>
                <w:rFonts w:cs="Arial"/>
                <w:b/>
                <w:szCs w:val="20"/>
              </w:rPr>
            </w:pPr>
            <w:r w:rsidRPr="00E76306">
              <w:rPr>
                <w:rFonts w:cs="Arial"/>
                <w:b/>
                <w:szCs w:val="20"/>
              </w:rPr>
              <w:t>Opis funkcjonalny:</w:t>
            </w:r>
          </w:p>
          <w:p w14:paraId="63247348" w14:textId="77777777" w:rsidR="002A72A1" w:rsidRPr="00E76306" w:rsidRDefault="002A72A1" w:rsidP="002A72A1">
            <w:pPr>
              <w:ind w:left="142" w:hanging="142"/>
              <w:jc w:val="left"/>
              <w:rPr>
                <w:rFonts w:cs="Arial"/>
                <w:b/>
                <w:szCs w:val="20"/>
              </w:rPr>
            </w:pPr>
            <w:r w:rsidRPr="00E76306">
              <w:rPr>
                <w:rFonts w:cs="Arial"/>
                <w:b/>
                <w:szCs w:val="20"/>
              </w:rPr>
              <w:t>ND.</w:t>
            </w:r>
          </w:p>
          <w:p w14:paraId="08678779" w14:textId="77777777" w:rsidR="002A72A1" w:rsidRPr="00E76306" w:rsidRDefault="002A72A1" w:rsidP="002A72A1">
            <w:pPr>
              <w:ind w:left="142" w:hanging="142"/>
              <w:jc w:val="left"/>
              <w:rPr>
                <w:rFonts w:cs="Arial"/>
                <w:b/>
                <w:szCs w:val="20"/>
              </w:rPr>
            </w:pPr>
          </w:p>
          <w:p w14:paraId="06C4D92B" w14:textId="5851EFB6" w:rsidR="002A72A1" w:rsidRPr="00E76306" w:rsidRDefault="002A72A1" w:rsidP="002A72A1">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2A72A1" w:rsidRPr="001F7203" w:rsidRDefault="002A72A1" w:rsidP="002A72A1">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2A72A1" w:rsidRDefault="002A72A1" w:rsidP="002A72A1">
            <w:pPr>
              <w:adjustRightInd w:val="0"/>
              <w:ind w:left="142" w:hanging="142"/>
              <w:jc w:val="left"/>
              <w:rPr>
                <w:rFonts w:cs="Arial"/>
                <w:b/>
                <w:szCs w:val="20"/>
                <w:lang w:val="en-US"/>
              </w:rPr>
            </w:pPr>
          </w:p>
          <w:p w14:paraId="36EEF21A" w14:textId="72D05450" w:rsidR="002A72A1" w:rsidRPr="00E76306" w:rsidRDefault="002A72A1" w:rsidP="002A72A1">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2A72A1" w:rsidRPr="00E76306" w:rsidRDefault="002A72A1" w:rsidP="002A72A1">
            <w:pPr>
              <w:adjustRightInd w:val="0"/>
              <w:ind w:left="142" w:hanging="142"/>
              <w:jc w:val="left"/>
              <w:rPr>
                <w:rFonts w:cs="Arial"/>
                <w:b/>
                <w:szCs w:val="20"/>
                <w:lang w:val="en-US"/>
              </w:rPr>
            </w:pPr>
            <w:r w:rsidRPr="00E76306">
              <w:rPr>
                <w:rFonts w:cs="Arial"/>
                <w:b/>
                <w:szCs w:val="20"/>
                <w:lang w:val="en-US"/>
              </w:rPr>
              <w:t>N/A</w:t>
            </w:r>
          </w:p>
        </w:tc>
      </w:tr>
      <w:tr w:rsidR="002A72A1" w:rsidRPr="00794827" w14:paraId="0FCF286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368511" w14:textId="05931FCA" w:rsidR="002A72A1" w:rsidRPr="00E76306" w:rsidRDefault="002A72A1" w:rsidP="002A72A1">
            <w:pPr>
              <w:jc w:val="center"/>
              <w:rPr>
                <w:rFonts w:cs="Arial"/>
                <w:b/>
                <w:szCs w:val="20"/>
                <w:lang w:val="en-GB"/>
              </w:rPr>
            </w:pPr>
            <w:r w:rsidRPr="00E76306">
              <w:rPr>
                <w:rFonts w:cs="Arial"/>
                <w:b/>
                <w:szCs w:val="20"/>
                <w:lang w:val="en-GB"/>
              </w:rPr>
              <w:t>S1023</w:t>
            </w:r>
          </w:p>
        </w:tc>
        <w:tc>
          <w:tcPr>
            <w:tcW w:w="8386" w:type="dxa"/>
            <w:tcBorders>
              <w:top w:val="single" w:sz="4" w:space="0" w:color="auto"/>
              <w:left w:val="single" w:sz="4" w:space="0" w:color="auto"/>
              <w:bottom w:val="single" w:sz="4" w:space="0" w:color="auto"/>
              <w:right w:val="single" w:sz="4" w:space="0" w:color="auto"/>
            </w:tcBorders>
            <w:vAlign w:val="center"/>
          </w:tcPr>
          <w:p w14:paraId="4CDD911E" w14:textId="3D3F6E89" w:rsidR="002A72A1" w:rsidRPr="00E76306" w:rsidRDefault="002A72A1" w:rsidP="002A72A1">
            <w:pPr>
              <w:ind w:left="142" w:hanging="142"/>
              <w:jc w:val="left"/>
              <w:rPr>
                <w:rFonts w:cs="Arial"/>
                <w:b/>
                <w:szCs w:val="20"/>
              </w:rPr>
            </w:pPr>
            <w:r w:rsidRPr="00E76306">
              <w:rPr>
                <w:rFonts w:cs="Arial"/>
                <w:b/>
                <w:szCs w:val="20"/>
              </w:rPr>
              <w:t>Opis techniczny:</w:t>
            </w:r>
          </w:p>
          <w:p w14:paraId="6B151937"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2A72A1" w:rsidRPr="001F7203" w:rsidRDefault="002A72A1" w:rsidP="002A72A1">
            <w:pPr>
              <w:ind w:left="142" w:hanging="142"/>
              <w:jc w:val="left"/>
              <w:rPr>
                <w:rFonts w:cs="Arial"/>
                <w:bCs/>
                <w:szCs w:val="20"/>
              </w:rPr>
            </w:pPr>
            <w:r w:rsidRPr="001F7203">
              <w:rPr>
                <w:rFonts w:cs="Arial"/>
                <w:bCs/>
                <w:szCs w:val="20"/>
              </w:rPr>
              <w:t>C0240 &gt; C0040</w:t>
            </w:r>
          </w:p>
          <w:p w14:paraId="3BE6A9DE" w14:textId="77777777" w:rsidR="002A72A1" w:rsidRDefault="002A72A1" w:rsidP="002A72A1">
            <w:pPr>
              <w:ind w:left="142" w:hanging="142"/>
              <w:jc w:val="left"/>
              <w:rPr>
                <w:rFonts w:cs="Arial"/>
                <w:b/>
                <w:szCs w:val="20"/>
              </w:rPr>
            </w:pPr>
          </w:p>
          <w:p w14:paraId="671922FD" w14:textId="45803FC8" w:rsidR="002A72A1" w:rsidRPr="00E76306" w:rsidRDefault="002A72A1" w:rsidP="002A72A1">
            <w:pPr>
              <w:ind w:left="142" w:hanging="142"/>
              <w:jc w:val="left"/>
              <w:rPr>
                <w:rFonts w:cs="Arial"/>
                <w:b/>
                <w:szCs w:val="20"/>
              </w:rPr>
            </w:pPr>
            <w:r w:rsidRPr="00E76306">
              <w:rPr>
                <w:rFonts w:cs="Arial"/>
                <w:b/>
                <w:szCs w:val="20"/>
              </w:rPr>
              <w:t>Opis funkcjonalny:</w:t>
            </w:r>
          </w:p>
          <w:p w14:paraId="3DF19C4D" w14:textId="21606445" w:rsidR="002A72A1" w:rsidRPr="00E76306" w:rsidRDefault="002A72A1" w:rsidP="002A72A1">
            <w:pPr>
              <w:ind w:left="142" w:hanging="142"/>
              <w:jc w:val="left"/>
              <w:rPr>
                <w:rFonts w:cs="Arial"/>
                <w:b/>
                <w:szCs w:val="20"/>
              </w:rPr>
            </w:pPr>
            <w:r w:rsidRPr="00E76306">
              <w:rPr>
                <w:rFonts w:cs="Arial"/>
                <w:b/>
                <w:szCs w:val="20"/>
              </w:rPr>
              <w:t>ND.</w:t>
            </w:r>
          </w:p>
          <w:p w14:paraId="784613FB" w14:textId="77777777" w:rsidR="002A72A1" w:rsidRPr="00E76306" w:rsidRDefault="002A72A1" w:rsidP="002A72A1">
            <w:pPr>
              <w:jc w:val="left"/>
              <w:rPr>
                <w:rFonts w:cs="Arial"/>
                <w:b/>
                <w:szCs w:val="20"/>
              </w:rPr>
            </w:pPr>
          </w:p>
          <w:p w14:paraId="5873D4BA" w14:textId="77777777" w:rsidR="002A72A1" w:rsidRPr="00E76306" w:rsidRDefault="002A72A1" w:rsidP="002A72A1">
            <w:pPr>
              <w:ind w:left="142" w:hanging="142"/>
              <w:jc w:val="left"/>
              <w:rPr>
                <w:rFonts w:cs="Arial"/>
                <w:b/>
                <w:szCs w:val="20"/>
              </w:rPr>
            </w:pPr>
          </w:p>
          <w:p w14:paraId="4F71F677" w14:textId="641BB678" w:rsidR="002A72A1" w:rsidRPr="00E76306" w:rsidRDefault="002A72A1" w:rsidP="002A72A1">
            <w:pPr>
              <w:ind w:left="142" w:hanging="142"/>
              <w:jc w:val="left"/>
              <w:rPr>
                <w:rFonts w:cs="Arial"/>
                <w:b/>
                <w:szCs w:val="20"/>
                <w:lang w:val="en-GB"/>
              </w:rPr>
            </w:pPr>
            <w:r w:rsidRPr="00E76306">
              <w:rPr>
                <w:rFonts w:cs="Arial"/>
                <w:b/>
                <w:szCs w:val="20"/>
                <w:lang w:val="en-GB"/>
              </w:rPr>
              <w:t>Technical description:</w:t>
            </w:r>
          </w:p>
          <w:p w14:paraId="1260C508" w14:textId="40FF1848" w:rsidR="002A72A1" w:rsidRPr="001F7203" w:rsidRDefault="002A72A1" w:rsidP="002A72A1">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2A72A1" w:rsidRDefault="002A72A1" w:rsidP="002A72A1">
            <w:pPr>
              <w:ind w:left="142" w:hanging="142"/>
              <w:jc w:val="left"/>
              <w:rPr>
                <w:rFonts w:cs="Arial"/>
                <w:b/>
                <w:szCs w:val="20"/>
                <w:lang w:val="en-GB"/>
              </w:rPr>
            </w:pPr>
          </w:p>
          <w:p w14:paraId="25737390" w14:textId="1633F921" w:rsidR="002A72A1" w:rsidRPr="00E76306" w:rsidRDefault="002A72A1" w:rsidP="002A72A1">
            <w:pPr>
              <w:ind w:left="142" w:hanging="142"/>
              <w:jc w:val="left"/>
              <w:rPr>
                <w:rFonts w:cs="Arial"/>
                <w:b/>
                <w:szCs w:val="20"/>
                <w:lang w:val="en-GB"/>
              </w:rPr>
            </w:pPr>
            <w:r w:rsidRPr="00E76306">
              <w:rPr>
                <w:rFonts w:cs="Arial"/>
                <w:b/>
                <w:szCs w:val="20"/>
                <w:lang w:val="en-GB"/>
              </w:rPr>
              <w:t>Functional description:</w:t>
            </w:r>
          </w:p>
          <w:p w14:paraId="0A9BA32A" w14:textId="592522DE" w:rsidR="002A72A1" w:rsidRPr="00E76306" w:rsidRDefault="002A72A1" w:rsidP="002A72A1">
            <w:pPr>
              <w:ind w:left="142" w:hanging="142"/>
              <w:jc w:val="left"/>
              <w:rPr>
                <w:rFonts w:cs="Arial"/>
                <w:b/>
                <w:szCs w:val="20"/>
                <w:lang w:val="en-GB"/>
              </w:rPr>
            </w:pPr>
            <w:r w:rsidRPr="00E76306">
              <w:rPr>
                <w:rFonts w:cs="Arial"/>
                <w:b/>
                <w:szCs w:val="20"/>
                <w:lang w:val="en-GB"/>
              </w:rPr>
              <w:t>N/A</w:t>
            </w:r>
          </w:p>
        </w:tc>
      </w:tr>
      <w:tr w:rsidR="002A72A1" w:rsidRPr="004A0D37" w14:paraId="544EAEF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35541B" w14:textId="77777777" w:rsidR="002A72A1" w:rsidRPr="00E76306" w:rsidRDefault="002A72A1" w:rsidP="002A72A1">
            <w:pPr>
              <w:jc w:val="center"/>
              <w:rPr>
                <w:rFonts w:cs="Arial"/>
                <w:b/>
                <w:szCs w:val="20"/>
                <w:lang w:val="en-GB"/>
              </w:rPr>
            </w:pPr>
            <w:r w:rsidRPr="00E76306">
              <w:rPr>
                <w:rFonts w:cs="Arial"/>
                <w:b/>
                <w:szCs w:val="20"/>
                <w:lang w:val="en-GB"/>
              </w:rPr>
              <w:t>T0001</w:t>
            </w:r>
          </w:p>
        </w:tc>
        <w:tc>
          <w:tcPr>
            <w:tcW w:w="8386" w:type="dxa"/>
            <w:tcBorders>
              <w:top w:val="single" w:sz="4" w:space="0" w:color="auto"/>
              <w:left w:val="single" w:sz="4" w:space="0" w:color="auto"/>
              <w:bottom w:val="single" w:sz="4" w:space="0" w:color="auto"/>
              <w:right w:val="single" w:sz="4" w:space="0" w:color="auto"/>
            </w:tcBorders>
            <w:vAlign w:val="bottom"/>
          </w:tcPr>
          <w:p w14:paraId="5301ECB4" w14:textId="62E9312A" w:rsidR="002A72A1" w:rsidRPr="00274D3C" w:rsidRDefault="002A72A1" w:rsidP="002A72A1">
            <w:pPr>
              <w:ind w:left="142" w:hanging="142"/>
              <w:jc w:val="left"/>
            </w:pPr>
            <w:r w:rsidRPr="00E76306">
              <w:rPr>
                <w:b/>
              </w:rPr>
              <w:t>Opis techniczny:</w:t>
            </w:r>
          </w:p>
          <w:p w14:paraId="0BE28E69" w14:textId="77777777" w:rsidR="002A72A1" w:rsidRPr="00274D3C" w:rsidRDefault="002A72A1" w:rsidP="002A72A1">
            <w:pPr>
              <w:ind w:left="142" w:hanging="142"/>
              <w:jc w:val="left"/>
            </w:pPr>
            <w:r w:rsidRPr="00274D3C">
              <w:t>Należy wypełnić co najmniej jedną z opcjonalnych pozycji danych.</w:t>
            </w:r>
          </w:p>
          <w:p w14:paraId="37C51B05" w14:textId="77777777" w:rsidR="002A72A1" w:rsidRDefault="002A72A1" w:rsidP="002A72A1">
            <w:pPr>
              <w:ind w:left="142" w:hanging="142"/>
              <w:jc w:val="left"/>
            </w:pPr>
          </w:p>
          <w:p w14:paraId="0D7DFD88" w14:textId="271011B8" w:rsidR="002A72A1" w:rsidRPr="00274D3C" w:rsidRDefault="002A72A1" w:rsidP="002A72A1">
            <w:pPr>
              <w:ind w:left="142" w:hanging="142"/>
              <w:jc w:val="left"/>
            </w:pPr>
            <w:r w:rsidRPr="00E76306">
              <w:rPr>
                <w:b/>
              </w:rPr>
              <w:t>Opis funkcjonalny:</w:t>
            </w:r>
          </w:p>
          <w:p w14:paraId="367C310A" w14:textId="35740467" w:rsidR="002A72A1" w:rsidRPr="00274D3C" w:rsidRDefault="002A72A1" w:rsidP="002A72A1">
            <w:pPr>
              <w:ind w:left="142" w:hanging="142"/>
              <w:jc w:val="left"/>
            </w:pPr>
            <w:r w:rsidRPr="00274D3C">
              <w:t>Należy wypełnić co najmniej jedną z opcjonalnych pozycji danych.</w:t>
            </w:r>
          </w:p>
          <w:p w14:paraId="17D03AE8" w14:textId="77777777" w:rsidR="002A72A1" w:rsidRPr="00274D3C" w:rsidRDefault="002A72A1" w:rsidP="002A72A1">
            <w:pPr>
              <w:ind w:left="142" w:hanging="142"/>
              <w:jc w:val="left"/>
            </w:pPr>
          </w:p>
          <w:p w14:paraId="36E851F9" w14:textId="2E84842E" w:rsidR="002A72A1" w:rsidRPr="00C756C2" w:rsidRDefault="002A72A1" w:rsidP="002A72A1">
            <w:pPr>
              <w:ind w:left="142" w:hanging="142"/>
              <w:jc w:val="left"/>
              <w:rPr>
                <w:lang w:val="en-GB"/>
              </w:rPr>
            </w:pPr>
            <w:r w:rsidRPr="00E76306">
              <w:rPr>
                <w:b/>
                <w:lang w:val="en-GB"/>
              </w:rPr>
              <w:lastRenderedPageBreak/>
              <w:t>Technical description:</w:t>
            </w:r>
          </w:p>
          <w:p w14:paraId="099D96DA" w14:textId="77777777" w:rsidR="002A72A1" w:rsidRPr="00C756C2" w:rsidRDefault="002A72A1" w:rsidP="002A72A1">
            <w:pPr>
              <w:ind w:left="142" w:hanging="142"/>
              <w:jc w:val="left"/>
              <w:rPr>
                <w:lang w:val="en-GB"/>
              </w:rPr>
            </w:pPr>
            <w:r w:rsidRPr="00C756C2">
              <w:rPr>
                <w:lang w:val="en-GB"/>
              </w:rPr>
              <w:t>At least one of the optional data items must be filled in.</w:t>
            </w:r>
          </w:p>
          <w:p w14:paraId="656FBE5E" w14:textId="77777777" w:rsidR="002A72A1" w:rsidRDefault="002A72A1" w:rsidP="002A72A1">
            <w:pPr>
              <w:ind w:left="142" w:hanging="142"/>
              <w:jc w:val="left"/>
              <w:rPr>
                <w:lang w:val="en-GB"/>
              </w:rPr>
            </w:pPr>
          </w:p>
          <w:p w14:paraId="7DB0D10E" w14:textId="2CCFA55D" w:rsidR="002A72A1" w:rsidRPr="00C756C2" w:rsidRDefault="002A72A1" w:rsidP="002A72A1">
            <w:pPr>
              <w:ind w:left="142" w:hanging="142"/>
              <w:jc w:val="left"/>
              <w:rPr>
                <w:lang w:val="en-GB"/>
              </w:rPr>
            </w:pPr>
            <w:r w:rsidRPr="00E76306">
              <w:rPr>
                <w:b/>
                <w:lang w:val="en-GB"/>
              </w:rPr>
              <w:t>Functional description:</w:t>
            </w:r>
          </w:p>
          <w:p w14:paraId="0350F835" w14:textId="77777777" w:rsidR="002A72A1" w:rsidRPr="00C756C2" w:rsidRDefault="002A72A1" w:rsidP="002A72A1">
            <w:pPr>
              <w:keepNext/>
              <w:ind w:left="142" w:hanging="142"/>
              <w:jc w:val="left"/>
              <w:rPr>
                <w:lang w:val="en-GB"/>
              </w:rPr>
            </w:pPr>
            <w:r w:rsidRPr="00C756C2">
              <w:rPr>
                <w:lang w:val="en-GB"/>
              </w:rPr>
              <w:t>At least one of the optional data items must be filled in.</w:t>
            </w:r>
          </w:p>
        </w:tc>
      </w:tr>
    </w:tbl>
    <w:p w14:paraId="65AC8E26" w14:textId="2CD8B2AB" w:rsidR="00D4464F" w:rsidRDefault="00D4464F" w:rsidP="00D4464F">
      <w:pPr>
        <w:pStyle w:val="Legenda"/>
        <w:framePr w:hSpace="141" w:wrap="around" w:vAnchor="text" w:hAnchor="text" w:y="1"/>
        <w:suppressOverlap/>
      </w:pPr>
      <w:r>
        <w:lastRenderedPageBreak/>
        <w:t xml:space="preserve">Tabela </w:t>
      </w:r>
      <w:r>
        <w:fldChar w:fldCharType="begin"/>
      </w:r>
      <w:r>
        <w:instrText>SEQ Tabela \* ARABIC</w:instrText>
      </w:r>
      <w:r>
        <w:fldChar w:fldCharType="separate"/>
      </w:r>
      <w:r w:rsidR="008277BD">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887B5C">
      <w:pPr>
        <w:pStyle w:val="Nagwek2"/>
        <w:numPr>
          <w:ilvl w:val="1"/>
          <w:numId w:val="60"/>
        </w:numPr>
        <w:rPr>
          <w:color w:val="auto"/>
        </w:rPr>
      </w:pPr>
      <w:bookmarkStart w:id="145" w:name="_Toc222999504"/>
      <w:r w:rsidRPr="00A67129">
        <w:rPr>
          <w:color w:val="auto"/>
        </w:rPr>
        <w:t xml:space="preserve">Reguły </w:t>
      </w:r>
      <w:r w:rsidR="00502107" w:rsidRPr="00A67129">
        <w:rPr>
          <w:color w:val="auto"/>
        </w:rPr>
        <w:t>krajowe</w:t>
      </w:r>
      <w:bookmarkEnd w:id="145"/>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146" w:name="RP01"/>
            <w:r w:rsidRPr="00E76306">
              <w:rPr>
                <w:b/>
              </w:rPr>
              <w:t>RP01</w:t>
            </w:r>
            <w:bookmarkEnd w:id="146"/>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(/*/*/TransitOperation/security = ‘0’)</w:t>
            </w:r>
          </w:p>
          <w:p w14:paraId="0617199F" w14:textId="77777777" w:rsidR="00490B3A" w:rsidRDefault="00490B3A" w:rsidP="00636B7E">
            <w:pPr>
              <w:pStyle w:val="Tekstkomentarza"/>
              <w:jc w:val="left"/>
            </w:pPr>
            <w:r>
              <w:tab/>
              <w:t>ORAZ kod uc zgłoszenia (/*/*/Consignment/CustomsOfficeOfDeparture/referenceNumber) jest kodem uc granicznego</w:t>
            </w:r>
          </w:p>
          <w:p w14:paraId="3F3E9678" w14:textId="77777777" w:rsidR="00490B3A" w:rsidRDefault="00490B3A" w:rsidP="00636B7E">
            <w:pPr>
              <w:pStyle w:val="Tekstkomentarza"/>
              <w:jc w:val="left"/>
            </w:pPr>
            <w:r>
              <w:tab/>
              <w:t>ORAZ dwa pierwsze znaki kodu uc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(JEŻELI typ deklaracji (/*/*TransitDeclaration/declarationType)= 'TIR' TO (</w:t>
            </w:r>
          </w:p>
          <w:p w14:paraId="20C8D12E" w14:textId="77777777" w:rsidR="00490B3A" w:rsidRDefault="00490B3A" w:rsidP="00636B7E">
            <w:pPr>
              <w:pStyle w:val="Tekstkomentarza"/>
              <w:jc w:val="left"/>
            </w:pPr>
            <w:r w:rsidRPr="00DD1C53">
              <w:rPr>
                <w:lang w:val="en-GB"/>
              </w:rPr>
              <w:tab/>
            </w:r>
            <w:r>
              <w:t>JEŻELI kod kraju wysyłki jest podany dla całej deklaracji (/*/*/Consignment/countryOfDispatch) i jest on spoza UE (nie należy do CL010) TO (</w:t>
            </w:r>
          </w:p>
          <w:p w14:paraId="530DA016" w14:textId="77777777" w:rsidR="00490B3A" w:rsidRDefault="00490B3A" w:rsidP="00636B7E">
            <w:pPr>
              <w:pStyle w:val="Tekstkomentarza"/>
              <w:jc w:val="left"/>
            </w:pPr>
            <w:r>
              <w:tab/>
            </w:r>
            <w:r>
              <w:tab/>
              <w:t>(MUSI ISTNIEĆ element /*/*/Consignment/PreviousDocument/type o wartości ze zbioru {'N355', 'N337'}</w:t>
            </w:r>
          </w:p>
          <w:p w14:paraId="4CC345AE" w14:textId="77777777" w:rsidR="00490B3A" w:rsidRDefault="00490B3A" w:rsidP="00636B7E">
            <w:pPr>
              <w:pStyle w:val="Tekstkomentarza"/>
              <w:jc w:val="left"/>
            </w:pPr>
            <w:r>
              <w:tab/>
            </w:r>
            <w:r>
              <w:tab/>
              <w:t>ORAZ /*/*/Consignment/PreviousDocument/referenceNumber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LUB JEŻELI kod kraju wysyłki jest podany w węźle HouseConsignment (/*/*/Consignment/HouseConsignment/countryOfDispatch) i jest on spoza UE (nie należy do CL010) TO (</w:t>
            </w:r>
          </w:p>
          <w:p w14:paraId="3EABEB46" w14:textId="77777777" w:rsidR="00490B3A" w:rsidRDefault="00490B3A" w:rsidP="00636B7E">
            <w:pPr>
              <w:pStyle w:val="Tekstkomentarza"/>
              <w:jc w:val="left"/>
            </w:pPr>
            <w:r>
              <w:tab/>
            </w:r>
            <w:r>
              <w:tab/>
              <w:t>dla każdej pozycji towarowej należącej do tego węzła HouseConsignment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lastRenderedPageBreak/>
              <w:t>JEŻELI typ całej deklaracji (/*/*TransitDeclaration/declarationType) = 'T1' TO (</w:t>
            </w:r>
          </w:p>
          <w:p w14:paraId="30D4A608" w14:textId="77777777" w:rsidR="00490B3A" w:rsidRDefault="00490B3A" w:rsidP="00636B7E">
            <w:pPr>
              <w:pStyle w:val="Tekstkomentarza"/>
              <w:jc w:val="left"/>
            </w:pPr>
            <w:r>
              <w:tab/>
              <w:t>(MUSI ISTNIEĆ element /*/*/Consignment/PreviousDocument/type o wartości ze zbioru {'N355', 'N337'}</w:t>
            </w:r>
          </w:p>
          <w:p w14:paraId="68F23EA5" w14:textId="77777777" w:rsidR="00490B3A" w:rsidRDefault="00490B3A" w:rsidP="00636B7E">
            <w:pPr>
              <w:pStyle w:val="Tekstkomentarza"/>
              <w:jc w:val="left"/>
            </w:pPr>
            <w:r>
              <w:tab/>
              <w:t>ORAZ /*/*/Consignment/PreviousDocument/referenceNumber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(/*/*TransitDeclaration/declarationType)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r>
              <w:t>Authorisation o polu type równym ‘C521’ lub ‘N500’.</w:t>
            </w:r>
          </w:p>
          <w:p w14:paraId="15C3A8F7" w14:textId="3180B845" w:rsidR="0097581B" w:rsidRDefault="005C3EF8" w:rsidP="005C3EF8">
            <w:pPr>
              <w:jc w:val="left"/>
            </w:pPr>
            <w:r>
              <w:t>Dla  IE007PL - może wystąpić co najwyżej jeden element Authorisation o polu type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/*/*/Authorisation/type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r>
              <w:t xml:space="preserve">Authorisation/referenceNumber musi zawierać poprawny numer pozwolenia na procedurę uproszczoną (pozwolenie musi być ważne i przypisane do właściwego podmiotu), forma procedury uproszczonej z pozwolenia musi być odpowiednia dla danej roli urzędu (uc wyjścia/uc przeznaczenia) i dla danego typu deklaracji oraz wartość </w:t>
            </w:r>
            <w:r w:rsidR="008207F3">
              <w:t>/*/*/</w:t>
            </w:r>
            <w:r>
              <w:t>Authorisation/type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147" w:name="RP08"/>
            <w:r w:rsidRPr="00E76306">
              <w:rPr>
                <w:b/>
                <w:szCs w:val="20"/>
              </w:rPr>
              <w:t>RP08</w:t>
            </w:r>
            <w:bookmarkEnd w:id="147"/>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38BF0CAF" w:rsidR="0003600B" w:rsidRPr="001E42AF" w:rsidRDefault="0003600B" w:rsidP="00ED0976">
            <w:pPr>
              <w:jc w:val="left"/>
            </w:pPr>
            <w:r>
              <w:t>JEŻELI dla pozycji towarowej istnieje element /AdditionalInformation/</w:t>
            </w:r>
            <w:r w:rsidR="006119E6">
              <w:t xml:space="preserve">code </w:t>
            </w:r>
            <w:r>
              <w:t>= "</w:t>
            </w:r>
            <w:r w:rsidR="00EB27ED" w:rsidRPr="00EB27ED">
              <w:t>EXP09</w:t>
            </w:r>
            <w:r>
              <w:t xml:space="preserve">" </w:t>
            </w:r>
            <w:r>
              <w:br/>
              <w:t xml:space="preserve">(podany dla całej deklaracji w węźle </w:t>
            </w:r>
            <w:r w:rsidR="008207F3">
              <w:t>/*/*</w:t>
            </w:r>
            <w:r>
              <w:t xml:space="preserve">/Consignment/AdditionalInformation lub tylko dla konkretnej pozycji towarowej w węźle </w:t>
            </w:r>
            <w:r w:rsidR="008207F3">
              <w:t>/*/*</w:t>
            </w:r>
            <w:r>
              <w:t xml:space="preserve">/Consignment/HouseConsignment/ConsignmentItem/AdditionalInformation) </w:t>
            </w:r>
            <w:r>
              <w:br/>
              <w:t>TO  musi zostać zadeklarowany dotyczący tej pozycji towarowej /PreviousDocument/Type=’N830’</w:t>
            </w:r>
            <w:r>
              <w:br/>
              <w:t xml:space="preserve">(na poziomie całej deklaracji w węźle </w:t>
            </w:r>
            <w:r w:rsidR="008207F3">
              <w:t>/*/*</w:t>
            </w:r>
            <w:r>
              <w:t xml:space="preserve">/Consignment/PreviousDocument lub  w węźle </w:t>
            </w:r>
            <w:r w:rsidR="008207F3">
              <w:t>/*/*</w:t>
            </w:r>
            <w:r>
              <w:t>/Consignment/HouseConsignment/PreviousDocument dla HouseConsignment,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/Authorisation/referenceNumber</w:t>
            </w:r>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r>
              <w:rPr>
                <w:rFonts w:eastAsia="Arial" w:cs="Arial"/>
              </w:rPr>
              <w:t>CountrySpecificDataPL</w:t>
            </w:r>
            <w:r>
              <w:t>/</w:t>
            </w:r>
            <w:r w:rsidRPr="00F85DF9">
              <w:t>LocationOfGoodsCodeFromAuthorisation</w:t>
            </w:r>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148" w:name="RP10"/>
            <w:r w:rsidRPr="00E76306">
              <w:rPr>
                <w:b/>
                <w:szCs w:val="20"/>
              </w:rPr>
              <w:t>RP10</w:t>
            </w:r>
            <w:bookmarkEnd w:id="148"/>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/Consignment/PreviousDocument/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lastRenderedPageBreak/>
              <w:t xml:space="preserve">JEŻELI istnieje element </w:t>
            </w:r>
            <w:r>
              <w:rPr>
                <w:lang w:val="en-US"/>
              </w:rPr>
              <w:t>/*/*</w:t>
            </w:r>
            <w:r w:rsidRPr="008A2B35">
              <w:rPr>
                <w:lang w:val="en-US"/>
              </w:rPr>
              <w:t>/Consignment/HouseConsignment/PreviousDocument/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TO  dla każdej pozycji towarowejw tym węźle HouseConsignment sekcja /*/*/Consignment/HouseConsignment/ConsignmentItem/Commodity/CommodityCode jest wymagana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/Consignment/HouseConsignment/ConsignmentItem /PreviousDocument/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149" w:name="RP11"/>
            <w:r w:rsidRPr="00E76306">
              <w:rPr>
                <w:b/>
              </w:rPr>
              <w:lastRenderedPageBreak/>
              <w:t>RP11</w:t>
            </w:r>
            <w:bookmarkEnd w:id="149"/>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r>
              <w:t>Consignment/PreviousDocument/</w:t>
            </w:r>
            <w:r w:rsidR="008A7AB5">
              <w:t>type</w:t>
            </w:r>
            <w:r>
              <w:t xml:space="preserve">=’N830’ LUB </w:t>
            </w:r>
            <w:r w:rsidR="008A7AB5">
              <w:t>/*/*/</w:t>
            </w:r>
            <w:r>
              <w:t>Consignment/HouseConsignment/PreviousDocument/</w:t>
            </w:r>
            <w:r w:rsidR="008A7AB5">
              <w:t>type</w:t>
            </w:r>
            <w:r>
              <w:t xml:space="preserve">=’N830’ (dla węzła HouseConsignment,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wymagane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Consignment/HouseConsignment/ConsignmentItem/Commodity/GoodsMeasure/netMass jest wymagane.</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150" w:name="RP12"/>
            <w:r w:rsidRPr="00E76306">
              <w:rPr>
                <w:b/>
              </w:rPr>
              <w:t>RP12</w:t>
            </w:r>
            <w:bookmarkEnd w:id="150"/>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JEŻELI istnieje element /*/*/Consignment/PreviousDocument/code=’N830’ TO</w:t>
            </w:r>
          </w:p>
          <w:p w14:paraId="075C1074" w14:textId="77777777" w:rsidR="00122AD6" w:rsidRDefault="00122AD6" w:rsidP="00122AD6">
            <w:pPr>
              <w:jc w:val="left"/>
            </w:pPr>
            <w:r>
              <w:t>dla każdej pozycji towarowej w zgłoszeniu nalezy zadeklarować węzeł</w:t>
            </w:r>
          </w:p>
          <w:p w14:paraId="71EFD8E0" w14:textId="77777777" w:rsidR="00122AD6" w:rsidRPr="001276C8" w:rsidRDefault="00122AD6" w:rsidP="00122AD6">
            <w:pPr>
              <w:jc w:val="left"/>
              <w:rPr>
                <w:lang w:val="en-US"/>
              </w:rPr>
            </w:pPr>
            <w:r w:rsidRPr="001276C8">
              <w:rPr>
                <w:lang w:val="en-US"/>
              </w:rPr>
              <w:t>/*/*/Consignment/HouseConsignment/ConsignmetItem/PreviousDocument zawierajacy kod ‘N830’ oraz ten sam MRN eksportowy.</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JEŻELI istnieje element /*/*/Consignment/HouseConsignment/PreviousDocument/code=’N830’ TO</w:t>
            </w:r>
          </w:p>
          <w:p w14:paraId="73CCE537" w14:textId="77777777" w:rsidR="00122AD6" w:rsidRDefault="00122AD6" w:rsidP="00122AD6">
            <w:pPr>
              <w:jc w:val="left"/>
            </w:pPr>
            <w:r>
              <w:t>dla każdej pozycji towarowej w ramach tego węzła HouseConsignment należy zadeklarować węzeł</w:t>
            </w:r>
          </w:p>
          <w:p w14:paraId="168251F7" w14:textId="77777777" w:rsidR="00122AD6" w:rsidRDefault="00122AD6" w:rsidP="00122AD6">
            <w:pPr>
              <w:jc w:val="left"/>
            </w:pPr>
            <w:r>
              <w:t>/*/*/Consignment/HouseConsignment/ConsignmetItem/PreviousDocument zawierajacy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151" w:name="RP13"/>
            <w:r w:rsidRPr="00E76306">
              <w:rPr>
                <w:b/>
                <w:szCs w:val="20"/>
              </w:rPr>
              <w:t>RP13</w:t>
            </w:r>
            <w:bookmarkEnd w:id="151"/>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r>
              <w:rPr>
                <w:lang w:val="en-US"/>
              </w:rPr>
              <w:t>Każdy</w:t>
            </w:r>
            <w:r w:rsidR="0003600B" w:rsidRPr="008A2B35">
              <w:rPr>
                <w:lang w:val="en-US"/>
              </w:rPr>
              <w:t xml:space="preserve"> z węzłów</w:t>
            </w:r>
            <w:r>
              <w:rPr>
                <w:lang w:val="en-US"/>
              </w:rPr>
              <w:t>:</w:t>
            </w:r>
            <w:r w:rsidR="0003600B" w:rsidRPr="008A2B35">
              <w:rPr>
                <w:lang w:val="en-US"/>
              </w:rPr>
              <w:t xml:space="preserve"> </w:t>
            </w:r>
            <w:r w:rsidR="008D76A2">
              <w:rPr>
                <w:lang w:val="en-US"/>
              </w:rPr>
              <w:t>/*/*</w:t>
            </w:r>
            <w:r w:rsidR="0003600B" w:rsidRPr="008A2B35">
              <w:rPr>
                <w:lang w:val="en-US"/>
              </w:rPr>
              <w:t xml:space="preserve">/Consignment/PreviousDocument, </w:t>
            </w:r>
            <w:r w:rsidR="008D76A2">
              <w:rPr>
                <w:lang w:val="en-US"/>
              </w:rPr>
              <w:t>/*/*</w:t>
            </w:r>
            <w:r w:rsidR="0003600B" w:rsidRPr="008A2B35">
              <w:rPr>
                <w:lang w:val="en-US"/>
              </w:rPr>
              <w:t xml:space="preserve">/Consignment/HouseConsignment/PreviousDocument oraz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maksymalnie jeden element PreviousDocument o polu Type=’N830’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152" w:name="RP15"/>
            <w:r w:rsidRPr="00E76306">
              <w:rPr>
                <w:b/>
                <w:szCs w:val="20"/>
              </w:rPr>
              <w:t>RP15</w:t>
            </w:r>
            <w:bookmarkEnd w:id="152"/>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153" w:name="RP16"/>
            <w:r w:rsidRPr="00E76306">
              <w:rPr>
                <w:b/>
                <w:szCs w:val="20"/>
              </w:rPr>
              <w:t>RP16</w:t>
            </w:r>
            <w:bookmarkEnd w:id="153"/>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/*/*/Authorisation/Type=’C521’</w:t>
            </w:r>
          </w:p>
          <w:p w14:paraId="780B56FD" w14:textId="7C31F45E" w:rsidR="004E19DD" w:rsidRDefault="004E19DD" w:rsidP="004E19DD">
            <w:pPr>
              <w:jc w:val="left"/>
            </w:pPr>
            <w:r>
              <w:t>i  /*/*/TransitOperation/Declaration type &lt;&gt; ‘TIR’ TO zgłoszenie tranzytowe musi wykorzystywać zabezpieczenia posiadające numer GRN (guaranteeType MUSI ZAWIERAĆ się w zbiorze {0,1,2,4,9}) ORAZ dla każdego zabezpieczenia należy podać kwotę wykorzystania zabezpieczenia (/*/*/Guarantee/GuaranteeReference/amountToBeCovered).</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154" w:name="RP17"/>
            <w:r w:rsidRPr="00E76306">
              <w:rPr>
                <w:b/>
                <w:szCs w:val="20"/>
              </w:rPr>
              <w:t>RP17</w:t>
            </w:r>
            <w:bookmarkEnd w:id="154"/>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lastRenderedPageBreak/>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155" w:name="RP18"/>
            <w:r w:rsidRPr="00E76306">
              <w:rPr>
                <w:b/>
                <w:szCs w:val="20"/>
              </w:rPr>
              <w:lastRenderedPageBreak/>
              <w:t>RP18</w:t>
            </w:r>
            <w:bookmarkEnd w:id="155"/>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r w:rsidRPr="000214E7">
              <w:rPr>
                <w:szCs w:val="20"/>
              </w:rPr>
              <w:t>WebService</w:t>
            </w:r>
            <w:r>
              <w:rPr>
                <w:szCs w:val="20"/>
              </w:rPr>
              <w:t xml:space="preserve">, </w:t>
            </w:r>
            <w:r w:rsidRPr="000214E7">
              <w:rPr>
                <w:szCs w:val="20"/>
              </w:rPr>
              <w:t>Seap</w:t>
            </w:r>
            <w:r>
              <w:rPr>
                <w:szCs w:val="20"/>
              </w:rPr>
              <w:t xml:space="preserve"> i </w:t>
            </w:r>
            <w:r w:rsidRPr="000214E7">
              <w:rPr>
                <w:szCs w:val="20"/>
              </w:rPr>
              <w:t>Epuap</w:t>
            </w:r>
            <w:r>
              <w:rPr>
                <w:szCs w:val="20"/>
              </w:rPr>
              <w:t xml:space="preserve"> elementu CommunicationChannel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156" w:name="RP19"/>
            <w:r w:rsidRPr="00E76306">
              <w:rPr>
                <w:b/>
                <w:szCs w:val="20"/>
              </w:rPr>
              <w:t>RP19</w:t>
            </w:r>
            <w:bookmarkEnd w:id="156"/>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157" w:name="RP20"/>
            <w:r w:rsidRPr="00E76306">
              <w:rPr>
                <w:b/>
                <w:szCs w:val="20"/>
              </w:rPr>
              <w:t>RP20</w:t>
            </w:r>
            <w:bookmarkEnd w:id="157"/>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(TraderAtDestination).</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(HolderOfTheTransitProcedure).</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158" w:name="RP21"/>
            <w:r w:rsidRPr="00E76306">
              <w:rPr>
                <w:b/>
                <w:szCs w:val="20"/>
              </w:rPr>
              <w:t>RP21</w:t>
            </w:r>
            <w:bookmarkEnd w:id="158"/>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/*/*/HolderOfTheTransitProcedure/identificationNumber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159" w:name="RP22"/>
            <w:r w:rsidRPr="00E76306">
              <w:rPr>
                <w:b/>
                <w:szCs w:val="20"/>
              </w:rPr>
              <w:t>RP22</w:t>
            </w:r>
            <w:bookmarkEnd w:id="159"/>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IE044PL/CC044C/UnloadingRemark</w:t>
            </w:r>
            <w:r>
              <w:rPr>
                <w:szCs w:val="20"/>
              </w:rPr>
              <w:t>/unloadingCompletion</w:t>
            </w:r>
            <w:r w:rsidRPr="00981463">
              <w:rPr>
                <w:szCs w:val="20"/>
              </w:rPr>
              <w:t xml:space="preserve">= '1' </w:t>
            </w:r>
            <w:r>
              <w:rPr>
                <w:szCs w:val="20"/>
              </w:rPr>
              <w:t xml:space="preserve">ORAZ deklaracja jest typu TIR (/*/*/TransitOperation/declarationType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160" w:name="RP23"/>
            <w:r w:rsidRPr="00E76306">
              <w:rPr>
                <w:b/>
                <w:szCs w:val="20"/>
              </w:rPr>
              <w:t>RP23</w:t>
            </w:r>
            <w:bookmarkEnd w:id="160"/>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161" w:name="RP24"/>
            <w:r w:rsidRPr="00E76306">
              <w:rPr>
                <w:b/>
              </w:rPr>
              <w:t>RP24</w:t>
            </w:r>
            <w:bookmarkEnd w:id="161"/>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162" w:name="RP26"/>
            <w:r w:rsidRPr="00E76306">
              <w:rPr>
                <w:b/>
                <w:szCs w:val="20"/>
              </w:rPr>
              <w:t>RP26</w:t>
            </w:r>
            <w:bookmarkEnd w:id="162"/>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type ZAWIERA się w zbiorze {‘N830’, ‘N820’, ‘N821’, ‘N822’} TO  </w:t>
            </w:r>
            <w:r w:rsidR="002F69DE">
              <w:rPr>
                <w:szCs w:val="20"/>
              </w:rPr>
              <w:t>pole</w:t>
            </w:r>
            <w:r>
              <w:rPr>
                <w:szCs w:val="20"/>
              </w:rPr>
              <w:t xml:space="preserve"> referenceNumber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163" w:name="RP27"/>
            <w:r w:rsidRPr="00E76306">
              <w:rPr>
                <w:b/>
                <w:szCs w:val="20"/>
              </w:rPr>
              <w:t>RP27</w:t>
            </w:r>
            <w:bookmarkEnd w:id="163"/>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type jest RÓWNA ‘N830’ TO pole referenceNumber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/PreviousDocument/</w:t>
            </w:r>
            <w:r w:rsidR="00606768">
              <w:rPr>
                <w:rFonts w:cs="Arial"/>
                <w:szCs w:val="20"/>
              </w:rPr>
              <w:t>t</w:t>
            </w:r>
            <w:r>
              <w:rPr>
                <w:rFonts w:cs="Arial"/>
                <w:szCs w:val="20"/>
              </w:rPr>
              <w:t>ype=’N830’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nie może zawierać elementów PreviousDocument</w:t>
            </w:r>
            <w:r w:rsidR="008E397B">
              <w:rPr>
                <w:rFonts w:cs="Arial"/>
                <w:szCs w:val="20"/>
              </w:rPr>
              <w:t xml:space="preserve"> o polu type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164" w:name="RP29"/>
            <w:r w:rsidRPr="00E76306">
              <w:rPr>
                <w:b/>
                <w:szCs w:val="20"/>
              </w:rPr>
              <w:t>RP29</w:t>
            </w:r>
            <w:bookmarkEnd w:id="164"/>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14567A22" w:rsidR="003A32E3" w:rsidRPr="00A90D49" w:rsidRDefault="00B85E95" w:rsidP="00887B5C">
            <w:pPr>
              <w:pStyle w:val="Akapitzlist"/>
              <w:numPr>
                <w:ilvl w:val="0"/>
                <w:numId w:val="18"/>
              </w:numPr>
              <w:rPr>
                <w:rFonts w:eastAsia="Arial" w:cs="Arial"/>
              </w:rPr>
            </w:pPr>
            <w:r>
              <w:t>Dla IE015PL w procedurze uproszczonej (gdy.istnieje element /*/*/Authorisation/type o wartości ze zbioru {’C521’, ‘N500’}):</w:t>
            </w:r>
            <w:r>
              <w:br/>
              <w:t>JEŻELI istnieje element PreviousDocument/type=’N830’ (podany dla całej deklaracji (/*/*/Consignment/PreviousDocument) lub na poziomie HouseConsignment ( (/*/*/Consignment/HouseConsignment/PreviousDocument) lub na poziomie pozycji towarowej (/*/*/Consignment/HouseConsignment/ConsignmentItem/PreviousDocument)</w:t>
            </w:r>
            <w:r>
              <w:br/>
              <w:t>TO musi zostać zadeklarowany dokładnie jeden element AdditionalInformation/code = ‘</w:t>
            </w:r>
            <w:r w:rsidR="00EB27ED" w:rsidRPr="00EB27ED">
              <w:t>EXP09</w:t>
            </w:r>
            <w:r>
              <w:t xml:space="preserve">’ dla tej pozycji towarowej (podany dla całej </w:t>
            </w:r>
            <w:r>
              <w:lastRenderedPageBreak/>
              <w:t>deklaracji /Consignment/AdditionalInformation lub na poziomie tej pozycji towarowej /Consignment/HouseConsignment/ConsignmentItem/AdditionalInformation).</w:t>
            </w:r>
          </w:p>
          <w:p w14:paraId="03606A5F" w14:textId="549814AF" w:rsidR="00B85E95" w:rsidRPr="003A32E3" w:rsidRDefault="00B85E95" w:rsidP="00887B5C">
            <w:pPr>
              <w:pStyle w:val="Akapitzlist"/>
              <w:numPr>
                <w:ilvl w:val="0"/>
                <w:numId w:val="18"/>
              </w:numPr>
              <w:rPr>
                <w:rFonts w:eastAsia="Arial" w:cs="Arial"/>
              </w:rPr>
            </w:pPr>
            <w:r>
              <w:t>Dla IE015PL w procedurze standardowej:</w:t>
            </w:r>
            <w:r>
              <w:br/>
              <w:t>JEŻELI dla pozycji towarowej istnieje element /PreviousDocument/Type=’N830’ TO nie ma konieczności deklarowania elementu z kodem ‘</w:t>
            </w:r>
            <w:r w:rsidR="00EB27ED" w:rsidRPr="00EB27ED">
              <w:t>EXP09</w:t>
            </w:r>
            <w:r>
              <w:t xml:space="preserve">’.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165" w:name="RP30"/>
            <w:r w:rsidRPr="00E76306">
              <w:rPr>
                <w:rFonts w:eastAsia="Arial" w:cs="Arial"/>
                <w:b/>
              </w:rPr>
              <w:lastRenderedPageBreak/>
              <w:t>RP30</w:t>
            </w:r>
            <w:bookmarkEnd w:id="165"/>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r>
              <w:rPr>
                <w:rFonts w:eastAsia="Arial" w:cs="Arial"/>
              </w:rPr>
              <w:t>SupportingDocument/</w:t>
            </w:r>
            <w:r w:rsidR="00032609">
              <w:rPr>
                <w:rFonts w:eastAsia="Arial" w:cs="Arial"/>
              </w:rPr>
              <w:t>type</w:t>
            </w:r>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r w:rsidR="00032609" w:rsidRPr="002C3BE9">
              <w:t>referenceNumber</w:t>
            </w:r>
            <w:r w:rsidRPr="002C3BE9">
              <w:rPr>
                <w:rFonts w:eastAsia="Arial" w:cs="Arial"/>
              </w:rPr>
              <w:t xml:space="preserve"> </w:t>
            </w:r>
            <w:r w:rsidRPr="738931EC">
              <w:rPr>
                <w:rFonts w:eastAsia="Arial" w:cs="Arial"/>
              </w:rPr>
              <w:t>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7A48C9E" w14:textId="77777777" w:rsidR="0003600B" w:rsidRDefault="0003600B" w:rsidP="00E76306">
            <w:pPr>
              <w:jc w:val="center"/>
              <w:rPr>
                <w:b/>
                <w:szCs w:val="20"/>
              </w:rPr>
            </w:pPr>
            <w:bookmarkStart w:id="166" w:name="RP31"/>
            <w:r w:rsidRPr="00E76306">
              <w:rPr>
                <w:b/>
                <w:szCs w:val="20"/>
              </w:rPr>
              <w:t>RP31</w:t>
            </w:r>
            <w:bookmarkEnd w:id="166"/>
          </w:p>
          <w:p w14:paraId="48D8CB08" w14:textId="2231F026" w:rsidR="004258BC" w:rsidRPr="00E76306" w:rsidRDefault="00F87D4C" w:rsidP="00E76306">
            <w:pPr>
              <w:jc w:val="center"/>
              <w:rPr>
                <w:b/>
                <w:szCs w:val="20"/>
              </w:rPr>
            </w:pPr>
            <w:r>
              <w:rPr>
                <w:b/>
                <w:szCs w:val="20"/>
              </w:rPr>
              <w:t>-</w:t>
            </w:r>
          </w:p>
        </w:tc>
        <w:tc>
          <w:tcPr>
            <w:tcW w:w="4423" w:type="pct"/>
            <w:tcBorders>
              <w:top w:val="single" w:sz="4" w:space="0" w:color="auto"/>
              <w:left w:val="single" w:sz="4" w:space="0" w:color="auto"/>
              <w:bottom w:val="single" w:sz="4" w:space="0" w:color="auto"/>
              <w:right w:val="single" w:sz="4" w:space="0" w:color="auto"/>
            </w:tcBorders>
            <w:vAlign w:val="bottom"/>
          </w:tcPr>
          <w:p w14:paraId="68B47882" w14:textId="77777777" w:rsidR="004258BC" w:rsidRDefault="0003600B" w:rsidP="004258BC">
            <w:pPr>
              <w:jc w:val="left"/>
            </w:pPr>
            <w:r>
              <w:t xml:space="preserve">JEŻELI </w:t>
            </w:r>
            <w:r w:rsidR="00A90D49">
              <w:t>type</w:t>
            </w:r>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w:t>
            </w:r>
            <w:r w:rsidR="004258BC">
              <w:t>w następującym formacie:</w:t>
            </w:r>
          </w:p>
          <w:p w14:paraId="6E7FFE12" w14:textId="77777777" w:rsidR="004258BC" w:rsidRDefault="004258BC" w:rsidP="004258BC">
            <w:r>
              <w:t>JEŻELI type = „N853” TO referenceNumber musi mieć format CHEDP.[A-Z]{2}.20[0-9]{2}.[0-9]{7}[V|R]?</w:t>
            </w:r>
          </w:p>
          <w:p w14:paraId="3F42F97E" w14:textId="77777777" w:rsidR="004258BC" w:rsidRDefault="004258BC" w:rsidP="004258BC">
            <w:r>
              <w:t>JEŻELI type = „C640” TO referenceNumber musi mieć format CHEDA.[A-Z]{2}.20[0-9]{2}.[0-9]{7}[V|R]?</w:t>
            </w:r>
          </w:p>
          <w:p w14:paraId="076A217B" w14:textId="77777777" w:rsidR="004258BC" w:rsidRDefault="004258BC" w:rsidP="004258BC">
            <w:r>
              <w:t>JEŻELI type = „C085” TO referenceNumber musi mieć format CHEDPP.[A-Z]{2}.20[0-9]{2}.[0-9]{7}[V|R]?</w:t>
            </w:r>
          </w:p>
          <w:p w14:paraId="0D9322D6" w14:textId="05A39DE0" w:rsidR="004258BC" w:rsidRDefault="004258BC" w:rsidP="004258BC">
            <w:r>
              <w:t>JEŻELI type = „C678” TO referenceNumber musi mieć format CHEDD.[A-Z]{2}.20[0-9]{2}.[0-9]{7}[V|R]?</w:t>
            </w:r>
          </w:p>
          <w:p w14:paraId="3FF1D749" w14:textId="70D6B918" w:rsidR="0003600B" w:rsidRPr="001E42AF" w:rsidRDefault="00F87D4C" w:rsidP="004F194A">
            <w:r>
              <w:t>JEŻELI type = „</w:t>
            </w:r>
            <w:r w:rsidRPr="00B4132F">
              <w:t xml:space="preserve">L100" TO </w:t>
            </w:r>
            <w:r>
              <w:t xml:space="preserve">referenceNumber </w:t>
            </w:r>
            <w:r w:rsidRPr="00B4132F">
              <w:t>musi mieć format "</w:t>
            </w:r>
            <w:r>
              <w:t>(</w:t>
            </w:r>
            <w:r w:rsidRPr="00B4132F">
              <w:t>IMP</w:t>
            </w:r>
            <w:r>
              <w:t>|TRS)</w:t>
            </w:r>
            <w:r w:rsidRPr="00B4132F">
              <w:t>-</w:t>
            </w:r>
            <w:r>
              <w:t>[A-Z0-9]{4,8}</w:t>
            </w:r>
            <w:r w:rsidRPr="00B4132F">
              <w:t>-</w:t>
            </w:r>
            <w:r>
              <w:t>[A-Z0-9]{4}</w:t>
            </w:r>
            <w:r w:rsidRPr="00B4132F">
              <w:t>-</w:t>
            </w:r>
            <w:r>
              <w:t>[0-9]{4}</w:t>
            </w:r>
            <w:r w:rsidRPr="00B4132F">
              <w:t>-</w:t>
            </w:r>
            <w:r>
              <w:t>[A-Z0-9]{8}</w:t>
            </w:r>
            <w:r w:rsidRPr="00B4132F">
              <w:t>"</w:t>
            </w:r>
          </w:p>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167" w:name="RP32"/>
            <w:r w:rsidRPr="00E76306">
              <w:rPr>
                <w:b/>
                <w:szCs w:val="20"/>
              </w:rPr>
              <w:t>RP32</w:t>
            </w:r>
            <w:bookmarkEnd w:id="167"/>
          </w:p>
        </w:tc>
        <w:tc>
          <w:tcPr>
            <w:tcW w:w="4423" w:type="pct"/>
            <w:tcBorders>
              <w:top w:val="single" w:sz="4" w:space="0" w:color="auto"/>
              <w:left w:val="single" w:sz="4" w:space="0" w:color="auto"/>
              <w:bottom w:val="single" w:sz="4" w:space="0" w:color="auto"/>
              <w:right w:val="single" w:sz="4" w:space="0" w:color="auto"/>
            </w:tcBorders>
            <w:vAlign w:val="bottom"/>
          </w:tcPr>
          <w:p w14:paraId="59D70D75" w14:textId="75BB5293" w:rsidR="0003600B" w:rsidRPr="008A2B35" w:rsidRDefault="0003600B" w:rsidP="000E408D">
            <w:pPr>
              <w:jc w:val="left"/>
              <w:rPr>
                <w:lang w:val="en-US"/>
              </w:rPr>
            </w:pPr>
            <w:r>
              <w:t xml:space="preserve">JEŻELI </w:t>
            </w:r>
            <w:r w:rsidR="00F87D4C">
              <w:t>na poziomie</w:t>
            </w:r>
            <w:r w:rsidR="002F300A">
              <w:t xml:space="preserve"> pozycji towarowej </w:t>
            </w:r>
            <w:r w:rsidR="00F87D4C">
              <w:t xml:space="preserve">zadeklarowano </w:t>
            </w:r>
            <w:r>
              <w:t>element /SupportingDocument/</w:t>
            </w:r>
            <w:r w:rsidR="00727134">
              <w:t xml:space="preserve">type </w:t>
            </w:r>
            <w:r>
              <w:t xml:space="preserve">= </w:t>
            </w:r>
            <w:r w:rsidR="000D4520">
              <w:t xml:space="preserve">którego wartość zawiera się w zbiorze {‘N853’, ‘C640’, ‘C085’, ‘C678’} </w:t>
            </w:r>
            <w:r>
              <w:br/>
              <w:t xml:space="preserve">TO </w:t>
            </w:r>
            <w:r w:rsidR="00F87D4C">
              <w:t>dla tej pozycji towarowej należy podać element</w:t>
            </w:r>
            <w:r w:rsidRPr="008A2B35">
              <w:rPr>
                <w:lang w:val="en-US"/>
              </w:rPr>
              <w:t>/</w:t>
            </w:r>
            <w:r w:rsidR="008207F3">
              <w:rPr>
                <w:lang w:val="en-US"/>
              </w:rPr>
              <w:t>*/*/</w:t>
            </w:r>
            <w:r w:rsidRPr="008A2B35">
              <w:rPr>
                <w:lang w:val="en-US"/>
              </w:rPr>
              <w:t>Consignment/HouseConsignment/ConsignmentItem/Commodity/CommodityCode/</w:t>
            </w:r>
            <w:r w:rsidR="00F87D4C">
              <w:t>combinedNomenclatureCode</w:t>
            </w:r>
            <w:r w:rsidRPr="008A2B35">
              <w:rPr>
                <w:lang w:val="en-US"/>
              </w:rPr>
              <w:t>.</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168" w:name="RP33"/>
            <w:r w:rsidRPr="00E76306">
              <w:rPr>
                <w:b/>
                <w:szCs w:val="20"/>
              </w:rPr>
              <w:t>RP33</w:t>
            </w:r>
            <w:bookmarkEnd w:id="168"/>
          </w:p>
        </w:tc>
        <w:tc>
          <w:tcPr>
            <w:tcW w:w="4423" w:type="pct"/>
            <w:tcBorders>
              <w:top w:val="single" w:sz="4" w:space="0" w:color="auto"/>
              <w:left w:val="single" w:sz="4" w:space="0" w:color="auto"/>
              <w:bottom w:val="single" w:sz="4" w:space="0" w:color="auto"/>
              <w:right w:val="single" w:sz="4" w:space="0" w:color="auto"/>
            </w:tcBorders>
            <w:vAlign w:val="bottom"/>
          </w:tcPr>
          <w:p w14:paraId="624DE735" w14:textId="0D11EE79" w:rsidR="00F87D4C" w:rsidRDefault="00F87D4C" w:rsidP="000E408D">
            <w:pPr>
              <w:jc w:val="left"/>
            </w:pPr>
          </w:p>
          <w:p w14:paraId="1693EF8B" w14:textId="1323DFD0" w:rsidR="00F87D4C" w:rsidRDefault="00F87D4C" w:rsidP="000E408D">
            <w:pPr>
              <w:jc w:val="left"/>
            </w:pPr>
            <w:r>
              <w:t xml:space="preserve">Element </w:t>
            </w:r>
            <w:r w:rsidRPr="00583F03">
              <w:t>SupportingDocument</w:t>
            </w:r>
            <w:r>
              <w:t>/type</w:t>
            </w:r>
            <w:r w:rsidRPr="00583F03" w:rsidDel="00E34A30">
              <w:t xml:space="preserve"> </w:t>
            </w:r>
            <w:r w:rsidRPr="00583F03">
              <w:t>zbioru {‘N853’, ‘C640’, ‘C085’, ‘C678’, ‘L100’}</w:t>
            </w:r>
            <w:r>
              <w:t xml:space="preserve"> może być zadeklarowany tylko na poziomie pozycji towarowej </w:t>
            </w:r>
            <w:r w:rsidRPr="00243B49">
              <w:rPr>
                <w:rFonts w:ascii="Calibri" w:hAnsi="Calibri" w:cs="Calibri"/>
              </w:rPr>
              <w:t>(</w:t>
            </w:r>
            <w:r w:rsidRPr="009D37DA">
              <w:t>/*/*/Consignment/HouseConsignment/ConsignmentItem)</w:t>
            </w:r>
            <w:r>
              <w:t>.</w:t>
            </w:r>
          </w:p>
          <w:p w14:paraId="5493DB3B" w14:textId="61ABC261" w:rsidR="00F87D4C" w:rsidRPr="00F87D4C" w:rsidRDefault="00F87D4C" w:rsidP="000E408D">
            <w:pPr>
              <w:jc w:val="left"/>
              <w:rPr>
                <w:highlight w:val="yellow"/>
              </w:rPr>
            </w:pPr>
            <w:r>
              <w:t xml:space="preserve">Na poziomie danej pozycji towarowej, dany kod </w:t>
            </w:r>
            <w:r w:rsidRPr="00583F03">
              <w:t>SupportingDocument</w:t>
            </w:r>
            <w:r>
              <w:t>/type ze</w:t>
            </w:r>
            <w:r w:rsidRPr="00583F03">
              <w:t xml:space="preserve"> zbioru {‘N853’, ‘C640’, ‘C085’, ‘C678’, ‘L100’}</w:t>
            </w:r>
            <w:r>
              <w:t xml:space="preserve"> może wystąpić tylko raz.</w:t>
            </w:r>
          </w:p>
        </w:tc>
      </w:tr>
      <w:tr w:rsidR="00F87D4C" w:rsidRPr="001E42AF" w14:paraId="20E005E2"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3775EB53" w14:textId="6DEBCFA7" w:rsidR="00F87D4C" w:rsidRPr="00E76306" w:rsidRDefault="00F87D4C" w:rsidP="00E76306">
            <w:pPr>
              <w:jc w:val="center"/>
              <w:rPr>
                <w:b/>
                <w:szCs w:val="20"/>
              </w:rPr>
            </w:pPr>
            <w:r>
              <w:rPr>
                <w:b/>
                <w:szCs w:val="20"/>
              </w:rPr>
              <w:t>RP34</w:t>
            </w:r>
          </w:p>
        </w:tc>
        <w:tc>
          <w:tcPr>
            <w:tcW w:w="4423" w:type="pct"/>
            <w:tcBorders>
              <w:top w:val="single" w:sz="4" w:space="0" w:color="auto"/>
              <w:left w:val="single" w:sz="4" w:space="0" w:color="auto"/>
              <w:bottom w:val="single" w:sz="4" w:space="0" w:color="auto"/>
              <w:right w:val="single" w:sz="4" w:space="0" w:color="auto"/>
            </w:tcBorders>
            <w:vAlign w:val="bottom"/>
          </w:tcPr>
          <w:p w14:paraId="790EBB46" w14:textId="5E79F004" w:rsidR="00F87D4C" w:rsidRDefault="00F87D4C" w:rsidP="000E408D">
            <w:pPr>
              <w:jc w:val="left"/>
            </w:pPr>
            <w:r>
              <w:t>Element AdditionalReference/type o wartości ze zbioru {‘Y797’, ‘Y798’, ‘Y799’, ‘Y123’, ‘Y121’, ‘Y163’} może być zadeklarowany tylko na poziomie pozycji towarowej (/*/*/Consignment/HouseConsignment/ConsignmentItem).</w:t>
            </w:r>
          </w:p>
          <w:p w14:paraId="06F9A11F" w14:textId="77777777" w:rsidR="00F87D4C" w:rsidRDefault="00F87D4C" w:rsidP="000E408D">
            <w:pPr>
              <w:jc w:val="left"/>
            </w:pPr>
          </w:p>
          <w:p w14:paraId="41D198CF" w14:textId="45335CBF" w:rsidR="00F87D4C" w:rsidDel="00F87D4C" w:rsidRDefault="00F87D4C" w:rsidP="000E408D">
            <w:pPr>
              <w:jc w:val="left"/>
            </w:pPr>
            <w:r>
              <w:t>Na poziomie danej pozycji towarowej, dany kod AdditionalReference/type ze zbioru {‘Y797’, ‘Y798’, ‘Y799’, ‘Y123’, ‘Y121’, ‘Y163’} może wystąpić tylko raz.</w:t>
            </w:r>
          </w:p>
        </w:tc>
      </w:tr>
      <w:tr w:rsidR="00F87D4C" w:rsidRPr="001E42AF" w14:paraId="4D0EC7B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0E87C05E" w14:textId="0C7FEE4C" w:rsidR="00F87D4C" w:rsidRPr="00E76306" w:rsidRDefault="00F87D4C" w:rsidP="00F87D4C">
            <w:pPr>
              <w:jc w:val="center"/>
              <w:rPr>
                <w:b/>
                <w:szCs w:val="20"/>
              </w:rPr>
            </w:pPr>
            <w:r>
              <w:rPr>
                <w:b/>
                <w:szCs w:val="20"/>
              </w:rPr>
              <w:t>RP35</w:t>
            </w:r>
          </w:p>
        </w:tc>
        <w:tc>
          <w:tcPr>
            <w:tcW w:w="4423" w:type="pct"/>
            <w:tcBorders>
              <w:top w:val="single" w:sz="4" w:space="0" w:color="auto"/>
              <w:left w:val="single" w:sz="4" w:space="0" w:color="auto"/>
              <w:bottom w:val="single" w:sz="4" w:space="0" w:color="auto"/>
              <w:right w:val="single" w:sz="4" w:space="0" w:color="auto"/>
            </w:tcBorders>
            <w:vAlign w:val="bottom"/>
          </w:tcPr>
          <w:p w14:paraId="1BA5B380" w14:textId="77777777" w:rsidR="000E408D" w:rsidRDefault="000E408D" w:rsidP="000E408D">
            <w:pPr>
              <w:jc w:val="left"/>
            </w:pPr>
            <w:r>
              <w:t>JEŻELI AdditionalReference/type należy do zbioru {‘Y797’, ‘Y798’, ‘Y799’, ‘Y121’, ‘Y123’, ’Y163’} TO AdditionalReference/referenceNumber nie może być równy 0.</w:t>
            </w:r>
          </w:p>
          <w:p w14:paraId="1924F34A" w14:textId="77777777" w:rsidR="000E408D" w:rsidRDefault="000E408D" w:rsidP="000E408D">
            <w:pPr>
              <w:jc w:val="left"/>
            </w:pPr>
          </w:p>
          <w:p w14:paraId="3EE3FEB5" w14:textId="1A10FF75" w:rsidR="000E408D" w:rsidRDefault="000E408D" w:rsidP="000E408D">
            <w:pPr>
              <w:jc w:val="left"/>
            </w:pPr>
            <w:r>
              <w:t>JEŻELI AdditionalReference/type należy do zbioru {„Y798”, „Y799”, „Y163”} TO AdditionalReference/referenceNumber powinien być w formacie n..16,6 i odzwierciedlać ilość w jednostce KGM. Wartość podana dla kodu Y798 nie może być większa niż masa netto pozycji towarowej, dla której zadeklarowany został ten kod.</w:t>
            </w:r>
          </w:p>
          <w:p w14:paraId="4D360751" w14:textId="77777777" w:rsidR="000E408D" w:rsidRDefault="000E408D" w:rsidP="000E408D">
            <w:pPr>
              <w:jc w:val="left"/>
            </w:pPr>
          </w:p>
          <w:p w14:paraId="08EB7C5E" w14:textId="399611CF" w:rsidR="00F87D4C" w:rsidDel="00F87D4C" w:rsidRDefault="000E408D" w:rsidP="000E408D">
            <w:pPr>
              <w:jc w:val="left"/>
            </w:pPr>
            <w:r>
              <w:t>JEŻELI AdditionalReference/type = „Y121” TO AdditionalReference/referenceNumber powinien być w formacie n..16,6 i odzwierciedlać ilość w jednostce uzupełniającej TCE.</w:t>
            </w:r>
          </w:p>
        </w:tc>
      </w:tr>
      <w:tr w:rsidR="00F87D4C" w:rsidRPr="001E42AF" w14:paraId="516C9D8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1BCA2203" w14:textId="66537B4B" w:rsidR="00F87D4C" w:rsidRPr="00E76306" w:rsidRDefault="00F87D4C" w:rsidP="000E408D">
            <w:pPr>
              <w:jc w:val="center"/>
              <w:rPr>
                <w:b/>
                <w:szCs w:val="20"/>
              </w:rPr>
            </w:pPr>
            <w:r>
              <w:rPr>
                <w:b/>
                <w:szCs w:val="20"/>
              </w:rPr>
              <w:t>RP36</w:t>
            </w:r>
          </w:p>
        </w:tc>
        <w:tc>
          <w:tcPr>
            <w:tcW w:w="4423" w:type="pct"/>
            <w:tcBorders>
              <w:top w:val="single" w:sz="4" w:space="0" w:color="auto"/>
              <w:left w:val="single" w:sz="4" w:space="0" w:color="auto"/>
              <w:bottom w:val="single" w:sz="4" w:space="0" w:color="auto"/>
              <w:right w:val="single" w:sz="4" w:space="0" w:color="auto"/>
            </w:tcBorders>
            <w:vAlign w:val="bottom"/>
          </w:tcPr>
          <w:p w14:paraId="584476C9" w14:textId="5308CBB2" w:rsidR="00E4305A" w:rsidRDefault="00E4305A" w:rsidP="00E4305A">
            <w:pPr>
              <w:jc w:val="left"/>
            </w:pPr>
            <w:r>
              <w:t xml:space="preserve">JEŻELI </w:t>
            </w:r>
            <w:r w:rsidR="00F32917">
              <w:rPr>
                <w:szCs w:val="20"/>
              </w:rPr>
              <w:t xml:space="preserve">declarationType należy do zbioru {TIR, T1, T /pozycje T1/} ORAZ </w:t>
            </w:r>
            <w:r>
              <w:t>w zgłoszeniu tranzytowym występuje pozycja towarowa, której (kod towarowy HS (/*/*/Consignment/HouseConsignment/ConsignmentItem/Commodity/CommodityCode/harmonizedSystemSubHeadingCode) zawiera się w słowniku PLL100</w:t>
            </w:r>
          </w:p>
          <w:p w14:paraId="558DF2BB" w14:textId="77777777" w:rsidR="00E4305A" w:rsidRDefault="00E4305A" w:rsidP="00E4305A">
            <w:pPr>
              <w:jc w:val="left"/>
            </w:pPr>
            <w:r>
              <w:t>LUB kod towarowy CN (/*/*/Consignment/HouseConsignment/ConsignmentItem/Commodity/CommodityCode/harmonizedSystemSubHeadingCode+combinedNomenclatureCode)</w:t>
            </w:r>
          </w:p>
          <w:p w14:paraId="41A5D77C" w14:textId="77777777" w:rsidR="00E4305A" w:rsidRDefault="00E4305A" w:rsidP="00E4305A">
            <w:pPr>
              <w:jc w:val="left"/>
            </w:pPr>
            <w:r>
              <w:t>zawiera się w słowniku PLL100)</w:t>
            </w:r>
          </w:p>
          <w:p w14:paraId="12488AF0" w14:textId="77777777" w:rsidR="00E4305A" w:rsidRDefault="00E4305A" w:rsidP="00E4305A">
            <w:pPr>
              <w:jc w:val="left"/>
            </w:pPr>
            <w:r>
              <w:t>ORAZ dla tej pozycji towarowej nie zadeklarowano elementu AdditionalReference/type o wartości z zakresu {‘Y792’, ‘Y793’}</w:t>
            </w:r>
          </w:p>
          <w:p w14:paraId="0406D955" w14:textId="77777777" w:rsidR="00E4305A" w:rsidRDefault="00E4305A" w:rsidP="00E4305A">
            <w:pPr>
              <w:jc w:val="left"/>
            </w:pPr>
            <w:r>
              <w:lastRenderedPageBreak/>
              <w:t xml:space="preserve">TO dla tej pozycji towarowej muszą być zadeklarowane elementy SupportingDocument/type = ‘L100’ ORAZ AdditionalReference/type =’ Y797’ </w:t>
            </w:r>
          </w:p>
          <w:p w14:paraId="15CC3194" w14:textId="77777777" w:rsidR="00E4305A" w:rsidRDefault="00E4305A" w:rsidP="00E4305A">
            <w:pPr>
              <w:jc w:val="left"/>
            </w:pPr>
            <w:r>
              <w:t>ORAZ AdditionalReference/type = ‘Y799’</w:t>
            </w:r>
          </w:p>
          <w:p w14:paraId="34879BB1" w14:textId="5596A7DF" w:rsidR="00F87D4C" w:rsidDel="00F87D4C" w:rsidRDefault="00E4305A" w:rsidP="00E4305A">
            <w:pPr>
              <w:jc w:val="left"/>
            </w:pPr>
            <w:r>
              <w:t>ORAZ gdy pozycja towarowa dotyczy produktów/urządzeń napełnionych substancjami zubażającymi warstwę ozonową element AdditionalReference/type = ’Y798’.</w:t>
            </w:r>
          </w:p>
        </w:tc>
      </w:tr>
      <w:tr w:rsidR="00F87D4C" w:rsidRPr="001E42AF" w14:paraId="48311E52"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9BF27A7" w14:textId="337EF1F0" w:rsidR="00F87D4C" w:rsidRPr="00E76306" w:rsidRDefault="00F87D4C" w:rsidP="00E76306">
            <w:pPr>
              <w:jc w:val="center"/>
              <w:rPr>
                <w:b/>
                <w:szCs w:val="20"/>
              </w:rPr>
            </w:pPr>
            <w:r>
              <w:rPr>
                <w:b/>
                <w:szCs w:val="20"/>
              </w:rPr>
              <w:lastRenderedPageBreak/>
              <w:t>RP37</w:t>
            </w:r>
          </w:p>
        </w:tc>
        <w:tc>
          <w:tcPr>
            <w:tcW w:w="4423" w:type="pct"/>
            <w:tcBorders>
              <w:top w:val="single" w:sz="4" w:space="0" w:color="auto"/>
              <w:left w:val="single" w:sz="4" w:space="0" w:color="auto"/>
              <w:bottom w:val="single" w:sz="4" w:space="0" w:color="auto"/>
              <w:right w:val="single" w:sz="4" w:space="0" w:color="auto"/>
            </w:tcBorders>
            <w:vAlign w:val="bottom"/>
          </w:tcPr>
          <w:p w14:paraId="693EB92A" w14:textId="77777777" w:rsidR="000E408D" w:rsidRDefault="000E408D" w:rsidP="000E408D">
            <w:pPr>
              <w:jc w:val="left"/>
            </w:pPr>
            <w:r>
              <w:t>JEŻELI na poziomie pozycji towarowej (/*/*/Consignment/HouseConsignment/ConsignmentItem) zadeklarowany został element SupportingDocument/type = ‘L100’ TO</w:t>
            </w:r>
          </w:p>
          <w:p w14:paraId="26526005" w14:textId="77777777" w:rsidR="000E408D" w:rsidRDefault="000E408D" w:rsidP="000E408D">
            <w:pPr>
              <w:jc w:val="left"/>
            </w:pPr>
            <w:r>
              <w:t>dla tej pozycji towarowej musi istnieć także element AdditionalReference/type = ‘Y797’</w:t>
            </w:r>
          </w:p>
          <w:p w14:paraId="413A588A" w14:textId="77777777" w:rsidR="000E408D" w:rsidRDefault="000E408D" w:rsidP="000E408D">
            <w:pPr>
              <w:jc w:val="left"/>
            </w:pPr>
            <w:r>
              <w:t>ORAZ</w:t>
            </w:r>
          </w:p>
          <w:p w14:paraId="76636CDD" w14:textId="77777777" w:rsidR="000E408D" w:rsidRDefault="000E408D" w:rsidP="000E408D">
            <w:pPr>
              <w:jc w:val="left"/>
            </w:pPr>
            <w:r>
              <w:t>element HolderOfTheTransitProcedure/identificationNumber musi być numerem EORI</w:t>
            </w:r>
          </w:p>
          <w:p w14:paraId="5F54461B" w14:textId="77777777" w:rsidR="000E408D" w:rsidRDefault="000E408D" w:rsidP="000E408D">
            <w:pPr>
              <w:jc w:val="left"/>
            </w:pPr>
            <w:r>
              <w:t xml:space="preserve">ORAZ </w:t>
            </w:r>
          </w:p>
          <w:p w14:paraId="3F126255" w14:textId="003EFC16" w:rsidR="000E408D" w:rsidRDefault="000E408D" w:rsidP="000E408D">
            <w:pPr>
              <w:jc w:val="left"/>
            </w:pPr>
            <w:r>
              <w:t>dla tej pozycji towarowej należy podać element AdditionalReference/type =’Y799’</w:t>
            </w:r>
          </w:p>
          <w:p w14:paraId="3F533FA1" w14:textId="5ADD5B26" w:rsidR="000E408D" w:rsidRDefault="000E408D" w:rsidP="000E408D">
            <w:pPr>
              <w:jc w:val="left"/>
            </w:pPr>
            <w:r>
              <w:t>ORAZ gdy pozycja towarowa dotyczy produktów/urządzeń napełnionych substancjami zubażającymi warstwę ozonową element AdditionalReference/type = ‘Y798’</w:t>
            </w:r>
          </w:p>
          <w:p w14:paraId="77BCDAC7" w14:textId="77777777" w:rsidR="000E408D" w:rsidRDefault="000E408D" w:rsidP="000E408D">
            <w:pPr>
              <w:jc w:val="left"/>
            </w:pPr>
            <w:r>
              <w:t>ORAZ</w:t>
            </w:r>
          </w:p>
          <w:p w14:paraId="0E8EEB7A" w14:textId="77777777" w:rsidR="000E408D" w:rsidRDefault="000E408D" w:rsidP="000E408D">
            <w:pPr>
              <w:jc w:val="left"/>
            </w:pPr>
            <w:r>
              <w:t>dla tej pozycji towarowej należy podać:</w:t>
            </w:r>
          </w:p>
          <w:p w14:paraId="15611361" w14:textId="42A38901" w:rsidR="00F87D4C" w:rsidDel="00F87D4C" w:rsidRDefault="000E408D" w:rsidP="000E408D">
            <w:pPr>
              <w:jc w:val="left"/>
            </w:pPr>
            <w:r>
              <w:t>masę netto (/*/*/Consignment/HouseConsignment/ConsignmentItem/Commodity/GoodsMeasure/netMass ORAZ kod towarowy CN /*/*/Consignment/HouseConsignment/ConsignmentItem/Commodity/CommodityCode/combinedNomenclatureCode</w:t>
            </w:r>
          </w:p>
        </w:tc>
      </w:tr>
      <w:tr w:rsidR="00F87D4C" w:rsidRPr="001E42AF" w14:paraId="29B3A3A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39685793" w14:textId="621C3609" w:rsidR="00F87D4C" w:rsidRPr="00E76306" w:rsidRDefault="00F87D4C" w:rsidP="00E76306">
            <w:pPr>
              <w:jc w:val="center"/>
              <w:rPr>
                <w:b/>
                <w:szCs w:val="20"/>
              </w:rPr>
            </w:pPr>
            <w:r>
              <w:rPr>
                <w:b/>
                <w:szCs w:val="20"/>
              </w:rPr>
              <w:t>RP38</w:t>
            </w:r>
          </w:p>
        </w:tc>
        <w:tc>
          <w:tcPr>
            <w:tcW w:w="4423" w:type="pct"/>
            <w:tcBorders>
              <w:top w:val="single" w:sz="4" w:space="0" w:color="auto"/>
              <w:left w:val="single" w:sz="4" w:space="0" w:color="auto"/>
              <w:bottom w:val="single" w:sz="4" w:space="0" w:color="auto"/>
              <w:right w:val="single" w:sz="4" w:space="0" w:color="auto"/>
            </w:tcBorders>
            <w:vAlign w:val="bottom"/>
          </w:tcPr>
          <w:p w14:paraId="36925BDE" w14:textId="77777777" w:rsidR="000E408D" w:rsidRDefault="000E408D" w:rsidP="000E408D">
            <w:pPr>
              <w:jc w:val="left"/>
            </w:pPr>
            <w:r>
              <w:t>JEŻELI w zgłoszeniu tranzytowym występuje pozycja towarowa, dla której AdditionalReference/type należy do zbioru {‘Y797’,’Y798’,’Y799’} TO</w:t>
            </w:r>
          </w:p>
          <w:p w14:paraId="72F48588" w14:textId="56F66914" w:rsidR="00F87D4C" w:rsidDel="00F87D4C" w:rsidRDefault="000E408D" w:rsidP="000E408D">
            <w:pPr>
              <w:jc w:val="left"/>
            </w:pPr>
            <w:r>
              <w:t>dla tej pozycji towarowej musi istnieć SupportingDocument/type = ‘L100’ oraz AdditionalReference/type = ‘Y797’ oraz AdditionalReference/type = ‘Y799’.</w:t>
            </w:r>
          </w:p>
        </w:tc>
      </w:tr>
      <w:tr w:rsidR="00F87D4C" w:rsidRPr="001E42AF" w14:paraId="4534457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6B755A22" w14:textId="5977E2C4" w:rsidR="00F87D4C" w:rsidRPr="00E76306" w:rsidRDefault="00F87D4C" w:rsidP="00E76306">
            <w:pPr>
              <w:jc w:val="center"/>
              <w:rPr>
                <w:b/>
                <w:szCs w:val="20"/>
              </w:rPr>
            </w:pPr>
            <w:r>
              <w:rPr>
                <w:b/>
                <w:szCs w:val="20"/>
              </w:rPr>
              <w:t>RP39</w:t>
            </w:r>
          </w:p>
        </w:tc>
        <w:tc>
          <w:tcPr>
            <w:tcW w:w="4423" w:type="pct"/>
            <w:tcBorders>
              <w:top w:val="single" w:sz="4" w:space="0" w:color="auto"/>
              <w:left w:val="single" w:sz="4" w:space="0" w:color="auto"/>
              <w:bottom w:val="single" w:sz="4" w:space="0" w:color="auto"/>
              <w:right w:val="single" w:sz="4" w:space="0" w:color="auto"/>
            </w:tcBorders>
            <w:vAlign w:val="bottom"/>
          </w:tcPr>
          <w:p w14:paraId="3C83D142" w14:textId="74283E48" w:rsidR="00E4305A" w:rsidRDefault="00E4305A" w:rsidP="00E4305A">
            <w:pPr>
              <w:jc w:val="left"/>
            </w:pPr>
            <w:r>
              <w:t xml:space="preserve">JEŻELI </w:t>
            </w:r>
            <w:r w:rsidR="00F32917">
              <w:rPr>
                <w:szCs w:val="20"/>
              </w:rPr>
              <w:t>declarationType należy do zbioru {TIR, T1, T /pozycje T1/} ORAZ</w:t>
            </w:r>
            <w:r w:rsidR="00F32917">
              <w:t xml:space="preserve"> </w:t>
            </w:r>
            <w:r>
              <w:t>w zgłoszeniu tranzytowym występuje pozycja towarowa, której (kod towarowy HS (/*/*/Consignment/HouseConsignment/ConsignmentItem/Commodity/CommodityCode/harmonizedSystemSubHeadingCode) zawiera się w słowniku PLY123</w:t>
            </w:r>
          </w:p>
          <w:p w14:paraId="27FFA666" w14:textId="77777777" w:rsidR="00E4305A" w:rsidRDefault="00E4305A" w:rsidP="00E4305A">
            <w:pPr>
              <w:jc w:val="left"/>
            </w:pPr>
            <w:r>
              <w:t>LUB kod towarowy CN (/*/*/Consignment/HouseConsignment/ConsignmentItem/Commodity/CommodityCode/harmonizedSystemSubHeadingCode+combinedNomenclatureCode)</w:t>
            </w:r>
          </w:p>
          <w:p w14:paraId="159F4D3B" w14:textId="77777777" w:rsidR="00E4305A" w:rsidRDefault="00E4305A" w:rsidP="00E4305A">
            <w:pPr>
              <w:jc w:val="left"/>
            </w:pPr>
            <w:r>
              <w:t>zawiera się w słowniku PLY123)</w:t>
            </w:r>
          </w:p>
          <w:p w14:paraId="1B62906D" w14:textId="77777777" w:rsidR="00E4305A" w:rsidRDefault="00E4305A" w:rsidP="00E4305A">
            <w:pPr>
              <w:jc w:val="left"/>
            </w:pPr>
            <w:r>
              <w:t>ORAZ nie zadeklarowano dla tej pozycji towarowej elementu AdditionalReference/type o wartości ze zbioru {‘Y160’, ‘Y162’}</w:t>
            </w:r>
          </w:p>
          <w:p w14:paraId="2F4B5DB8" w14:textId="77777777" w:rsidR="00E4305A" w:rsidRDefault="00E4305A" w:rsidP="00E4305A">
            <w:pPr>
              <w:jc w:val="left"/>
            </w:pPr>
            <w:r>
              <w:t>TO dla tej pozycji towarowej muszą być zadeklarowane elementy AdditionalReference/type = ‘Y123’</w:t>
            </w:r>
          </w:p>
          <w:p w14:paraId="7957378E" w14:textId="77777777" w:rsidR="00E4305A" w:rsidRDefault="00E4305A" w:rsidP="00E4305A">
            <w:pPr>
              <w:jc w:val="left"/>
            </w:pPr>
            <w:r>
              <w:t>ORAZ AdditionalReference/type = ‘Y121’</w:t>
            </w:r>
          </w:p>
          <w:p w14:paraId="100FB235" w14:textId="21FB2904" w:rsidR="00F87D4C" w:rsidDel="00F87D4C" w:rsidRDefault="00E4305A" w:rsidP="00E4305A">
            <w:pPr>
              <w:jc w:val="left"/>
            </w:pPr>
            <w:r>
              <w:t>ORAZ gdy pozycja towarowa dotyczy produktów/urządzeń napełnionych fluorowanymi gazami cieplarnianymi to także element AdditionalReference/type = ‘Y163’.</w:t>
            </w:r>
          </w:p>
        </w:tc>
      </w:tr>
      <w:tr w:rsidR="00F87D4C" w:rsidRPr="00064419" w14:paraId="46E38FF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DF041D" w14:textId="6FB1A1E4" w:rsidR="00F87D4C" w:rsidRPr="00E76306" w:rsidRDefault="00F87D4C" w:rsidP="00E76306">
            <w:pPr>
              <w:jc w:val="center"/>
              <w:rPr>
                <w:b/>
                <w:szCs w:val="20"/>
              </w:rPr>
            </w:pPr>
            <w:r>
              <w:rPr>
                <w:b/>
                <w:szCs w:val="20"/>
              </w:rPr>
              <w:t>RP40</w:t>
            </w:r>
          </w:p>
        </w:tc>
        <w:tc>
          <w:tcPr>
            <w:tcW w:w="4423" w:type="pct"/>
            <w:tcBorders>
              <w:top w:val="single" w:sz="4" w:space="0" w:color="auto"/>
              <w:left w:val="single" w:sz="4" w:space="0" w:color="auto"/>
              <w:bottom w:val="single" w:sz="4" w:space="0" w:color="auto"/>
              <w:right w:val="single" w:sz="4" w:space="0" w:color="auto"/>
            </w:tcBorders>
            <w:vAlign w:val="bottom"/>
          </w:tcPr>
          <w:p w14:paraId="589FB110" w14:textId="77777777" w:rsidR="004F194A" w:rsidRPr="004F194A" w:rsidRDefault="004F194A" w:rsidP="004F194A">
            <w:pPr>
              <w:jc w:val="left"/>
              <w:rPr>
                <w:szCs w:val="20"/>
              </w:rPr>
            </w:pPr>
            <w:r w:rsidRPr="004F194A">
              <w:rPr>
                <w:szCs w:val="20"/>
              </w:rPr>
              <w:t>JEŻELI na poziomie pozycji towarowej /*/*/Consignment/HouseConsignment/ConsignmentItem zadeklarowany został element AdditionalRefernce/type = ‘Y123’ TO</w:t>
            </w:r>
          </w:p>
          <w:p w14:paraId="0158A010" w14:textId="77777777" w:rsidR="004F194A" w:rsidRPr="004F194A" w:rsidRDefault="004F194A" w:rsidP="004F194A">
            <w:pPr>
              <w:jc w:val="left"/>
              <w:rPr>
                <w:szCs w:val="20"/>
              </w:rPr>
            </w:pPr>
            <w:r w:rsidRPr="004F194A">
              <w:rPr>
                <w:szCs w:val="20"/>
              </w:rPr>
              <w:t>element HolderOfTheTransitProcedure/identificationNumber musi być numerem EORI</w:t>
            </w:r>
          </w:p>
          <w:p w14:paraId="400132D8" w14:textId="77777777" w:rsidR="004F194A" w:rsidRPr="004F194A" w:rsidRDefault="004F194A" w:rsidP="004F194A">
            <w:pPr>
              <w:jc w:val="left"/>
              <w:rPr>
                <w:szCs w:val="20"/>
              </w:rPr>
            </w:pPr>
            <w:r w:rsidRPr="004F194A">
              <w:rPr>
                <w:szCs w:val="20"/>
              </w:rPr>
              <w:t xml:space="preserve">ORAZ </w:t>
            </w:r>
          </w:p>
          <w:p w14:paraId="090868AE" w14:textId="77777777" w:rsidR="004F194A" w:rsidRPr="004F194A" w:rsidRDefault="004F194A" w:rsidP="004F194A">
            <w:pPr>
              <w:jc w:val="left"/>
              <w:rPr>
                <w:szCs w:val="20"/>
              </w:rPr>
            </w:pPr>
            <w:r w:rsidRPr="004F194A">
              <w:rPr>
                <w:szCs w:val="20"/>
              </w:rPr>
              <w:t xml:space="preserve">dla tej pozycji towarowej należy podać element AdditionalReference/type = ‘Y121’ </w:t>
            </w:r>
          </w:p>
          <w:p w14:paraId="22A4A2D8" w14:textId="6BC20058" w:rsidR="004F194A" w:rsidRPr="004F194A" w:rsidRDefault="004F194A" w:rsidP="004F194A">
            <w:pPr>
              <w:jc w:val="left"/>
              <w:rPr>
                <w:szCs w:val="20"/>
              </w:rPr>
            </w:pPr>
            <w:r w:rsidRPr="004F194A">
              <w:rPr>
                <w:szCs w:val="20"/>
              </w:rPr>
              <w:t>ORAZ gdy pozycja towarowa dotyczy produktów/urządzeń napełnionych fluorowanymi gazami cieplarnianymi to także element AdditionalReference/type = ‘Y163’</w:t>
            </w:r>
          </w:p>
          <w:p w14:paraId="210804D3" w14:textId="77777777" w:rsidR="004F194A" w:rsidRPr="004F194A" w:rsidRDefault="004F194A" w:rsidP="004F194A">
            <w:pPr>
              <w:jc w:val="left"/>
              <w:rPr>
                <w:szCs w:val="20"/>
              </w:rPr>
            </w:pPr>
            <w:r w:rsidRPr="004F194A">
              <w:rPr>
                <w:szCs w:val="20"/>
              </w:rPr>
              <w:t>ORAZ</w:t>
            </w:r>
          </w:p>
          <w:p w14:paraId="32AD8C13" w14:textId="12D8811B" w:rsidR="00F87D4C" w:rsidRDefault="004F194A" w:rsidP="004F194A">
            <w:pPr>
              <w:jc w:val="left"/>
              <w:rPr>
                <w:szCs w:val="20"/>
              </w:rPr>
            </w:pPr>
            <w:r w:rsidRPr="004F194A">
              <w:rPr>
                <w:szCs w:val="20"/>
              </w:rPr>
              <w:t>dla tej pozycji towarowej należy podać</w:t>
            </w:r>
            <w:r>
              <w:rPr>
                <w:szCs w:val="20"/>
              </w:rPr>
              <w:t>:</w:t>
            </w:r>
            <w:r w:rsidRPr="004F194A">
              <w:rPr>
                <w:szCs w:val="20"/>
              </w:rPr>
              <w:t xml:space="preserve"> masę netto (/*/*/Consignment/HouseConsignment/ConsignmentItem/Commodity/GoodsMeasure/netMass</w:t>
            </w:r>
            <w:r>
              <w:rPr>
                <w:szCs w:val="20"/>
              </w:rPr>
              <w:t xml:space="preserve">  </w:t>
            </w:r>
            <w:r w:rsidRPr="004F194A">
              <w:rPr>
                <w:szCs w:val="20"/>
              </w:rPr>
              <w:t>ORAZ</w:t>
            </w:r>
            <w:r>
              <w:rPr>
                <w:szCs w:val="20"/>
              </w:rPr>
              <w:t xml:space="preserve"> kod towarowy CN </w:t>
            </w:r>
            <w:r w:rsidRPr="004F194A">
              <w:rPr>
                <w:szCs w:val="20"/>
              </w:rPr>
              <w:t>(/*/*/Consignment/HouseConsignment/ConsignmentItem/Commodity/CommodityCode/harmonizedSystemSubHeadingCode)</w:t>
            </w:r>
          </w:p>
        </w:tc>
      </w:tr>
      <w:tr w:rsidR="00F87D4C" w:rsidRPr="00064419" w14:paraId="6462D16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382788E" w14:textId="29BE3C36" w:rsidR="00F87D4C" w:rsidRPr="00E76306" w:rsidRDefault="00F87D4C" w:rsidP="00E76306">
            <w:pPr>
              <w:jc w:val="center"/>
              <w:rPr>
                <w:b/>
                <w:szCs w:val="20"/>
              </w:rPr>
            </w:pPr>
            <w:r>
              <w:rPr>
                <w:b/>
                <w:szCs w:val="20"/>
              </w:rPr>
              <w:t>RP41</w:t>
            </w:r>
          </w:p>
        </w:tc>
        <w:tc>
          <w:tcPr>
            <w:tcW w:w="4423" w:type="pct"/>
            <w:tcBorders>
              <w:top w:val="single" w:sz="4" w:space="0" w:color="auto"/>
              <w:left w:val="single" w:sz="4" w:space="0" w:color="auto"/>
              <w:bottom w:val="single" w:sz="4" w:space="0" w:color="auto"/>
              <w:right w:val="single" w:sz="4" w:space="0" w:color="auto"/>
            </w:tcBorders>
            <w:vAlign w:val="bottom"/>
          </w:tcPr>
          <w:p w14:paraId="635E4895" w14:textId="77777777" w:rsidR="004F194A" w:rsidRPr="004F194A" w:rsidRDefault="004F194A" w:rsidP="004F194A">
            <w:pPr>
              <w:jc w:val="left"/>
              <w:rPr>
                <w:szCs w:val="20"/>
              </w:rPr>
            </w:pPr>
            <w:r w:rsidRPr="004F194A">
              <w:rPr>
                <w:szCs w:val="20"/>
              </w:rPr>
              <w:t>JEŻELI w zgłoszeniu tranzytowym występuje pozycja towarowa, dla której AdditionalReference/type należy do zbioru {‘Y121’,’Y163’} TO</w:t>
            </w:r>
          </w:p>
          <w:p w14:paraId="7F57BFB7" w14:textId="331370CB" w:rsidR="00F87D4C" w:rsidRDefault="004F194A" w:rsidP="004F194A">
            <w:pPr>
              <w:jc w:val="left"/>
              <w:rPr>
                <w:szCs w:val="20"/>
              </w:rPr>
            </w:pPr>
            <w:r w:rsidRPr="004F194A">
              <w:rPr>
                <w:szCs w:val="20"/>
              </w:rPr>
              <w:t>dla tej pozycji towarowej musi istnieć AdditionalReference/type = ‘Y123’ oraz AdditionalReference/type = ‘Y121’.</w:t>
            </w:r>
          </w:p>
        </w:tc>
      </w:tr>
      <w:tr w:rsidR="00E4305A" w:rsidRPr="00064419" w14:paraId="03BE6F9B"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8010A78" w14:textId="4A752DD3" w:rsidR="00E4305A" w:rsidRPr="00E76306" w:rsidRDefault="00E4305A" w:rsidP="00E4305A">
            <w:pPr>
              <w:jc w:val="center"/>
              <w:rPr>
                <w:b/>
                <w:szCs w:val="20"/>
              </w:rPr>
            </w:pPr>
            <w:r>
              <w:rPr>
                <w:b/>
                <w:szCs w:val="20"/>
              </w:rPr>
              <w:lastRenderedPageBreak/>
              <w:t>RP42</w:t>
            </w:r>
          </w:p>
        </w:tc>
        <w:tc>
          <w:tcPr>
            <w:tcW w:w="4423" w:type="pct"/>
            <w:tcBorders>
              <w:top w:val="single" w:sz="4" w:space="0" w:color="auto"/>
              <w:left w:val="single" w:sz="4" w:space="0" w:color="auto"/>
              <w:bottom w:val="single" w:sz="4" w:space="0" w:color="auto"/>
              <w:right w:val="single" w:sz="4" w:space="0" w:color="auto"/>
            </w:tcBorders>
            <w:vAlign w:val="bottom"/>
          </w:tcPr>
          <w:p w14:paraId="58F00899" w14:textId="63C1C1CD" w:rsidR="00F32917" w:rsidRDefault="00E4305A" w:rsidP="00E4305A">
            <w:pPr>
              <w:jc w:val="left"/>
              <w:rPr>
                <w:szCs w:val="20"/>
              </w:rPr>
            </w:pPr>
            <w:r w:rsidRPr="004F194A">
              <w:rPr>
                <w:szCs w:val="20"/>
              </w:rPr>
              <w:t xml:space="preserve">JEŻELI </w:t>
            </w:r>
            <w:r w:rsidR="00F32917">
              <w:rPr>
                <w:szCs w:val="20"/>
              </w:rPr>
              <w:t>uc wyjścia jest urzędem granicznym ORAZ declarationType należy do zbioru {TIR, T1, T /pozycje T1/} ORAZ</w:t>
            </w:r>
          </w:p>
          <w:p w14:paraId="43957D7B" w14:textId="1DBEB8E3" w:rsidR="00E4305A" w:rsidRDefault="00F32917" w:rsidP="00E4305A">
            <w:pPr>
              <w:jc w:val="left"/>
            </w:pPr>
            <w:r>
              <w:rPr>
                <w:szCs w:val="20"/>
              </w:rPr>
              <w:t xml:space="preserve">(zgłoszenie tranzytowe zawiera dane bezpieczeństwa (security = 1 lub 3) LUB zgłoszenie nie zawiera danych bezpieczeństwa ale zadeklarowano dokument N355) ORAZ </w:t>
            </w:r>
            <w:r w:rsidR="00E4305A" w:rsidRPr="004F194A">
              <w:rPr>
                <w:szCs w:val="20"/>
              </w:rPr>
              <w:t xml:space="preserve">w zgłoszeniu tranzytowym występuje pozycja towarowa, której </w:t>
            </w:r>
            <w:r w:rsidR="00E4305A">
              <w:rPr>
                <w:szCs w:val="20"/>
              </w:rPr>
              <w:t>(</w:t>
            </w:r>
            <w:r w:rsidR="00E4305A">
              <w:t>kod towarowy HS (/*/*/Consignment/HouseConsignment/ConsignmentItem/Commodity/CommodityCode/harmonizedSystemSubHeadingCode) zawiera się w słowniku PLC640</w:t>
            </w:r>
          </w:p>
          <w:p w14:paraId="58FBA648" w14:textId="77777777" w:rsidR="00E4305A" w:rsidRDefault="00E4305A" w:rsidP="00E4305A">
            <w:pPr>
              <w:jc w:val="left"/>
            </w:pPr>
            <w:r>
              <w:t>LUB kod towarowy CN (/*/*/Consignment/HouseConsignment/ConsignmentItem/Commodity/CommodityCode/harmonizedSystemSubHeadingCode+combinedNomenclatureCode)</w:t>
            </w:r>
          </w:p>
          <w:p w14:paraId="492706C0" w14:textId="77777777" w:rsidR="00E4305A" w:rsidRPr="00153218" w:rsidRDefault="00E4305A" w:rsidP="00E4305A">
            <w:pPr>
              <w:jc w:val="left"/>
            </w:pPr>
            <w:r>
              <w:t>zawiera się w słowniku PLC640)</w:t>
            </w:r>
          </w:p>
          <w:p w14:paraId="2AFB3F77" w14:textId="793AD17B" w:rsidR="00E4305A" w:rsidRDefault="00E4305A" w:rsidP="00E4305A">
            <w:pPr>
              <w:jc w:val="left"/>
              <w:rPr>
                <w:szCs w:val="20"/>
              </w:rPr>
            </w:pPr>
            <w:r w:rsidRPr="004F194A">
              <w:rPr>
                <w:szCs w:val="20"/>
              </w:rPr>
              <w:t>TO dla tej pozycji towarowej musi być zadeklarowany element SupportingDocument/type o wartości ‘C640’.</w:t>
            </w:r>
          </w:p>
        </w:tc>
      </w:tr>
      <w:tr w:rsidR="00E4305A" w:rsidRPr="00064419" w14:paraId="213A081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C7FF095" w14:textId="58187704" w:rsidR="00E4305A" w:rsidRPr="00E76306" w:rsidRDefault="00E4305A" w:rsidP="00E4305A">
            <w:pPr>
              <w:jc w:val="center"/>
              <w:rPr>
                <w:b/>
                <w:szCs w:val="20"/>
              </w:rPr>
            </w:pPr>
            <w:r>
              <w:rPr>
                <w:b/>
                <w:szCs w:val="20"/>
              </w:rPr>
              <w:t>RP43</w:t>
            </w:r>
          </w:p>
        </w:tc>
        <w:tc>
          <w:tcPr>
            <w:tcW w:w="4423" w:type="pct"/>
            <w:tcBorders>
              <w:top w:val="single" w:sz="4" w:space="0" w:color="auto"/>
              <w:left w:val="single" w:sz="4" w:space="0" w:color="auto"/>
              <w:bottom w:val="single" w:sz="4" w:space="0" w:color="auto"/>
              <w:right w:val="single" w:sz="4" w:space="0" w:color="auto"/>
            </w:tcBorders>
            <w:vAlign w:val="bottom"/>
          </w:tcPr>
          <w:p w14:paraId="5BBD3412" w14:textId="77777777" w:rsidR="00F32917" w:rsidRDefault="00E4305A" w:rsidP="00F32917">
            <w:pPr>
              <w:jc w:val="left"/>
              <w:rPr>
                <w:szCs w:val="20"/>
              </w:rPr>
            </w:pPr>
            <w:r w:rsidRPr="004F194A">
              <w:rPr>
                <w:szCs w:val="20"/>
              </w:rPr>
              <w:t xml:space="preserve">JEŻELI </w:t>
            </w:r>
            <w:r w:rsidR="00F32917">
              <w:rPr>
                <w:szCs w:val="20"/>
              </w:rPr>
              <w:t>uc wyjścia jest urzędem granicznym ORAZ declarationType należy do zbioru {TIR, T1, T /pozycje T1/} ORAZ</w:t>
            </w:r>
          </w:p>
          <w:p w14:paraId="3BB0499B" w14:textId="44EAC733" w:rsidR="00E4305A" w:rsidRDefault="00F32917" w:rsidP="00F32917">
            <w:pPr>
              <w:jc w:val="left"/>
            </w:pPr>
            <w:r>
              <w:rPr>
                <w:szCs w:val="20"/>
              </w:rPr>
              <w:t xml:space="preserve">(zgłoszenie tranzytowe zawiera dane bezpieczeństwa (security = 1 lub 3) LUB zgłoszenie nie zawiera danych bezpieczeństwa ale zadeklarowano dokument N355) ORAZ </w:t>
            </w:r>
            <w:r w:rsidR="00E4305A" w:rsidRPr="004F194A">
              <w:rPr>
                <w:szCs w:val="20"/>
              </w:rPr>
              <w:t xml:space="preserve">w zgłoszeniu tranzytowym występuje pozycja towarowa, której </w:t>
            </w:r>
            <w:r w:rsidR="00E4305A">
              <w:rPr>
                <w:szCs w:val="20"/>
              </w:rPr>
              <w:t>(</w:t>
            </w:r>
            <w:r w:rsidR="00E4305A">
              <w:t>kod towarowy HS (/*/*/Consignment/HouseConsignment/ConsignmentItem/Commodity/CommodityCode/harmonizedSystemSubHeadingCode) zawiera się w słowniku PLC678</w:t>
            </w:r>
          </w:p>
          <w:p w14:paraId="7504A655" w14:textId="77777777" w:rsidR="00E4305A" w:rsidRDefault="00E4305A" w:rsidP="00E4305A">
            <w:pPr>
              <w:jc w:val="left"/>
            </w:pPr>
            <w:r>
              <w:t>LUB kod towarowy CN (/*/*/Consignment/HouseConsignment/ConsignmentItem/Commodity/CommodityCode/harmonizedSystemSubHeadingCode+combinedNomenclatureCode)</w:t>
            </w:r>
          </w:p>
          <w:p w14:paraId="4E6E01B7" w14:textId="77777777" w:rsidR="00E4305A" w:rsidRPr="00153218" w:rsidRDefault="00E4305A" w:rsidP="00E4305A">
            <w:pPr>
              <w:jc w:val="left"/>
            </w:pPr>
            <w:r>
              <w:t>zawiera się w słowniku PLC678)</w:t>
            </w:r>
          </w:p>
          <w:p w14:paraId="433D4983" w14:textId="6D44A69D" w:rsidR="00E4305A" w:rsidRDefault="00E4305A" w:rsidP="00E4305A">
            <w:pPr>
              <w:jc w:val="left"/>
              <w:rPr>
                <w:szCs w:val="20"/>
              </w:rPr>
            </w:pPr>
            <w:r w:rsidRPr="004F194A">
              <w:rPr>
                <w:szCs w:val="20"/>
              </w:rPr>
              <w:t>TO dla tej pozycji towarowej musi być zadeklarowany element SupportingDocument/type o wartości ‘C6</w:t>
            </w:r>
            <w:r>
              <w:rPr>
                <w:szCs w:val="20"/>
              </w:rPr>
              <w:t>78</w:t>
            </w:r>
            <w:r w:rsidRPr="004F194A">
              <w:rPr>
                <w:szCs w:val="20"/>
              </w:rPr>
              <w:t>’.</w:t>
            </w:r>
          </w:p>
        </w:tc>
      </w:tr>
      <w:tr w:rsidR="00E4305A" w:rsidRPr="00064419" w14:paraId="49E1CB4C"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FB7226F" w14:textId="50247F32" w:rsidR="00E4305A" w:rsidRPr="00E76306" w:rsidRDefault="00E4305A" w:rsidP="00E4305A">
            <w:pPr>
              <w:jc w:val="center"/>
              <w:rPr>
                <w:b/>
                <w:szCs w:val="20"/>
              </w:rPr>
            </w:pPr>
            <w:r>
              <w:rPr>
                <w:b/>
                <w:szCs w:val="20"/>
              </w:rPr>
              <w:t>RP44</w:t>
            </w:r>
          </w:p>
        </w:tc>
        <w:tc>
          <w:tcPr>
            <w:tcW w:w="4423" w:type="pct"/>
            <w:tcBorders>
              <w:top w:val="single" w:sz="4" w:space="0" w:color="auto"/>
              <w:left w:val="single" w:sz="4" w:space="0" w:color="auto"/>
              <w:bottom w:val="single" w:sz="4" w:space="0" w:color="auto"/>
              <w:right w:val="single" w:sz="4" w:space="0" w:color="auto"/>
            </w:tcBorders>
            <w:vAlign w:val="bottom"/>
          </w:tcPr>
          <w:p w14:paraId="7DE8C0BF" w14:textId="77777777" w:rsidR="00F32917" w:rsidRDefault="00E4305A" w:rsidP="00F32917">
            <w:pPr>
              <w:jc w:val="left"/>
              <w:rPr>
                <w:szCs w:val="20"/>
              </w:rPr>
            </w:pPr>
            <w:r w:rsidRPr="004F194A">
              <w:rPr>
                <w:szCs w:val="20"/>
              </w:rPr>
              <w:t xml:space="preserve">JEŻELI </w:t>
            </w:r>
            <w:r w:rsidR="00F32917">
              <w:rPr>
                <w:szCs w:val="20"/>
              </w:rPr>
              <w:t>uc wyjścia jest urzędem granicznym ORAZ declarationType należy do zbioru {TIR, T1, T /pozycje T1/} ORAZ</w:t>
            </w:r>
          </w:p>
          <w:p w14:paraId="340BED51" w14:textId="65375BB1" w:rsidR="00E4305A" w:rsidRDefault="00F32917" w:rsidP="00F32917">
            <w:pPr>
              <w:jc w:val="left"/>
            </w:pPr>
            <w:r>
              <w:rPr>
                <w:szCs w:val="20"/>
              </w:rPr>
              <w:t xml:space="preserve">(zgłoszenie tranzytowe zawiera dane bezpieczeństwa (security = 1 lub 3) LUB zgłoszenie nie zawiera danych bezpieczeństwa ale zadeklarowano dokument N355) ORAZ </w:t>
            </w:r>
            <w:r w:rsidR="00E4305A" w:rsidRPr="004F194A">
              <w:rPr>
                <w:szCs w:val="20"/>
              </w:rPr>
              <w:t xml:space="preserve">w zgłoszeniu tranzytowym występuje pozycja towarowa, </w:t>
            </w:r>
            <w:r w:rsidR="00E4305A">
              <w:rPr>
                <w:szCs w:val="20"/>
              </w:rPr>
              <w:t>której (</w:t>
            </w:r>
            <w:r w:rsidR="00E4305A">
              <w:t>kod towarowy HS (/*/*/Consignment/HouseConsignment/ConsignmentItem/Commodity/CommodityCode/harmonizedSystemSubHeadingCode) zawiera się w słowniku PLN853</w:t>
            </w:r>
          </w:p>
          <w:p w14:paraId="489C02A2" w14:textId="77777777" w:rsidR="00E4305A" w:rsidRDefault="00E4305A" w:rsidP="00E4305A">
            <w:pPr>
              <w:jc w:val="left"/>
            </w:pPr>
            <w:r>
              <w:t>LUB kod towarowy CN (/*/*/Consignment/HouseConsignment/ConsignmentItem/Commodity/CommodityCode/harmonizedSystemSubHeadingCode+combinedNomenclatureCode)</w:t>
            </w:r>
          </w:p>
          <w:p w14:paraId="241DE243" w14:textId="77777777" w:rsidR="00E4305A" w:rsidRPr="00153218" w:rsidRDefault="00E4305A" w:rsidP="00E4305A">
            <w:pPr>
              <w:jc w:val="left"/>
            </w:pPr>
            <w:r>
              <w:t>zawiera się w słowniku PLN853)</w:t>
            </w:r>
          </w:p>
          <w:p w14:paraId="4FB0BA24" w14:textId="297DDCEA" w:rsidR="00E4305A" w:rsidRDefault="00E4305A" w:rsidP="00E4305A">
            <w:pPr>
              <w:jc w:val="left"/>
              <w:rPr>
                <w:szCs w:val="20"/>
              </w:rPr>
            </w:pPr>
            <w:r w:rsidRPr="004F194A">
              <w:rPr>
                <w:szCs w:val="20"/>
              </w:rPr>
              <w:t>TO dla tej pozycji towarowej musi być zadeklarowany element SupportingDocument/type o wartości ‘</w:t>
            </w:r>
            <w:r>
              <w:rPr>
                <w:szCs w:val="20"/>
              </w:rPr>
              <w:t>N853</w:t>
            </w:r>
            <w:r w:rsidRPr="004F194A">
              <w:rPr>
                <w:szCs w:val="20"/>
              </w:rPr>
              <w:t>’.</w:t>
            </w:r>
          </w:p>
        </w:tc>
      </w:tr>
      <w:tr w:rsidR="00E4305A" w:rsidRPr="00064419" w14:paraId="6A282C82"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1236921" w14:textId="4ADBB0F6" w:rsidR="00E4305A" w:rsidRPr="00E76306" w:rsidRDefault="00E4305A" w:rsidP="00E4305A">
            <w:pPr>
              <w:jc w:val="center"/>
              <w:rPr>
                <w:b/>
                <w:szCs w:val="20"/>
              </w:rPr>
            </w:pPr>
            <w:r>
              <w:rPr>
                <w:b/>
                <w:szCs w:val="20"/>
              </w:rPr>
              <w:t>RP45</w:t>
            </w:r>
          </w:p>
        </w:tc>
        <w:tc>
          <w:tcPr>
            <w:tcW w:w="4423" w:type="pct"/>
            <w:tcBorders>
              <w:top w:val="single" w:sz="4" w:space="0" w:color="auto"/>
              <w:left w:val="single" w:sz="4" w:space="0" w:color="auto"/>
              <w:bottom w:val="single" w:sz="4" w:space="0" w:color="auto"/>
              <w:right w:val="single" w:sz="4" w:space="0" w:color="auto"/>
            </w:tcBorders>
            <w:vAlign w:val="bottom"/>
          </w:tcPr>
          <w:p w14:paraId="2B3549D4" w14:textId="77777777" w:rsidR="00F32917" w:rsidRDefault="00E4305A" w:rsidP="00F32917">
            <w:pPr>
              <w:jc w:val="left"/>
              <w:rPr>
                <w:szCs w:val="20"/>
              </w:rPr>
            </w:pPr>
            <w:r w:rsidRPr="004F194A">
              <w:rPr>
                <w:szCs w:val="20"/>
              </w:rPr>
              <w:t>JEŻELI</w:t>
            </w:r>
            <w:r w:rsidR="00F32917" w:rsidRPr="004F194A">
              <w:rPr>
                <w:szCs w:val="20"/>
              </w:rPr>
              <w:t xml:space="preserve"> </w:t>
            </w:r>
            <w:r w:rsidR="00F32917">
              <w:rPr>
                <w:szCs w:val="20"/>
              </w:rPr>
              <w:t>uc wyjścia jest urzędem granicznym ORAZ declarationType należy do zbioru {TIR, T1, T /pozycje T1/} ORAZ</w:t>
            </w:r>
          </w:p>
          <w:p w14:paraId="039DE11F" w14:textId="365E067C" w:rsidR="00E4305A" w:rsidRDefault="00F32917" w:rsidP="00F32917">
            <w:pPr>
              <w:jc w:val="left"/>
            </w:pPr>
            <w:r>
              <w:rPr>
                <w:szCs w:val="20"/>
              </w:rPr>
              <w:t>(zgłoszenie tranzytowe zawiera dane bezpieczeństwa (security = 1 lub 3) LUB zgłoszenie nie zawiera danych bezpieczeństwa ale zadeklarowano dokument N355) ORAZ</w:t>
            </w:r>
            <w:r w:rsidR="00E4305A" w:rsidRPr="004F194A">
              <w:rPr>
                <w:szCs w:val="20"/>
              </w:rPr>
              <w:t xml:space="preserve"> w zgłoszeniu tranzytowym występuje pozycja towarowa, której </w:t>
            </w:r>
            <w:r w:rsidR="00E4305A">
              <w:rPr>
                <w:szCs w:val="20"/>
              </w:rPr>
              <w:t>(</w:t>
            </w:r>
            <w:r w:rsidR="00E4305A">
              <w:t>kod towarowy HS (/*/*/Consignment/HouseConsignment/ConsignmentItem/Commodity/CommodityCode/harmonizedSystemSubHeadingCode) zawiera się w słowniku PLC085</w:t>
            </w:r>
          </w:p>
          <w:p w14:paraId="5AD21E0E" w14:textId="77777777" w:rsidR="00E4305A" w:rsidRDefault="00E4305A" w:rsidP="00E4305A">
            <w:pPr>
              <w:jc w:val="left"/>
            </w:pPr>
            <w:r>
              <w:t>LUB kod towarowy CN (/*/*/Consignment/HouseConsignment/ConsignmentItem/Commodity/CommodityCode/harmonizedSystemSubHeadingCode+combinedNomenclatureCode)</w:t>
            </w:r>
          </w:p>
          <w:p w14:paraId="49D7D6FA" w14:textId="77777777" w:rsidR="00E4305A" w:rsidRPr="00153218" w:rsidRDefault="00E4305A" w:rsidP="00E4305A">
            <w:pPr>
              <w:jc w:val="left"/>
            </w:pPr>
            <w:r>
              <w:t>zawiera się w słowniku PLC085)</w:t>
            </w:r>
          </w:p>
          <w:p w14:paraId="785F1121" w14:textId="77777777" w:rsidR="00E4305A" w:rsidRPr="004F194A" w:rsidRDefault="00E4305A" w:rsidP="00E4305A">
            <w:pPr>
              <w:jc w:val="left"/>
              <w:rPr>
                <w:szCs w:val="20"/>
              </w:rPr>
            </w:pPr>
            <w:r w:rsidRPr="004F194A">
              <w:rPr>
                <w:szCs w:val="20"/>
              </w:rPr>
              <w:t>LUB rodzaj opakowania dla pozycji towarowej (/*/*/Consignment/HouseConsignment/ConsignmentItem/Packaging/typeOfPackages) zawiera się w słowniku PLWPKG</w:t>
            </w:r>
          </w:p>
          <w:p w14:paraId="7685129E" w14:textId="722116CC" w:rsidR="00E4305A" w:rsidRDefault="00E4305A" w:rsidP="00E4305A">
            <w:pPr>
              <w:jc w:val="left"/>
              <w:rPr>
                <w:szCs w:val="20"/>
              </w:rPr>
            </w:pPr>
            <w:r w:rsidRPr="004F194A">
              <w:rPr>
                <w:szCs w:val="20"/>
              </w:rPr>
              <w:t>TO dla tej pozycji towarowej musi być zadeklarowany element SupportingDocument/type o wartości ‘</w:t>
            </w:r>
            <w:r>
              <w:rPr>
                <w:szCs w:val="20"/>
              </w:rPr>
              <w:t>C085</w:t>
            </w:r>
            <w:r w:rsidRPr="004F194A">
              <w:rPr>
                <w:szCs w:val="20"/>
              </w:rPr>
              <w:t>’.</w:t>
            </w:r>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/*/*Guarantee/guarenteeType ZAWIERA się w zbiorze {</w:t>
            </w:r>
            <w:r>
              <w:t>0,1,2,4,9}</w:t>
            </w:r>
            <w:r w:rsidRPr="001E42AF">
              <w:rPr>
                <w:szCs w:val="20"/>
              </w:rPr>
              <w:t xml:space="preserve"> </w:t>
            </w:r>
            <w:r>
              <w:rPr>
                <w:szCs w:val="20"/>
              </w:rPr>
              <w:t>TO dla tego zabezpieczenia pole amountToBeCovered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CC044C/UnloadingRemark</w:t>
            </w:r>
            <w:r w:rsidRPr="008A2B35">
              <w:rPr>
                <w:lang w:val="en-US"/>
              </w:rPr>
              <w:t>/</w:t>
            </w:r>
            <w:r w:rsidR="006636E6">
              <w:rPr>
                <w:lang w:val="en-US"/>
              </w:rPr>
              <w:t>u</w:t>
            </w:r>
            <w:r w:rsidRPr="008A2B35">
              <w:rPr>
                <w:lang w:val="en-US"/>
              </w:rPr>
              <w:t xml:space="preserve">nloadingCompletion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lastRenderedPageBreak/>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r w:rsidRPr="00E73B77">
              <w:rPr>
                <w:rFonts w:eastAsia="Arial" w:cs="Arial"/>
                <w:bCs/>
              </w:rPr>
              <w:t>UnloadingRemark</w:t>
            </w:r>
            <w:r>
              <w:rPr>
                <w:szCs w:val="20"/>
              </w:rPr>
              <w:t>/</w:t>
            </w:r>
            <w:r w:rsidR="006636E6">
              <w:rPr>
                <w:szCs w:val="20"/>
              </w:rPr>
              <w:t>c</w:t>
            </w:r>
            <w:r>
              <w:rPr>
                <w:szCs w:val="20"/>
              </w:rPr>
              <w:t>onform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169" w:name="RP49"/>
            <w:r w:rsidRPr="00E76306">
              <w:rPr>
                <w:b/>
                <w:szCs w:val="20"/>
              </w:rPr>
              <w:lastRenderedPageBreak/>
              <w:t>RP49</w:t>
            </w:r>
            <w:bookmarkEnd w:id="169"/>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/TransitOperation/</w:t>
            </w:r>
            <w:r w:rsidR="006636E6">
              <w:t>tirCarnetNumber</w:t>
            </w:r>
            <w:r>
              <w:t xml:space="preserve"> jest wypełniony TO dla zgłoszeń w procedurze uproszczonej (istnieje element Authorisation o polu </w:t>
            </w:r>
            <w:r w:rsidR="00470268">
              <w:t xml:space="preserve">type </w:t>
            </w:r>
            <w:r>
              <w:t>zawierającym kod upoważnionego nadawcy TIR</w:t>
            </w:r>
            <w:r w:rsidR="00284D45">
              <w:t xml:space="preserve"> ‘N500’</w:t>
            </w:r>
            <w:r>
              <w:t xml:space="preserve">) pole </w:t>
            </w:r>
            <w:r w:rsidR="00470268">
              <w:t>/*/*</w:t>
            </w:r>
            <w:r>
              <w:t>/TransitOperation/</w:t>
            </w:r>
            <w:r w:rsidR="00470268">
              <w:t>tirCarnetNumber</w:t>
            </w:r>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r w:rsidR="00CC1FE9">
              <w:rPr>
                <w:rFonts w:eastAsia="Calibri"/>
              </w:rPr>
              <w:t>messageIdentification</w:t>
            </w:r>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dla messageIdentification</w:t>
            </w:r>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Rok+Typ+Id,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"IExxx",</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 xml:space="preserve">Jeśli element */*AdditionalInformation/code zawiera się w zbiorze {„POW01”,”PCS01”} to w elemencie Text należy podać </w:t>
            </w:r>
            <w:r w:rsidRPr="00315F4F">
              <w:rPr>
                <w:rFonts w:eastAsia="Calibri"/>
              </w:rPr>
              <w:t>poprawny adres e-mail albo numer IDSISC podmiotu, który posiada zarejestrowany w SZPROT ważny kanał komunikacyjny o typie webservice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47D13801" w:rsidR="00484648" w:rsidRDefault="00EB5C8B" w:rsidP="00EB5C8B">
            <w:pPr>
              <w:jc w:val="left"/>
              <w:rPr>
                <w:rFonts w:eastAsia="Calibri"/>
              </w:rPr>
            </w:pPr>
            <w:bookmarkStart w:id="170" w:name="_Hlk161656750"/>
            <w:r>
              <w:rPr>
                <w:rFonts w:eastAsia="Calibri"/>
              </w:rPr>
              <w:t>Kod POW01/PCS01 należy zadeklarować na poziomie Consignment</w:t>
            </w:r>
            <w:r w:rsidR="00484648">
              <w:rPr>
                <w:rFonts w:eastAsia="Calibri"/>
              </w:rPr>
              <w:t xml:space="preserve"> (w okresie docelowym </w:t>
            </w:r>
            <w:r w:rsidR="002E73FF">
              <w:rPr>
                <w:rFonts w:eastAsia="Calibri"/>
              </w:rPr>
              <w:t>od TPendDate</w:t>
            </w:r>
            <w:r w:rsidR="00484648">
              <w:rPr>
                <w:rFonts w:eastAsia="Calibri"/>
              </w:rPr>
              <w:t>)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r w:rsidR="00484648">
              <w:rPr>
                <w:rFonts w:eastAsia="Calibri"/>
              </w:rPr>
              <w:t>T</w:t>
            </w:r>
            <w:r w:rsidR="00CB6C04">
              <w:rPr>
                <w:rFonts w:eastAsia="Calibri"/>
              </w:rPr>
              <w:t>Pe</w:t>
            </w:r>
            <w:r w:rsidR="00484648">
              <w:rPr>
                <w:rFonts w:eastAsia="Calibri"/>
              </w:rPr>
              <w:t>ndDate)</w:t>
            </w:r>
            <w:r>
              <w:rPr>
                <w:rFonts w:eastAsia="Calibri"/>
              </w:rPr>
              <w:t>.</w:t>
            </w:r>
          </w:p>
          <w:bookmarkEnd w:id="170"/>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przeworzonych w kontenerach (element Consignment/containerIndicator w komunikatach IE015/IE013 ma wartość „1”). W takim przypadku, gdy zgłoszenie tranzytowe nie będzie zawierało konternerów,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(Departure</w:t>
            </w:r>
            <w:r w:rsidR="00DE3A7B">
              <w:rPr>
                <w:rFonts w:cs="Arial"/>
                <w:szCs w:val="20"/>
              </w:rPr>
              <w:t>CustomsOffice</w:t>
            </w:r>
            <w:r w:rsidRPr="00484648">
              <w:rPr>
                <w:rFonts w:cs="Arial"/>
                <w:szCs w:val="20"/>
              </w:rPr>
              <w:t>/referenceNumber)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&lt;Decisive Date&gt;</w:t>
            </w:r>
            <w:r w:rsidRPr="008A2B35">
              <w:rPr>
                <w:rFonts w:eastAsia="Arial"/>
              </w:rPr>
              <w:t xml:space="preserve"> jest WIĘKSZA NIŻ </w:t>
            </w:r>
            <w:r w:rsidRPr="008A2B35">
              <w:t>&lt;TPendDate&gt;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2143D178" w:rsidR="00484648" w:rsidRDefault="00484648" w:rsidP="00484648">
            <w:pPr>
              <w:jc w:val="left"/>
              <w:rPr>
                <w:lang w:val="en-GB"/>
              </w:rPr>
            </w:pPr>
            <w:r>
              <w:t>JEŻELI</w:t>
            </w:r>
            <w:r w:rsidRPr="66D29428">
              <w:t xml:space="preserve"> </w:t>
            </w:r>
            <w:r>
              <w:t>/*/*/Consignment/</w:t>
            </w:r>
            <w:r w:rsidRPr="66D29428">
              <w:t>PreviousDocument</w:t>
            </w:r>
            <w:r>
              <w:t>/t</w:t>
            </w:r>
            <w:r w:rsidRPr="66D29428">
              <w:t xml:space="preserve">ype=’N830’ </w:t>
            </w:r>
            <w:r>
              <w:t>TO</w:t>
            </w:r>
            <w:r w:rsidRPr="66D29428">
              <w:t xml:space="preserve"> w polu </w:t>
            </w:r>
            <w:r>
              <w:t>/Consignment/</w:t>
            </w:r>
            <w:r w:rsidRPr="66D29428">
              <w:t>PreviousDocument</w:t>
            </w:r>
            <w:r>
              <w:t>/r</w:t>
            </w:r>
            <w:r w:rsidRPr="66D29428">
              <w:t xml:space="preserve">eferenceNumber musi być poprawny </w:t>
            </w:r>
            <w:r>
              <w:t>numer</w:t>
            </w:r>
            <w:r w:rsidRPr="66D29428">
              <w:t xml:space="preserve"> MRN</w:t>
            </w:r>
            <w:r>
              <w:t xml:space="preserve"> zgłoszenia wywozowego</w:t>
            </w:r>
            <w:r w:rsidRPr="66D29428">
              <w:t xml:space="preserve">. </w:t>
            </w:r>
            <w:r w:rsidRPr="0005591B">
              <w:rPr>
                <w:lang w:val="en-GB"/>
              </w:rPr>
              <w:t>17’ty znak numeru musi mieć wartość ‘A’</w:t>
            </w:r>
            <w:r w:rsidR="00FF3F7C">
              <w:rPr>
                <w:lang w:val="en-GB"/>
              </w:rPr>
              <w:t xml:space="preserve">, </w:t>
            </w:r>
            <w:r w:rsidRPr="0005591B">
              <w:rPr>
                <w:lang w:val="en-GB"/>
              </w:rPr>
              <w:t>‘B’</w:t>
            </w:r>
            <w:r w:rsidR="00FF3F7C">
              <w:rPr>
                <w:lang w:val="en-GB"/>
              </w:rPr>
              <w:t xml:space="preserve"> lub ‘E’</w:t>
            </w:r>
            <w:r w:rsidRPr="0005591B">
              <w:rPr>
                <w:lang w:val="en-GB"/>
              </w:rPr>
              <w:t xml:space="preserve"> (‘Export declaration’ lub ‘Export and exit summary declaration’).</w:t>
            </w:r>
          </w:p>
          <w:p w14:paraId="4A2CF395" w14:textId="398977E4" w:rsidR="009228D7" w:rsidRDefault="009228D7" w:rsidP="00484648">
            <w:pPr>
              <w:jc w:val="left"/>
              <w:rPr>
                <w:lang w:val="en-GB"/>
              </w:rPr>
            </w:pPr>
          </w:p>
          <w:p w14:paraId="67DE9D54" w14:textId="41C7AFED" w:rsidR="009228D7" w:rsidRPr="0005591B" w:rsidRDefault="009228D7" w:rsidP="009228D7">
            <w:pPr>
              <w:jc w:val="left"/>
              <w:rPr>
                <w:lang w:val="en-GB"/>
              </w:rPr>
            </w:pPr>
            <w:r>
              <w:t>JEŻELI</w:t>
            </w:r>
            <w:r w:rsidRPr="66D29428">
              <w:t xml:space="preserve"> </w:t>
            </w:r>
            <w:r>
              <w:t>/*/*/Consignment/HouseConsignment/</w:t>
            </w:r>
            <w:r w:rsidRPr="66D29428">
              <w:t>PreviousDocument</w:t>
            </w:r>
            <w:r>
              <w:t>/t</w:t>
            </w:r>
            <w:r w:rsidRPr="66D29428">
              <w:t xml:space="preserve">ype=’N830’ </w:t>
            </w:r>
            <w:r>
              <w:t>TO</w:t>
            </w:r>
            <w:r w:rsidRPr="66D29428">
              <w:t xml:space="preserve"> w polu </w:t>
            </w:r>
            <w:r>
              <w:t>/Consignment/HouseConsignment/</w:t>
            </w:r>
            <w:r w:rsidRPr="66D29428">
              <w:t>PreviousDocument</w:t>
            </w:r>
            <w:r>
              <w:t>/r</w:t>
            </w:r>
            <w:r w:rsidRPr="66D29428">
              <w:t xml:space="preserve">eferenceNumber musi być poprawny </w:t>
            </w:r>
            <w:r>
              <w:t>numer</w:t>
            </w:r>
            <w:r w:rsidRPr="66D29428">
              <w:t xml:space="preserve"> MRN</w:t>
            </w:r>
            <w:r>
              <w:t xml:space="preserve"> zgłoszenia wywozowego</w:t>
            </w:r>
            <w:r w:rsidRPr="66D29428">
              <w:t xml:space="preserve">. </w:t>
            </w:r>
            <w:r w:rsidRPr="0005591B">
              <w:rPr>
                <w:lang w:val="en-GB"/>
              </w:rPr>
              <w:t xml:space="preserve">17’ty znak numeru musi mieć wartość </w:t>
            </w:r>
            <w:r w:rsidR="00FF3F7C" w:rsidRPr="0005591B">
              <w:rPr>
                <w:lang w:val="en-GB"/>
              </w:rPr>
              <w:t>‘A’</w:t>
            </w:r>
            <w:r w:rsidR="00FF3F7C">
              <w:rPr>
                <w:lang w:val="en-GB"/>
              </w:rPr>
              <w:t xml:space="preserve">, </w:t>
            </w:r>
            <w:r w:rsidR="00FF3F7C" w:rsidRPr="0005591B">
              <w:rPr>
                <w:lang w:val="en-GB"/>
              </w:rPr>
              <w:t>‘B’</w:t>
            </w:r>
            <w:r w:rsidR="00FF3F7C">
              <w:rPr>
                <w:lang w:val="en-GB"/>
              </w:rPr>
              <w:t xml:space="preserve"> lub ‘E’</w:t>
            </w:r>
            <w:r w:rsidR="00FF3F7C" w:rsidRPr="0005591B" w:rsidDel="00FF3F7C">
              <w:rPr>
                <w:lang w:val="en-GB"/>
              </w:rPr>
              <w:t xml:space="preserve"> </w:t>
            </w:r>
            <w:r w:rsidRPr="0005591B">
              <w:rPr>
                <w:lang w:val="en-GB"/>
              </w:rPr>
              <w:t>(‘Export declaration’ lub ‘Export and exit summary declaration’).</w:t>
            </w:r>
          </w:p>
          <w:p w14:paraId="3B976D2D" w14:textId="77777777" w:rsidR="00484648" w:rsidRPr="0005591B" w:rsidRDefault="00484648" w:rsidP="00484648">
            <w:pPr>
              <w:jc w:val="left"/>
              <w:rPr>
                <w:lang w:val="en-GB"/>
              </w:rPr>
            </w:pPr>
          </w:p>
          <w:p w14:paraId="3B4425B9" w14:textId="24B4EDF1"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polu </w:t>
            </w:r>
            <w:r>
              <w:rPr>
                <w:lang w:val="en-US"/>
              </w:rPr>
              <w:t>/*/*</w:t>
            </w:r>
            <w:r w:rsidRPr="008A2B35">
              <w:rPr>
                <w:lang w:val="en-US"/>
              </w:rPr>
              <w:t>/Consignment/HouseConsignment/ConsignmentItem/PreviousDocument/</w:t>
            </w:r>
            <w:r>
              <w:rPr>
                <w:lang w:val="en-US"/>
              </w:rPr>
              <w:t>r</w:t>
            </w:r>
            <w:r w:rsidRPr="008A2B35">
              <w:rPr>
                <w:lang w:val="en-US"/>
              </w:rPr>
              <w:t xml:space="preserve">eferenceNumber musi być poprawny numer MRN deklaracji eksportowej. 17’ty znak numeru musi </w:t>
            </w:r>
            <w:r w:rsidRPr="008A2B35">
              <w:rPr>
                <w:lang w:val="en-US"/>
              </w:rPr>
              <w:lastRenderedPageBreak/>
              <w:t xml:space="preserve">mieć wartość </w:t>
            </w:r>
            <w:r w:rsidR="00FF3F7C" w:rsidRPr="0005591B">
              <w:rPr>
                <w:lang w:val="en-GB"/>
              </w:rPr>
              <w:t>‘A’</w:t>
            </w:r>
            <w:r w:rsidR="00FF3F7C">
              <w:rPr>
                <w:lang w:val="en-GB"/>
              </w:rPr>
              <w:t xml:space="preserve">, </w:t>
            </w:r>
            <w:r w:rsidR="00FF3F7C" w:rsidRPr="0005591B">
              <w:rPr>
                <w:lang w:val="en-GB"/>
              </w:rPr>
              <w:t>‘B’</w:t>
            </w:r>
            <w:r w:rsidR="00FF3F7C">
              <w:rPr>
                <w:lang w:val="en-GB"/>
              </w:rPr>
              <w:t xml:space="preserve"> lub ‘E’</w:t>
            </w:r>
            <w:r w:rsidR="00FF3F7C" w:rsidRPr="008A2B35" w:rsidDel="00FF3F7C">
              <w:rPr>
                <w:lang w:val="en-US"/>
              </w:rPr>
              <w:t xml:space="preserve"> </w:t>
            </w:r>
            <w:r w:rsidRPr="008A2B35">
              <w:rPr>
                <w:lang w:val="en-US"/>
              </w:rPr>
              <w:t>(‘Export declaration’ lub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lastRenderedPageBreak/>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/*/*/Authorisation/type o wartości ze zbioru {‘C521’,’N500’}</w:t>
            </w:r>
          </w:p>
          <w:p w14:paraId="55C41B87" w14:textId="77777777" w:rsidR="00484648" w:rsidRDefault="00484648" w:rsidP="00484648">
            <w:pPr>
              <w:jc w:val="left"/>
            </w:pPr>
            <w:r>
              <w:t>TO /*/*/TransitOperation/limitDate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/*/*/TransitOperation/additionalDeclarationType jest równy 'D'</w:t>
            </w:r>
          </w:p>
          <w:p w14:paraId="22F6A272" w14:textId="77777777" w:rsidR="00484648" w:rsidRPr="00C62B03" w:rsidRDefault="00484648" w:rsidP="00484648">
            <w:pPr>
              <w:jc w:val="left"/>
            </w:pPr>
            <w:r w:rsidRPr="00C62B03">
              <w:t>TO element /*/*/TransitOperation/limitDate jest opcjonalny</w:t>
            </w:r>
          </w:p>
          <w:p w14:paraId="0BE5FAF5" w14:textId="6AC2C0A2" w:rsidR="00484648" w:rsidRDefault="00484648" w:rsidP="00484648">
            <w:pPr>
              <w:jc w:val="left"/>
            </w:pPr>
            <w:r>
              <w:t>W PRZECIWNYM WYPADKU element /*/*/TransitOperation/limitDate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/*/*/Authorisation/type o wartości ze zbioru {‘C521’,’N500’}</w:t>
            </w:r>
          </w:p>
          <w:p w14:paraId="0C021EA2" w14:textId="77777777" w:rsidR="00484648" w:rsidRDefault="00484648" w:rsidP="00484648">
            <w:pPr>
              <w:jc w:val="left"/>
            </w:pPr>
            <w:r>
              <w:t>TO w komunikacie IE170PL pola  /*/*/TransitOperation/limitDate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/*/*/TransitOperation/limitDate</w:t>
            </w:r>
          </w:p>
          <w:p w14:paraId="17DD8563" w14:textId="77777777" w:rsidR="00484648" w:rsidRDefault="00484648" w:rsidP="00484648">
            <w:pPr>
              <w:jc w:val="left"/>
            </w:pPr>
            <w:r>
              <w:t>TO w komunikacie IE170PL element /*/*/TransitOperation/limitDate jest wymagany</w:t>
            </w:r>
          </w:p>
          <w:p w14:paraId="08A38A7F" w14:textId="2852E023" w:rsidR="00484648" w:rsidRDefault="00484648" w:rsidP="00484648">
            <w:pPr>
              <w:jc w:val="left"/>
            </w:pPr>
            <w:r>
              <w:t>W PRZECIWNYM WYPADKU w komunikacie IE170PL element /*/*/TransitOperation/limitDate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/*/*/TransitOperation/limitDate musi być równa lub późniejsza od daty zgłoszenia.</w:t>
            </w:r>
          </w:p>
          <w:p w14:paraId="1435E82E" w14:textId="2FB38E74" w:rsidR="00484648" w:rsidRDefault="00484648" w:rsidP="00484648">
            <w:pPr>
              <w:jc w:val="left"/>
            </w:pPr>
            <w:r>
              <w:t>Ostatnia otrzymana wartość /*/*/TransitOperation/limitDate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75D65DAF" w:rsidR="00753BBC" w:rsidRDefault="005D2CB0" w:rsidP="00484648">
            <w:pPr>
              <w:jc w:val="left"/>
            </w:pPr>
            <w:r w:rsidRPr="005D2CB0">
              <w:t>Kod urzędu zawarty w referenceNumber musi zaczynać się od „PL”</w:t>
            </w:r>
            <w:r>
              <w:t>.</w:t>
            </w:r>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PreviousDocument</w:t>
            </w:r>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/*/*/Authorisation podano wartość</w:t>
            </w:r>
            <w:r w:rsidR="00402D33">
              <w:t xml:space="preserve"> ‘1’</w:t>
            </w:r>
          </w:p>
          <w:p w14:paraId="1517DC79" w14:textId="17BFEE53"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t xml:space="preserve">TO </w:t>
            </w:r>
            <w:r w:rsidR="00C71638" w:rsidRPr="00A7346D">
              <w:rPr>
                <w:rFonts w:cs="Arial"/>
                <w:szCs w:val="20"/>
              </w:rPr>
              <w:t>/Authorisation/referenceNumber musi zawierać poprawny numer pozwolenia na procedurę uproszczoną (</w:t>
            </w:r>
            <w:r w:rsidR="00A81C3B">
              <w:rPr>
                <w:rFonts w:cs="Arial"/>
                <w:szCs w:val="20"/>
              </w:rPr>
              <w:t>zgodny ze wzorcem</w:t>
            </w:r>
            <w:r w:rsidR="007A5155">
              <w:rPr>
                <w:rFonts w:cs="Arial"/>
                <w:szCs w:val="20"/>
              </w:rPr>
              <w:t>)</w:t>
            </w:r>
            <w:r w:rsidR="00A81C3B">
              <w:rPr>
                <w:rFonts w:cs="Arial"/>
                <w:szCs w:val="20"/>
              </w:rPr>
              <w:t xml:space="preserve">, </w:t>
            </w:r>
            <w:r w:rsidR="00C71638" w:rsidRPr="00A7346D">
              <w:rPr>
                <w:rFonts w:cs="Arial"/>
                <w:szCs w:val="20"/>
              </w:rPr>
              <w:t>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/Consignment/Incident/Location/locationCode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/Authorisation/type podano wartość '2'</w:t>
            </w:r>
          </w:p>
          <w:p w14:paraId="49A3AB3E" w14:textId="39269835" w:rsidR="00AF3B4D" w:rsidRPr="007236FE" w:rsidRDefault="00CA492D" w:rsidP="00C71638">
            <w:pPr>
              <w:jc w:val="left"/>
            </w:pPr>
            <w:r w:rsidRPr="00A7346D">
              <w:rPr>
                <w:rFonts w:cs="Arial"/>
                <w:szCs w:val="20"/>
              </w:rPr>
              <w:t>TO</w:t>
            </w:r>
            <w:r w:rsidR="00E315FB" w:rsidRPr="00A7346D">
              <w:rPr>
                <w:rFonts w:cs="Arial"/>
                <w:szCs w:val="20"/>
              </w:rPr>
              <w:t xml:space="preserve"> /Authorisation/referenceNumber musi zawierać poprawny numer zgody generalnej</w:t>
            </w:r>
            <w:r w:rsidR="00A7346D" w:rsidRPr="00A7346D">
              <w:rPr>
                <w:rFonts w:cs="Arial"/>
                <w:szCs w:val="20"/>
              </w:rPr>
              <w:t xml:space="preserve"> na przeładunki</w:t>
            </w:r>
            <w:r w:rsidR="00A81C3B">
              <w:rPr>
                <w:rFonts w:cs="Arial"/>
                <w:szCs w:val="20"/>
              </w:rPr>
              <w:t xml:space="preserve"> (zgodny ze wzorcem)</w:t>
            </w:r>
            <w:r w:rsidR="007A5155">
              <w:rPr>
                <w:rFonts w:cs="Arial"/>
                <w:szCs w:val="20"/>
              </w:rPr>
              <w:t>.</w:t>
            </w:r>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Pr="001B2AB8" w:rsidRDefault="00DC7806" w:rsidP="00DC7806">
            <w:pPr>
              <w:jc w:val="center"/>
              <w:rPr>
                <w:b/>
                <w:bCs/>
              </w:rPr>
            </w:pPr>
            <w:r w:rsidRPr="001B2AB8">
              <w:rPr>
                <w:b/>
                <w:bCs/>
              </w:rPr>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JEŻELI Authorisation/type = ‘1’ (pozwolenie) TO</w:t>
            </w:r>
          </w:p>
          <w:p w14:paraId="3216F47D" w14:textId="4E2A9F1B" w:rsidR="00DC7806" w:rsidRDefault="00DC7806" w:rsidP="00DC7806">
            <w:pPr>
              <w:jc w:val="left"/>
            </w:pPr>
            <w:r>
              <w:t xml:space="preserve">/*/Consignment/Incident/Location/locationCode </w:t>
            </w:r>
            <w:r w:rsidR="00C332FE">
              <w:t>jest WYMAGANY</w:t>
            </w:r>
            <w:r>
              <w:t xml:space="preserve"> ORAZ RP0460 jest deaktywowana</w:t>
            </w:r>
          </w:p>
          <w:p w14:paraId="08F90797" w14:textId="77777777" w:rsidR="00A81C3B" w:rsidRDefault="00A81C3B" w:rsidP="00A81C3B">
            <w:pPr>
              <w:jc w:val="left"/>
            </w:pPr>
            <w:r>
              <w:t>ORAZ</w:t>
            </w:r>
          </w:p>
          <w:p w14:paraId="083589ED" w14:textId="6D488CFE" w:rsidR="00A81C3B" w:rsidRDefault="00A81C3B" w:rsidP="00DC7806">
            <w:pPr>
              <w:jc w:val="left"/>
            </w:pPr>
            <w:r>
              <w:t>/*/Consignment/Incident/Location/</w:t>
            </w:r>
            <w:r w:rsidRPr="0050363A">
              <w:t xml:space="preserve">qualifierOfIdentification = </w:t>
            </w:r>
            <w:r w:rsidR="00C332FE">
              <w:t>„</w:t>
            </w:r>
            <w:r w:rsidRPr="0050363A">
              <w:t>Z</w:t>
            </w:r>
            <w:r w:rsidR="00C332FE">
              <w:t>”</w:t>
            </w:r>
          </w:p>
          <w:p w14:paraId="759DF787" w14:textId="77777777" w:rsidR="00DC7806" w:rsidRDefault="00DC7806" w:rsidP="00DC7806">
            <w:pPr>
              <w:jc w:val="left"/>
            </w:pPr>
            <w:r>
              <w:t>W PRZECIWNYM WYPADKU</w:t>
            </w:r>
          </w:p>
          <w:p w14:paraId="16972742" w14:textId="5426A340" w:rsidR="00DC7806" w:rsidRDefault="00DC7806" w:rsidP="00DC7806">
            <w:pPr>
              <w:jc w:val="left"/>
            </w:pPr>
            <w:r>
              <w:t xml:space="preserve">/*/Consignment/Incident/Location/locationCode </w:t>
            </w:r>
            <w:r w:rsidR="00C332FE">
              <w:t>jest OPCJONALNY.</w:t>
            </w:r>
          </w:p>
        </w:tc>
      </w:tr>
      <w:tr w:rsidR="00DC7806" w:rsidRPr="004A0D37" w14:paraId="1D332C3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1B2AB8" w:rsidRDefault="009C3D1A" w:rsidP="00DC7806">
            <w:pPr>
              <w:jc w:val="center"/>
              <w:rPr>
                <w:b/>
                <w:bCs/>
              </w:rPr>
            </w:pPr>
            <w:r w:rsidRPr="001B2AB8">
              <w:rPr>
                <w:b/>
                <w:bCs/>
              </w:rPr>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JEŻELI dwa pierwsze znaki z CustomsOfficeOfDeparture/referenceNumber są RÓWNE ‘PL’ ORAZ</w:t>
            </w:r>
          </w:p>
          <w:p w14:paraId="4C7DA0D6" w14:textId="77777777" w:rsidR="00134057" w:rsidRDefault="00134057" w:rsidP="00134057">
            <w:pPr>
              <w:jc w:val="left"/>
            </w:pPr>
            <w:r>
              <w:t>dwa pierwsze znaki z CustomsOfficeOfDestinationDeclared/referenceNumber są RÓŻNE od ‘PL’ TO</w:t>
            </w:r>
          </w:p>
          <w:p w14:paraId="54721548" w14:textId="77777777" w:rsidR="00134057" w:rsidRDefault="00134057" w:rsidP="00134057">
            <w:pPr>
              <w:jc w:val="left"/>
            </w:pPr>
            <w:r>
              <w:t>/IE280PL/CC280C/Authorisation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/IE280PL/CC280C/Authorisation jest opcjonalny</w:t>
            </w:r>
          </w:p>
        </w:tc>
      </w:tr>
      <w:tr w:rsidR="00061CD3" w:rsidRPr="004A0D37" w14:paraId="207BA02E"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1B2AB8" w:rsidRDefault="00061CD3" w:rsidP="00DC7806">
            <w:pPr>
              <w:jc w:val="center"/>
              <w:rPr>
                <w:b/>
                <w:bCs/>
              </w:rPr>
            </w:pPr>
            <w:r w:rsidRPr="001B2AB8">
              <w:rPr>
                <w:b/>
                <w:bCs/>
              </w:rP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Jeżeli występuje węzeł Authorisation to typ zdarzenia musi być = 6.</w:t>
            </w:r>
          </w:p>
        </w:tc>
      </w:tr>
      <w:tr w:rsidR="007414A6" w:rsidRPr="004A0D37" w14:paraId="70E95163"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Pr="001B2AB8" w:rsidRDefault="007414A6" w:rsidP="00DC7806">
            <w:pPr>
              <w:jc w:val="center"/>
              <w:rPr>
                <w:b/>
                <w:bCs/>
              </w:rPr>
            </w:pPr>
            <w:r w:rsidRPr="001B2AB8">
              <w:rPr>
                <w:b/>
                <w:bCs/>
              </w:rP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186406" w:rsidRPr="004A0D37" w14:paraId="5EDF004A"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63C47926" w14:textId="15B036FC" w:rsidR="00186406" w:rsidRPr="001B2AB8" w:rsidRDefault="00186406" w:rsidP="00186406">
            <w:pPr>
              <w:jc w:val="center"/>
              <w:rPr>
                <w:b/>
                <w:bCs/>
              </w:rPr>
            </w:pPr>
            <w:r>
              <w:rPr>
                <w:b/>
                <w:bCs/>
              </w:rPr>
              <w:t>RP64</w:t>
            </w:r>
          </w:p>
        </w:tc>
        <w:tc>
          <w:tcPr>
            <w:tcW w:w="4423" w:type="pct"/>
            <w:tcBorders>
              <w:top w:val="single" w:sz="4" w:space="0" w:color="auto"/>
              <w:left w:val="single" w:sz="4" w:space="0" w:color="auto"/>
              <w:bottom w:val="single" w:sz="4" w:space="0" w:color="auto"/>
              <w:right w:val="single" w:sz="4" w:space="0" w:color="auto"/>
            </w:tcBorders>
          </w:tcPr>
          <w:p w14:paraId="30637EAC" w14:textId="389FBC7D" w:rsidR="00186406" w:rsidRDefault="00186406" w:rsidP="00186406">
            <w:pPr>
              <w:jc w:val="left"/>
            </w:pPr>
            <w:r w:rsidRPr="00A64937">
              <w:t xml:space="preserve">JEŻELI </w:t>
            </w:r>
            <w:r w:rsidRPr="00186406">
              <w:t>/</w:t>
            </w:r>
            <w:r>
              <w:t>*</w:t>
            </w:r>
            <w:r w:rsidRPr="00186406">
              <w:t xml:space="preserve">/Consignment/AdditionalInformation/code </w:t>
            </w:r>
            <w:r>
              <w:t>jest RÓWNY</w:t>
            </w:r>
            <w:r w:rsidRPr="00186406">
              <w:t xml:space="preserve"> "GWAR3"</w:t>
            </w:r>
            <w:r>
              <w:t xml:space="preserve"> TO</w:t>
            </w:r>
            <w:r w:rsidRPr="00A64937">
              <w:rPr>
                <w:i/>
                <w:iCs/>
              </w:rPr>
              <w:t xml:space="preserve"> </w:t>
            </w:r>
            <w:r w:rsidRPr="00186406">
              <w:t>/*/</w:t>
            </w:r>
            <w:r w:rsidRPr="00A64937">
              <w:t>Consignment/AdditionalInformation/text jest OBOWIĄZKOWY</w:t>
            </w:r>
            <w:r>
              <w:t xml:space="preserve"> i może przyjąć następujący format</w:t>
            </w:r>
            <w:r w:rsidRPr="00A64937">
              <w:t>:</w:t>
            </w:r>
          </w:p>
          <w:p w14:paraId="22026175" w14:textId="5C6B8236" w:rsidR="00186406" w:rsidRDefault="00186406" w:rsidP="00887B5C">
            <w:pPr>
              <w:pStyle w:val="Akapitzlist"/>
              <w:numPr>
                <w:ilvl w:val="0"/>
                <w:numId w:val="66"/>
              </w:numPr>
            </w:pPr>
            <w:r w:rsidRPr="00A64937">
              <w:t>PESEL</w:t>
            </w:r>
            <w:r>
              <w:t xml:space="preserve">:xxxx, gdzie xxxx to </w:t>
            </w:r>
            <w:r w:rsidR="006212F2">
              <w:t>11 cyfrowy numer PESE</w:t>
            </w:r>
            <w:r w:rsidR="001A4A73">
              <w:t>L</w:t>
            </w:r>
            <w:r w:rsidR="00997200">
              <w:t>,</w:t>
            </w:r>
          </w:p>
          <w:p w14:paraId="36661D24" w14:textId="236F301B" w:rsidR="00186406" w:rsidRDefault="00186406" w:rsidP="00887B5C">
            <w:pPr>
              <w:pStyle w:val="Akapitzlist"/>
              <w:numPr>
                <w:ilvl w:val="0"/>
                <w:numId w:val="66"/>
              </w:numPr>
            </w:pPr>
            <w:r w:rsidRPr="00A64937">
              <w:t>NIP</w:t>
            </w:r>
            <w:r>
              <w:t>:</w:t>
            </w:r>
            <w:r w:rsidR="005F4F1E">
              <w:t>xxxx, gdzie xxxx to polski (10 cyfrowy) numer NIP</w:t>
            </w:r>
            <w:r w:rsidR="00997200">
              <w:t>,</w:t>
            </w:r>
          </w:p>
          <w:p w14:paraId="68C32D46" w14:textId="7B953127" w:rsidR="00186406" w:rsidRDefault="00186406" w:rsidP="00887B5C">
            <w:pPr>
              <w:pStyle w:val="Akapitzlist"/>
              <w:numPr>
                <w:ilvl w:val="0"/>
                <w:numId w:val="66"/>
              </w:numPr>
            </w:pPr>
            <w:r w:rsidRPr="00A64937">
              <w:lastRenderedPageBreak/>
              <w:t>TIN:</w:t>
            </w:r>
            <w:r w:rsidR="005F4F1E">
              <w:t xml:space="preserve">xxxx, gdzie xxxx to numer identyfikacyjny </w:t>
            </w:r>
            <w:r w:rsidR="001A4A73">
              <w:t xml:space="preserve">podatnika z danego kraju </w:t>
            </w:r>
            <w:r w:rsidR="005F4F1E">
              <w:t xml:space="preserve">o formacie </w:t>
            </w:r>
            <w:r w:rsidRPr="00A64937">
              <w:t xml:space="preserve">(2 litery + </w:t>
            </w:r>
            <w:r w:rsidR="001A4A73">
              <w:t>ciąg do 15 znaków</w:t>
            </w:r>
            <w:r w:rsidRPr="00A64937">
              <w:t>)</w:t>
            </w:r>
            <w:r w:rsidR="00997200">
              <w:t>,</w:t>
            </w:r>
          </w:p>
          <w:p w14:paraId="07844F0E" w14:textId="258BB1F6" w:rsidR="001A4A73" w:rsidRDefault="00186406" w:rsidP="00887B5C">
            <w:pPr>
              <w:pStyle w:val="Akapitzlist"/>
              <w:numPr>
                <w:ilvl w:val="0"/>
                <w:numId w:val="66"/>
              </w:numPr>
            </w:pPr>
            <w:r w:rsidRPr="00A64937">
              <w:t>NUMERDT:</w:t>
            </w:r>
            <w:r w:rsidR="006212F2">
              <w:t>xxxx, gdzie xxxx to nr dokumentu toższamości</w:t>
            </w:r>
            <w:r w:rsidR="00997200">
              <w:t>.</w:t>
            </w:r>
          </w:p>
          <w:p w14:paraId="036899C0" w14:textId="26161804" w:rsidR="00997200" w:rsidRPr="0099186B" w:rsidRDefault="00997200" w:rsidP="00997200">
            <w:r>
              <w:t>Identyfikator podajemy zaraz po dwukropku bez spacji.</w:t>
            </w:r>
          </w:p>
        </w:tc>
      </w:tr>
      <w:tr w:rsidR="00E4305A" w:rsidRPr="004A0D37" w14:paraId="766ACE31"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F82C3EF" w14:textId="0BA2ED74" w:rsidR="00E4305A" w:rsidRDefault="00E4305A" w:rsidP="00E4305A">
            <w:pPr>
              <w:jc w:val="center"/>
              <w:rPr>
                <w:b/>
                <w:bCs/>
              </w:rPr>
            </w:pPr>
            <w:r>
              <w:rPr>
                <w:b/>
                <w:bCs/>
              </w:rPr>
              <w:lastRenderedPageBreak/>
              <w:t>RP65</w:t>
            </w:r>
          </w:p>
        </w:tc>
        <w:tc>
          <w:tcPr>
            <w:tcW w:w="4423" w:type="pct"/>
            <w:tcBorders>
              <w:top w:val="single" w:sz="4" w:space="0" w:color="auto"/>
              <w:left w:val="single" w:sz="4" w:space="0" w:color="auto"/>
              <w:bottom w:val="single" w:sz="4" w:space="0" w:color="auto"/>
              <w:right w:val="single" w:sz="4" w:space="0" w:color="auto"/>
            </w:tcBorders>
          </w:tcPr>
          <w:p w14:paraId="047C203C" w14:textId="77777777" w:rsidR="00E4305A" w:rsidRDefault="00E4305A" w:rsidP="00E4305A">
            <w:pPr>
              <w:jc w:val="left"/>
            </w:pPr>
            <w:r>
              <w:t>JEŻELI w zgłoszeniu tranzytowym występuje pozycja towarowa, której kod towarowy HS (/*/*/Consignment/HouseConsignment/ConsignmentItem/Commodity/CommodityCode/harmonizedSystemSubHeadingCode) zawiera się w słowniku PLY160</w:t>
            </w:r>
          </w:p>
          <w:p w14:paraId="28ED4DE7" w14:textId="77777777" w:rsidR="00E4305A" w:rsidRDefault="00E4305A" w:rsidP="00E4305A">
            <w:pPr>
              <w:jc w:val="left"/>
            </w:pPr>
            <w:r>
              <w:t>LUB kod towarowy CN (/*/*/Consignment/HouseConsignment/ConsignmentItem/Commodity/CommodityCode/harmonizedSystemSubHeadingCode+combinedNomenclatureCode)</w:t>
            </w:r>
          </w:p>
          <w:p w14:paraId="32D261EC" w14:textId="77777777" w:rsidR="00E4305A" w:rsidRDefault="00E4305A" w:rsidP="00E4305A">
            <w:pPr>
              <w:jc w:val="left"/>
            </w:pPr>
            <w:r>
              <w:t>zawiera się w słowniku PLY160</w:t>
            </w:r>
          </w:p>
          <w:p w14:paraId="76A36BC8" w14:textId="4C036DC1" w:rsidR="00E4305A" w:rsidRPr="00A64937" w:rsidRDefault="00E4305A" w:rsidP="00E4305A">
            <w:pPr>
              <w:jc w:val="left"/>
            </w:pPr>
            <w:r>
              <w:t>TO dla tej pozycji towarowej musi być zadeklarowany element AdditionalReference/type = ’Y160’.</w:t>
            </w:r>
          </w:p>
        </w:tc>
      </w:tr>
      <w:tr w:rsidR="00E4305A" w:rsidRPr="004A0D37" w14:paraId="36B6E41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79690538" w14:textId="3A9668D8" w:rsidR="00E4305A" w:rsidRDefault="00E4305A" w:rsidP="00E4305A">
            <w:pPr>
              <w:jc w:val="center"/>
              <w:rPr>
                <w:b/>
                <w:bCs/>
              </w:rPr>
            </w:pPr>
            <w:r>
              <w:rPr>
                <w:b/>
                <w:bCs/>
              </w:rPr>
              <w:t>RP66</w:t>
            </w:r>
          </w:p>
        </w:tc>
        <w:tc>
          <w:tcPr>
            <w:tcW w:w="4423" w:type="pct"/>
            <w:tcBorders>
              <w:top w:val="single" w:sz="4" w:space="0" w:color="auto"/>
              <w:left w:val="single" w:sz="4" w:space="0" w:color="auto"/>
              <w:bottom w:val="single" w:sz="4" w:space="0" w:color="auto"/>
              <w:right w:val="single" w:sz="4" w:space="0" w:color="auto"/>
            </w:tcBorders>
          </w:tcPr>
          <w:p w14:paraId="3740F73E" w14:textId="77777777" w:rsidR="00E4305A" w:rsidRDefault="00E4305A" w:rsidP="00E4305A">
            <w:pPr>
              <w:jc w:val="left"/>
            </w:pPr>
            <w:r>
              <w:t>JEŻELI w zgłoszeniu tranzytowym występuje pozycja towarowa, której kod towarowy HS (/*/*/Consignment/HouseConsignment/ConsignmentItem/Commodity/CommodityCode/harmonizedSystemSubHeadingCode) zawiera się w słowniku PLY784</w:t>
            </w:r>
          </w:p>
          <w:p w14:paraId="5259D805" w14:textId="77777777" w:rsidR="00E4305A" w:rsidRDefault="00E4305A" w:rsidP="00E4305A">
            <w:pPr>
              <w:jc w:val="left"/>
            </w:pPr>
            <w:r>
              <w:t>LUB kod towarowy CN (/*/*/Consignment/HouseConsignment/ConsignmentItem/Commodity/CommodityCode/harmonizedSystemSubHeadingCode+combinedNomenclatureCode)</w:t>
            </w:r>
          </w:p>
          <w:p w14:paraId="5BC11121" w14:textId="77777777" w:rsidR="00E4305A" w:rsidRDefault="00E4305A" w:rsidP="00E4305A">
            <w:pPr>
              <w:jc w:val="left"/>
            </w:pPr>
            <w:r>
              <w:t>zawiera się w słowniku PLY784</w:t>
            </w:r>
          </w:p>
          <w:p w14:paraId="4CFA3B04" w14:textId="18BB0C9C" w:rsidR="00E4305A" w:rsidRPr="00A64937" w:rsidRDefault="00E4305A" w:rsidP="00E4305A">
            <w:pPr>
              <w:jc w:val="left"/>
            </w:pPr>
            <w:r>
              <w:t>TO dla tej pozycji towarowej musi być zadeklarowany element AdditionalReference/type = ’Y784’.</w:t>
            </w:r>
          </w:p>
        </w:tc>
      </w:tr>
      <w:tr w:rsidR="00E4305A" w:rsidRPr="004A0D37" w14:paraId="566480DD"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E4305A" w:rsidRPr="001B2AB8" w:rsidRDefault="00E4305A" w:rsidP="00E4305A">
            <w:pPr>
              <w:jc w:val="center"/>
              <w:rPr>
                <w:b/>
                <w:bCs/>
              </w:rPr>
            </w:pPr>
            <w:r w:rsidRPr="001B2AB8">
              <w:rPr>
                <w:b/>
                <w:bCs/>
              </w:rP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E4305A" w:rsidRDefault="00E4305A" w:rsidP="00E4305A">
            <w:pPr>
              <w:jc w:val="left"/>
            </w:pPr>
            <w:r>
              <w:t>JEŻELI /*/Consignment/Incident/Location/qualifierOfIdentification jest RÓWNY 'W' TO</w:t>
            </w:r>
          </w:p>
          <w:p w14:paraId="46607D84" w14:textId="77777777" w:rsidR="00E4305A" w:rsidRDefault="00E4305A" w:rsidP="00E4305A">
            <w:pPr>
              <w:jc w:val="left"/>
            </w:pPr>
            <w:r>
              <w:t>/*/Consignment/Incident/Location/GNSS = "R" ORAZ</w:t>
            </w:r>
          </w:p>
          <w:p w14:paraId="1135C58E" w14:textId="77777777" w:rsidR="00E4305A" w:rsidRDefault="00E4305A" w:rsidP="00E4305A">
            <w:pPr>
              <w:jc w:val="left"/>
            </w:pPr>
            <w:r>
              <w:t>/*/Consignment/Incident/Location/UNLocode = "N" ORAZ</w:t>
            </w:r>
          </w:p>
          <w:p w14:paraId="353D71DC" w14:textId="77777777" w:rsidR="00E4305A" w:rsidRDefault="00E4305A" w:rsidP="00E4305A">
            <w:pPr>
              <w:jc w:val="left"/>
            </w:pPr>
            <w:r>
              <w:t>/*/Consignment/Incident/Location/Address = "N" ORAZ</w:t>
            </w:r>
          </w:p>
          <w:p w14:paraId="40D5ECA2" w14:textId="77777777" w:rsidR="00E4305A" w:rsidRDefault="00E4305A" w:rsidP="00E4305A">
            <w:pPr>
              <w:jc w:val="left"/>
            </w:pPr>
            <w:r>
              <w:t>/*/Consignment/Incident/Location/locationCode = "N" ORAZ</w:t>
            </w:r>
          </w:p>
          <w:p w14:paraId="643D537D" w14:textId="77777777" w:rsidR="00E4305A" w:rsidRDefault="00E4305A" w:rsidP="00E4305A">
            <w:pPr>
              <w:jc w:val="left"/>
            </w:pPr>
            <w:r>
              <w:t>/*/Consignment/Incident/Location/locationText = "N"</w:t>
            </w:r>
          </w:p>
          <w:p w14:paraId="12283ABA" w14:textId="77777777" w:rsidR="00E4305A" w:rsidRDefault="00E4305A" w:rsidP="00E4305A">
            <w:pPr>
              <w:jc w:val="left"/>
            </w:pPr>
            <w:r>
              <w:t>JEŻELI /*/Consignment/Incident/Location/qualifierOfIdentification jest RÓWNY 'U' TO</w:t>
            </w:r>
          </w:p>
          <w:p w14:paraId="3CBFE418" w14:textId="77777777" w:rsidR="00E4305A" w:rsidRDefault="00E4305A" w:rsidP="00E4305A">
            <w:pPr>
              <w:jc w:val="left"/>
            </w:pPr>
            <w:r>
              <w:t>/*/Consignment/Incident/Location/UNLocode = "R" ORAZ</w:t>
            </w:r>
          </w:p>
          <w:p w14:paraId="5CE2D827" w14:textId="77777777" w:rsidR="00E4305A" w:rsidRDefault="00E4305A" w:rsidP="00E4305A">
            <w:pPr>
              <w:jc w:val="left"/>
            </w:pPr>
            <w:r>
              <w:t>/*/Consignment/Incident/Location/GNSS = "N" ORAZ</w:t>
            </w:r>
          </w:p>
          <w:p w14:paraId="47BD560D" w14:textId="77777777" w:rsidR="00E4305A" w:rsidRDefault="00E4305A" w:rsidP="00E4305A">
            <w:pPr>
              <w:jc w:val="left"/>
            </w:pPr>
            <w:r>
              <w:t>/*/Consignment/Incident/Location/Address = "N" ORAZ</w:t>
            </w:r>
          </w:p>
          <w:p w14:paraId="6A35ADDC" w14:textId="77777777" w:rsidR="00E4305A" w:rsidRDefault="00E4305A" w:rsidP="00E4305A">
            <w:pPr>
              <w:jc w:val="left"/>
            </w:pPr>
            <w:r>
              <w:t>/*/Consignment/Incident/Location/locationCode = "N" ORAZ</w:t>
            </w:r>
          </w:p>
          <w:p w14:paraId="615C395F" w14:textId="77777777" w:rsidR="00E4305A" w:rsidRDefault="00E4305A" w:rsidP="00E4305A">
            <w:pPr>
              <w:jc w:val="left"/>
            </w:pPr>
            <w:r>
              <w:t>/*/Consignment/Incident/Location/locationText = "N"</w:t>
            </w:r>
          </w:p>
          <w:p w14:paraId="0837476C" w14:textId="77777777" w:rsidR="00E4305A" w:rsidRDefault="00E4305A" w:rsidP="00E4305A">
            <w:pPr>
              <w:jc w:val="left"/>
            </w:pPr>
            <w:r>
              <w:t>JEŻELI /*/Consignment/Incident/Location/qualifierOfIdentification jest RÓWNY 'Z' TO</w:t>
            </w:r>
          </w:p>
          <w:p w14:paraId="7A48EDAF" w14:textId="77777777" w:rsidR="00E4305A" w:rsidRDefault="00E4305A" w:rsidP="00E4305A">
            <w:pPr>
              <w:jc w:val="left"/>
            </w:pPr>
            <w:r>
              <w:t>/*/Consignment/Incident/Location/UNLocode = "N" ORAZ</w:t>
            </w:r>
          </w:p>
          <w:p w14:paraId="74B75518" w14:textId="77777777" w:rsidR="00E4305A" w:rsidRDefault="00E4305A" w:rsidP="00E4305A">
            <w:pPr>
              <w:jc w:val="left"/>
            </w:pPr>
            <w:r>
              <w:t>/*/Consignment/Incident/Location/GNSS = "N" ORAZ</w:t>
            </w:r>
          </w:p>
          <w:p w14:paraId="4D3E1E24" w14:textId="6FDF70BB" w:rsidR="00E4305A" w:rsidRDefault="00E4305A" w:rsidP="00E4305A">
            <w:pPr>
              <w:jc w:val="left"/>
            </w:pPr>
            <w:r>
              <w:t>dokładnie jeden z poniższych elementów MUSI BYĆ WYPŁENIONY</w:t>
            </w:r>
          </w:p>
          <w:p w14:paraId="0C09A4DD" w14:textId="69F4A340" w:rsidR="00E4305A" w:rsidRDefault="00E4305A" w:rsidP="00E4305A">
            <w:pPr>
              <w:jc w:val="left"/>
            </w:pPr>
            <w:r>
              <w:t>(/*/Consignment/Incident/Location/Address = "R" ALBO</w:t>
            </w:r>
          </w:p>
          <w:p w14:paraId="34E8221C" w14:textId="6927CF0D" w:rsidR="00E4305A" w:rsidRDefault="00E4305A" w:rsidP="00E4305A">
            <w:pPr>
              <w:jc w:val="left"/>
            </w:pPr>
            <w:r>
              <w:t>/*/Consignment/Incident/Location/locationCode = "R" ALBO</w:t>
            </w:r>
          </w:p>
          <w:p w14:paraId="21A1C738" w14:textId="3E529611" w:rsidR="00E4305A" w:rsidRPr="00061CD3" w:rsidRDefault="00E4305A" w:rsidP="00E4305A">
            <w:pPr>
              <w:jc w:val="left"/>
            </w:pPr>
            <w:r>
              <w:t>/*/Consignment/Incident/Location/locationText = "R")</w:t>
            </w:r>
          </w:p>
        </w:tc>
      </w:tr>
      <w:tr w:rsidR="00E4305A"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E4305A" w:rsidRPr="00E76306" w:rsidRDefault="00E4305A" w:rsidP="00E4305A">
            <w:pPr>
              <w:jc w:val="center"/>
              <w:rPr>
                <w:b/>
              </w:rPr>
            </w:pPr>
            <w:r w:rsidRPr="00E76306">
              <w:rPr>
                <w:b/>
              </w:rPr>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E4305A" w:rsidRPr="0016417A" w:rsidRDefault="00E4305A" w:rsidP="00E4305A">
            <w:pPr>
              <w:jc w:val="left"/>
            </w:pPr>
            <w:r w:rsidRPr="0016417A">
              <w:t>JEŻELI IE044/CC044C/UnloadingRemark/conform ma wartość ROWNĄ “0” LUB IE044/CC044C/UnloadingRemark/stateOfSeals ma wartość ROWNĄ “0”</w:t>
            </w:r>
          </w:p>
          <w:p w14:paraId="17EFE833" w14:textId="26EF71C6" w:rsidR="00E4305A" w:rsidRPr="00BA499A" w:rsidRDefault="00E4305A" w:rsidP="00E4305A">
            <w:pPr>
              <w:jc w:val="left"/>
            </w:pPr>
            <w:r w:rsidRPr="00BA499A">
              <w:t>WTEDY</w:t>
            </w:r>
          </w:p>
          <w:p w14:paraId="69AB9C54" w14:textId="79C8FE40" w:rsidR="00E4305A" w:rsidRPr="00BA499A" w:rsidRDefault="00E4305A" w:rsidP="00E4305A">
            <w:pPr>
              <w:jc w:val="left"/>
            </w:pPr>
            <w:r w:rsidRPr="00BA499A">
              <w:t>(/*/Consignment jest WYMAGANY ORAZ /*/TransitOperation/otherThingsToReport jest OPCJONALNY) LUB  (/*/Consignment jest OPCJONALNY ORAZ /*/TransitOperation/otherThingsToReport jest WYMAGANY)</w:t>
            </w:r>
          </w:p>
          <w:p w14:paraId="77993E5E" w14:textId="11BF126B" w:rsidR="00E4305A" w:rsidRPr="0016417A" w:rsidRDefault="00E4305A" w:rsidP="00E4305A">
            <w:pPr>
              <w:jc w:val="left"/>
            </w:pPr>
            <w:r w:rsidRPr="0016417A">
              <w:t>W PRZECIWNYM PRZYPADKU</w:t>
            </w:r>
          </w:p>
          <w:p w14:paraId="739F3CAE" w14:textId="547C932E" w:rsidR="00E4305A" w:rsidRPr="0016417A" w:rsidRDefault="00E4305A" w:rsidP="00E4305A">
            <w:pPr>
              <w:jc w:val="left"/>
            </w:pPr>
            <w:r w:rsidRPr="0016417A">
              <w:t>/*/Consignment NIEmoże być UŻYTY ORAZ /*/TransitOperation/otherThingsToReport jest OPCJONALNY</w:t>
            </w:r>
          </w:p>
          <w:p w14:paraId="3EE7E45C" w14:textId="77777777" w:rsidR="00E4305A" w:rsidRPr="0016417A" w:rsidRDefault="00E4305A" w:rsidP="00E4305A">
            <w:pPr>
              <w:jc w:val="left"/>
            </w:pPr>
          </w:p>
          <w:p w14:paraId="53EF4A06" w14:textId="77777777" w:rsidR="00E4305A" w:rsidRPr="0016417A" w:rsidRDefault="00E4305A" w:rsidP="00E4305A">
            <w:pPr>
              <w:jc w:val="left"/>
              <w:rPr>
                <w:lang w:val="en-GB"/>
              </w:rPr>
            </w:pPr>
            <w:r w:rsidRPr="0016417A">
              <w:rPr>
                <w:lang w:val="en-GB"/>
              </w:rPr>
              <w:t>IF IE044/CC044C/UnloadingRemark/Conform = 0 OR IE044/CC044C/UnloadingRemark/State of seals = 0</w:t>
            </w:r>
          </w:p>
          <w:p w14:paraId="1DF79A3B" w14:textId="77777777" w:rsidR="00E4305A" w:rsidRPr="0016417A" w:rsidRDefault="00E4305A" w:rsidP="00E4305A">
            <w:pPr>
              <w:jc w:val="left"/>
              <w:rPr>
                <w:lang w:val="en-GB"/>
              </w:rPr>
            </w:pPr>
            <w:r w:rsidRPr="0016417A">
              <w:rPr>
                <w:lang w:val="en-GB"/>
              </w:rPr>
              <w:t>THEN</w:t>
            </w:r>
          </w:p>
          <w:p w14:paraId="3EE478F0" w14:textId="77777777" w:rsidR="00E4305A" w:rsidRPr="0016417A" w:rsidRDefault="00E4305A" w:rsidP="00E4305A">
            <w:pPr>
              <w:jc w:val="left"/>
              <w:rPr>
                <w:lang w:val="en-GB"/>
              </w:rPr>
            </w:pPr>
            <w:r w:rsidRPr="0016417A">
              <w:rPr>
                <w:lang w:val="en-GB"/>
              </w:rPr>
              <w:t>(/*/Consignment = “R” AND /*/TransitOperation/otherThingsToReport= “O” ) OR  (/*/Consignment = “O” AND /*/TransitOperation/otherThingsToReport = “R”)</w:t>
            </w:r>
          </w:p>
          <w:p w14:paraId="5E006F2B" w14:textId="77777777" w:rsidR="00E4305A" w:rsidRPr="0016417A" w:rsidRDefault="00E4305A" w:rsidP="00E4305A">
            <w:pPr>
              <w:jc w:val="left"/>
              <w:rPr>
                <w:lang w:val="en-GB"/>
              </w:rPr>
            </w:pPr>
            <w:r w:rsidRPr="0016417A">
              <w:rPr>
                <w:lang w:val="en-GB"/>
              </w:rPr>
              <w:t>ELSE</w:t>
            </w:r>
          </w:p>
          <w:p w14:paraId="2F9C93B5" w14:textId="7F2A1A80" w:rsidR="00E4305A" w:rsidRPr="0016417A" w:rsidRDefault="00E4305A" w:rsidP="00E4305A">
            <w:pPr>
              <w:jc w:val="left"/>
              <w:rPr>
                <w:lang w:val="en-GB"/>
              </w:rPr>
            </w:pPr>
            <w:r w:rsidRPr="0016417A">
              <w:rPr>
                <w:lang w:val="en-GB"/>
              </w:rPr>
              <w:t>/*/Consignment = “N” AND /*/TransitOperation/otherThingsToReport = “O”</w:t>
            </w:r>
          </w:p>
        </w:tc>
      </w:tr>
      <w:tr w:rsidR="00E4305A"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E4305A" w:rsidRPr="00E76306" w:rsidRDefault="00E4305A" w:rsidP="00E4305A">
            <w:pPr>
              <w:jc w:val="center"/>
              <w:rPr>
                <w:b/>
              </w:rPr>
            </w:pPr>
            <w:r w:rsidRPr="00E76306">
              <w:rPr>
                <w:b/>
              </w:rPr>
              <w:lastRenderedPageBreak/>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E4305A" w:rsidRDefault="00E4305A" w:rsidP="00E4305A">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w:t>
            </w:r>
            <w:r>
              <w:rPr>
                <w:rFonts w:eastAsia="Arial"/>
              </w:rPr>
              <w:t>489</w:t>
            </w:r>
            <w:r w:rsidRPr="008A2B35">
              <w:rPr>
                <w:rFonts w:eastAsia="Arial"/>
              </w:rPr>
              <w:t xml:space="preserve"> dla /*/Consignment/LocationOfGoods powinna być dezaktywowana ORAZ /*/Consignment/LocationOfGoods jest opcjonalny.</w:t>
            </w:r>
          </w:p>
          <w:p w14:paraId="1EF29F84" w14:textId="77777777" w:rsidR="00E4305A" w:rsidRPr="008A2B35" w:rsidRDefault="00E4305A" w:rsidP="00E4305A">
            <w:pPr>
              <w:jc w:val="left"/>
              <w:rPr>
                <w:rFonts w:eastAsia="Arial"/>
              </w:rPr>
            </w:pPr>
          </w:p>
          <w:p w14:paraId="5CDE4F5C" w14:textId="41341064" w:rsidR="00E4305A" w:rsidRDefault="00E4305A" w:rsidP="00E4305A">
            <w:pPr>
              <w:jc w:val="left"/>
              <w:rPr>
                <w:lang w:val="en-US"/>
              </w:rPr>
            </w:pPr>
            <w:r w:rsidRPr="00E76306">
              <w:rPr>
                <w:b/>
                <w:lang w:val="en-US"/>
              </w:rPr>
              <w:t>Opis funkcjonalny:</w:t>
            </w:r>
          </w:p>
          <w:p w14:paraId="57977667" w14:textId="77777777" w:rsidR="00E4305A" w:rsidRDefault="00E4305A" w:rsidP="00E4305A">
            <w:pPr>
              <w:jc w:val="left"/>
              <w:rPr>
                <w:lang w:val="en-US"/>
              </w:rPr>
            </w:pPr>
            <w:r w:rsidRPr="381C098E">
              <w:rPr>
                <w:lang w:val="en-US"/>
              </w:rPr>
              <w:t>ND.</w:t>
            </w:r>
          </w:p>
          <w:p w14:paraId="68A64287" w14:textId="77777777" w:rsidR="00E4305A" w:rsidRDefault="00E4305A" w:rsidP="00E4305A">
            <w:pPr>
              <w:jc w:val="left"/>
              <w:rPr>
                <w:lang w:val="en-US"/>
              </w:rPr>
            </w:pPr>
          </w:p>
          <w:p w14:paraId="4D533193" w14:textId="0565ADAA" w:rsidR="00E4305A" w:rsidRPr="00E2149E" w:rsidRDefault="00E4305A" w:rsidP="00E4305A">
            <w:pPr>
              <w:jc w:val="left"/>
              <w:rPr>
                <w:lang w:val="en-US"/>
              </w:rPr>
            </w:pPr>
            <w:r w:rsidRPr="00E76306">
              <w:rPr>
                <w:b/>
                <w:lang w:val="en-US"/>
              </w:rPr>
              <w:t>Technical description:</w:t>
            </w:r>
          </w:p>
          <w:p w14:paraId="0BA1A9E6" w14:textId="77777777" w:rsidR="00E4305A" w:rsidRPr="00E2149E" w:rsidRDefault="00E4305A" w:rsidP="00E4305A">
            <w:pPr>
              <w:jc w:val="left"/>
              <w:rPr>
                <w:lang w:val="en-US"/>
              </w:rPr>
            </w:pPr>
            <w:r w:rsidRPr="381C098E">
              <w:rPr>
                <w:lang w:val="en-US"/>
              </w:rPr>
              <w:t>IF &lt;Decisive Date&gt; is LESS than or EQUAL to &lt;TPendDate&gt;</w:t>
            </w:r>
          </w:p>
          <w:p w14:paraId="53FF99B2" w14:textId="63C9BBBA" w:rsidR="00E4305A" w:rsidRPr="00E2149E" w:rsidRDefault="00E4305A" w:rsidP="00E4305A">
            <w:pPr>
              <w:jc w:val="left"/>
              <w:rPr>
                <w:lang w:val="en-US"/>
              </w:rPr>
            </w:pPr>
            <w:r w:rsidRPr="381C098E">
              <w:rPr>
                <w:lang w:val="en-US"/>
              </w:rPr>
              <w:t>THEN C0</w:t>
            </w:r>
            <w:r>
              <w:rPr>
                <w:lang w:val="en-US"/>
              </w:rPr>
              <w:t>489</w:t>
            </w:r>
            <w:r w:rsidRPr="381C098E">
              <w:rPr>
                <w:lang w:val="en-US"/>
              </w:rPr>
              <w:t xml:space="preserve"> attached to /*/Consignment/LocationOfGoods</w:t>
            </w:r>
          </w:p>
          <w:p w14:paraId="0FB823E6" w14:textId="77777777" w:rsidR="00E4305A" w:rsidRPr="00E2149E" w:rsidRDefault="00E4305A" w:rsidP="00E4305A">
            <w:pPr>
              <w:jc w:val="left"/>
              <w:rPr>
                <w:lang w:val="en-US"/>
              </w:rPr>
            </w:pPr>
            <w:r w:rsidRPr="381C098E">
              <w:rPr>
                <w:lang w:val="en-US"/>
              </w:rPr>
              <w:t>shall be disabled AND</w:t>
            </w:r>
          </w:p>
          <w:p w14:paraId="2645E70D" w14:textId="77777777" w:rsidR="00E4305A" w:rsidRDefault="00E4305A" w:rsidP="00E4305A">
            <w:pPr>
              <w:jc w:val="left"/>
              <w:rPr>
                <w:lang w:val="en-US"/>
              </w:rPr>
            </w:pPr>
            <w:r w:rsidRPr="381C098E">
              <w:rPr>
                <w:lang w:val="en-US"/>
              </w:rPr>
              <w:t>/*/Consignment/LocationOfGoods = "O"</w:t>
            </w:r>
          </w:p>
          <w:p w14:paraId="62BDB5E9" w14:textId="77777777" w:rsidR="00E4305A" w:rsidRPr="00E2149E" w:rsidRDefault="00E4305A" w:rsidP="00E4305A">
            <w:pPr>
              <w:jc w:val="left"/>
              <w:rPr>
                <w:lang w:val="en-US"/>
              </w:rPr>
            </w:pPr>
          </w:p>
          <w:p w14:paraId="22F8A3D5" w14:textId="28C4045D" w:rsidR="00E4305A" w:rsidRPr="00E2149E" w:rsidRDefault="00E4305A" w:rsidP="00E4305A">
            <w:pPr>
              <w:jc w:val="left"/>
              <w:rPr>
                <w:lang w:val="en-US"/>
              </w:rPr>
            </w:pPr>
            <w:r w:rsidRPr="00E76306">
              <w:rPr>
                <w:b/>
                <w:lang w:val="en-US"/>
              </w:rPr>
              <w:t>Functional description:</w:t>
            </w:r>
          </w:p>
          <w:p w14:paraId="6AA847A2" w14:textId="37B1E358" w:rsidR="00E4305A" w:rsidRPr="002A06E1" w:rsidRDefault="00E4305A" w:rsidP="00E4305A">
            <w:pPr>
              <w:jc w:val="left"/>
              <w:rPr>
                <w:rFonts w:eastAsia="Arial"/>
              </w:rPr>
            </w:pPr>
            <w:r w:rsidRPr="00E2149E">
              <w:rPr>
                <w:szCs w:val="20"/>
                <w:lang w:val="en-US"/>
              </w:rPr>
              <w:t>N/A</w:t>
            </w:r>
          </w:p>
        </w:tc>
      </w:tr>
      <w:tr w:rsidR="00E4305A"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E4305A" w:rsidRPr="00E76306" w:rsidRDefault="00E4305A" w:rsidP="00E4305A">
            <w:pPr>
              <w:jc w:val="center"/>
              <w:rPr>
                <w:b/>
              </w:rPr>
            </w:pPr>
            <w:r w:rsidRPr="00E76306">
              <w:rPr>
                <w:b/>
                <w:szCs w:val="20"/>
              </w:rPr>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E4305A" w:rsidRDefault="00E4305A" w:rsidP="00E4305A">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E4305A" w:rsidRDefault="00E4305A" w:rsidP="00E4305A">
            <w:pPr>
              <w:spacing w:line="257" w:lineRule="auto"/>
              <w:jc w:val="left"/>
            </w:pPr>
          </w:p>
          <w:p w14:paraId="0E944D0F" w14:textId="67E065B4" w:rsidR="00E4305A" w:rsidRPr="00A37084" w:rsidRDefault="00E4305A" w:rsidP="00E4305A">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A5CE1A8" w14:textId="77777777" w:rsidR="00E4305A" w:rsidRPr="00A37084" w:rsidRDefault="00E4305A" w:rsidP="00E4305A">
            <w:pPr>
              <w:jc w:val="left"/>
              <w:rPr>
                <w:lang w:val="en-GB"/>
              </w:rPr>
            </w:pPr>
          </w:p>
          <w:p w14:paraId="0849E67E" w14:textId="26AA9876" w:rsidR="00E4305A" w:rsidRPr="00E2149E" w:rsidRDefault="00E4305A" w:rsidP="00E4305A">
            <w:pPr>
              <w:jc w:val="left"/>
              <w:rPr>
                <w:lang w:val="en-US"/>
              </w:rPr>
            </w:pPr>
            <w:r w:rsidRPr="00E76306">
              <w:rPr>
                <w:b/>
                <w:lang w:val="en-US"/>
              </w:rPr>
              <w:t>Technical description:</w:t>
            </w:r>
          </w:p>
          <w:p w14:paraId="161C17F0" w14:textId="77777777" w:rsidR="00E4305A" w:rsidRPr="00E2149E" w:rsidRDefault="00E4305A" w:rsidP="00E4305A">
            <w:pPr>
              <w:jc w:val="left"/>
              <w:rPr>
                <w:lang w:val="en-US"/>
              </w:rPr>
            </w:pPr>
            <w:r w:rsidRPr="381C098E">
              <w:rPr>
                <w:lang w:val="en-US"/>
              </w:rPr>
              <w:t>IF &lt;Decisive Date&gt; is LESS than or EQUAL to &lt;TPendDate&gt;</w:t>
            </w:r>
          </w:p>
          <w:p w14:paraId="4ECF1373" w14:textId="344C23FD" w:rsidR="00E4305A" w:rsidRPr="00E2149E" w:rsidRDefault="00E4305A" w:rsidP="00E4305A">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E4305A" w:rsidRPr="00E2149E" w:rsidRDefault="00E4305A" w:rsidP="00E4305A">
            <w:pPr>
              <w:jc w:val="left"/>
              <w:rPr>
                <w:lang w:val="en-US"/>
              </w:rPr>
            </w:pPr>
            <w:r w:rsidRPr="381C098E">
              <w:rPr>
                <w:lang w:val="en-US"/>
              </w:rPr>
              <w:t>IF /*/ TransitOperation/reducedDatasetIndicator is EQUAL TO ‘1’</w:t>
            </w:r>
          </w:p>
          <w:p w14:paraId="5C009D3B" w14:textId="77777777" w:rsidR="00E4305A" w:rsidRPr="00E2149E" w:rsidRDefault="00E4305A" w:rsidP="00E4305A">
            <w:pPr>
              <w:jc w:val="left"/>
              <w:rPr>
                <w:lang w:val="en-US"/>
              </w:rPr>
            </w:pPr>
            <w:r w:rsidRPr="381C098E">
              <w:rPr>
                <w:lang w:val="en-US"/>
              </w:rPr>
              <w:t>THEN</w:t>
            </w:r>
          </w:p>
          <w:p w14:paraId="1E9CCD4F" w14:textId="77777777" w:rsidR="00E4305A" w:rsidRPr="00E2149E" w:rsidRDefault="00E4305A" w:rsidP="00E4305A">
            <w:pPr>
              <w:jc w:val="left"/>
              <w:rPr>
                <w:lang w:val="en-US"/>
              </w:rPr>
            </w:pPr>
            <w:r w:rsidRPr="381C098E">
              <w:rPr>
                <w:lang w:val="en-US"/>
              </w:rPr>
              <w:t>/*/Consignment/HouseConsignment/ConsignmentItem/Commodity/GoodsMeasure/netMass = "N"</w:t>
            </w:r>
          </w:p>
          <w:p w14:paraId="007D0042" w14:textId="77777777" w:rsidR="00E4305A" w:rsidRPr="00E2149E" w:rsidRDefault="00E4305A" w:rsidP="00E4305A">
            <w:pPr>
              <w:jc w:val="left"/>
              <w:rPr>
                <w:lang w:val="en-US"/>
              </w:rPr>
            </w:pPr>
            <w:r w:rsidRPr="381C098E">
              <w:rPr>
                <w:lang w:val="en-US"/>
              </w:rPr>
              <w:t>ELSE</w:t>
            </w:r>
          </w:p>
          <w:p w14:paraId="567F8C10" w14:textId="77777777" w:rsidR="00E4305A" w:rsidRDefault="00E4305A" w:rsidP="00E4305A">
            <w:pPr>
              <w:jc w:val="left"/>
              <w:rPr>
                <w:lang w:val="en-US"/>
              </w:rPr>
            </w:pPr>
            <w:r w:rsidRPr="381C098E">
              <w:rPr>
                <w:lang w:val="en-US"/>
              </w:rPr>
              <w:t>/*/Consignment/HouseConsignment/ConsignmentItem/Commodity/GoodsMeasure/netMass= "O"</w:t>
            </w:r>
          </w:p>
          <w:p w14:paraId="762D2278" w14:textId="77777777" w:rsidR="00E4305A" w:rsidRPr="00E2149E" w:rsidRDefault="00E4305A" w:rsidP="00E4305A">
            <w:pPr>
              <w:jc w:val="left"/>
              <w:rPr>
                <w:lang w:val="en-US"/>
              </w:rPr>
            </w:pPr>
          </w:p>
          <w:p w14:paraId="3C904709" w14:textId="79A7BA2F" w:rsidR="00E4305A" w:rsidRPr="00E2149E" w:rsidRDefault="00E4305A" w:rsidP="00E4305A">
            <w:pPr>
              <w:jc w:val="left"/>
              <w:rPr>
                <w:lang w:val="en-US"/>
              </w:rPr>
            </w:pPr>
            <w:r w:rsidRPr="00E76306">
              <w:rPr>
                <w:b/>
                <w:lang w:val="en-US"/>
              </w:rPr>
              <w:t>Functional description:</w:t>
            </w:r>
          </w:p>
          <w:p w14:paraId="7498BBC3" w14:textId="0601FE6A" w:rsidR="00E4305A" w:rsidRPr="008A2B35" w:rsidRDefault="00E4305A" w:rsidP="00E4305A">
            <w:pPr>
              <w:jc w:val="left"/>
            </w:pPr>
            <w:r w:rsidRPr="00E2149E">
              <w:rPr>
                <w:szCs w:val="20"/>
                <w:lang w:val="en-US"/>
              </w:rPr>
              <w:t>N/A</w:t>
            </w:r>
          </w:p>
        </w:tc>
      </w:tr>
      <w:tr w:rsidR="00E4305A"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E4305A" w:rsidRPr="00E76306" w:rsidRDefault="00E4305A" w:rsidP="00E4305A">
            <w:pPr>
              <w:jc w:val="center"/>
              <w:rPr>
                <w:b/>
              </w:rPr>
            </w:pPr>
            <w:r w:rsidRPr="00E76306">
              <w:rPr>
                <w:b/>
              </w:rPr>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E4305A" w:rsidRDefault="00E4305A" w:rsidP="00E4305A">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E4305A" w:rsidRPr="00C756C2" w:rsidRDefault="00E4305A" w:rsidP="00E4305A">
            <w:pPr>
              <w:jc w:val="left"/>
              <w:rPr>
                <w:rFonts w:eastAsia="Arial"/>
                <w:lang w:val="en-GB"/>
              </w:rPr>
            </w:pPr>
            <w:r w:rsidRPr="00E76306">
              <w:rPr>
                <w:rFonts w:eastAsia="Arial"/>
                <w:b/>
                <w:lang w:val="en-GB"/>
              </w:rPr>
              <w:t>Opis funkcjonalny:</w:t>
            </w:r>
            <w:r w:rsidRPr="00C756C2">
              <w:rPr>
                <w:lang w:val="en-GB"/>
              </w:rPr>
              <w:br/>
            </w:r>
            <w:r w:rsidRPr="00C756C2">
              <w:rPr>
                <w:rFonts w:eastAsia="Arial"/>
                <w:lang w:val="en-GB"/>
              </w:rPr>
              <w:t xml:space="preserve"> ND.</w:t>
            </w:r>
          </w:p>
          <w:p w14:paraId="697C5E8E" w14:textId="77777777" w:rsidR="00E4305A" w:rsidRPr="00C756C2" w:rsidRDefault="00E4305A" w:rsidP="00E4305A">
            <w:pPr>
              <w:jc w:val="left"/>
              <w:rPr>
                <w:rFonts w:eastAsia="Arial"/>
                <w:lang w:val="en-GB"/>
              </w:rPr>
            </w:pPr>
          </w:p>
          <w:p w14:paraId="769CADC3" w14:textId="7744055D" w:rsidR="00E4305A" w:rsidRPr="00C756C2" w:rsidRDefault="00E4305A" w:rsidP="00E4305A">
            <w:pPr>
              <w:jc w:val="left"/>
              <w:rPr>
                <w:rFonts w:eastAsia="Arial"/>
                <w:lang w:val="en-GB"/>
              </w:rPr>
            </w:pPr>
            <w:r w:rsidRPr="00E76306">
              <w:rPr>
                <w:rFonts w:eastAsia="Arial"/>
                <w:b/>
                <w:lang w:val="en-GB"/>
              </w:rPr>
              <w:t>Technical description:</w:t>
            </w:r>
          </w:p>
          <w:p w14:paraId="73C30993" w14:textId="77777777" w:rsidR="00E4305A" w:rsidRPr="00C756C2" w:rsidRDefault="00E4305A" w:rsidP="00E4305A">
            <w:pPr>
              <w:jc w:val="left"/>
              <w:rPr>
                <w:rFonts w:eastAsia="Arial"/>
                <w:lang w:val="en-GB"/>
              </w:rPr>
            </w:pPr>
            <w:r w:rsidRPr="00C756C2">
              <w:rPr>
                <w:rFonts w:eastAsia="Arial"/>
                <w:lang w:val="en-GB"/>
              </w:rPr>
              <w:t>IF &lt;Decisive Date&gt; is LESS than or EQUAL to &lt;TPendDate&gt; THEN</w:t>
            </w:r>
          </w:p>
          <w:p w14:paraId="28A7DB33" w14:textId="00F8CE7C" w:rsidR="00E4305A" w:rsidRPr="00C756C2" w:rsidRDefault="00E4305A" w:rsidP="00E4305A">
            <w:pPr>
              <w:jc w:val="left"/>
              <w:rPr>
                <w:rFonts w:eastAsia="Arial"/>
                <w:lang w:val="en-GB"/>
              </w:rPr>
            </w:pPr>
            <w:r w:rsidRPr="00C756C2">
              <w:rPr>
                <w:rFonts w:eastAsia="Arial"/>
                <w:lang w:val="en-GB"/>
              </w:rPr>
              <w:t xml:space="preserve">C0001 shall be disabled </w:t>
            </w:r>
          </w:p>
          <w:p w14:paraId="64161E25" w14:textId="77777777" w:rsidR="00E4305A" w:rsidRPr="00C756C2" w:rsidRDefault="00E4305A" w:rsidP="00E4305A">
            <w:pPr>
              <w:jc w:val="left"/>
              <w:rPr>
                <w:rFonts w:eastAsia="Arial"/>
                <w:lang w:val="en-GB"/>
              </w:rPr>
            </w:pPr>
          </w:p>
          <w:p w14:paraId="4A90F53D" w14:textId="078EAE42" w:rsidR="00E4305A" w:rsidRPr="00C756C2" w:rsidRDefault="00E4305A" w:rsidP="00E4305A">
            <w:pPr>
              <w:jc w:val="left"/>
              <w:rPr>
                <w:rFonts w:eastAsia="Arial"/>
                <w:lang w:val="en-GB"/>
              </w:rPr>
            </w:pPr>
            <w:r w:rsidRPr="00E76306">
              <w:rPr>
                <w:rFonts w:eastAsia="Arial"/>
                <w:b/>
                <w:lang w:val="en-GB"/>
              </w:rPr>
              <w:t>Functional description:</w:t>
            </w:r>
          </w:p>
          <w:p w14:paraId="326E83B5" w14:textId="361D0A77" w:rsidR="00E4305A" w:rsidRPr="00F56225" w:rsidRDefault="00E4305A" w:rsidP="00E4305A">
            <w:pPr>
              <w:jc w:val="left"/>
              <w:rPr>
                <w:rFonts w:eastAsia="Calibri" w:cs="Arial"/>
                <w:szCs w:val="20"/>
                <w:lang w:val="en-US"/>
              </w:rPr>
            </w:pPr>
            <w:r w:rsidRPr="002A06E1">
              <w:rPr>
                <w:rFonts w:eastAsia="Arial"/>
              </w:rPr>
              <w:t>N/A</w:t>
            </w:r>
          </w:p>
        </w:tc>
      </w:tr>
      <w:tr w:rsidR="00E4305A"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E4305A" w:rsidRPr="00E76306" w:rsidRDefault="00E4305A" w:rsidP="00E4305A">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E4305A" w:rsidRPr="00C756C2" w:rsidRDefault="00E4305A" w:rsidP="00E4305A">
            <w:pPr>
              <w:jc w:val="left"/>
            </w:pPr>
            <w:r w:rsidRPr="00DE3A7B">
              <w:rPr>
                <w:b/>
                <w:bCs/>
              </w:rPr>
              <w:t>Opis techniczny:</w:t>
            </w:r>
            <w:r w:rsidRPr="00C756C2">
              <w:br/>
              <w:t xml:space="preserve"> JEŻELI &lt;Decisive Date&gt; jest MNIEJSZA lub RÓWNA &lt;TPendDate&gt;</w:t>
            </w:r>
            <w:r w:rsidRPr="00C756C2">
              <w:br/>
              <w:t xml:space="preserve"> WTEDY reguła C0030 </w:t>
            </w:r>
            <w:r>
              <w:t xml:space="preserve">dla komunikatów konwertowanych przez broker </w:t>
            </w:r>
            <w:r w:rsidRPr="00C756C2">
              <w:t>będzie dezaktywowana ORAZ</w:t>
            </w:r>
          </w:p>
          <w:p w14:paraId="61C15C75" w14:textId="77777777" w:rsidR="00E4305A" w:rsidRDefault="00E4305A" w:rsidP="00E4305A">
            <w:pPr>
              <w:jc w:val="left"/>
              <w:rPr>
                <w:rFonts w:eastAsia="Calibri" w:cs="Arial"/>
                <w:szCs w:val="20"/>
                <w:lang w:val="en-US"/>
              </w:rPr>
            </w:pPr>
            <w:r>
              <w:rPr>
                <w:rFonts w:cs="Arial"/>
                <w:lang w:val="en-US"/>
              </w:rPr>
              <w:lastRenderedPageBreak/>
              <w:t xml:space="preserve">JEŻELI </w:t>
            </w:r>
            <w:r w:rsidRPr="00F56225">
              <w:rPr>
                <w:rFonts w:eastAsia="Calibri" w:cs="Arial"/>
                <w:szCs w:val="20"/>
                <w:lang w:val="en-US"/>
              </w:rPr>
              <w:t xml:space="preserve">/*/TransitOperation/declarationType </w:t>
            </w:r>
            <w:r>
              <w:rPr>
                <w:rFonts w:eastAsia="Calibri" w:cs="Arial"/>
                <w:szCs w:val="20"/>
                <w:lang w:val="en-US"/>
              </w:rPr>
              <w:t>JEST RÓWNA</w:t>
            </w:r>
            <w:r w:rsidRPr="00F56225">
              <w:rPr>
                <w:rFonts w:eastAsia="Calibri" w:cs="Arial"/>
                <w:szCs w:val="20"/>
                <w:lang w:val="en-US"/>
              </w:rPr>
              <w:t xml:space="preserve"> ‘TIR’</w:t>
            </w:r>
          </w:p>
          <w:p w14:paraId="5204E738" w14:textId="77777777" w:rsidR="00E4305A" w:rsidRPr="00C756C2" w:rsidRDefault="00E4305A" w:rsidP="00E4305A">
            <w:pPr>
              <w:jc w:val="left"/>
              <w:rPr>
                <w:rFonts w:eastAsia="Calibri" w:cs="Arial"/>
                <w:szCs w:val="20"/>
              </w:rPr>
            </w:pPr>
            <w:r w:rsidRPr="00C756C2">
              <w:rPr>
                <w:rFonts w:eastAsia="Calibri" w:cs="Arial"/>
                <w:szCs w:val="20"/>
              </w:rPr>
              <w:t>TO /*/CustomsOfficeOfTransitDeclared nie stosuje się</w:t>
            </w:r>
          </w:p>
          <w:p w14:paraId="21272CB5" w14:textId="77777777" w:rsidR="00E4305A" w:rsidRPr="00C756C2" w:rsidRDefault="00E4305A" w:rsidP="00E4305A">
            <w:pPr>
              <w:jc w:val="left"/>
              <w:rPr>
                <w:rFonts w:eastAsia="Calibri" w:cs="Arial"/>
                <w:szCs w:val="20"/>
              </w:rPr>
            </w:pPr>
            <w:r w:rsidRPr="00C756C2">
              <w:rPr>
                <w:rFonts w:eastAsia="Calibri" w:cs="Arial"/>
                <w:szCs w:val="20"/>
              </w:rPr>
              <w:t>W PRZECIWNYM PRZYPADKU</w:t>
            </w:r>
          </w:p>
          <w:p w14:paraId="76EADBAA" w14:textId="77777777" w:rsidR="00E4305A" w:rsidRPr="00C756C2" w:rsidRDefault="00E4305A" w:rsidP="00E4305A">
            <w:pPr>
              <w:jc w:val="left"/>
              <w:rPr>
                <w:rFonts w:eastAsia="Calibri" w:cs="Arial"/>
                <w:szCs w:val="20"/>
              </w:rPr>
            </w:pPr>
            <w:r w:rsidRPr="00C756C2">
              <w:rPr>
                <w:rFonts w:eastAsia="Calibri" w:cs="Arial"/>
                <w:szCs w:val="20"/>
              </w:rPr>
              <w:t>JEŻELI dwa pierwsze znaki numeru /*/CustomsOfficeOfDeparture/referenceNumber należą do słownika CL112 LUB dwa pierwsze znaki numeru /*/CustomsOfficeOfDestinationDeclared/referenceNumber należą do słownika CL112 LUB</w:t>
            </w:r>
          </w:p>
          <w:p w14:paraId="2AFA06A4" w14:textId="77777777" w:rsidR="00E4305A" w:rsidRPr="00C756C2" w:rsidRDefault="00E4305A" w:rsidP="00E4305A">
            <w:pPr>
              <w:jc w:val="left"/>
              <w:rPr>
                <w:rFonts w:eastAsia="Calibri" w:cs="Arial"/>
                <w:szCs w:val="20"/>
              </w:rPr>
            </w:pPr>
            <w:r w:rsidRPr="00C756C2">
              <w:rPr>
                <w:rFonts w:eastAsia="Calibri" w:cs="Arial"/>
                <w:szCs w:val="20"/>
              </w:rPr>
              <w:t>/*/TransitOperation/declarationType jest jedną z wartości {T2, T}</w:t>
            </w:r>
          </w:p>
          <w:p w14:paraId="54DD7B0C" w14:textId="77777777" w:rsidR="00E4305A" w:rsidRPr="00C756C2" w:rsidRDefault="00E4305A" w:rsidP="00E4305A">
            <w:pPr>
              <w:jc w:val="left"/>
              <w:rPr>
                <w:rFonts w:eastAsia="Calibri" w:cs="Arial"/>
                <w:szCs w:val="20"/>
              </w:rPr>
            </w:pPr>
            <w:r w:rsidRPr="00C756C2">
              <w:rPr>
                <w:rFonts w:eastAsia="Calibri" w:cs="Arial"/>
                <w:szCs w:val="20"/>
              </w:rPr>
              <w:t>TO /*/CustomsOfficeOfTransitDeclared jest wymagany</w:t>
            </w:r>
          </w:p>
          <w:p w14:paraId="4FC66169" w14:textId="77777777" w:rsidR="00E4305A" w:rsidRPr="00C756C2" w:rsidRDefault="00E4305A" w:rsidP="00E4305A">
            <w:pPr>
              <w:jc w:val="left"/>
              <w:rPr>
                <w:rFonts w:eastAsia="Calibri" w:cs="Arial"/>
                <w:szCs w:val="20"/>
              </w:rPr>
            </w:pPr>
            <w:r w:rsidRPr="00C756C2">
              <w:rPr>
                <w:rFonts w:eastAsia="Calibri" w:cs="Arial"/>
                <w:szCs w:val="20"/>
              </w:rPr>
              <w:t>W PRZECIWNYM PRZYPADKU /*/CustomsOfficeOfTransitDeclared jest opcjonalny</w:t>
            </w:r>
          </w:p>
          <w:p w14:paraId="513286A2" w14:textId="77777777" w:rsidR="00E4305A" w:rsidRDefault="00E4305A" w:rsidP="00E4305A">
            <w:pPr>
              <w:jc w:val="left"/>
              <w:rPr>
                <w:lang w:val="en-US"/>
              </w:rPr>
            </w:pPr>
          </w:p>
          <w:p w14:paraId="0893E21F" w14:textId="3F80F48C" w:rsidR="00E4305A" w:rsidRDefault="00E4305A" w:rsidP="00E4305A">
            <w:pPr>
              <w:jc w:val="left"/>
              <w:rPr>
                <w:rFonts w:eastAsia="Calibri" w:cs="Arial"/>
                <w:szCs w:val="20"/>
                <w:lang w:val="en-US"/>
              </w:rPr>
            </w:pPr>
            <w:r w:rsidRPr="00DE3A7B">
              <w:rPr>
                <w:b/>
                <w:bCs/>
                <w:lang w:val="en-US"/>
              </w:rPr>
              <w:t>Opis funkcjonalny:</w:t>
            </w:r>
            <w:r w:rsidRPr="00DE3A7B">
              <w:rPr>
                <w:b/>
                <w:bCs/>
                <w:lang w:val="en-US"/>
              </w:rPr>
              <w:br/>
            </w:r>
            <w:r w:rsidRPr="12FB844C">
              <w:rPr>
                <w:lang w:val="en-US"/>
              </w:rPr>
              <w:t xml:space="preserve"> ND.</w:t>
            </w:r>
          </w:p>
          <w:p w14:paraId="2C568519" w14:textId="77777777" w:rsidR="00E4305A" w:rsidRDefault="00E4305A" w:rsidP="00E4305A">
            <w:pPr>
              <w:jc w:val="left"/>
              <w:rPr>
                <w:rFonts w:eastAsia="Calibri" w:cs="Arial"/>
                <w:szCs w:val="20"/>
                <w:lang w:val="en-US"/>
              </w:rPr>
            </w:pPr>
          </w:p>
          <w:p w14:paraId="0E3CCEA7" w14:textId="77777777" w:rsidR="00E4305A" w:rsidRDefault="00E4305A" w:rsidP="00E4305A">
            <w:pPr>
              <w:jc w:val="left"/>
              <w:rPr>
                <w:rFonts w:eastAsia="Calibri" w:cs="Arial"/>
                <w:szCs w:val="20"/>
                <w:lang w:val="en-US"/>
              </w:rPr>
            </w:pPr>
          </w:p>
          <w:p w14:paraId="4DD0837B" w14:textId="77777777" w:rsidR="00E4305A" w:rsidRPr="00DE3A7B" w:rsidRDefault="00E4305A" w:rsidP="00E4305A">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E4305A" w:rsidRPr="00F56225" w:rsidRDefault="00E4305A" w:rsidP="00E4305A">
            <w:pPr>
              <w:jc w:val="left"/>
              <w:rPr>
                <w:rFonts w:eastAsia="Calibri" w:cs="Arial"/>
                <w:szCs w:val="20"/>
                <w:lang w:val="en-US"/>
              </w:rPr>
            </w:pPr>
            <w:r w:rsidRPr="00F56225">
              <w:rPr>
                <w:rFonts w:eastAsia="Calibri" w:cs="Arial"/>
                <w:szCs w:val="20"/>
                <w:lang w:val="en-US"/>
              </w:rPr>
              <w:t>IF &lt;Decisive Date&gt; is LESS than or EQUAL to &lt;TPendDate&gt;</w:t>
            </w:r>
          </w:p>
          <w:p w14:paraId="61202367" w14:textId="77777777" w:rsidR="00E4305A" w:rsidRPr="00F56225" w:rsidRDefault="00E4305A" w:rsidP="00E4305A">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E4305A" w:rsidRPr="00F56225" w:rsidRDefault="00E4305A" w:rsidP="00E4305A">
            <w:pPr>
              <w:jc w:val="left"/>
              <w:rPr>
                <w:rFonts w:eastAsia="Calibri" w:cs="Arial"/>
                <w:szCs w:val="20"/>
                <w:lang w:val="en-US"/>
              </w:rPr>
            </w:pPr>
            <w:r w:rsidRPr="00F56225">
              <w:rPr>
                <w:rFonts w:eastAsia="Calibri" w:cs="Arial"/>
                <w:szCs w:val="20"/>
                <w:lang w:val="en-US"/>
              </w:rPr>
              <w:t>IF /*/TransitOperation/declarationType is EQUAL to ‘TIR’,</w:t>
            </w:r>
          </w:p>
          <w:p w14:paraId="408AB28B" w14:textId="77777777" w:rsidR="00E4305A" w:rsidRPr="00F56225" w:rsidRDefault="00E4305A" w:rsidP="00E4305A">
            <w:pPr>
              <w:jc w:val="left"/>
              <w:rPr>
                <w:rFonts w:eastAsia="Calibri" w:cs="Arial"/>
                <w:szCs w:val="20"/>
                <w:lang w:val="en-US"/>
              </w:rPr>
            </w:pPr>
            <w:r w:rsidRPr="00F56225">
              <w:rPr>
                <w:rFonts w:eastAsia="Calibri" w:cs="Arial"/>
                <w:szCs w:val="20"/>
                <w:lang w:val="en-US"/>
              </w:rPr>
              <w:t>THEN /*/CustomsOfficeOfTransitDeclared = "N"</w:t>
            </w:r>
          </w:p>
          <w:p w14:paraId="23F06812" w14:textId="77777777" w:rsidR="00E4305A" w:rsidRPr="00F56225" w:rsidRDefault="00E4305A" w:rsidP="00E4305A">
            <w:pPr>
              <w:jc w:val="left"/>
              <w:rPr>
                <w:rFonts w:eastAsia="Calibri" w:cs="Arial"/>
                <w:szCs w:val="20"/>
                <w:lang w:val="en-US"/>
              </w:rPr>
            </w:pPr>
            <w:r w:rsidRPr="00F56225">
              <w:rPr>
                <w:rFonts w:eastAsia="Calibri" w:cs="Arial"/>
                <w:szCs w:val="20"/>
                <w:lang w:val="en-US"/>
              </w:rPr>
              <w:t>ELSE</w:t>
            </w:r>
          </w:p>
          <w:p w14:paraId="58D551C1" w14:textId="77777777" w:rsidR="00E4305A" w:rsidRPr="00F56225" w:rsidRDefault="00E4305A" w:rsidP="00E4305A">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0AAE4371" w14:textId="77777777" w:rsidR="00E4305A" w:rsidRPr="00F56225" w:rsidRDefault="00E4305A" w:rsidP="00E4305A">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E4305A" w:rsidRPr="00F56225" w:rsidRDefault="00E4305A" w:rsidP="00E4305A">
            <w:pPr>
              <w:jc w:val="left"/>
              <w:rPr>
                <w:rFonts w:eastAsia="Calibri" w:cs="Arial"/>
                <w:szCs w:val="20"/>
                <w:lang w:val="en-US"/>
              </w:rPr>
            </w:pPr>
            <w:r w:rsidRPr="00F56225">
              <w:rPr>
                <w:rFonts w:eastAsia="Calibri" w:cs="Arial"/>
                <w:szCs w:val="20"/>
                <w:lang w:val="en-US"/>
              </w:rPr>
              <w:t>/*/CustomsOfficeOfDestinationDeclared/referenceNumber is in SET CL112 OR</w:t>
            </w:r>
          </w:p>
          <w:p w14:paraId="60C7B265" w14:textId="77777777" w:rsidR="00E4305A" w:rsidRPr="00F56225" w:rsidRDefault="00E4305A" w:rsidP="00E4305A">
            <w:pPr>
              <w:jc w:val="left"/>
              <w:rPr>
                <w:rFonts w:eastAsia="Calibri" w:cs="Arial"/>
                <w:szCs w:val="20"/>
                <w:lang w:val="en-US"/>
              </w:rPr>
            </w:pPr>
            <w:r w:rsidRPr="00F56225">
              <w:rPr>
                <w:rFonts w:eastAsia="Calibri" w:cs="Arial"/>
                <w:szCs w:val="20"/>
                <w:lang w:val="en-US"/>
              </w:rPr>
              <w:t>/*/TransitOperation/declarationType is in SET {T2, T}</w:t>
            </w:r>
          </w:p>
          <w:p w14:paraId="6813C6F9" w14:textId="77777777" w:rsidR="00E4305A" w:rsidRPr="00F56225" w:rsidRDefault="00E4305A" w:rsidP="00E4305A">
            <w:pPr>
              <w:jc w:val="left"/>
              <w:rPr>
                <w:rFonts w:eastAsia="Calibri" w:cs="Arial"/>
                <w:szCs w:val="20"/>
                <w:lang w:val="en-US"/>
              </w:rPr>
            </w:pPr>
            <w:r w:rsidRPr="00F56225">
              <w:rPr>
                <w:rFonts w:eastAsia="Calibri" w:cs="Arial"/>
                <w:szCs w:val="20"/>
                <w:lang w:val="en-US"/>
              </w:rPr>
              <w:t>THEN /*/CustomsOfficeOfTransitDeclared = "R"</w:t>
            </w:r>
          </w:p>
          <w:p w14:paraId="59C52914" w14:textId="77777777" w:rsidR="00E4305A" w:rsidRDefault="00E4305A" w:rsidP="00E4305A">
            <w:pPr>
              <w:jc w:val="left"/>
              <w:rPr>
                <w:rFonts w:eastAsia="Calibri" w:cs="Arial"/>
                <w:szCs w:val="20"/>
                <w:lang w:val="en-US"/>
              </w:rPr>
            </w:pPr>
            <w:r w:rsidRPr="00F56225">
              <w:rPr>
                <w:rFonts w:eastAsia="Calibri" w:cs="Arial"/>
                <w:szCs w:val="20"/>
                <w:lang w:val="en-US"/>
              </w:rPr>
              <w:t>ELSE /*/CustomsOfficeOfTransitDeclared = “O”.</w:t>
            </w:r>
          </w:p>
          <w:p w14:paraId="7BC5D04F" w14:textId="77777777" w:rsidR="00E4305A" w:rsidRPr="00F56225" w:rsidRDefault="00E4305A" w:rsidP="00E4305A">
            <w:pPr>
              <w:jc w:val="left"/>
              <w:rPr>
                <w:rFonts w:eastAsia="Calibri" w:cs="Arial"/>
                <w:szCs w:val="20"/>
                <w:lang w:val="en-US"/>
              </w:rPr>
            </w:pPr>
          </w:p>
          <w:p w14:paraId="6ED5640D" w14:textId="7A3F05B8" w:rsidR="00E4305A" w:rsidRDefault="00E4305A" w:rsidP="00E4305A">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E4305A" w:rsidRPr="00DE3A7B" w:rsidRDefault="00E4305A" w:rsidP="00E4305A">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E4305A"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E4305A" w:rsidRPr="00E76306" w:rsidRDefault="00E4305A" w:rsidP="00E4305A">
            <w:pPr>
              <w:jc w:val="center"/>
              <w:rPr>
                <w:b/>
                <w:szCs w:val="20"/>
              </w:rPr>
            </w:pPr>
            <w:r w:rsidRPr="00E76306">
              <w:rPr>
                <w:b/>
                <w:szCs w:val="20"/>
              </w:rPr>
              <w:lastRenderedPageBreak/>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E4305A" w:rsidRPr="008A2B35" w:rsidRDefault="00E4305A" w:rsidP="00E4305A">
            <w:pPr>
              <w:ind w:left="142" w:hanging="142"/>
              <w:jc w:val="left"/>
            </w:pPr>
            <w:r w:rsidRPr="00E76306">
              <w:rPr>
                <w:b/>
              </w:rPr>
              <w:t>Opis techniczny:</w:t>
            </w:r>
          </w:p>
          <w:p w14:paraId="2B7155F7" w14:textId="77777777" w:rsidR="00E4305A" w:rsidRPr="008A2B35" w:rsidRDefault="00E4305A" w:rsidP="00E4305A">
            <w:pPr>
              <w:ind w:left="142" w:hanging="142"/>
              <w:jc w:val="left"/>
            </w:pPr>
            <w:r w:rsidRPr="00C756C2">
              <w:t xml:space="preserve">JEŻELI </w:t>
            </w:r>
            <w:r w:rsidRPr="008A2B35">
              <w:t>&lt;Decisive Date&gt; jest WIĘKSZY od &lt;TPendDate&gt;</w:t>
            </w:r>
          </w:p>
          <w:p w14:paraId="35FBAADD" w14:textId="77777777" w:rsidR="00E4305A" w:rsidRDefault="00E4305A" w:rsidP="00E4305A">
            <w:pPr>
              <w:ind w:left="142" w:hanging="142"/>
              <w:jc w:val="left"/>
              <w:rPr>
                <w:lang w:val="en-US"/>
              </w:rPr>
            </w:pPr>
            <w:r w:rsidRPr="381C098E">
              <w:rPr>
                <w:lang w:val="en-US"/>
              </w:rPr>
              <w:t>WTEDY</w:t>
            </w:r>
          </w:p>
          <w:p w14:paraId="12D6BABA" w14:textId="77777777" w:rsidR="00E4305A" w:rsidRDefault="00E4305A" w:rsidP="00E4305A">
            <w:pPr>
              <w:ind w:left="142" w:hanging="142"/>
              <w:jc w:val="left"/>
              <w:rPr>
                <w:lang w:val="en-US"/>
              </w:rPr>
            </w:pPr>
            <w:r w:rsidRPr="00FF45EC">
              <w:rPr>
                <w:lang w:val="en-US"/>
              </w:rPr>
              <w:t>/*/Consignment/HouseConsignment/ConsignmentItem/Commodity/GoodsMeasure</w:t>
            </w:r>
            <w:r>
              <w:rPr>
                <w:lang w:val="en-US"/>
              </w:rPr>
              <w:t xml:space="preserve"> jest wymagany </w:t>
            </w:r>
          </w:p>
          <w:p w14:paraId="52C62E43" w14:textId="77777777" w:rsidR="00E4305A" w:rsidRPr="008A2B35" w:rsidRDefault="00E4305A" w:rsidP="00E4305A">
            <w:pPr>
              <w:ind w:left="142" w:hanging="142"/>
              <w:jc w:val="left"/>
            </w:pPr>
            <w:r w:rsidRPr="008A2B35">
              <w:t>JEŻELI &lt;Decisive Date&gt; jest WIĘKSZY od &lt;TPendDate&gt;</w:t>
            </w:r>
          </w:p>
          <w:p w14:paraId="17E99F20" w14:textId="77777777" w:rsidR="00E4305A" w:rsidRDefault="00E4305A" w:rsidP="00E4305A">
            <w:pPr>
              <w:ind w:left="142" w:hanging="142"/>
              <w:jc w:val="left"/>
              <w:rPr>
                <w:lang w:val="en-US"/>
              </w:rPr>
            </w:pPr>
            <w:r w:rsidRPr="44D9C7AE">
              <w:rPr>
                <w:lang w:val="en-US"/>
              </w:rPr>
              <w:t>WTEDY /*/Consignment/HouseConsignment/ConsignmentItem/Commodity/GoodsMeasure/grossMass jest wymagane</w:t>
            </w:r>
          </w:p>
          <w:p w14:paraId="63C7DBF4" w14:textId="77777777" w:rsidR="00E4305A" w:rsidRPr="008A2B35" w:rsidRDefault="00E4305A" w:rsidP="00E4305A">
            <w:pPr>
              <w:ind w:left="142" w:hanging="142"/>
              <w:jc w:val="left"/>
            </w:pPr>
            <w:r w:rsidRPr="008A2B35">
              <w:t>JEŻELI &lt;Decisive Date&gt; jest WIĘKSZY od &lt;TPendDate&gt;</w:t>
            </w:r>
          </w:p>
          <w:p w14:paraId="054E168E" w14:textId="77777777" w:rsidR="00E4305A" w:rsidRDefault="00E4305A" w:rsidP="00E4305A">
            <w:pPr>
              <w:ind w:left="142" w:hanging="142"/>
              <w:jc w:val="left"/>
              <w:rPr>
                <w:lang w:val="en-US"/>
              </w:rPr>
            </w:pPr>
            <w:r w:rsidRPr="381C098E">
              <w:rPr>
                <w:lang w:val="en-US"/>
              </w:rPr>
              <w:t>WTEDY /*/Guarantee/GuaranteeReference/amountToBeCovered jest wymagany</w:t>
            </w:r>
          </w:p>
          <w:p w14:paraId="1159A794" w14:textId="77777777" w:rsidR="00E4305A" w:rsidRPr="008A2B35" w:rsidRDefault="00E4305A" w:rsidP="00E4305A">
            <w:pPr>
              <w:ind w:left="142" w:hanging="142"/>
              <w:jc w:val="left"/>
            </w:pPr>
            <w:r w:rsidRPr="008A2B35">
              <w:t>JEŻELI &lt;Decisive Date&gt; jest WIĘKSZY od &lt;TPendDate&gt;</w:t>
            </w:r>
          </w:p>
          <w:p w14:paraId="377E9130" w14:textId="77777777" w:rsidR="00E4305A" w:rsidRPr="008A2B35" w:rsidRDefault="00E4305A" w:rsidP="00E4305A">
            <w:pPr>
              <w:ind w:left="142" w:hanging="142"/>
              <w:jc w:val="left"/>
            </w:pPr>
            <w:r w:rsidRPr="008A2B35">
              <w:t>WTEDY /*/Consignment/PlaceOfLoading jest wymagany</w:t>
            </w:r>
          </w:p>
          <w:p w14:paraId="0D94AFAA" w14:textId="77777777" w:rsidR="00E4305A" w:rsidRPr="008A2B35" w:rsidRDefault="00E4305A" w:rsidP="00E4305A">
            <w:pPr>
              <w:ind w:left="142" w:hanging="142"/>
              <w:jc w:val="left"/>
            </w:pPr>
            <w:r w:rsidRPr="008A2B35">
              <w:t>JEŻELI &lt;Decisive Date&gt; jest WIĘKSZY od &lt;TPendDate&gt;</w:t>
            </w:r>
          </w:p>
          <w:p w14:paraId="1C23BC57" w14:textId="77777777" w:rsidR="00E4305A" w:rsidRDefault="00E4305A" w:rsidP="00E4305A">
            <w:pPr>
              <w:ind w:left="142" w:hanging="142"/>
              <w:jc w:val="left"/>
              <w:rPr>
                <w:lang w:val="en-US"/>
              </w:rPr>
            </w:pPr>
            <w:r w:rsidRPr="381C098E">
              <w:rPr>
                <w:lang w:val="en-US"/>
              </w:rPr>
              <w:t>WTEDY /*/Consignment/ActiveBorderTransportMeans/customsOfficeAtBorderReferenceNumber jest wymagany</w:t>
            </w:r>
          </w:p>
          <w:p w14:paraId="21FD1632" w14:textId="77777777" w:rsidR="00E4305A" w:rsidRPr="008A2B35" w:rsidRDefault="00E4305A" w:rsidP="00E4305A">
            <w:pPr>
              <w:ind w:left="142" w:hanging="142"/>
              <w:jc w:val="left"/>
            </w:pPr>
            <w:r w:rsidRPr="008A2B35">
              <w:t>JEŻELI &lt;Decisive Date&gt; jest WIĘKSZY od &lt;TPendDate&gt;</w:t>
            </w:r>
          </w:p>
          <w:p w14:paraId="054945AC" w14:textId="77777777" w:rsidR="00E4305A" w:rsidRDefault="00E4305A" w:rsidP="00E4305A">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6702923A" w14:textId="77777777" w:rsidR="00E4305A" w:rsidRPr="00C756C2" w:rsidRDefault="00E4305A" w:rsidP="00E4305A">
            <w:pPr>
              <w:ind w:left="142" w:hanging="142"/>
              <w:jc w:val="left"/>
            </w:pPr>
            <w:r w:rsidRPr="00C756C2">
              <w:t>JEŻELI &lt;Decisive Date&gt; jest WIĘKSZY od &lt;TPendDate&gt;</w:t>
            </w:r>
          </w:p>
          <w:p w14:paraId="68B0A47E" w14:textId="77777777" w:rsidR="00E4305A" w:rsidRDefault="00E4305A" w:rsidP="00E4305A">
            <w:pPr>
              <w:ind w:left="142" w:hanging="142"/>
              <w:jc w:val="left"/>
              <w:rPr>
                <w:lang w:val="en-US"/>
              </w:rPr>
            </w:pPr>
            <w:r w:rsidRPr="381C098E">
              <w:rPr>
                <w:lang w:val="en-US"/>
              </w:rPr>
              <w:t>WTEDY /*/Consignment/ActiveBorderTransportMeans/typeOfIdentificiation jest WYMAGANY</w:t>
            </w:r>
          </w:p>
          <w:p w14:paraId="5BA3656A" w14:textId="77777777" w:rsidR="00E4305A" w:rsidRPr="008A2B35" w:rsidRDefault="00E4305A" w:rsidP="00E4305A">
            <w:pPr>
              <w:ind w:left="142" w:hanging="142"/>
              <w:jc w:val="left"/>
            </w:pPr>
            <w:r w:rsidRPr="008A2B35">
              <w:t>JEŻELI &lt;Decisive Date&gt; jest WIĘKSZY od &lt;TPendDate&gt;</w:t>
            </w:r>
          </w:p>
          <w:p w14:paraId="26768613" w14:textId="77777777" w:rsidR="00E4305A" w:rsidRDefault="00E4305A" w:rsidP="00E4305A">
            <w:pPr>
              <w:ind w:left="142" w:hanging="142"/>
              <w:jc w:val="left"/>
              <w:rPr>
                <w:lang w:val="en-US"/>
              </w:rPr>
            </w:pPr>
            <w:r w:rsidRPr="381C098E">
              <w:rPr>
                <w:lang w:val="en-US"/>
              </w:rPr>
              <w:t>WTEDY /*/Consignment/ActiveBorderTransportMeans/identificationNumber jest wymagany</w:t>
            </w:r>
          </w:p>
          <w:p w14:paraId="2C025654" w14:textId="77777777" w:rsidR="00E4305A" w:rsidRPr="008A2B35" w:rsidRDefault="00E4305A" w:rsidP="00E4305A">
            <w:pPr>
              <w:ind w:left="142" w:hanging="142"/>
              <w:jc w:val="left"/>
            </w:pPr>
            <w:r w:rsidRPr="008A2B35">
              <w:t>JEŻELI &lt;Decisive Date&gt; jest WIĘKSZY od &lt;TPendDate&gt;</w:t>
            </w:r>
          </w:p>
          <w:p w14:paraId="70B69CAB" w14:textId="77777777" w:rsidR="00E4305A" w:rsidRDefault="00E4305A" w:rsidP="00E4305A">
            <w:pPr>
              <w:ind w:left="142" w:hanging="142"/>
              <w:jc w:val="left"/>
              <w:rPr>
                <w:lang w:val="en-US"/>
              </w:rPr>
            </w:pPr>
            <w:r w:rsidRPr="381C098E">
              <w:rPr>
                <w:lang w:val="en-US"/>
              </w:rPr>
              <w:t>WTEDY /*/Consignment/DepartureTransportMeans/typeOfIdentification jest wymagany</w:t>
            </w:r>
          </w:p>
          <w:p w14:paraId="28A54941" w14:textId="77777777" w:rsidR="00E4305A" w:rsidRPr="008A2B35" w:rsidRDefault="00E4305A" w:rsidP="00E4305A">
            <w:pPr>
              <w:ind w:left="142" w:hanging="142"/>
              <w:jc w:val="left"/>
            </w:pPr>
            <w:r w:rsidRPr="008A2B35">
              <w:t>JEŻELI &lt;Decisive Date&gt; jest WIĘKSZY od &lt;TPendDate&gt;</w:t>
            </w:r>
          </w:p>
          <w:p w14:paraId="67F80346" w14:textId="77777777" w:rsidR="00E4305A" w:rsidRDefault="00E4305A" w:rsidP="00E4305A">
            <w:pPr>
              <w:ind w:left="142" w:hanging="142"/>
              <w:jc w:val="left"/>
              <w:rPr>
                <w:lang w:val="en-US"/>
              </w:rPr>
            </w:pPr>
            <w:r w:rsidRPr="381C098E">
              <w:rPr>
                <w:lang w:val="en-US"/>
              </w:rPr>
              <w:lastRenderedPageBreak/>
              <w:t>WTEDY /*/Consignment/DepartureTransportMeans/identificationNumber jest RÓWNE “R”</w:t>
            </w:r>
          </w:p>
          <w:p w14:paraId="30A28B44" w14:textId="77777777" w:rsidR="00E4305A" w:rsidRPr="008A2B35" w:rsidRDefault="00E4305A" w:rsidP="00E4305A">
            <w:pPr>
              <w:ind w:left="142" w:hanging="142"/>
              <w:jc w:val="left"/>
            </w:pPr>
            <w:r w:rsidRPr="008A2B35">
              <w:t>JEŻELI &lt;Decisive Date&gt; jest WIĘKSZY od &lt;TPendDate&gt;</w:t>
            </w:r>
          </w:p>
          <w:p w14:paraId="66C58CB0" w14:textId="77777777" w:rsidR="00E4305A" w:rsidRDefault="00E4305A" w:rsidP="00E4305A">
            <w:pPr>
              <w:ind w:left="142" w:hanging="142"/>
              <w:jc w:val="left"/>
              <w:rPr>
                <w:lang w:val="en-US"/>
              </w:rPr>
            </w:pPr>
            <w:r w:rsidRPr="44D9C7AE">
              <w:rPr>
                <w:lang w:val="en-US"/>
              </w:rPr>
              <w:t>WTEDY /*/Consignment/DepartureTransportMeans/nationality jest wymagane</w:t>
            </w:r>
          </w:p>
          <w:p w14:paraId="43B325BD" w14:textId="77777777" w:rsidR="00E4305A" w:rsidRPr="008A2B35" w:rsidRDefault="00E4305A" w:rsidP="00E4305A">
            <w:pPr>
              <w:ind w:left="142" w:hanging="142"/>
              <w:jc w:val="left"/>
            </w:pPr>
            <w:r w:rsidRPr="008A2B35">
              <w:t>JEŻELI &lt;Decisive Date&gt; jest WIĘKSZY od &lt;TPendDate&gt;</w:t>
            </w:r>
          </w:p>
          <w:p w14:paraId="4ABB896B" w14:textId="77777777" w:rsidR="00E4305A" w:rsidRDefault="00E4305A" w:rsidP="00E4305A">
            <w:pPr>
              <w:ind w:left="142" w:hanging="142"/>
              <w:jc w:val="left"/>
            </w:pPr>
            <w:r w:rsidRPr="008A2B35">
              <w:t>WTEDY /*/Guarantee/GuaranteeReference/currency jest wymagany</w:t>
            </w:r>
          </w:p>
          <w:p w14:paraId="1793ABD5" w14:textId="77777777" w:rsidR="00E4305A" w:rsidRPr="008A2B35" w:rsidRDefault="00E4305A" w:rsidP="00E4305A">
            <w:pPr>
              <w:ind w:left="142" w:hanging="142"/>
              <w:jc w:val="left"/>
            </w:pPr>
          </w:p>
          <w:p w14:paraId="1733DBAE" w14:textId="666753B9" w:rsidR="00E4305A" w:rsidRPr="008A2B35" w:rsidRDefault="00E4305A" w:rsidP="00E4305A">
            <w:pPr>
              <w:ind w:left="142" w:hanging="142"/>
              <w:jc w:val="left"/>
            </w:pPr>
            <w:r w:rsidRPr="00E76306">
              <w:rPr>
                <w:b/>
              </w:rPr>
              <w:t>Opis funkcjonalny:</w:t>
            </w:r>
          </w:p>
          <w:p w14:paraId="3B7F58C2" w14:textId="77777777" w:rsidR="00E4305A" w:rsidRDefault="00E4305A" w:rsidP="00E4305A">
            <w:pPr>
              <w:ind w:left="142" w:hanging="142"/>
              <w:jc w:val="left"/>
              <w:rPr>
                <w:lang w:val="en-US"/>
              </w:rPr>
            </w:pPr>
            <w:r w:rsidRPr="381C098E">
              <w:rPr>
                <w:lang w:val="en-US"/>
              </w:rPr>
              <w:t>ND.</w:t>
            </w:r>
          </w:p>
          <w:p w14:paraId="1F7CED4F" w14:textId="77777777" w:rsidR="00E4305A" w:rsidRDefault="00E4305A" w:rsidP="00E4305A">
            <w:pPr>
              <w:ind w:left="428" w:hanging="142"/>
              <w:jc w:val="left"/>
              <w:rPr>
                <w:lang w:val="en-US"/>
              </w:rPr>
            </w:pPr>
          </w:p>
          <w:p w14:paraId="16A8B995" w14:textId="2503BFBE" w:rsidR="00E4305A" w:rsidRPr="00186503" w:rsidRDefault="00E4305A" w:rsidP="00E4305A">
            <w:pPr>
              <w:adjustRightInd w:val="0"/>
              <w:ind w:left="142" w:hanging="142"/>
              <w:jc w:val="left"/>
              <w:rPr>
                <w:szCs w:val="20"/>
                <w:lang w:val="en-US"/>
              </w:rPr>
            </w:pPr>
            <w:r w:rsidRPr="00E76306">
              <w:rPr>
                <w:b/>
                <w:szCs w:val="20"/>
                <w:lang w:val="en-US"/>
              </w:rPr>
              <w:t>Technical description:</w:t>
            </w:r>
          </w:p>
          <w:p w14:paraId="348CA1F9" w14:textId="77777777" w:rsidR="00E4305A" w:rsidRPr="00FF45EC" w:rsidRDefault="00E4305A" w:rsidP="00E4305A">
            <w:pPr>
              <w:adjustRightInd w:val="0"/>
              <w:ind w:left="142" w:hanging="142"/>
              <w:jc w:val="left"/>
              <w:rPr>
                <w:szCs w:val="20"/>
                <w:lang w:val="en-US"/>
              </w:rPr>
            </w:pPr>
            <w:r w:rsidRPr="00FF45EC">
              <w:rPr>
                <w:szCs w:val="20"/>
                <w:lang w:val="en-US"/>
              </w:rPr>
              <w:t>IF &lt;Decisive Date&gt; is GREATER than &lt;TPendDate&gt;</w:t>
            </w:r>
          </w:p>
          <w:p w14:paraId="122E9790" w14:textId="77777777" w:rsidR="00E4305A" w:rsidRPr="00186503" w:rsidRDefault="00E4305A" w:rsidP="00E4305A">
            <w:pPr>
              <w:adjustRightInd w:val="0"/>
              <w:ind w:left="142" w:hanging="142"/>
              <w:jc w:val="left"/>
              <w:rPr>
                <w:szCs w:val="20"/>
                <w:lang w:val="en-US"/>
              </w:rPr>
            </w:pPr>
            <w:r w:rsidRPr="00FF45EC">
              <w:rPr>
                <w:szCs w:val="20"/>
                <w:lang w:val="en-US"/>
              </w:rPr>
              <w:t>THEN /*/Consignment/HouseConsignment/ConsignmentItem/Commodity/GoodsMeasure = "R";</w:t>
            </w:r>
          </w:p>
          <w:p w14:paraId="20793B71"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5EA2681" w14:textId="77777777" w:rsidR="00E4305A" w:rsidRPr="00186503" w:rsidRDefault="00E4305A" w:rsidP="00E4305A">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E4305A" w:rsidRPr="00186503" w:rsidRDefault="00E4305A" w:rsidP="00E4305A">
            <w:pPr>
              <w:adjustRightInd w:val="0"/>
              <w:ind w:left="142" w:hanging="142"/>
              <w:jc w:val="left"/>
              <w:rPr>
                <w:szCs w:val="20"/>
                <w:lang w:val="en-US"/>
              </w:rPr>
            </w:pPr>
            <w:r w:rsidRPr="00186503">
              <w:rPr>
                <w:szCs w:val="20"/>
                <w:lang w:val="en-US"/>
              </w:rPr>
              <w:t>"R";</w:t>
            </w:r>
          </w:p>
          <w:p w14:paraId="5DC57E3B"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7C8880C9" w14:textId="77777777" w:rsidR="00E4305A" w:rsidRPr="00186503" w:rsidRDefault="00E4305A" w:rsidP="00E4305A">
            <w:pPr>
              <w:adjustRightInd w:val="0"/>
              <w:ind w:left="142" w:hanging="142"/>
              <w:jc w:val="left"/>
              <w:rPr>
                <w:szCs w:val="20"/>
                <w:lang w:val="en-US"/>
              </w:rPr>
            </w:pPr>
            <w:r w:rsidRPr="00186503">
              <w:rPr>
                <w:szCs w:val="20"/>
                <w:lang w:val="en-US"/>
              </w:rPr>
              <w:t>THEN /*/Guarantee/GuaranteeReference/amountToBeCovered = "R";</w:t>
            </w:r>
          </w:p>
          <w:p w14:paraId="24E54A22"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0B59B912" w14:textId="77777777" w:rsidR="00E4305A" w:rsidRPr="00186503" w:rsidRDefault="00E4305A" w:rsidP="00E4305A">
            <w:pPr>
              <w:adjustRightInd w:val="0"/>
              <w:ind w:left="142" w:hanging="142"/>
              <w:jc w:val="left"/>
              <w:rPr>
                <w:szCs w:val="20"/>
                <w:lang w:val="en-US"/>
              </w:rPr>
            </w:pPr>
            <w:r w:rsidRPr="00186503">
              <w:rPr>
                <w:szCs w:val="20"/>
                <w:lang w:val="en-US"/>
              </w:rPr>
              <w:t>THEN /*/Consignment/PlaceOfLoading = "R";</w:t>
            </w:r>
          </w:p>
          <w:p w14:paraId="0C1D9C4B"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70197ED" w14:textId="77777777" w:rsidR="00E4305A" w:rsidRPr="00186503" w:rsidRDefault="00E4305A" w:rsidP="00E4305A">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039B620" w14:textId="77777777" w:rsidR="00E4305A" w:rsidRPr="00186503" w:rsidRDefault="00E4305A" w:rsidP="00E4305A">
            <w:pPr>
              <w:adjustRightInd w:val="0"/>
              <w:ind w:left="142" w:hanging="142"/>
              <w:jc w:val="left"/>
              <w:rPr>
                <w:szCs w:val="20"/>
                <w:lang w:val="en-US"/>
              </w:rPr>
            </w:pPr>
            <w:r w:rsidRPr="00186503">
              <w:rPr>
                <w:szCs w:val="20"/>
                <w:lang w:val="en-US"/>
              </w:rPr>
              <w:t>THEN /*/Consignment/ActiveBorderTransportMeans/nationality= "R";</w:t>
            </w:r>
          </w:p>
          <w:p w14:paraId="210CC63D"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021DD91F" w14:textId="77777777" w:rsidR="00E4305A" w:rsidRPr="00186503" w:rsidRDefault="00E4305A" w:rsidP="00E4305A">
            <w:pPr>
              <w:adjustRightInd w:val="0"/>
              <w:ind w:left="142" w:hanging="142"/>
              <w:jc w:val="left"/>
              <w:rPr>
                <w:szCs w:val="20"/>
                <w:lang w:val="en-US"/>
              </w:rPr>
            </w:pPr>
            <w:r w:rsidRPr="00186503">
              <w:rPr>
                <w:szCs w:val="20"/>
                <w:lang w:val="en-US"/>
              </w:rPr>
              <w:t>THEN /*/Consignment/ActiveBorderTransportMeans/typeOfIdentificiation =”R”;</w:t>
            </w:r>
          </w:p>
          <w:p w14:paraId="4E1F2E43"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1D3E9C6E" w14:textId="77777777" w:rsidR="00E4305A" w:rsidRPr="00186503" w:rsidRDefault="00E4305A" w:rsidP="00E4305A">
            <w:pPr>
              <w:adjustRightInd w:val="0"/>
              <w:ind w:left="142" w:hanging="142"/>
              <w:jc w:val="left"/>
              <w:rPr>
                <w:szCs w:val="20"/>
                <w:lang w:val="en-US"/>
              </w:rPr>
            </w:pPr>
            <w:r w:rsidRPr="00186503">
              <w:rPr>
                <w:szCs w:val="20"/>
                <w:lang w:val="en-US"/>
              </w:rPr>
              <w:t>THEN /*/Consignment/ActiveBorderTransportMeans/identificationNumber = "R";</w:t>
            </w:r>
          </w:p>
          <w:p w14:paraId="0603FB83"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1D47202" w14:textId="77777777" w:rsidR="00E4305A" w:rsidRPr="00186503" w:rsidRDefault="00E4305A" w:rsidP="00E4305A">
            <w:pPr>
              <w:adjustRightInd w:val="0"/>
              <w:ind w:left="142" w:hanging="142"/>
              <w:jc w:val="left"/>
              <w:rPr>
                <w:szCs w:val="20"/>
                <w:lang w:val="en-US"/>
              </w:rPr>
            </w:pPr>
            <w:r w:rsidRPr="00186503">
              <w:rPr>
                <w:szCs w:val="20"/>
                <w:lang w:val="en-US"/>
              </w:rPr>
              <w:t>THEN /*/Consignment/DepartureTransportMeans/typeOfIdentification = “R”;</w:t>
            </w:r>
          </w:p>
          <w:p w14:paraId="2E269104"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18961B93" w14:textId="77777777" w:rsidR="00E4305A" w:rsidRPr="00186503" w:rsidRDefault="00E4305A" w:rsidP="00E4305A">
            <w:pPr>
              <w:adjustRightInd w:val="0"/>
              <w:ind w:left="142" w:hanging="142"/>
              <w:jc w:val="left"/>
              <w:rPr>
                <w:szCs w:val="20"/>
                <w:lang w:val="en-US"/>
              </w:rPr>
            </w:pPr>
            <w:r w:rsidRPr="00186503">
              <w:rPr>
                <w:szCs w:val="20"/>
                <w:lang w:val="en-US"/>
              </w:rPr>
              <w:t>THEN /*/Consignment/DepartureTransportMeans/identificationNumber = “R”;</w:t>
            </w:r>
          </w:p>
          <w:p w14:paraId="51AC9711"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52C37A6" w14:textId="77777777" w:rsidR="00E4305A" w:rsidRPr="00186503" w:rsidRDefault="00E4305A" w:rsidP="00E4305A">
            <w:pPr>
              <w:adjustRightInd w:val="0"/>
              <w:ind w:left="142" w:hanging="142"/>
              <w:jc w:val="left"/>
              <w:rPr>
                <w:szCs w:val="20"/>
                <w:lang w:val="en-US"/>
              </w:rPr>
            </w:pPr>
            <w:r w:rsidRPr="00186503">
              <w:rPr>
                <w:szCs w:val="20"/>
                <w:lang w:val="en-US"/>
              </w:rPr>
              <w:t>THEN /*/Consignment/DepartureTransportMeans/nationality = “R”;</w:t>
            </w:r>
          </w:p>
          <w:p w14:paraId="6C5FB84A"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2F2DD8AF" w14:textId="77777777" w:rsidR="00E4305A" w:rsidRDefault="00E4305A" w:rsidP="00E4305A">
            <w:pPr>
              <w:adjustRightInd w:val="0"/>
              <w:ind w:left="142" w:hanging="142"/>
              <w:jc w:val="left"/>
              <w:rPr>
                <w:szCs w:val="20"/>
                <w:lang w:val="en-US"/>
              </w:rPr>
            </w:pPr>
            <w:r w:rsidRPr="00186503">
              <w:rPr>
                <w:szCs w:val="20"/>
                <w:lang w:val="en-US"/>
              </w:rPr>
              <w:t>THEN /*/Guarantee/GuaranteeReference/currency = "R";</w:t>
            </w:r>
          </w:p>
          <w:p w14:paraId="0CDE7756" w14:textId="77777777" w:rsidR="00E4305A" w:rsidRPr="00186503" w:rsidRDefault="00E4305A" w:rsidP="00E4305A">
            <w:pPr>
              <w:adjustRightInd w:val="0"/>
              <w:ind w:left="142" w:hanging="142"/>
              <w:jc w:val="left"/>
              <w:rPr>
                <w:szCs w:val="20"/>
                <w:lang w:val="en-US"/>
              </w:rPr>
            </w:pPr>
          </w:p>
          <w:p w14:paraId="4D94D5D7" w14:textId="1BDFA634" w:rsidR="00E4305A" w:rsidRPr="00186503" w:rsidRDefault="00E4305A" w:rsidP="00E4305A">
            <w:pPr>
              <w:adjustRightInd w:val="0"/>
              <w:ind w:left="142" w:hanging="142"/>
              <w:jc w:val="left"/>
              <w:rPr>
                <w:szCs w:val="20"/>
                <w:lang w:val="en-US"/>
              </w:rPr>
            </w:pPr>
            <w:r w:rsidRPr="00E76306">
              <w:rPr>
                <w:b/>
                <w:szCs w:val="20"/>
                <w:lang w:val="en-US"/>
              </w:rPr>
              <w:t>Functional description:</w:t>
            </w:r>
          </w:p>
          <w:p w14:paraId="0768DF89" w14:textId="61DC6A67" w:rsidR="00E4305A" w:rsidRDefault="00E4305A" w:rsidP="00E4305A">
            <w:pPr>
              <w:jc w:val="left"/>
            </w:pPr>
            <w:r w:rsidRPr="00186503">
              <w:rPr>
                <w:szCs w:val="20"/>
                <w:lang w:val="en-US"/>
              </w:rPr>
              <w:t>N/A</w:t>
            </w:r>
          </w:p>
        </w:tc>
      </w:tr>
      <w:tr w:rsidR="00E4305A" w:rsidRPr="00064419" w14:paraId="717E792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31C42D" w14:textId="1E697806" w:rsidR="00E4305A" w:rsidRPr="00E76306" w:rsidRDefault="00E4305A" w:rsidP="00E4305A">
            <w:pPr>
              <w:jc w:val="center"/>
              <w:rPr>
                <w:b/>
                <w:szCs w:val="20"/>
              </w:rPr>
            </w:pPr>
            <w:r>
              <w:rPr>
                <w:b/>
                <w:szCs w:val="20"/>
              </w:rPr>
              <w:lastRenderedPageBreak/>
              <w:t>RP221</w:t>
            </w:r>
          </w:p>
        </w:tc>
        <w:tc>
          <w:tcPr>
            <w:tcW w:w="4423" w:type="pct"/>
            <w:tcBorders>
              <w:top w:val="single" w:sz="4" w:space="0" w:color="auto"/>
              <w:left w:val="single" w:sz="4" w:space="0" w:color="auto"/>
              <w:bottom w:val="single" w:sz="4" w:space="0" w:color="auto"/>
              <w:right w:val="single" w:sz="4" w:space="0" w:color="auto"/>
            </w:tcBorders>
            <w:vAlign w:val="bottom"/>
          </w:tcPr>
          <w:p w14:paraId="46FBF806" w14:textId="3E84F4AD" w:rsidR="00E4305A" w:rsidRPr="00F87D4C" w:rsidRDefault="00E4305A" w:rsidP="00E4305A">
            <w:pPr>
              <w:ind w:left="142" w:hanging="142"/>
              <w:jc w:val="left"/>
              <w:rPr>
                <w:bCs/>
              </w:rPr>
            </w:pPr>
            <w:r w:rsidRPr="00983F0B">
              <w:rPr>
                <w:bCs/>
              </w:rPr>
              <w:t>JEŻELI Consignment/HouseConsignment/ConsignmentItem/PreviousDocument/type = ‘</w:t>
            </w:r>
            <w:r w:rsidRPr="00F87D4C">
              <w:rPr>
                <w:bCs/>
              </w:rPr>
              <w:t xml:space="preserve">N337’ </w:t>
            </w:r>
            <w:r w:rsidRPr="00F87D4C">
              <w:rPr>
                <w:rFonts w:cs="Arial"/>
                <w:szCs w:val="20"/>
              </w:rPr>
              <w:t>ORAZ PreviousDocument/referenceNumber zawiera numer MRN zgłoszenia DSK z systemu AIS IMPORT PLUS (zgodny z wzorcem [0-9]{2}[A-Z]{2}[0-9]{5}D[A-Z0-9]{6}U[0-9]</w:t>
            </w:r>
          </w:p>
          <w:p w14:paraId="42F8AF4F" w14:textId="76B389A7" w:rsidR="00E4305A" w:rsidRPr="00F87D4C" w:rsidRDefault="00E4305A" w:rsidP="00E4305A">
            <w:pPr>
              <w:ind w:left="142" w:hanging="142"/>
              <w:jc w:val="left"/>
              <w:rPr>
                <w:bCs/>
              </w:rPr>
            </w:pPr>
            <w:r w:rsidRPr="00F87D4C">
              <w:rPr>
                <w:bCs/>
              </w:rPr>
              <w:t xml:space="preserve">TO </w:t>
            </w:r>
            <w:r w:rsidRPr="00F87D4C">
              <w:rPr>
                <w:rFonts w:cs="Arial"/>
                <w:szCs w:val="20"/>
              </w:rPr>
              <w:t>należy podać numer przesyłki dołączony do PreviousDocument/referenceNumber, zapisany w formacie: MRN-#, gdzie # to nr przesyłki (&gt;=0). Numer 0 podajemy, gdy numer pozycji DSK dotyczy pozycji przesyłki kapitańskiej, a nie spedytorskiej</w:t>
            </w:r>
          </w:p>
          <w:p w14:paraId="596A3CB8" w14:textId="1FAB6216" w:rsidR="00E4305A" w:rsidRPr="00F87D4C" w:rsidRDefault="00E4305A" w:rsidP="00E4305A">
            <w:pPr>
              <w:ind w:left="142" w:hanging="142"/>
              <w:jc w:val="left"/>
              <w:rPr>
                <w:bCs/>
              </w:rPr>
            </w:pPr>
            <w:r w:rsidRPr="00F87D4C">
              <w:rPr>
                <w:bCs/>
              </w:rPr>
              <w:t xml:space="preserve">ORAZ </w:t>
            </w:r>
          </w:p>
          <w:p w14:paraId="5BA84292" w14:textId="5441F04A" w:rsidR="00E4305A" w:rsidRPr="00983F0B" w:rsidRDefault="00E4305A" w:rsidP="00E4305A">
            <w:pPr>
              <w:ind w:left="142" w:hanging="142"/>
              <w:jc w:val="left"/>
              <w:rPr>
                <w:bCs/>
              </w:rPr>
            </w:pPr>
            <w:r w:rsidRPr="00983F0B">
              <w:rPr>
                <w:bCs/>
              </w:rPr>
              <w:t>numer pozycji ze zgłoszenia DSK (ConsignmentItem/PreviousDocument/goodsItemNumber jest WYMAGANY</w:t>
            </w:r>
          </w:p>
          <w:p w14:paraId="610ED22C" w14:textId="66C38720" w:rsidR="00E4305A" w:rsidRPr="00983F0B" w:rsidRDefault="00E4305A" w:rsidP="00E4305A">
            <w:pPr>
              <w:ind w:left="142" w:hanging="142"/>
              <w:jc w:val="left"/>
              <w:rPr>
                <w:bCs/>
              </w:rPr>
            </w:pPr>
            <w:r w:rsidRPr="00983F0B">
              <w:rPr>
                <w:bCs/>
              </w:rPr>
              <w:t>ORAZ</w:t>
            </w:r>
          </w:p>
          <w:p w14:paraId="10A1DAD9" w14:textId="573A888E" w:rsidR="00E4305A" w:rsidRPr="00983F0B" w:rsidRDefault="00E4305A" w:rsidP="00E4305A">
            <w:pPr>
              <w:ind w:left="142" w:hanging="142"/>
              <w:jc w:val="left"/>
              <w:rPr>
                <w:bCs/>
              </w:rPr>
            </w:pPr>
            <w:r w:rsidRPr="00983F0B">
              <w:rPr>
                <w:bCs/>
              </w:rPr>
              <w:t>rodzaj opakowań ze zgłoszenia DSK (ConsignmentItem/PreviousDocument/typeOfPackages) jest WYMAGANY</w:t>
            </w:r>
          </w:p>
          <w:p w14:paraId="2C5569C9" w14:textId="372CB993" w:rsidR="00E4305A" w:rsidRPr="00983F0B" w:rsidRDefault="00E4305A" w:rsidP="00E4305A">
            <w:pPr>
              <w:ind w:left="142" w:hanging="142"/>
              <w:jc w:val="left"/>
              <w:rPr>
                <w:bCs/>
              </w:rPr>
            </w:pPr>
            <w:r w:rsidRPr="00983F0B">
              <w:rPr>
                <w:bCs/>
              </w:rPr>
              <w:t>ORAZ</w:t>
            </w:r>
          </w:p>
          <w:p w14:paraId="63C80B46" w14:textId="012DA1F6" w:rsidR="00E4305A" w:rsidRPr="00983F0B" w:rsidRDefault="00E4305A" w:rsidP="00E4305A">
            <w:pPr>
              <w:ind w:left="142" w:hanging="142"/>
              <w:jc w:val="left"/>
              <w:rPr>
                <w:bCs/>
              </w:rPr>
            </w:pPr>
            <w:r w:rsidRPr="00983F0B">
              <w:rPr>
                <w:bCs/>
              </w:rPr>
              <w:lastRenderedPageBreak/>
              <w:t>ilość opakowań ze zgłoszenia DSK (ConsignmentItem/PreviousDocument/numberOfPackages) jest WYMAGANA</w:t>
            </w:r>
          </w:p>
          <w:p w14:paraId="3C3FAA8B" w14:textId="4EAAF81D" w:rsidR="00E4305A" w:rsidRPr="00E76306" w:rsidRDefault="00E4305A" w:rsidP="00E4305A">
            <w:pPr>
              <w:ind w:left="142" w:hanging="142"/>
              <w:jc w:val="left"/>
              <w:rPr>
                <w:b/>
              </w:rPr>
            </w:pPr>
            <w:r w:rsidRPr="00983F0B">
              <w:rPr>
                <w:bCs/>
              </w:rPr>
              <w:t>W PRZECIWNYM RAZIE elementy: ConsignmentItem/PreviousDocument/goodsItemNumber, ConsignmentItem/PreviousDocument/typeOfPackages, ConsignmentItem/PreviousDocument/numberOfPackages są OPCJONALNE</w:t>
            </w:r>
          </w:p>
        </w:tc>
      </w:tr>
      <w:tr w:rsidR="00E4305A" w:rsidRPr="00064419" w14:paraId="597FF3A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9779534" w14:textId="72039A92" w:rsidR="00E4305A" w:rsidRPr="00E76306" w:rsidRDefault="00E4305A" w:rsidP="00E4305A">
            <w:pPr>
              <w:jc w:val="center"/>
              <w:rPr>
                <w:b/>
                <w:szCs w:val="20"/>
              </w:rPr>
            </w:pPr>
            <w:r>
              <w:rPr>
                <w:b/>
                <w:szCs w:val="20"/>
              </w:rPr>
              <w:lastRenderedPageBreak/>
              <w:t>RP222</w:t>
            </w:r>
          </w:p>
        </w:tc>
        <w:tc>
          <w:tcPr>
            <w:tcW w:w="4423" w:type="pct"/>
            <w:tcBorders>
              <w:top w:val="single" w:sz="4" w:space="0" w:color="auto"/>
              <w:left w:val="single" w:sz="4" w:space="0" w:color="auto"/>
              <w:bottom w:val="single" w:sz="4" w:space="0" w:color="auto"/>
              <w:right w:val="single" w:sz="4" w:space="0" w:color="auto"/>
            </w:tcBorders>
            <w:vAlign w:val="bottom"/>
          </w:tcPr>
          <w:p w14:paraId="197D31D7" w14:textId="77777777" w:rsidR="00E4305A" w:rsidRDefault="00E4305A" w:rsidP="00E4305A">
            <w:pPr>
              <w:ind w:left="142" w:hanging="142"/>
              <w:jc w:val="left"/>
              <w:rPr>
                <w:bCs/>
              </w:rPr>
            </w:pPr>
            <w:r>
              <w:rPr>
                <w:bCs/>
              </w:rPr>
              <w:t>JEŻELI</w:t>
            </w:r>
            <w:r w:rsidRPr="0053682D">
              <w:rPr>
                <w:bCs/>
              </w:rPr>
              <w:t xml:space="preserve"> na poziomie zgłoszenia (Consignment/PreviousDocument) istnieje dokument poprzedni o kodzie ‘N337’ </w:t>
            </w:r>
            <w:r w:rsidRPr="00001627">
              <w:rPr>
                <w:bCs/>
              </w:rPr>
              <w:t>ORAZ jego numer pochodzi z AIS IMPORT PLUS</w:t>
            </w:r>
          </w:p>
          <w:p w14:paraId="754A609A" w14:textId="60B4BBE9" w:rsidR="00E4305A" w:rsidRPr="0053682D" w:rsidRDefault="00E4305A" w:rsidP="00E4305A">
            <w:pPr>
              <w:ind w:left="142" w:hanging="142"/>
              <w:jc w:val="left"/>
              <w:rPr>
                <w:bCs/>
              </w:rPr>
            </w:pPr>
            <w:r>
              <w:rPr>
                <w:bCs/>
              </w:rPr>
              <w:t>WTEDY</w:t>
            </w:r>
          </w:p>
          <w:p w14:paraId="7BA3E472" w14:textId="1099B762" w:rsidR="00E4305A" w:rsidRPr="00E76306" w:rsidRDefault="00E4305A" w:rsidP="00E4305A">
            <w:pPr>
              <w:ind w:left="142" w:hanging="142"/>
              <w:jc w:val="left"/>
              <w:rPr>
                <w:b/>
              </w:rPr>
            </w:pPr>
            <w:r w:rsidRPr="0053682D">
              <w:rPr>
                <w:bCs/>
              </w:rPr>
              <w:t xml:space="preserve">dla każdej pozycji towarowej należy zadeklarować ten sam dokument poprzedni wraz z informacjami dodatkowymi </w:t>
            </w:r>
            <w:r>
              <w:rPr>
                <w:bCs/>
              </w:rPr>
              <w:t>podanymi zgodnie z</w:t>
            </w:r>
            <w:r w:rsidRPr="0053682D">
              <w:rPr>
                <w:bCs/>
              </w:rPr>
              <w:t xml:space="preserve"> RP221</w:t>
            </w:r>
          </w:p>
        </w:tc>
      </w:tr>
      <w:tr w:rsidR="00E4305A" w:rsidRPr="00064419" w14:paraId="779DC42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D15F4CF" w14:textId="28BA0D7B" w:rsidR="00E4305A" w:rsidRPr="00E76306" w:rsidRDefault="00E4305A" w:rsidP="00E4305A">
            <w:pPr>
              <w:jc w:val="center"/>
              <w:rPr>
                <w:b/>
                <w:szCs w:val="20"/>
              </w:rPr>
            </w:pPr>
            <w:r>
              <w:rPr>
                <w:b/>
                <w:szCs w:val="20"/>
              </w:rPr>
              <w:t>RP231</w:t>
            </w:r>
          </w:p>
        </w:tc>
        <w:tc>
          <w:tcPr>
            <w:tcW w:w="4423" w:type="pct"/>
            <w:tcBorders>
              <w:top w:val="single" w:sz="4" w:space="0" w:color="auto"/>
              <w:left w:val="single" w:sz="4" w:space="0" w:color="auto"/>
              <w:bottom w:val="single" w:sz="4" w:space="0" w:color="auto"/>
              <w:right w:val="single" w:sz="4" w:space="0" w:color="auto"/>
            </w:tcBorders>
            <w:vAlign w:val="bottom"/>
          </w:tcPr>
          <w:p w14:paraId="7A2F3330" w14:textId="1AD211F5" w:rsidR="00E4305A" w:rsidRDefault="00E4305A" w:rsidP="00E4305A">
            <w:pPr>
              <w:ind w:left="142" w:hanging="142"/>
              <w:jc w:val="left"/>
              <w:rPr>
                <w:bCs/>
              </w:rPr>
            </w:pPr>
            <w:r>
              <w:rPr>
                <w:bCs/>
              </w:rPr>
              <w:t>JEŻELI</w:t>
            </w:r>
            <w:r w:rsidRPr="00E57D35">
              <w:rPr>
                <w:bCs/>
              </w:rPr>
              <w:t xml:space="preserve"> </w:t>
            </w:r>
            <w:r w:rsidRPr="00983F0B">
              <w:rPr>
                <w:bCs/>
              </w:rPr>
              <w:t>Consignment/HouseConsignment/ConsignmentItem/</w:t>
            </w:r>
            <w:r>
              <w:rPr>
                <w:bCs/>
              </w:rPr>
              <w:t>AdditionalInformation</w:t>
            </w:r>
            <w:r w:rsidRPr="00983F0B">
              <w:rPr>
                <w:bCs/>
              </w:rPr>
              <w:t>/</w:t>
            </w:r>
            <w:r>
              <w:rPr>
                <w:bCs/>
              </w:rPr>
              <w:t>code</w:t>
            </w:r>
            <w:r w:rsidRPr="00983F0B">
              <w:rPr>
                <w:bCs/>
              </w:rPr>
              <w:t xml:space="preserve"> = </w:t>
            </w:r>
            <w:r w:rsidRPr="00E57D35">
              <w:rPr>
                <w:bCs/>
              </w:rPr>
              <w:t xml:space="preserve">‘TRSPE’ </w:t>
            </w:r>
          </w:p>
          <w:p w14:paraId="3799ED47" w14:textId="13D6878D" w:rsidR="00E4305A" w:rsidRPr="00E57D35" w:rsidRDefault="00E4305A" w:rsidP="00E4305A">
            <w:pPr>
              <w:ind w:left="142" w:hanging="142"/>
              <w:jc w:val="left"/>
              <w:rPr>
                <w:bCs/>
              </w:rPr>
            </w:pPr>
            <w:r>
              <w:rPr>
                <w:bCs/>
              </w:rPr>
              <w:t xml:space="preserve">WTEDY </w:t>
            </w:r>
            <w:r w:rsidRPr="00E57D35">
              <w:rPr>
                <w:bCs/>
              </w:rPr>
              <w:t>dla tej pozycji towarowej należy zadeklarować przynajmniej 1 dokument poprzedni o kodzie ‘NMRN’</w:t>
            </w:r>
            <w:r>
              <w:rPr>
                <w:bCs/>
              </w:rPr>
              <w:t xml:space="preserve"> lub ‘NCLE’</w:t>
            </w:r>
          </w:p>
          <w:p w14:paraId="0C520A93" w14:textId="35CF9F74" w:rsidR="00E4305A" w:rsidRPr="00E57D35" w:rsidRDefault="00E4305A" w:rsidP="00E4305A">
            <w:pPr>
              <w:ind w:left="142" w:hanging="142"/>
              <w:jc w:val="left"/>
              <w:rPr>
                <w:bCs/>
              </w:rPr>
            </w:pPr>
            <w:r w:rsidRPr="00E57D35">
              <w:rPr>
                <w:bCs/>
              </w:rPr>
              <w:t>O</w:t>
            </w:r>
            <w:r w:rsidRPr="00F87D4C">
              <w:rPr>
                <w:bCs/>
              </w:rPr>
              <w:t xml:space="preserve">RAZ </w:t>
            </w:r>
            <w:r w:rsidRPr="00F87D4C">
              <w:rPr>
                <w:rFonts w:cs="Arial"/>
                <w:szCs w:val="20"/>
                <w:shd w:val="clear" w:color="auto" w:fill="FFFFFF"/>
              </w:rPr>
              <w:t>dla tego dokumentu:</w:t>
            </w:r>
            <w:r w:rsidRPr="00F87D4C">
              <w:rPr>
                <w:rFonts w:cs="Arial"/>
                <w:szCs w:val="20"/>
              </w:rPr>
              <w:br/>
            </w:r>
            <w:r w:rsidRPr="00F87D4C">
              <w:rPr>
                <w:rFonts w:cs="Arial"/>
                <w:szCs w:val="20"/>
                <w:shd w:val="clear" w:color="auto" w:fill="FFFFFF"/>
              </w:rPr>
              <w:t>   (JEŻELI PreviousDocument/type = 'NMRN' WTEDY</w:t>
            </w:r>
          </w:p>
          <w:p w14:paraId="470B52CE" w14:textId="77777777" w:rsidR="00E4305A" w:rsidRPr="00001627" w:rsidRDefault="00E4305A" w:rsidP="00E4305A">
            <w:pPr>
              <w:ind w:left="142" w:hanging="142"/>
              <w:jc w:val="left"/>
              <w:rPr>
                <w:rFonts w:cs="Arial"/>
                <w:bCs/>
              </w:rPr>
            </w:pPr>
            <w:r w:rsidRPr="00E57D35">
              <w:rPr>
                <w:bCs/>
              </w:rPr>
              <w:t>PreviousDocument/referenceNumber musi zawierać numer MRN procedury specjalnej 51xx lub 53xx lub 71xx wraz z numerem przesyłki ze zgłoszenia do procedury specjalnej, zapisany w formacie: MRN-#, gdzie # to nr przesyłki</w:t>
            </w:r>
            <w:r>
              <w:rPr>
                <w:bCs/>
              </w:rPr>
              <w:t xml:space="preserve"> </w:t>
            </w:r>
            <w:r w:rsidRPr="00001627">
              <w:rPr>
                <w:rFonts w:cs="Arial"/>
                <w:bCs/>
              </w:rPr>
              <w:t>(gdy nie ma nr przesyłki w zgłoszeniu proc. specjalnej. to podajemy 1)</w:t>
            </w:r>
          </w:p>
          <w:p w14:paraId="18747B56" w14:textId="77777777" w:rsidR="00E4305A" w:rsidRPr="00001627" w:rsidRDefault="00E4305A" w:rsidP="00E4305A">
            <w:pPr>
              <w:ind w:left="142" w:hanging="142"/>
              <w:jc w:val="left"/>
              <w:rPr>
                <w:rFonts w:cs="Arial"/>
                <w:bCs/>
              </w:rPr>
            </w:pPr>
            <w:r w:rsidRPr="00001627">
              <w:rPr>
                <w:rFonts w:cs="Arial"/>
                <w:bCs/>
              </w:rPr>
              <w:t>JEŻELI PreviousDocument/type = 'NCLE' WTEDY</w:t>
            </w:r>
          </w:p>
          <w:p w14:paraId="47AC4531" w14:textId="77777777" w:rsidR="00E4305A" w:rsidRPr="00001627" w:rsidRDefault="00E4305A" w:rsidP="00E4305A">
            <w:pPr>
              <w:ind w:left="142" w:hanging="142"/>
              <w:jc w:val="left"/>
              <w:rPr>
                <w:rFonts w:cs="Arial"/>
                <w:bCs/>
              </w:rPr>
            </w:pPr>
            <w:r w:rsidRPr="00001627">
              <w:rPr>
                <w:rFonts w:cs="Arial"/>
                <w:bCs/>
              </w:rPr>
              <w:t xml:space="preserve">      PreviousDocument/referenceNumber musi zawierać numer oraz datę wpisu do rejestru Zgłaszającego</w:t>
            </w:r>
          </w:p>
          <w:p w14:paraId="50202D56" w14:textId="36E7566C" w:rsidR="00E4305A" w:rsidRPr="00E57D35" w:rsidRDefault="00E4305A" w:rsidP="00E4305A">
            <w:pPr>
              <w:ind w:left="142" w:hanging="142"/>
              <w:jc w:val="left"/>
              <w:rPr>
                <w:bCs/>
              </w:rPr>
            </w:pPr>
            <w:r w:rsidRPr="00001627">
              <w:rPr>
                <w:rFonts w:cs="Arial"/>
                <w:bCs/>
              </w:rPr>
              <w:t xml:space="preserve">   )</w:t>
            </w:r>
          </w:p>
          <w:p w14:paraId="0227DE7D" w14:textId="35C06861" w:rsidR="00E4305A" w:rsidRPr="00E57D35" w:rsidRDefault="00E4305A" w:rsidP="00E4305A">
            <w:pPr>
              <w:ind w:left="142" w:hanging="142"/>
              <w:jc w:val="left"/>
              <w:rPr>
                <w:bCs/>
              </w:rPr>
            </w:pPr>
            <w:r w:rsidRPr="00E57D35">
              <w:rPr>
                <w:bCs/>
              </w:rPr>
              <w:t>ORAZ</w:t>
            </w:r>
          </w:p>
          <w:p w14:paraId="5FEDB37C" w14:textId="473D45D1" w:rsidR="00E4305A" w:rsidRPr="00E57D35" w:rsidRDefault="00E4305A" w:rsidP="00E4305A">
            <w:pPr>
              <w:ind w:left="142" w:hanging="142"/>
              <w:jc w:val="left"/>
              <w:rPr>
                <w:bCs/>
              </w:rPr>
            </w:pPr>
            <w:r w:rsidRPr="00E57D35">
              <w:rPr>
                <w:bCs/>
              </w:rPr>
              <w:t xml:space="preserve">numer pozycji ze zgłoszenia </w:t>
            </w:r>
            <w:r w:rsidRPr="00001627">
              <w:rPr>
                <w:bCs/>
              </w:rPr>
              <w:t xml:space="preserve">lub wpisu do rejestru Zgłaszającego </w:t>
            </w:r>
            <w:r w:rsidRPr="00E57D35">
              <w:rPr>
                <w:bCs/>
              </w:rPr>
              <w:t>do procedury specjalnej (ConsignmentItem/PreviousDocument/goodsItemNumber jest WYMAGANY</w:t>
            </w:r>
          </w:p>
          <w:p w14:paraId="7F680C96" w14:textId="249A2AE2" w:rsidR="00E4305A" w:rsidRPr="00E57D35" w:rsidRDefault="00E4305A" w:rsidP="00E4305A">
            <w:pPr>
              <w:ind w:left="142" w:hanging="142"/>
              <w:jc w:val="left"/>
              <w:rPr>
                <w:bCs/>
              </w:rPr>
            </w:pPr>
            <w:r w:rsidRPr="00E57D35">
              <w:rPr>
                <w:bCs/>
              </w:rPr>
              <w:t>ORAZ</w:t>
            </w:r>
          </w:p>
          <w:p w14:paraId="06ABF3E6" w14:textId="631DE9E1" w:rsidR="00E4305A" w:rsidRPr="00E57D35" w:rsidRDefault="00E4305A" w:rsidP="00E4305A">
            <w:pPr>
              <w:ind w:left="142" w:hanging="142"/>
              <w:jc w:val="left"/>
              <w:rPr>
                <w:bCs/>
              </w:rPr>
            </w:pPr>
            <w:r w:rsidRPr="00E57D35">
              <w:rPr>
                <w:bCs/>
              </w:rPr>
              <w:t xml:space="preserve">ilość towaru ze zgłoszenia </w:t>
            </w:r>
            <w:r w:rsidRPr="00001627">
              <w:rPr>
                <w:bCs/>
              </w:rPr>
              <w:t xml:space="preserve">lub wpisu do rejestru Zgłaszającego </w:t>
            </w:r>
            <w:r w:rsidRPr="00E57D35">
              <w:rPr>
                <w:bCs/>
              </w:rPr>
              <w:t>do procedury specjalnej (ConsignmentItem/PreviousDocument/quantity) jest WYMAGANA</w:t>
            </w:r>
          </w:p>
          <w:p w14:paraId="76CD9C27" w14:textId="7747EB67" w:rsidR="00E4305A" w:rsidRPr="00E57D35" w:rsidRDefault="00E4305A" w:rsidP="00E4305A">
            <w:pPr>
              <w:ind w:left="142" w:hanging="142"/>
              <w:jc w:val="left"/>
              <w:rPr>
                <w:bCs/>
              </w:rPr>
            </w:pPr>
            <w:r w:rsidRPr="00E57D35">
              <w:rPr>
                <w:bCs/>
              </w:rPr>
              <w:t>ORAZ</w:t>
            </w:r>
          </w:p>
          <w:p w14:paraId="4E5D9805" w14:textId="0BE04C36" w:rsidR="00E4305A" w:rsidRPr="00E57D35" w:rsidRDefault="00E4305A" w:rsidP="00E4305A">
            <w:pPr>
              <w:ind w:left="142" w:hanging="142"/>
              <w:jc w:val="left"/>
              <w:rPr>
                <w:bCs/>
              </w:rPr>
            </w:pPr>
            <w:r w:rsidRPr="00E57D35">
              <w:rPr>
                <w:bCs/>
              </w:rPr>
              <w:t xml:space="preserve">jednostka miary ze zgłoszenia </w:t>
            </w:r>
            <w:r w:rsidRPr="00001627">
              <w:rPr>
                <w:bCs/>
              </w:rPr>
              <w:t xml:space="preserve">lub wpisu do rejestru Zgłaszającego </w:t>
            </w:r>
            <w:r w:rsidRPr="00E57D35">
              <w:rPr>
                <w:bCs/>
              </w:rPr>
              <w:t>do procedury specjalnej (ConsignmentItem/PreviousDocument/measurementUnitAndQualifier)  jest WYMAGANA</w:t>
            </w:r>
          </w:p>
        </w:tc>
      </w:tr>
      <w:tr w:rsidR="00E4305A" w:rsidRPr="00064419" w14:paraId="4765574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15B5585" w14:textId="5D3DC962" w:rsidR="00E4305A" w:rsidRPr="00E76306" w:rsidRDefault="00E4305A" w:rsidP="00E4305A">
            <w:pPr>
              <w:jc w:val="center"/>
              <w:rPr>
                <w:b/>
                <w:szCs w:val="20"/>
              </w:rPr>
            </w:pPr>
            <w:r>
              <w:rPr>
                <w:b/>
                <w:szCs w:val="20"/>
              </w:rPr>
              <w:t>RP232</w:t>
            </w:r>
          </w:p>
        </w:tc>
        <w:tc>
          <w:tcPr>
            <w:tcW w:w="4423" w:type="pct"/>
            <w:tcBorders>
              <w:top w:val="single" w:sz="4" w:space="0" w:color="auto"/>
              <w:left w:val="single" w:sz="4" w:space="0" w:color="auto"/>
              <w:bottom w:val="single" w:sz="4" w:space="0" w:color="auto"/>
              <w:right w:val="single" w:sz="4" w:space="0" w:color="auto"/>
            </w:tcBorders>
            <w:vAlign w:val="bottom"/>
          </w:tcPr>
          <w:p w14:paraId="05F6E9AB" w14:textId="67FDC8BA" w:rsidR="00E4305A" w:rsidRDefault="00E4305A" w:rsidP="00E4305A">
            <w:pPr>
              <w:ind w:left="142" w:hanging="142"/>
              <w:jc w:val="left"/>
              <w:rPr>
                <w:bCs/>
              </w:rPr>
            </w:pPr>
            <w:r>
              <w:rPr>
                <w:bCs/>
              </w:rPr>
              <w:t>JEŻELI</w:t>
            </w:r>
            <w:r w:rsidRPr="003D5441">
              <w:rPr>
                <w:bCs/>
              </w:rPr>
              <w:t xml:space="preserve"> na poziomie zgłoszenia (Consignment/AdditionalInformation) istnieje informacja dodatkowa o kodzie ‘TRSPE’ </w:t>
            </w:r>
          </w:p>
          <w:p w14:paraId="23DB4A34" w14:textId="281AE7A5" w:rsidR="00E4305A" w:rsidRPr="003D5441" w:rsidRDefault="00E4305A" w:rsidP="00E4305A">
            <w:pPr>
              <w:ind w:left="142" w:hanging="142"/>
              <w:jc w:val="left"/>
              <w:rPr>
                <w:bCs/>
              </w:rPr>
            </w:pPr>
            <w:r>
              <w:rPr>
                <w:bCs/>
              </w:rPr>
              <w:t>WTEDY</w:t>
            </w:r>
          </w:p>
          <w:p w14:paraId="4370D562" w14:textId="2B3559FE" w:rsidR="00E4305A" w:rsidRPr="003D5441" w:rsidRDefault="00E4305A" w:rsidP="00E4305A">
            <w:pPr>
              <w:ind w:left="142" w:hanging="142"/>
              <w:jc w:val="left"/>
              <w:rPr>
                <w:bCs/>
              </w:rPr>
            </w:pPr>
            <w:r w:rsidRPr="003D5441">
              <w:rPr>
                <w:bCs/>
              </w:rPr>
              <w:t xml:space="preserve">  dla każdej pozycji towarowej ze zgłoszenia należy zadeklarować przynajmniej jeden dokument poprzedni (ConsignmentItem/PreviousDocument) o kodzie </w:t>
            </w:r>
            <w:r>
              <w:rPr>
                <w:bCs/>
              </w:rPr>
              <w:t>‘</w:t>
            </w:r>
            <w:r w:rsidRPr="003D5441">
              <w:rPr>
                <w:bCs/>
              </w:rPr>
              <w:t>NMRN</w:t>
            </w:r>
            <w:r>
              <w:rPr>
                <w:bCs/>
              </w:rPr>
              <w:t>’ lub ‘NCLE’</w:t>
            </w:r>
            <w:r w:rsidRPr="003D5441">
              <w:rPr>
                <w:bCs/>
              </w:rPr>
              <w:t xml:space="preserve"> wraz z informacjami dodatkowymi </w:t>
            </w:r>
            <w:r>
              <w:rPr>
                <w:bCs/>
              </w:rPr>
              <w:t>zgodnie z</w:t>
            </w:r>
            <w:r w:rsidRPr="003D5441">
              <w:rPr>
                <w:bCs/>
              </w:rPr>
              <w:t xml:space="preserve"> RP231</w:t>
            </w:r>
            <w:r>
              <w:rPr>
                <w:bCs/>
              </w:rPr>
              <w:t>.</w:t>
            </w:r>
          </w:p>
          <w:p w14:paraId="5AB6EE09" w14:textId="66A0CD8A" w:rsidR="00E4305A" w:rsidRPr="003D5441" w:rsidRDefault="00E4305A" w:rsidP="00E4305A">
            <w:pPr>
              <w:ind w:left="142" w:hanging="142"/>
              <w:jc w:val="left"/>
              <w:rPr>
                <w:bCs/>
              </w:rPr>
            </w:pPr>
          </w:p>
          <w:p w14:paraId="12880652" w14:textId="32BE7732" w:rsidR="00E4305A" w:rsidRDefault="00E4305A" w:rsidP="00E4305A">
            <w:pPr>
              <w:ind w:left="142" w:hanging="142"/>
              <w:jc w:val="left"/>
              <w:rPr>
                <w:bCs/>
              </w:rPr>
            </w:pPr>
            <w:r w:rsidRPr="003D5441">
              <w:rPr>
                <w:bCs/>
              </w:rPr>
              <w:t xml:space="preserve">Jeśli na poziomie danej przesyłki (Consignment/HouseConsignment/AdditionalInformation) istnieje informacja dodatkowa o kodzie ‘TRSPE’ </w:t>
            </w:r>
          </w:p>
          <w:p w14:paraId="36D6BC84" w14:textId="38CA2FD4" w:rsidR="00E4305A" w:rsidRPr="003D5441" w:rsidRDefault="00E4305A" w:rsidP="00E4305A">
            <w:pPr>
              <w:ind w:left="142" w:hanging="142"/>
              <w:jc w:val="left"/>
              <w:rPr>
                <w:bCs/>
              </w:rPr>
            </w:pPr>
            <w:r>
              <w:rPr>
                <w:bCs/>
              </w:rPr>
              <w:t>WTEDY</w:t>
            </w:r>
          </w:p>
          <w:p w14:paraId="77EC82DD" w14:textId="3F99A797" w:rsidR="00E4305A" w:rsidRPr="003D5441" w:rsidRDefault="00E4305A" w:rsidP="00E4305A">
            <w:pPr>
              <w:ind w:left="142" w:hanging="142"/>
              <w:jc w:val="left"/>
              <w:rPr>
                <w:bCs/>
              </w:rPr>
            </w:pPr>
            <w:r w:rsidRPr="003D5441">
              <w:rPr>
                <w:bCs/>
              </w:rPr>
              <w:t xml:space="preserve">   dla każdej pozycji towarowej z tej przesyłki należy zadeklarować przynajmniej jeden dokument poprzedni (ConsignmentItem/PreviousDocument) o kodzie </w:t>
            </w:r>
            <w:r>
              <w:rPr>
                <w:bCs/>
              </w:rPr>
              <w:t>‘</w:t>
            </w:r>
            <w:r w:rsidRPr="003D5441">
              <w:rPr>
                <w:bCs/>
              </w:rPr>
              <w:t>NMRN</w:t>
            </w:r>
            <w:r>
              <w:rPr>
                <w:bCs/>
              </w:rPr>
              <w:t>’ lub ‘NCLE’</w:t>
            </w:r>
            <w:r w:rsidRPr="003D5441">
              <w:rPr>
                <w:bCs/>
              </w:rPr>
              <w:t xml:space="preserve"> wraz z informacjami dodatkowymi </w:t>
            </w:r>
            <w:r>
              <w:rPr>
                <w:bCs/>
              </w:rPr>
              <w:t>zgodnie z</w:t>
            </w:r>
            <w:r w:rsidRPr="003D5441">
              <w:rPr>
                <w:bCs/>
              </w:rPr>
              <w:t xml:space="preserve"> RP</w:t>
            </w:r>
            <w:r>
              <w:rPr>
                <w:bCs/>
              </w:rPr>
              <w:t>23</w:t>
            </w:r>
            <w:r w:rsidRPr="003D5441">
              <w:rPr>
                <w:bCs/>
              </w:rPr>
              <w:t>1</w:t>
            </w:r>
            <w:r>
              <w:rPr>
                <w:bCs/>
              </w:rPr>
              <w:t>.</w:t>
            </w:r>
          </w:p>
        </w:tc>
      </w:tr>
      <w:tr w:rsidR="00E4305A" w:rsidRPr="00064419" w14:paraId="3068435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7BF8ABC" w14:textId="45BF9207" w:rsidR="00E4305A" w:rsidRPr="00997200" w:rsidRDefault="00E4305A" w:rsidP="00E4305A">
            <w:pPr>
              <w:jc w:val="center"/>
              <w:rPr>
                <w:b/>
                <w:bCs/>
                <w:szCs w:val="20"/>
              </w:rPr>
            </w:pPr>
            <w:r w:rsidRPr="00997200">
              <w:rPr>
                <w:rStyle w:val="ui-provider"/>
                <w:b/>
                <w:bCs/>
              </w:rPr>
              <w:t>RP0318</w:t>
            </w:r>
          </w:p>
        </w:tc>
        <w:tc>
          <w:tcPr>
            <w:tcW w:w="4423" w:type="pct"/>
            <w:tcBorders>
              <w:top w:val="single" w:sz="4" w:space="0" w:color="auto"/>
              <w:left w:val="single" w:sz="4" w:space="0" w:color="auto"/>
              <w:bottom w:val="single" w:sz="4" w:space="0" w:color="auto"/>
              <w:right w:val="single" w:sz="4" w:space="0" w:color="auto"/>
            </w:tcBorders>
            <w:vAlign w:val="bottom"/>
          </w:tcPr>
          <w:p w14:paraId="374402CF" w14:textId="2D18D642" w:rsidR="00E4305A" w:rsidRDefault="00E4305A" w:rsidP="00E4305A">
            <w:pPr>
              <w:keepNext/>
              <w:jc w:val="left"/>
            </w:pPr>
            <w:r>
              <w:t>GRN musi być poprawny strukturalnie zgodnie ze specyfikacją zawartą w DDCOM</w:t>
            </w:r>
          </w:p>
          <w:p w14:paraId="4F29317C" w14:textId="2EF8D913" w:rsidR="00E4305A" w:rsidRDefault="00E4305A" w:rsidP="00E4305A">
            <w:pPr>
              <w:keepNext/>
              <w:jc w:val="left"/>
            </w:pPr>
            <w:r>
              <w:t>ORAZ JEŻELI Kod kraju w GRN = 'PL' WTEDY GRN musi spełniać dodatkowo wymaganie strukturalne GRN systemu OSOZ2:</w:t>
            </w:r>
          </w:p>
          <w:p w14:paraId="41FA6E6B" w14:textId="77777777" w:rsidR="00E4305A" w:rsidRDefault="00E4305A" w:rsidP="00E4305A">
            <w:pPr>
              <w:keepNext/>
              <w:jc w:val="left"/>
            </w:pPr>
          </w:p>
          <w:p w14:paraId="637B239D" w14:textId="77777777" w:rsidR="00E4305A" w:rsidRDefault="00E4305A" w:rsidP="00E4305A">
            <w:pPr>
              <w:keepNext/>
              <w:jc w:val="left"/>
            </w:pPr>
            <w:r>
              <w:t>(\d{2}[A-Z]{2}\d{6}[G|R]\d{5}\d)|</w:t>
            </w:r>
          </w:p>
          <w:p w14:paraId="061227D6" w14:textId="77777777" w:rsidR="00E4305A" w:rsidRDefault="00E4305A" w:rsidP="00E4305A">
            <w:pPr>
              <w:keepNext/>
              <w:jc w:val="left"/>
            </w:pPr>
            <w:r>
              <w:t>(\d{2}[A-Z]{2}\d{6}[A-Z][A-Z0-9]{5}\d)|</w:t>
            </w:r>
          </w:p>
          <w:p w14:paraId="018F0281" w14:textId="77777777" w:rsidR="00E4305A" w:rsidRDefault="00E4305A" w:rsidP="00E4305A">
            <w:pPr>
              <w:keepNext/>
              <w:jc w:val="left"/>
            </w:pPr>
            <w:r>
              <w:t>(\d{2}[A-Z]{2}\d{4}[G|X|Y|Z][D|T]\d{5}\d\d)|</w:t>
            </w:r>
          </w:p>
          <w:p w14:paraId="665FC675" w14:textId="77777777" w:rsidR="00E4305A" w:rsidRDefault="00E4305A" w:rsidP="00E4305A">
            <w:pPr>
              <w:keepNext/>
              <w:jc w:val="left"/>
            </w:pPr>
            <w:r>
              <w:t>(\d{2}[A-Z]{2}\d{6}[A-Z]\d{5}\d)|</w:t>
            </w:r>
          </w:p>
          <w:p w14:paraId="034D6E2B" w14:textId="77777777" w:rsidR="00E4305A" w:rsidRDefault="00E4305A" w:rsidP="00E4305A">
            <w:pPr>
              <w:keepNext/>
              <w:jc w:val="left"/>
            </w:pPr>
            <w:r>
              <w:t>(\d{2}[A-Z]{2}\d{6}[A-Z]\d{5}\d[A-Z]\d{6})|</w:t>
            </w:r>
          </w:p>
          <w:p w14:paraId="4A3A0F42" w14:textId="4C8829A2" w:rsidR="00E4305A" w:rsidRDefault="00E4305A" w:rsidP="00E4305A">
            <w:pPr>
              <w:keepNext/>
              <w:jc w:val="left"/>
            </w:pPr>
            <w:r>
              <w:t>(.{10,50})</w:t>
            </w:r>
          </w:p>
        </w:tc>
      </w:tr>
      <w:tr w:rsidR="00E4305A" w:rsidRPr="00064419" w14:paraId="0C55E10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6EA9B663" w14:textId="132BB00B" w:rsidR="00E4305A" w:rsidRDefault="00E4305A" w:rsidP="00E4305A">
            <w:pPr>
              <w:jc w:val="center"/>
              <w:rPr>
                <w:rStyle w:val="ui-provider"/>
              </w:rPr>
            </w:pPr>
            <w:r w:rsidRPr="00E76306">
              <w:rPr>
                <w:b/>
                <w:szCs w:val="20"/>
              </w:rPr>
              <w:lastRenderedPageBreak/>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FC6E541" w14:textId="0E0D5610" w:rsidR="00E4305A" w:rsidRDefault="00E4305A" w:rsidP="00E4305A">
            <w:pPr>
              <w:keepNext/>
              <w:jc w:val="left"/>
            </w:pPr>
            <w:r>
              <w:t xml:space="preserve">JEŻELI/*/*/Authorisation/type ZAWIERA się w zbiorze {’C521’,’N500’} ORAZ /*/*/TransitOperation/reducedDatasetIndicator=’0’ </w:t>
            </w:r>
            <w:r>
              <w:br/>
              <w:t>TO /*/*/Consignment/inlandModeOfTransport jest wymagany.</w:t>
            </w:r>
          </w:p>
        </w:tc>
      </w:tr>
    </w:tbl>
    <w:p w14:paraId="647EF5EA" w14:textId="22AD119A" w:rsidR="0003600B" w:rsidRDefault="00D4464F" w:rsidP="00D4464F">
      <w:pPr>
        <w:pStyle w:val="Legenda"/>
        <w:rPr>
          <w:b w:val="0"/>
        </w:rPr>
      </w:pPr>
      <w:r>
        <w:t xml:space="preserve">Tabela </w:t>
      </w:r>
      <w:r>
        <w:fldChar w:fldCharType="begin"/>
      </w:r>
      <w:r>
        <w:instrText>SEQ Tabela \* ARABIC</w:instrText>
      </w:r>
      <w:r>
        <w:fldChar w:fldCharType="separate"/>
      </w:r>
      <w:r w:rsidR="008277BD">
        <w:rPr>
          <w:noProof/>
        </w:rPr>
        <w:t>4</w:t>
      </w:r>
      <w:r>
        <w:fldChar w:fldCharType="end"/>
      </w:r>
      <w:r>
        <w:t xml:space="preserve"> </w:t>
      </w:r>
      <w:r w:rsidRPr="00D4464F">
        <w:rPr>
          <w:b w:val="0"/>
        </w:rPr>
        <w:t>Reguły krajowe</w:t>
      </w:r>
    </w:p>
    <w:p w14:paraId="54046464" w14:textId="77777777" w:rsidR="004258BC" w:rsidRDefault="004258BC" w:rsidP="00887B5C">
      <w:pPr>
        <w:pStyle w:val="Nagwek2"/>
        <w:numPr>
          <w:ilvl w:val="1"/>
          <w:numId w:val="60"/>
        </w:numPr>
        <w:rPr>
          <w:color w:val="auto"/>
        </w:rPr>
      </w:pPr>
      <w:bookmarkStart w:id="171" w:name="_Toc195529149"/>
      <w:bookmarkStart w:id="172" w:name="_Toc222999505"/>
      <w:r w:rsidRPr="00FF2194">
        <w:rPr>
          <w:color w:val="auto"/>
        </w:rPr>
        <w:t>Wyłączone reguły i warunki.</w:t>
      </w:r>
      <w:bookmarkEnd w:id="171"/>
      <w:bookmarkEnd w:id="172"/>
    </w:p>
    <w:p w14:paraId="478C3508" w14:textId="03F65F38" w:rsidR="004258BC" w:rsidRDefault="004258BC" w:rsidP="004258BC">
      <w:r>
        <w:t xml:space="preserve">Niniejszy rozdział zawiera informację o wyłączeniach reguł i warunków w komunikatach wymienianych z NCTS2 PLUS. Wyłączenia mogą dotyczyć zarówno komunikatów wysyłanych jak i odbieranych z NCTS2 PLUS. W treści dokumentu wyłączone reguły </w:t>
      </w:r>
      <w:r w:rsidR="009E08B3">
        <w:t xml:space="preserve"> </w:t>
      </w:r>
      <w:r>
        <w:t>oznaczone zostały gwiazdką.</w:t>
      </w:r>
    </w:p>
    <w:p w14:paraId="68DB528A" w14:textId="77777777" w:rsidR="004258BC" w:rsidRDefault="004258BC" w:rsidP="004258BC"/>
    <w:tbl>
      <w:tblPr>
        <w:tblStyle w:val="TSZDomylnyStylTabeli"/>
        <w:tblW w:w="0" w:type="auto"/>
        <w:tblLook w:val="04A0" w:firstRow="1" w:lastRow="0" w:firstColumn="1" w:lastColumn="0" w:noHBand="0" w:noVBand="1"/>
      </w:tblPr>
      <w:tblGrid>
        <w:gridCol w:w="1356"/>
        <w:gridCol w:w="2835"/>
        <w:gridCol w:w="4812"/>
      </w:tblGrid>
      <w:tr w:rsidR="004258BC" w14:paraId="1F3C7840" w14:textId="77777777" w:rsidTr="00500C31">
        <w:trPr>
          <w:cnfStyle w:val="100000000000" w:firstRow="1" w:lastRow="0" w:firstColumn="0" w:lastColumn="0" w:oddVBand="0" w:evenVBand="0" w:oddHBand="0" w:evenHBand="0" w:firstRowFirstColumn="0" w:firstRowLastColumn="0" w:lastRowFirstColumn="0" w:lastRowLastColumn="0"/>
        </w:trPr>
        <w:tc>
          <w:tcPr>
            <w:tcW w:w="1356" w:type="dxa"/>
          </w:tcPr>
          <w:p w14:paraId="40FA61C8" w14:textId="77777777" w:rsidR="004258BC" w:rsidRDefault="004258BC" w:rsidP="00500C31">
            <w:bookmarkStart w:id="173" w:name="_Hlk199145148"/>
            <w:r>
              <w:t>Reguła</w:t>
            </w:r>
          </w:p>
        </w:tc>
        <w:tc>
          <w:tcPr>
            <w:tcW w:w="2835" w:type="dxa"/>
          </w:tcPr>
          <w:p w14:paraId="608613D7" w14:textId="77777777" w:rsidR="004258BC" w:rsidRDefault="004258BC" w:rsidP="00500C31">
            <w:r>
              <w:t>Komunikaty</w:t>
            </w:r>
          </w:p>
        </w:tc>
        <w:tc>
          <w:tcPr>
            <w:tcW w:w="4812" w:type="dxa"/>
          </w:tcPr>
          <w:p w14:paraId="12B40550" w14:textId="77777777" w:rsidR="004258BC" w:rsidRDefault="004258BC" w:rsidP="00500C31">
            <w:r>
              <w:t>Przyczyna</w:t>
            </w:r>
          </w:p>
        </w:tc>
      </w:tr>
      <w:tr w:rsidR="004258BC" w14:paraId="2933248E" w14:textId="77777777" w:rsidTr="00500C31">
        <w:tc>
          <w:tcPr>
            <w:tcW w:w="1356" w:type="dxa"/>
          </w:tcPr>
          <w:p w14:paraId="6DDDECD7" w14:textId="77777777" w:rsidR="004258BC" w:rsidRDefault="004258BC" w:rsidP="00500C31">
            <w:r>
              <w:t>B2400</w:t>
            </w:r>
          </w:p>
        </w:tc>
        <w:tc>
          <w:tcPr>
            <w:tcW w:w="2835" w:type="dxa"/>
          </w:tcPr>
          <w:p w14:paraId="75D3D9C8" w14:textId="77777777" w:rsidR="004258BC" w:rsidRDefault="004258BC" w:rsidP="00500C31">
            <w:r>
              <w:t>IE007</w:t>
            </w:r>
          </w:p>
        </w:tc>
        <w:tc>
          <w:tcPr>
            <w:tcW w:w="4812" w:type="dxa"/>
          </w:tcPr>
          <w:p w14:paraId="5B56BA3A" w14:textId="77777777" w:rsidR="004258BC" w:rsidRDefault="004258BC" w:rsidP="00500C31">
            <w:r>
              <w:t>Umożliwienie raportowania przeładunku przez przedstawiającego, w przypadku braku rejestracji zdarzenia w trakcie trwania operacji tranzytowej.</w:t>
            </w:r>
          </w:p>
        </w:tc>
      </w:tr>
      <w:tr w:rsidR="004258BC" w14:paraId="616677B5" w14:textId="77777777" w:rsidTr="00500C31">
        <w:tc>
          <w:tcPr>
            <w:tcW w:w="1356" w:type="dxa"/>
          </w:tcPr>
          <w:p w14:paraId="2A0E1B20" w14:textId="77777777" w:rsidR="004258BC" w:rsidRDefault="004258BC" w:rsidP="00500C31">
            <w:r>
              <w:t>R0364</w:t>
            </w:r>
          </w:p>
        </w:tc>
        <w:tc>
          <w:tcPr>
            <w:tcW w:w="2835" w:type="dxa"/>
          </w:tcPr>
          <w:p w14:paraId="7A3375A9" w14:textId="77777777" w:rsidR="004258BC" w:rsidRDefault="004258BC" w:rsidP="00500C31">
            <w:r>
              <w:t>IE025</w:t>
            </w:r>
          </w:p>
        </w:tc>
        <w:tc>
          <w:tcPr>
            <w:tcW w:w="4812" w:type="dxa"/>
          </w:tcPr>
          <w:p w14:paraId="2335C8D6" w14:textId="77777777" w:rsidR="004258BC" w:rsidRDefault="004258BC" w:rsidP="00500C31">
            <w:r>
              <w:t>Umożliwienie częściowego zwolnienia towarów w przypadku zbiorczego zapakowania poszczególnych pozycji towarowych.</w:t>
            </w:r>
          </w:p>
        </w:tc>
      </w:tr>
      <w:tr w:rsidR="004258BC" w14:paraId="7DDAC913" w14:textId="77777777" w:rsidTr="00500C31">
        <w:tc>
          <w:tcPr>
            <w:tcW w:w="1356" w:type="dxa"/>
          </w:tcPr>
          <w:p w14:paraId="330B3CE9" w14:textId="77777777" w:rsidR="004258BC" w:rsidRDefault="004258BC" w:rsidP="00500C31">
            <w:r>
              <w:t>RP27</w:t>
            </w:r>
          </w:p>
        </w:tc>
        <w:tc>
          <w:tcPr>
            <w:tcW w:w="2835" w:type="dxa"/>
          </w:tcPr>
          <w:p w14:paraId="512C8E89" w14:textId="77777777" w:rsidR="004258BC" w:rsidRDefault="004258BC" w:rsidP="00500C31">
            <w:r>
              <w:t>IE015, IE013, IE029</w:t>
            </w:r>
          </w:p>
        </w:tc>
        <w:tc>
          <w:tcPr>
            <w:tcW w:w="4812" w:type="dxa"/>
          </w:tcPr>
          <w:p w14:paraId="3564FA15" w14:textId="77777777" w:rsidR="004258BC" w:rsidRDefault="004258BC" w:rsidP="00500C31">
            <w:r>
              <w:t>Umożliwienie podania zagranicznych MRN wywozowych w przypadku tranzytu po wywozie.</w:t>
            </w:r>
          </w:p>
        </w:tc>
      </w:tr>
      <w:tr w:rsidR="00F54F9E" w14:paraId="437FAA9A" w14:textId="77777777" w:rsidTr="00500C31">
        <w:trPr>
          <w:ins w:id="174" w:author="Autor"/>
        </w:trPr>
        <w:tc>
          <w:tcPr>
            <w:tcW w:w="1356" w:type="dxa"/>
          </w:tcPr>
          <w:p w14:paraId="277D7F72" w14:textId="57D150C1" w:rsidR="00F54F9E" w:rsidRDefault="00F54F9E" w:rsidP="00500C31">
            <w:pPr>
              <w:rPr>
                <w:ins w:id="175" w:author="Autor"/>
              </w:rPr>
            </w:pPr>
            <w:ins w:id="176" w:author="Autor">
              <w:r>
                <w:t>R0448</w:t>
              </w:r>
            </w:ins>
          </w:p>
        </w:tc>
        <w:tc>
          <w:tcPr>
            <w:tcW w:w="2835" w:type="dxa"/>
          </w:tcPr>
          <w:p w14:paraId="148F00A6" w14:textId="6D255EC2" w:rsidR="00F54F9E" w:rsidRDefault="00F54F9E" w:rsidP="00500C31">
            <w:pPr>
              <w:rPr>
                <w:ins w:id="177" w:author="Autor"/>
              </w:rPr>
            </w:pPr>
            <w:ins w:id="178" w:author="Autor">
              <w:r>
                <w:t>IE007, IE280</w:t>
              </w:r>
            </w:ins>
          </w:p>
        </w:tc>
        <w:tc>
          <w:tcPr>
            <w:tcW w:w="4812" w:type="dxa"/>
          </w:tcPr>
          <w:p w14:paraId="4D1897AD" w14:textId="00EF58F6" w:rsidR="00F54F9E" w:rsidRDefault="00F54F9E" w:rsidP="00500C31">
            <w:pPr>
              <w:rPr>
                <w:ins w:id="179" w:author="Autor"/>
              </w:rPr>
            </w:pPr>
            <w:ins w:id="180" w:author="Autor">
              <w:r>
                <w:t>Uniemożliwia zadeklarowanie zdjęcia wszystkich zamknięć w ramach zdarzenia.</w:t>
              </w:r>
            </w:ins>
          </w:p>
        </w:tc>
      </w:tr>
      <w:bookmarkEnd w:id="173"/>
    </w:tbl>
    <w:p w14:paraId="7D3EAA83" w14:textId="77777777" w:rsidR="004258BC" w:rsidRPr="00FF2194" w:rsidRDefault="004258BC" w:rsidP="004258BC"/>
    <w:p w14:paraId="68205C4C" w14:textId="77777777" w:rsidR="004258BC" w:rsidRPr="00D72559" w:rsidRDefault="004258BC" w:rsidP="004258BC"/>
    <w:p w14:paraId="180D5F0E" w14:textId="77777777" w:rsidR="004258BC" w:rsidRPr="004258BC" w:rsidRDefault="004258BC" w:rsidP="004258BC"/>
    <w:p w14:paraId="0FBACB74" w14:textId="1F4A1988" w:rsidR="009305ED" w:rsidRDefault="009305ED" w:rsidP="00887B5C">
      <w:pPr>
        <w:pStyle w:val="Naglowek1"/>
        <w:numPr>
          <w:ilvl w:val="0"/>
          <w:numId w:val="60"/>
        </w:numPr>
        <w:rPr>
          <w:color w:val="auto"/>
        </w:rPr>
      </w:pPr>
      <w:bookmarkStart w:id="181" w:name="_Toc222999506"/>
      <w:r w:rsidRPr="009305ED">
        <w:rPr>
          <w:color w:val="auto"/>
        </w:rPr>
        <w:lastRenderedPageBreak/>
        <w:t>Słowniki</w:t>
      </w:r>
      <w:bookmarkEnd w:id="181"/>
    </w:p>
    <w:p w14:paraId="77CCDB34" w14:textId="6D13965B" w:rsidR="009305ED" w:rsidRDefault="009305ED" w:rsidP="009305ED">
      <w:r>
        <w:t>Niniejszy rozdział zawiera listę słowników stosowanych w komunikatach wymienianych z systemem NCTS2PLUS.</w:t>
      </w:r>
    </w:p>
    <w:p w14:paraId="237C0B3C" w14:textId="68C7BF1B" w:rsidR="00EA4D43" w:rsidRDefault="00EA4D43" w:rsidP="009305ED"/>
    <w:tbl>
      <w:tblPr>
        <w:tblStyle w:val="TSZDomylnyStylTabeli"/>
        <w:tblW w:w="0" w:type="auto"/>
        <w:tblCellMar>
          <w:top w:w="57" w:type="dxa"/>
          <w:bottom w:w="57" w:type="dxa"/>
        </w:tblCellMar>
        <w:tblLook w:val="04A0" w:firstRow="1" w:lastRow="0" w:firstColumn="1" w:lastColumn="0" w:noHBand="0" w:noVBand="1"/>
      </w:tblPr>
      <w:tblGrid>
        <w:gridCol w:w="2065"/>
        <w:gridCol w:w="6938"/>
      </w:tblGrid>
      <w:tr w:rsidR="00EA4D43" w:rsidRPr="00EA4D43" w14:paraId="725A08A0" w14:textId="77777777" w:rsidTr="00EA4D43">
        <w:trPr>
          <w:cnfStyle w:val="100000000000" w:firstRow="1" w:lastRow="0" w:firstColumn="0" w:lastColumn="0" w:oddVBand="0" w:evenVBand="0" w:oddHBand="0" w:evenHBand="0" w:firstRowFirstColumn="0" w:firstRowLastColumn="0" w:lastRowFirstColumn="0" w:lastRowLastColumn="0"/>
        </w:trPr>
        <w:tc>
          <w:tcPr>
            <w:tcW w:w="2065" w:type="dxa"/>
          </w:tcPr>
          <w:p w14:paraId="0EC7AEA8" w14:textId="5A813E5F" w:rsidR="00EA4D43" w:rsidRPr="00EA4D43" w:rsidRDefault="00EA4D43" w:rsidP="00BC1453">
            <w:r>
              <w:t>Słownik</w:t>
            </w:r>
          </w:p>
        </w:tc>
        <w:tc>
          <w:tcPr>
            <w:tcW w:w="6938" w:type="dxa"/>
          </w:tcPr>
          <w:p w14:paraId="1D842A5E" w14:textId="2961DD84" w:rsidR="00EA4D43" w:rsidRPr="00EA4D43" w:rsidRDefault="00EA4D43" w:rsidP="00BC1453">
            <w:r>
              <w:t>Nazwa słownika</w:t>
            </w:r>
          </w:p>
        </w:tc>
      </w:tr>
      <w:tr w:rsidR="00EA4D43" w:rsidRPr="00EA4D43" w14:paraId="3B69F621" w14:textId="77777777" w:rsidTr="00EA4D43">
        <w:tc>
          <w:tcPr>
            <w:tcW w:w="2065" w:type="dxa"/>
          </w:tcPr>
          <w:p w14:paraId="67EA9B56" w14:textId="77777777" w:rsidR="00EA4D43" w:rsidRPr="00EA4D43" w:rsidRDefault="00EA4D43" w:rsidP="00BC1453">
            <w:r w:rsidRPr="00EA4D43">
              <w:t>CL008NCTSP5</w:t>
            </w:r>
          </w:p>
        </w:tc>
        <w:tc>
          <w:tcPr>
            <w:tcW w:w="6938" w:type="dxa"/>
          </w:tcPr>
          <w:p w14:paraId="2E562F86" w14:textId="45F198E5" w:rsidR="00EA4D43" w:rsidRPr="00EA4D43" w:rsidRDefault="00A47124" w:rsidP="00BC1453">
            <w:r>
              <w:t>Kody krajów (pełny słownik)</w:t>
            </w:r>
            <w:r w:rsidR="005D5AEA">
              <w:t xml:space="preserve"> / </w:t>
            </w:r>
            <w:r w:rsidR="00EA4D43" w:rsidRPr="00EA4D43">
              <w:t>Country Codes Full List</w:t>
            </w:r>
          </w:p>
        </w:tc>
      </w:tr>
      <w:tr w:rsidR="00EA4D43" w:rsidRPr="00EA4D43" w14:paraId="57BE8C73" w14:textId="77777777" w:rsidTr="00EA4D43">
        <w:tc>
          <w:tcPr>
            <w:tcW w:w="2065" w:type="dxa"/>
          </w:tcPr>
          <w:p w14:paraId="6B1430A5" w14:textId="77777777" w:rsidR="00EA4D43" w:rsidRPr="00EA4D43" w:rsidRDefault="00EA4D43" w:rsidP="00BC1453">
            <w:r w:rsidRPr="00EA4D43">
              <w:t>CL009NCTSP5</w:t>
            </w:r>
          </w:p>
        </w:tc>
        <w:tc>
          <w:tcPr>
            <w:tcW w:w="6938" w:type="dxa"/>
          </w:tcPr>
          <w:p w14:paraId="009B0FEC" w14:textId="02773BD7" w:rsidR="00EA4D43" w:rsidRPr="00EA4D43" w:rsidRDefault="00A47124" w:rsidP="00BC1453">
            <w:r>
              <w:t xml:space="preserve">Kody krajów </w:t>
            </w:r>
            <w:r w:rsidR="00191C76">
              <w:t>sygnatariuszy konwencji WPT</w:t>
            </w:r>
            <w:r w:rsidR="005D5AEA">
              <w:t xml:space="preserve"> / </w:t>
            </w:r>
            <w:r w:rsidR="00EA4D43" w:rsidRPr="00EA4D43">
              <w:t>Country Codes Common Transit</w:t>
            </w:r>
          </w:p>
        </w:tc>
      </w:tr>
      <w:tr w:rsidR="00EA4D43" w:rsidRPr="00EA4D43" w14:paraId="5134432C" w14:textId="77777777" w:rsidTr="00EA4D43">
        <w:tc>
          <w:tcPr>
            <w:tcW w:w="2065" w:type="dxa"/>
          </w:tcPr>
          <w:p w14:paraId="441F0F10" w14:textId="77777777" w:rsidR="00EA4D43" w:rsidRPr="00EA4D43" w:rsidRDefault="00EA4D43" w:rsidP="00BC1453">
            <w:r w:rsidRPr="00EA4D43">
              <w:t>CL010NCTSP5</w:t>
            </w:r>
          </w:p>
        </w:tc>
        <w:tc>
          <w:tcPr>
            <w:tcW w:w="6938" w:type="dxa"/>
          </w:tcPr>
          <w:p w14:paraId="7691C4B5" w14:textId="5C22ED5F" w:rsidR="00EA4D43" w:rsidRPr="00EA4D43" w:rsidRDefault="00A47124" w:rsidP="00BC1453">
            <w:r>
              <w:t>Kody krajów UE</w:t>
            </w:r>
            <w:r w:rsidR="00191C76">
              <w:t xml:space="preserve"> </w:t>
            </w:r>
            <w:r w:rsidR="005D5AEA">
              <w:t xml:space="preserve">/ </w:t>
            </w:r>
            <w:r w:rsidR="00EA4D43" w:rsidRPr="00EA4D43">
              <w:t>Country Codes Community</w:t>
            </w:r>
          </w:p>
        </w:tc>
      </w:tr>
      <w:tr w:rsidR="00EA4D43" w:rsidRPr="00EA4D43" w14:paraId="083983DC" w14:textId="77777777" w:rsidTr="00EA4D43">
        <w:tc>
          <w:tcPr>
            <w:tcW w:w="2065" w:type="dxa"/>
          </w:tcPr>
          <w:p w14:paraId="5D01CCB8" w14:textId="77777777" w:rsidR="00EA4D43" w:rsidRPr="00EA4D43" w:rsidRDefault="00EA4D43" w:rsidP="00BC1453">
            <w:r w:rsidRPr="00EA4D43">
              <w:t>CL016NCTSP5</w:t>
            </w:r>
          </w:p>
        </w:tc>
        <w:tc>
          <w:tcPr>
            <w:tcW w:w="6938" w:type="dxa"/>
          </w:tcPr>
          <w:p w14:paraId="2917919A" w14:textId="7A766D71" w:rsidR="00EA4D43" w:rsidRPr="00EA4D43" w:rsidRDefault="00A47124" w:rsidP="00BC1453">
            <w:r>
              <w:t xml:space="preserve">Kody </w:t>
            </w:r>
            <w:r w:rsidR="00191C76">
              <w:t xml:space="preserve">CUS / </w:t>
            </w:r>
            <w:r w:rsidR="00EA4D43" w:rsidRPr="00EA4D43">
              <w:t>CUS Code</w:t>
            </w:r>
          </w:p>
        </w:tc>
      </w:tr>
      <w:tr w:rsidR="00EA4D43" w:rsidRPr="00EA4D43" w14:paraId="0EAD6B7C" w14:textId="77777777" w:rsidTr="00EA4D43">
        <w:tc>
          <w:tcPr>
            <w:tcW w:w="2065" w:type="dxa"/>
          </w:tcPr>
          <w:p w14:paraId="21844A44" w14:textId="77777777" w:rsidR="00EA4D43" w:rsidRPr="00EA4D43" w:rsidRDefault="00EA4D43" w:rsidP="00BC1453">
            <w:r w:rsidRPr="00EA4D43">
              <w:t>CL017NCTSP5</w:t>
            </w:r>
          </w:p>
        </w:tc>
        <w:tc>
          <w:tcPr>
            <w:tcW w:w="6938" w:type="dxa"/>
          </w:tcPr>
          <w:p w14:paraId="6B21E725" w14:textId="75B71249" w:rsidR="00EA4D43" w:rsidRPr="00EA4D43" w:rsidRDefault="00A47124" w:rsidP="00BC1453">
            <w:r>
              <w:t>Kody rodzajów opakowań</w:t>
            </w:r>
            <w:r w:rsidR="00191C76">
              <w:t xml:space="preserve"> / </w:t>
            </w:r>
            <w:r w:rsidR="00EA4D43" w:rsidRPr="00EA4D43">
              <w:t>Kind Of Packages</w:t>
            </w:r>
          </w:p>
        </w:tc>
      </w:tr>
      <w:tr w:rsidR="00EA4D43" w:rsidRPr="00EA4D43" w14:paraId="1B629A65" w14:textId="77777777" w:rsidTr="00EA4D43">
        <w:tc>
          <w:tcPr>
            <w:tcW w:w="2065" w:type="dxa"/>
          </w:tcPr>
          <w:p w14:paraId="2E011D09" w14:textId="77777777" w:rsidR="00EA4D43" w:rsidRPr="00EA4D43" w:rsidRDefault="00EA4D43" w:rsidP="00BC1453">
            <w:r w:rsidRPr="00EA4D43">
              <w:t>CL019NCTSP5</w:t>
            </w:r>
          </w:p>
        </w:tc>
        <w:tc>
          <w:tcPr>
            <w:tcW w:w="6938" w:type="dxa"/>
          </w:tcPr>
          <w:p w14:paraId="7BC3A374" w14:textId="5151CA88" w:rsidR="00EA4D43" w:rsidRPr="00EA4D43" w:rsidRDefault="00A47124" w:rsidP="00BC1453">
            <w:r>
              <w:t>Kody zdarzeń</w:t>
            </w:r>
            <w:r w:rsidR="00191C76">
              <w:t xml:space="preserve"> / </w:t>
            </w:r>
            <w:r w:rsidR="00EA4D43" w:rsidRPr="00EA4D43">
              <w:t>Incident Code</w:t>
            </w:r>
          </w:p>
        </w:tc>
      </w:tr>
      <w:tr w:rsidR="00EA4D43" w:rsidRPr="00EA4D43" w14:paraId="06E1C70D" w14:textId="77777777" w:rsidTr="00EA4D43">
        <w:tc>
          <w:tcPr>
            <w:tcW w:w="2065" w:type="dxa"/>
          </w:tcPr>
          <w:p w14:paraId="30C9D4E8" w14:textId="77777777" w:rsidR="00EA4D43" w:rsidRPr="00EA4D43" w:rsidRDefault="00EA4D43" w:rsidP="00BC1453">
            <w:r w:rsidRPr="00EA4D43">
              <w:t>CL027NCTSP5</w:t>
            </w:r>
          </w:p>
        </w:tc>
        <w:tc>
          <w:tcPr>
            <w:tcW w:w="6938" w:type="dxa"/>
          </w:tcPr>
          <w:p w14:paraId="49F9954F" w14:textId="1B8227D0" w:rsidR="00EA4D43" w:rsidRPr="00EA4D43" w:rsidRDefault="00A47124" w:rsidP="00BC1453">
            <w:r>
              <w:t>Flaga</w:t>
            </w:r>
            <w:r w:rsidR="00191C76">
              <w:t xml:space="preserve"> / </w:t>
            </w:r>
            <w:r w:rsidR="00EA4D43" w:rsidRPr="00EA4D43">
              <w:t>Flag</w:t>
            </w:r>
          </w:p>
        </w:tc>
      </w:tr>
      <w:tr w:rsidR="00EA4D43" w:rsidRPr="00EA4D43" w14:paraId="434C46E9" w14:textId="77777777" w:rsidTr="00EA4D43">
        <w:tc>
          <w:tcPr>
            <w:tcW w:w="2065" w:type="dxa"/>
          </w:tcPr>
          <w:p w14:paraId="1E9DFEEA" w14:textId="77777777" w:rsidR="00EA4D43" w:rsidRPr="00EA4D43" w:rsidRDefault="00EA4D43" w:rsidP="00BC1453">
            <w:r w:rsidRPr="00EA4D43">
              <w:t>CL030NCTSP5</w:t>
            </w:r>
          </w:p>
        </w:tc>
        <w:tc>
          <w:tcPr>
            <w:tcW w:w="6938" w:type="dxa"/>
          </w:tcPr>
          <w:p w14:paraId="2E490B89" w14:textId="7EF5BAFD" w:rsidR="00EA4D43" w:rsidRPr="00EA4D43" w:rsidRDefault="00A47124" w:rsidP="00BC1453">
            <w:r>
              <w:t>Kody błędów XML</w:t>
            </w:r>
            <w:r w:rsidR="00191C76">
              <w:t xml:space="preserve"> / </w:t>
            </w:r>
            <w:r w:rsidR="00EA4D43" w:rsidRPr="00EA4D43">
              <w:t>Xml Error Codes</w:t>
            </w:r>
          </w:p>
        </w:tc>
      </w:tr>
      <w:tr w:rsidR="00EA4D43" w:rsidRPr="00EA4D43" w14:paraId="57798919" w14:textId="77777777" w:rsidTr="00EA4D43">
        <w:tc>
          <w:tcPr>
            <w:tcW w:w="2065" w:type="dxa"/>
          </w:tcPr>
          <w:p w14:paraId="60491EB3" w14:textId="77777777" w:rsidR="00EA4D43" w:rsidRPr="00EA4D43" w:rsidRDefault="00EA4D43" w:rsidP="00BC1453">
            <w:r w:rsidRPr="00EA4D43">
              <w:t>CL038NCTSP5</w:t>
            </w:r>
          </w:p>
        </w:tc>
        <w:tc>
          <w:tcPr>
            <w:tcW w:w="6938" w:type="dxa"/>
          </w:tcPr>
          <w:p w14:paraId="702BB2DC" w14:textId="79A4CF9A" w:rsidR="00EA4D43" w:rsidRPr="00EA4D43" w:rsidRDefault="00191C76" w:rsidP="00BC1453">
            <w:r>
              <w:t xml:space="preserve">Kwalifikator identyfikacji zdarzenia / </w:t>
            </w:r>
            <w:r w:rsidR="00EA4D43" w:rsidRPr="00EA4D43">
              <w:t>Qualifier Of Identification Incident</w:t>
            </w:r>
          </w:p>
        </w:tc>
      </w:tr>
      <w:tr w:rsidR="00EA4D43" w:rsidRPr="00EA4D43" w14:paraId="534C2C64" w14:textId="77777777" w:rsidTr="00EA4D43">
        <w:tc>
          <w:tcPr>
            <w:tcW w:w="2065" w:type="dxa"/>
          </w:tcPr>
          <w:p w14:paraId="6C8D6290" w14:textId="77777777" w:rsidR="00EA4D43" w:rsidRPr="00EA4D43" w:rsidRDefault="00EA4D43" w:rsidP="00BC1453">
            <w:r w:rsidRPr="00EA4D43">
              <w:t>CL042NCTSP5</w:t>
            </w:r>
          </w:p>
        </w:tc>
        <w:tc>
          <w:tcPr>
            <w:tcW w:w="6938" w:type="dxa"/>
          </w:tcPr>
          <w:p w14:paraId="070B3064" w14:textId="4C183B23" w:rsidR="00EA4D43" w:rsidRPr="00EA4D43" w:rsidRDefault="00A47124" w:rsidP="00BC1453">
            <w:r>
              <w:t>Dodatkowy typ zgłoszenia</w:t>
            </w:r>
            <w:r w:rsidR="00191C76">
              <w:t xml:space="preserve"> / </w:t>
            </w:r>
            <w:r w:rsidR="00EA4D43" w:rsidRPr="00EA4D43">
              <w:t>Declaration Type Additional</w:t>
            </w:r>
          </w:p>
        </w:tc>
      </w:tr>
      <w:tr w:rsidR="00EA4D43" w:rsidRPr="00EA4D43" w14:paraId="78616CAF" w14:textId="77777777" w:rsidTr="00EA4D43">
        <w:tc>
          <w:tcPr>
            <w:tcW w:w="2065" w:type="dxa"/>
          </w:tcPr>
          <w:p w14:paraId="2C4FDDC8" w14:textId="77777777" w:rsidR="00EA4D43" w:rsidRPr="00EA4D43" w:rsidRDefault="00EA4D43" w:rsidP="00BC1453">
            <w:r w:rsidRPr="00EA4D43">
              <w:t>CL048NCTSP5</w:t>
            </w:r>
          </w:p>
        </w:tc>
        <w:tc>
          <w:tcPr>
            <w:tcW w:w="6938" w:type="dxa"/>
          </w:tcPr>
          <w:p w14:paraId="0EFC1940" w14:textId="53CD5F1B" w:rsidR="00EA4D43" w:rsidRPr="00EA4D43" w:rsidRDefault="00A47124" w:rsidP="00BC1453">
            <w:r>
              <w:t>Kody walut</w:t>
            </w:r>
            <w:r w:rsidR="00191C76">
              <w:t xml:space="preserve"> / </w:t>
            </w:r>
            <w:r w:rsidR="00EA4D43" w:rsidRPr="00EA4D43">
              <w:t>Currency Codes</w:t>
            </w:r>
          </w:p>
        </w:tc>
      </w:tr>
      <w:tr w:rsidR="00EA4D43" w:rsidRPr="00EA4D43" w14:paraId="1BC07D2F" w14:textId="77777777" w:rsidTr="00EA4D43">
        <w:tc>
          <w:tcPr>
            <w:tcW w:w="2065" w:type="dxa"/>
          </w:tcPr>
          <w:p w14:paraId="4C937DDE" w14:textId="77777777" w:rsidR="00EA4D43" w:rsidRPr="00EA4D43" w:rsidRDefault="00EA4D43" w:rsidP="00BC1453">
            <w:r w:rsidRPr="00EA4D43">
              <w:t>CL060NCTSP5</w:t>
            </w:r>
          </w:p>
        </w:tc>
        <w:tc>
          <w:tcPr>
            <w:tcW w:w="6938" w:type="dxa"/>
          </w:tcPr>
          <w:p w14:paraId="51509712" w14:textId="692C0D8A" w:rsidR="00EA4D43" w:rsidRPr="00EA4D43" w:rsidRDefault="00A47124" w:rsidP="00BC1453">
            <w:r>
              <w:t>Typy komunikatów</w:t>
            </w:r>
            <w:r w:rsidR="00191C76">
              <w:t xml:space="preserve"> / </w:t>
            </w:r>
            <w:r w:rsidR="00EA4D43" w:rsidRPr="00EA4D43">
              <w:t>Message Types</w:t>
            </w:r>
          </w:p>
        </w:tc>
      </w:tr>
      <w:tr w:rsidR="00EA4D43" w:rsidRPr="00EA4D43" w14:paraId="32653380" w14:textId="77777777" w:rsidTr="00EA4D43">
        <w:tc>
          <w:tcPr>
            <w:tcW w:w="2065" w:type="dxa"/>
          </w:tcPr>
          <w:p w14:paraId="428F4047" w14:textId="77777777" w:rsidR="00EA4D43" w:rsidRPr="00EA4D43" w:rsidRDefault="00EA4D43" w:rsidP="00BC1453">
            <w:r w:rsidRPr="00EA4D43">
              <w:t>CL070NCTSP5</w:t>
            </w:r>
          </w:p>
        </w:tc>
        <w:tc>
          <w:tcPr>
            <w:tcW w:w="6938" w:type="dxa"/>
          </w:tcPr>
          <w:p w14:paraId="0CA1B338" w14:textId="31F981B2" w:rsidR="00EA4D43" w:rsidRPr="00EA4D43" w:rsidRDefault="00A47124" w:rsidP="00BC1453">
            <w:r>
              <w:t>Kody krajów (wg Urzędów Celnych)</w:t>
            </w:r>
            <w:r w:rsidR="00191C76">
              <w:t xml:space="preserve"> / </w:t>
            </w:r>
            <w:r w:rsidR="00EA4D43" w:rsidRPr="00EA4D43">
              <w:t>Country Codes Customs Office Lists</w:t>
            </w:r>
          </w:p>
        </w:tc>
      </w:tr>
      <w:tr w:rsidR="00EA4D43" w:rsidRPr="00EA4D43" w14:paraId="1F975DBE" w14:textId="77777777" w:rsidTr="00EA4D43">
        <w:tc>
          <w:tcPr>
            <w:tcW w:w="2065" w:type="dxa"/>
          </w:tcPr>
          <w:p w14:paraId="6F758C44" w14:textId="77777777" w:rsidR="00EA4D43" w:rsidRPr="00EA4D43" w:rsidRDefault="00EA4D43" w:rsidP="00BC1453">
            <w:r w:rsidRPr="00EA4D43">
              <w:t>CL076NCTSP5</w:t>
            </w:r>
          </w:p>
        </w:tc>
        <w:tc>
          <w:tcPr>
            <w:tcW w:w="6938" w:type="dxa"/>
          </w:tcPr>
          <w:p w14:paraId="0B92F395" w14:textId="1A3BB9AF" w:rsidR="00EA4D43" w:rsidRPr="00EA4D43" w:rsidRDefault="00A47124" w:rsidP="00BC1453">
            <w:r>
              <w:t>Zabezpieczenia z odniesieniami</w:t>
            </w:r>
            <w:r w:rsidR="00191C76">
              <w:t xml:space="preserve"> / </w:t>
            </w:r>
            <w:r w:rsidR="00EA4D43" w:rsidRPr="00EA4D43">
              <w:t>Guarantee Type With Reference</w:t>
            </w:r>
          </w:p>
        </w:tc>
      </w:tr>
      <w:tr w:rsidR="00EA4D43" w:rsidRPr="00EA4D43" w14:paraId="51832596" w14:textId="77777777" w:rsidTr="00EA4D43">
        <w:tc>
          <w:tcPr>
            <w:tcW w:w="2065" w:type="dxa"/>
          </w:tcPr>
          <w:p w14:paraId="0CF407DC" w14:textId="77777777" w:rsidR="00EA4D43" w:rsidRPr="00EA4D43" w:rsidRDefault="00EA4D43" w:rsidP="00BC1453">
            <w:r w:rsidRPr="00EA4D43">
              <w:t>CL094NCTSP5</w:t>
            </w:r>
          </w:p>
        </w:tc>
        <w:tc>
          <w:tcPr>
            <w:tcW w:w="6938" w:type="dxa"/>
          </w:tcPr>
          <w:p w14:paraId="08DE417E" w14:textId="43B92657" w:rsidR="00EA4D43" w:rsidRPr="00EA4D43" w:rsidRDefault="00A47124" w:rsidP="00BC1453">
            <w:r>
              <w:t>Status reprezentanta</w:t>
            </w:r>
            <w:r w:rsidR="00191C76">
              <w:t xml:space="preserve"> / </w:t>
            </w:r>
            <w:r w:rsidR="00EA4D43" w:rsidRPr="00EA4D43">
              <w:t>Representative Status Code</w:t>
            </w:r>
          </w:p>
        </w:tc>
      </w:tr>
      <w:tr w:rsidR="00EA4D43" w:rsidRPr="00EA4D43" w14:paraId="2A5E4496" w14:textId="77777777" w:rsidTr="00EA4D43">
        <w:tc>
          <w:tcPr>
            <w:tcW w:w="2065" w:type="dxa"/>
          </w:tcPr>
          <w:p w14:paraId="2F45C8C7" w14:textId="77777777" w:rsidR="00EA4D43" w:rsidRPr="00EA4D43" w:rsidRDefault="00EA4D43" w:rsidP="00BC1453">
            <w:r w:rsidRPr="00EA4D43">
              <w:t>CL100NCTSP5</w:t>
            </w:r>
          </w:p>
        </w:tc>
        <w:tc>
          <w:tcPr>
            <w:tcW w:w="6938" w:type="dxa"/>
          </w:tcPr>
          <w:p w14:paraId="2334599B" w14:textId="45ACD964" w:rsidR="00EA4D43" w:rsidRPr="00EA4D43" w:rsidRDefault="00EA4D43" w:rsidP="00BC1453">
            <w:r w:rsidRPr="00EA4D43">
              <w:t>Kody wyników weryfikacji w AES</w:t>
            </w:r>
            <w:r w:rsidR="001225C6">
              <w:t xml:space="preserve"> / Result Indicator</w:t>
            </w:r>
          </w:p>
        </w:tc>
      </w:tr>
      <w:tr w:rsidR="00EA4D43" w:rsidRPr="00EA4D43" w14:paraId="23CFE74F" w14:textId="77777777" w:rsidTr="00EA4D43">
        <w:tc>
          <w:tcPr>
            <w:tcW w:w="2065" w:type="dxa"/>
          </w:tcPr>
          <w:p w14:paraId="125554A7" w14:textId="77777777" w:rsidR="00EA4D43" w:rsidRPr="00EA4D43" w:rsidRDefault="00EA4D43" w:rsidP="00083D3C">
            <w:r w:rsidRPr="00EA4D43">
              <w:t>PL100NCTSP5</w:t>
            </w:r>
          </w:p>
        </w:tc>
        <w:tc>
          <w:tcPr>
            <w:tcW w:w="6938" w:type="dxa"/>
          </w:tcPr>
          <w:p w14:paraId="6E9D4E40" w14:textId="77777777" w:rsidR="00EA4D43" w:rsidRPr="00EA4D43" w:rsidRDefault="00EA4D43" w:rsidP="00083D3C">
            <w:r w:rsidRPr="00EA4D43">
              <w:t>Krajowe kody wyników weryfikacji w AES</w:t>
            </w:r>
          </w:p>
        </w:tc>
      </w:tr>
      <w:tr w:rsidR="00EA4D43" w:rsidRPr="00EA4D43" w14:paraId="15041678" w14:textId="77777777" w:rsidTr="00EA4D43">
        <w:tc>
          <w:tcPr>
            <w:tcW w:w="2065" w:type="dxa"/>
          </w:tcPr>
          <w:p w14:paraId="7D79E796" w14:textId="77777777" w:rsidR="00EA4D43" w:rsidRPr="00EA4D43" w:rsidRDefault="00EA4D43" w:rsidP="00BC1453">
            <w:r w:rsidRPr="00EA4D43">
              <w:t>CL101NCTSP5</w:t>
            </w:r>
          </w:p>
        </w:tc>
        <w:tc>
          <w:tcPr>
            <w:tcW w:w="6938" w:type="dxa"/>
          </w:tcPr>
          <w:p w14:paraId="48B64F11" w14:textId="444398BE" w:rsidR="00EA4D43" w:rsidRPr="00EA4D43" w:rsidRDefault="0033404D" w:rsidP="00BC1453">
            <w:r>
              <w:t>Kody towarów niebezpiecznych UN</w:t>
            </w:r>
            <w:r w:rsidR="00191C76">
              <w:t xml:space="preserve"> / </w:t>
            </w:r>
            <w:r w:rsidR="00EA4D43" w:rsidRPr="00EA4D43">
              <w:t>Un Dangerous Goods Code</w:t>
            </w:r>
          </w:p>
        </w:tc>
      </w:tr>
      <w:tr w:rsidR="00EA4D43" w:rsidRPr="00EA4D43" w14:paraId="50F631C9" w14:textId="77777777" w:rsidTr="00EA4D43">
        <w:tc>
          <w:tcPr>
            <w:tcW w:w="2065" w:type="dxa"/>
          </w:tcPr>
          <w:p w14:paraId="58DEC485" w14:textId="77777777" w:rsidR="00EA4D43" w:rsidRPr="00EA4D43" w:rsidRDefault="00EA4D43" w:rsidP="00BC1453">
            <w:r w:rsidRPr="00EA4D43">
              <w:t>CL112NCTSP5</w:t>
            </w:r>
          </w:p>
        </w:tc>
        <w:tc>
          <w:tcPr>
            <w:tcW w:w="6938" w:type="dxa"/>
          </w:tcPr>
          <w:p w14:paraId="752614BB" w14:textId="51CE9DA1" w:rsidR="00EA4D43" w:rsidRPr="00EA4D43" w:rsidRDefault="0033404D" w:rsidP="00BC1453">
            <w:r>
              <w:t>Kody krajów wspólnego tranzytu nienależących do UE</w:t>
            </w:r>
            <w:r w:rsidR="00191C76">
              <w:t xml:space="preserve"> / </w:t>
            </w:r>
            <w:r w:rsidR="00EA4D43" w:rsidRPr="00EA4D43">
              <w:t>Country Codes CTC</w:t>
            </w:r>
          </w:p>
        </w:tc>
      </w:tr>
      <w:tr w:rsidR="00EA4D43" w:rsidRPr="00EA4D43" w14:paraId="406C082B" w14:textId="77777777" w:rsidTr="00EA4D43">
        <w:tc>
          <w:tcPr>
            <w:tcW w:w="2065" w:type="dxa"/>
          </w:tcPr>
          <w:p w14:paraId="0FE0BC92" w14:textId="77777777" w:rsidR="00EA4D43" w:rsidRPr="00EA4D43" w:rsidRDefault="00EA4D43" w:rsidP="00BC1453">
            <w:r w:rsidRPr="00EA4D43">
              <w:t>CL116NCTSP5</w:t>
            </w:r>
          </w:p>
        </w:tc>
        <w:tc>
          <w:tcPr>
            <w:tcW w:w="6938" w:type="dxa"/>
          </w:tcPr>
          <w:p w14:paraId="3BAEEAA1" w14:textId="1F1637D5" w:rsidR="00EA4D43" w:rsidRPr="00EA4D43" w:rsidRDefault="0033404D" w:rsidP="00BC1453">
            <w:r>
              <w:t>Metody płatności za opłaty transportowe</w:t>
            </w:r>
            <w:r w:rsidR="00191C76">
              <w:t xml:space="preserve"> / </w:t>
            </w:r>
            <w:r w:rsidR="00EA4D43" w:rsidRPr="00EA4D43">
              <w:t>Transport Charges Method Of Payment</w:t>
            </w:r>
          </w:p>
        </w:tc>
      </w:tr>
      <w:tr w:rsidR="00EA4D43" w:rsidRPr="00EA4D43" w14:paraId="67C04947" w14:textId="77777777" w:rsidTr="00EA4D43">
        <w:tc>
          <w:tcPr>
            <w:tcW w:w="2065" w:type="dxa"/>
          </w:tcPr>
          <w:p w14:paraId="0B821FC2" w14:textId="77777777" w:rsidR="00EA4D43" w:rsidRPr="00EA4D43" w:rsidRDefault="00EA4D43" w:rsidP="00BC1453">
            <w:r w:rsidRPr="00EA4D43">
              <w:t>CL141NCTSP5</w:t>
            </w:r>
          </w:p>
        </w:tc>
        <w:tc>
          <w:tcPr>
            <w:tcW w:w="6938" w:type="dxa"/>
          </w:tcPr>
          <w:p w14:paraId="1A09098E" w14:textId="113038D4" w:rsidR="00EA4D43" w:rsidRPr="00EA4D43" w:rsidRDefault="0033404D" w:rsidP="00BC1453">
            <w:r>
              <w:t>Urzędy celne</w:t>
            </w:r>
            <w:r w:rsidR="00191C76">
              <w:t xml:space="preserve"> / </w:t>
            </w:r>
            <w:r w:rsidR="00EA4D43" w:rsidRPr="00EA4D43">
              <w:t>Customs Offices</w:t>
            </w:r>
          </w:p>
        </w:tc>
      </w:tr>
      <w:tr w:rsidR="00EA4D43" w:rsidRPr="00EA4D43" w14:paraId="31D584DB" w14:textId="77777777" w:rsidTr="00EA4D43">
        <w:tc>
          <w:tcPr>
            <w:tcW w:w="2065" w:type="dxa"/>
          </w:tcPr>
          <w:p w14:paraId="56C80794" w14:textId="77777777" w:rsidR="00EA4D43" w:rsidRPr="00EA4D43" w:rsidRDefault="00EA4D43" w:rsidP="00BC1453">
            <w:r w:rsidRPr="00EA4D43">
              <w:t>CL147NCTSP5</w:t>
            </w:r>
          </w:p>
        </w:tc>
        <w:tc>
          <w:tcPr>
            <w:tcW w:w="6938" w:type="dxa"/>
          </w:tcPr>
          <w:p w14:paraId="52D789FD" w14:textId="1D47A89B" w:rsidR="00EA4D43" w:rsidRPr="00EA4D43" w:rsidRDefault="0033404D" w:rsidP="00BC1453">
            <w:r>
              <w:t>Kody krajów obszaru bezpieczeństwa</w:t>
            </w:r>
            <w:r w:rsidR="001225C6">
              <w:t xml:space="preserve"> i ochrony</w:t>
            </w:r>
            <w:r w:rsidR="00191C76">
              <w:t xml:space="preserve"> / </w:t>
            </w:r>
            <w:r w:rsidR="00EA4D43" w:rsidRPr="00EA4D43">
              <w:t>Country Customs Security Agreement Area</w:t>
            </w:r>
          </w:p>
        </w:tc>
      </w:tr>
      <w:tr w:rsidR="00EA4D43" w:rsidRPr="00EA4D43" w14:paraId="2CEE9CCF" w14:textId="77777777" w:rsidTr="00EA4D43">
        <w:tc>
          <w:tcPr>
            <w:tcW w:w="2065" w:type="dxa"/>
          </w:tcPr>
          <w:p w14:paraId="67568625" w14:textId="77777777" w:rsidR="00EA4D43" w:rsidRPr="00EA4D43" w:rsidRDefault="00EA4D43" w:rsidP="00BC1453">
            <w:r w:rsidRPr="00EA4D43">
              <w:t>CL152NCTSP5</w:t>
            </w:r>
          </w:p>
        </w:tc>
        <w:tc>
          <w:tcPr>
            <w:tcW w:w="6938" w:type="dxa"/>
          </w:tcPr>
          <w:p w14:paraId="7D65294E" w14:textId="731E7822" w:rsidR="00EA4D43" w:rsidRPr="00EA4D43" w:rsidRDefault="0033404D" w:rsidP="00BC1453">
            <w:r>
              <w:t>Kod HS</w:t>
            </w:r>
            <w:r w:rsidR="001225C6">
              <w:t xml:space="preserve"> / </w:t>
            </w:r>
            <w:r w:rsidR="00EA4D43" w:rsidRPr="00EA4D43">
              <w:t>HS code</w:t>
            </w:r>
          </w:p>
        </w:tc>
      </w:tr>
      <w:tr w:rsidR="00EA4D43" w:rsidRPr="00EA4D43" w14:paraId="14525AF7" w14:textId="77777777" w:rsidTr="00EA4D43">
        <w:tc>
          <w:tcPr>
            <w:tcW w:w="2065" w:type="dxa"/>
          </w:tcPr>
          <w:p w14:paraId="59027442" w14:textId="77777777" w:rsidR="00EA4D43" w:rsidRPr="00EA4D43" w:rsidRDefault="00EA4D43" w:rsidP="00BC1453">
            <w:r w:rsidRPr="00EA4D43">
              <w:t>CL163NCTSP5</w:t>
            </w:r>
          </w:p>
        </w:tc>
        <w:tc>
          <w:tcPr>
            <w:tcW w:w="6938" w:type="dxa"/>
          </w:tcPr>
          <w:p w14:paraId="4E32F79F" w14:textId="19C8221F" w:rsidR="00EA4D43" w:rsidRPr="00EA4D43" w:rsidRDefault="0033404D" w:rsidP="00BC1453">
            <w:r>
              <w:t>Rodzaje zwolnienia</w:t>
            </w:r>
            <w:r w:rsidR="001225C6">
              <w:t xml:space="preserve"> / </w:t>
            </w:r>
            <w:r w:rsidR="00EA4D43" w:rsidRPr="00EA4D43">
              <w:t>Release Type</w:t>
            </w:r>
          </w:p>
        </w:tc>
      </w:tr>
      <w:tr w:rsidR="00EA4D43" w:rsidRPr="00EA4D43" w14:paraId="342E91B5" w14:textId="77777777" w:rsidTr="00EA4D43">
        <w:tc>
          <w:tcPr>
            <w:tcW w:w="2065" w:type="dxa"/>
          </w:tcPr>
          <w:p w14:paraId="36788528" w14:textId="77777777" w:rsidR="00EA4D43" w:rsidRPr="00EA4D43" w:rsidRDefault="00EA4D43" w:rsidP="00BC1453">
            <w:r w:rsidRPr="00EA4D43">
              <w:t>CL164NCTSP5</w:t>
            </w:r>
          </w:p>
        </w:tc>
        <w:tc>
          <w:tcPr>
            <w:tcW w:w="6938" w:type="dxa"/>
          </w:tcPr>
          <w:p w14:paraId="489917B0" w14:textId="78E50DFF" w:rsidR="00EA4D43" w:rsidRPr="00EA4D43" w:rsidRDefault="0033404D" w:rsidP="00BC1453">
            <w:r>
              <w:t>Kody powiadomień o zwolnieniu</w:t>
            </w:r>
            <w:r w:rsidR="001225C6">
              <w:t xml:space="preserve"> / </w:t>
            </w:r>
            <w:r w:rsidR="00EA4D43" w:rsidRPr="00EA4D43">
              <w:t>Release Notification</w:t>
            </w:r>
          </w:p>
        </w:tc>
      </w:tr>
      <w:tr w:rsidR="00EA4D43" w:rsidRPr="00EA4D43" w14:paraId="2C1DC32D" w14:textId="77777777" w:rsidTr="00EA4D43">
        <w:tc>
          <w:tcPr>
            <w:tcW w:w="2065" w:type="dxa"/>
          </w:tcPr>
          <w:p w14:paraId="79988D44" w14:textId="77777777" w:rsidR="00EA4D43" w:rsidRPr="00EA4D43" w:rsidRDefault="00EA4D43" w:rsidP="00BC1453">
            <w:r w:rsidRPr="00EA4D43">
              <w:t>CL165NCTSP5</w:t>
            </w:r>
          </w:p>
        </w:tc>
        <w:tc>
          <w:tcPr>
            <w:tcW w:w="6938" w:type="dxa"/>
          </w:tcPr>
          <w:p w14:paraId="6C70529A" w14:textId="4B602814" w:rsidR="00EA4D43" w:rsidRPr="00EA4D43" w:rsidRDefault="0033404D" w:rsidP="00BC1453">
            <w:r>
              <w:t>Kody narodowości</w:t>
            </w:r>
            <w:r w:rsidR="001225C6">
              <w:t xml:space="preserve"> / </w:t>
            </w:r>
            <w:r w:rsidR="00EA4D43" w:rsidRPr="00EA4D43">
              <w:t>Nationality</w:t>
            </w:r>
          </w:p>
        </w:tc>
      </w:tr>
      <w:tr w:rsidR="00EA4D43" w:rsidRPr="00EA4D43" w14:paraId="3497E33D" w14:textId="77777777" w:rsidTr="00EA4D43">
        <w:tc>
          <w:tcPr>
            <w:tcW w:w="2065" w:type="dxa"/>
          </w:tcPr>
          <w:p w14:paraId="0CD5581D" w14:textId="77777777" w:rsidR="00EA4D43" w:rsidRPr="00EA4D43" w:rsidRDefault="00EA4D43" w:rsidP="00BC1453">
            <w:r w:rsidRPr="00EA4D43">
              <w:t>CL171NCTSP5</w:t>
            </w:r>
          </w:p>
        </w:tc>
        <w:tc>
          <w:tcPr>
            <w:tcW w:w="6938" w:type="dxa"/>
          </w:tcPr>
          <w:p w14:paraId="6FA1FDF0" w14:textId="5CA91BD8" w:rsidR="00EA4D43" w:rsidRPr="00EA4D43" w:rsidRDefault="0033404D" w:rsidP="00BC1453">
            <w:r>
              <w:t>Urzędy celne wyjścia</w:t>
            </w:r>
            <w:r w:rsidR="001225C6">
              <w:t xml:space="preserve"> / </w:t>
            </w:r>
            <w:r w:rsidR="00EA4D43" w:rsidRPr="00EA4D43">
              <w:t>Customs Office Departure</w:t>
            </w:r>
          </w:p>
        </w:tc>
      </w:tr>
      <w:tr w:rsidR="00EA4D43" w:rsidRPr="00EA4D43" w14:paraId="12790F27" w14:textId="77777777" w:rsidTr="00EA4D43">
        <w:tc>
          <w:tcPr>
            <w:tcW w:w="2065" w:type="dxa"/>
          </w:tcPr>
          <w:p w14:paraId="41F56929" w14:textId="77777777" w:rsidR="00EA4D43" w:rsidRPr="00EA4D43" w:rsidRDefault="00EA4D43" w:rsidP="00BC1453">
            <w:r w:rsidRPr="00EA4D43">
              <w:t>CL172NCTSP5</w:t>
            </w:r>
          </w:p>
        </w:tc>
        <w:tc>
          <w:tcPr>
            <w:tcW w:w="6938" w:type="dxa"/>
          </w:tcPr>
          <w:p w14:paraId="7ED0271A" w14:textId="6C2DBED0" w:rsidR="00EA4D43" w:rsidRPr="00EA4D43" w:rsidRDefault="0033404D" w:rsidP="00BC1453">
            <w:r>
              <w:t>Urzędy celne przeznaczenia</w:t>
            </w:r>
            <w:r w:rsidR="001225C6">
              <w:t xml:space="preserve"> / </w:t>
            </w:r>
            <w:r w:rsidR="00EA4D43" w:rsidRPr="00EA4D43">
              <w:t>Customs Office Destination</w:t>
            </w:r>
          </w:p>
        </w:tc>
      </w:tr>
      <w:tr w:rsidR="00EA4D43" w:rsidRPr="00EA4D43" w14:paraId="74AE64AD" w14:textId="77777777" w:rsidTr="00EA4D43">
        <w:tc>
          <w:tcPr>
            <w:tcW w:w="2065" w:type="dxa"/>
          </w:tcPr>
          <w:p w14:paraId="494704A3" w14:textId="77777777" w:rsidR="00EA4D43" w:rsidRPr="00EA4D43" w:rsidRDefault="00EA4D43" w:rsidP="00BC1453">
            <w:r w:rsidRPr="00EA4D43">
              <w:t>CL173NCTSP5</w:t>
            </w:r>
          </w:p>
        </w:tc>
        <w:tc>
          <w:tcPr>
            <w:tcW w:w="6938" w:type="dxa"/>
          </w:tcPr>
          <w:p w14:paraId="4489C744" w14:textId="5DAACD56" w:rsidR="00EA4D43" w:rsidRPr="00EA4D43" w:rsidRDefault="0033404D" w:rsidP="00BC1453">
            <w:r>
              <w:t>Urzędy celne tranzytowe</w:t>
            </w:r>
            <w:r w:rsidR="001225C6">
              <w:t xml:space="preserve"> / </w:t>
            </w:r>
            <w:r w:rsidR="00EA4D43" w:rsidRPr="00EA4D43">
              <w:t>Customs Office Transit</w:t>
            </w:r>
          </w:p>
        </w:tc>
      </w:tr>
      <w:tr w:rsidR="00EA4D43" w:rsidRPr="00EA4D43" w14:paraId="7031C845" w14:textId="77777777" w:rsidTr="00EA4D43">
        <w:tc>
          <w:tcPr>
            <w:tcW w:w="2065" w:type="dxa"/>
          </w:tcPr>
          <w:p w14:paraId="61592D0B" w14:textId="77777777" w:rsidR="00EA4D43" w:rsidRPr="00EA4D43" w:rsidRDefault="00EA4D43" w:rsidP="00BC1453">
            <w:r w:rsidRPr="00EA4D43">
              <w:t>CL175NCTSP5</w:t>
            </w:r>
          </w:p>
        </w:tc>
        <w:tc>
          <w:tcPr>
            <w:tcW w:w="6938" w:type="dxa"/>
          </w:tcPr>
          <w:p w14:paraId="3521E3ED" w14:textId="7686D95A" w:rsidR="00EA4D43" w:rsidRPr="00EA4D43" w:rsidRDefault="0033404D" w:rsidP="00BC1453">
            <w:r>
              <w:t>Urzędy celne wyprowadzenia dla tranzytu</w:t>
            </w:r>
            <w:r w:rsidR="001225C6">
              <w:t xml:space="preserve"> / </w:t>
            </w:r>
            <w:r w:rsidR="00EA4D43" w:rsidRPr="00EA4D43">
              <w:t>Customs Office Transit Exit</w:t>
            </w:r>
          </w:p>
        </w:tc>
      </w:tr>
      <w:tr w:rsidR="00EA4D43" w:rsidRPr="00EA4D43" w14:paraId="09F3D1E5" w14:textId="77777777" w:rsidTr="00EA4D43">
        <w:tc>
          <w:tcPr>
            <w:tcW w:w="2065" w:type="dxa"/>
          </w:tcPr>
          <w:p w14:paraId="40DD02B7" w14:textId="77777777" w:rsidR="00EA4D43" w:rsidRPr="00EA4D43" w:rsidRDefault="00EA4D43" w:rsidP="00BC1453">
            <w:r w:rsidRPr="00EA4D43">
              <w:t>CL176NCTSP5</w:t>
            </w:r>
          </w:p>
        </w:tc>
        <w:tc>
          <w:tcPr>
            <w:tcW w:w="6938" w:type="dxa"/>
          </w:tcPr>
          <w:p w14:paraId="79BE05DC" w14:textId="6B27345D" w:rsidR="00EA4D43" w:rsidRPr="00EA4D43" w:rsidRDefault="0033404D" w:rsidP="00BC1453">
            <w:r>
              <w:t>Urzędy celne właściwe do proc. poszukiwania</w:t>
            </w:r>
            <w:r w:rsidR="001225C6">
              <w:t xml:space="preserve"> / </w:t>
            </w:r>
            <w:r w:rsidR="00EA4D43" w:rsidRPr="00EA4D43">
              <w:t>Customs Office Enquiry</w:t>
            </w:r>
          </w:p>
        </w:tc>
      </w:tr>
      <w:tr w:rsidR="00EA4D43" w:rsidRPr="00EA4D43" w14:paraId="4451D0F3" w14:textId="77777777" w:rsidTr="00EA4D43">
        <w:tc>
          <w:tcPr>
            <w:tcW w:w="2065" w:type="dxa"/>
          </w:tcPr>
          <w:p w14:paraId="69C7F32A" w14:textId="77777777" w:rsidR="00EA4D43" w:rsidRPr="00EA4D43" w:rsidRDefault="00EA4D43" w:rsidP="00BC1453">
            <w:r w:rsidRPr="00EA4D43">
              <w:t>CL177NCTSP5</w:t>
            </w:r>
          </w:p>
        </w:tc>
        <w:tc>
          <w:tcPr>
            <w:tcW w:w="6938" w:type="dxa"/>
          </w:tcPr>
          <w:p w14:paraId="36C87C35" w14:textId="519E8B6B" w:rsidR="00EA4D43" w:rsidRPr="00EA4D43" w:rsidRDefault="0033404D" w:rsidP="00BC1453">
            <w:r>
              <w:t>Urzędy celne właściwe do proc. poboru</w:t>
            </w:r>
            <w:r w:rsidR="001225C6">
              <w:t xml:space="preserve"> / </w:t>
            </w:r>
            <w:r w:rsidR="00EA4D43" w:rsidRPr="00EA4D43">
              <w:t>Customs Office Recovery</w:t>
            </w:r>
          </w:p>
        </w:tc>
      </w:tr>
      <w:tr w:rsidR="00EA4D43" w:rsidRPr="00EA4D43" w14:paraId="76277E70" w14:textId="77777777" w:rsidTr="00EA4D43">
        <w:tc>
          <w:tcPr>
            <w:tcW w:w="2065" w:type="dxa"/>
          </w:tcPr>
          <w:p w14:paraId="11C9D000" w14:textId="77777777" w:rsidR="00EA4D43" w:rsidRPr="00EA4D43" w:rsidRDefault="00EA4D43" w:rsidP="00BC1453">
            <w:r w:rsidRPr="00EA4D43">
              <w:t>CL178NCTSP5</w:t>
            </w:r>
          </w:p>
        </w:tc>
        <w:tc>
          <w:tcPr>
            <w:tcW w:w="6938" w:type="dxa"/>
          </w:tcPr>
          <w:p w14:paraId="063D3BB0" w14:textId="3DC9C6C6" w:rsidR="00EA4D43" w:rsidRPr="00EA4D43" w:rsidRDefault="0033404D" w:rsidP="00BC1453">
            <w:r>
              <w:t>Kody dokumentów poprzednich (towary unijne)</w:t>
            </w:r>
            <w:r w:rsidR="001225C6">
              <w:t xml:space="preserve"> / </w:t>
            </w:r>
            <w:r w:rsidR="00EA4D43" w:rsidRPr="00EA4D43">
              <w:t>Previous Document Union Goods</w:t>
            </w:r>
          </w:p>
        </w:tc>
      </w:tr>
      <w:tr w:rsidR="00EA4D43" w:rsidRPr="00EA4D43" w14:paraId="4969DCCB" w14:textId="77777777" w:rsidTr="00EA4D43">
        <w:tc>
          <w:tcPr>
            <w:tcW w:w="2065" w:type="dxa"/>
          </w:tcPr>
          <w:p w14:paraId="642A9508" w14:textId="77777777" w:rsidR="00EA4D43" w:rsidRPr="00EA4D43" w:rsidRDefault="00EA4D43" w:rsidP="00BC1453">
            <w:r w:rsidRPr="00EA4D43">
              <w:lastRenderedPageBreak/>
              <w:t>CL180NCTSP5</w:t>
            </w:r>
          </w:p>
        </w:tc>
        <w:tc>
          <w:tcPr>
            <w:tcW w:w="6938" w:type="dxa"/>
          </w:tcPr>
          <w:p w14:paraId="50A447F8" w14:textId="2A9863B3" w:rsidR="00EA4D43" w:rsidRPr="00EA4D43" w:rsidRDefault="0033404D" w:rsidP="00BC1453">
            <w:r>
              <w:t>Kody błedów dla konwertera unijnego ieCA</w:t>
            </w:r>
            <w:r w:rsidR="001225C6">
              <w:t xml:space="preserve"> / </w:t>
            </w:r>
            <w:r w:rsidR="00EA4D43" w:rsidRPr="00EA4D43">
              <w:t>Functional Error Codes Ie CA</w:t>
            </w:r>
          </w:p>
        </w:tc>
      </w:tr>
      <w:tr w:rsidR="00EA4D43" w:rsidRPr="00EA4D43" w14:paraId="140BF3EF" w14:textId="77777777" w:rsidTr="00EA4D43">
        <w:tc>
          <w:tcPr>
            <w:tcW w:w="2065" w:type="dxa"/>
          </w:tcPr>
          <w:p w14:paraId="7D484091" w14:textId="77777777" w:rsidR="00EA4D43" w:rsidRPr="00EA4D43" w:rsidRDefault="00EA4D43" w:rsidP="00BC1453">
            <w:r w:rsidRPr="00EA4D43">
              <w:t>CL181NCTSP5</w:t>
            </w:r>
          </w:p>
        </w:tc>
        <w:tc>
          <w:tcPr>
            <w:tcW w:w="6938" w:type="dxa"/>
          </w:tcPr>
          <w:p w14:paraId="57E1FF4C" w14:textId="0E9148B9" w:rsidR="00EA4D43" w:rsidRPr="00EA4D43" w:rsidRDefault="0033404D" w:rsidP="00BC1453">
            <w:r>
              <w:t>Rodzaje opakowań (</w:t>
            </w:r>
            <w:r w:rsidR="001225C6">
              <w:t>luzem</w:t>
            </w:r>
            <w:r>
              <w:t>)</w:t>
            </w:r>
            <w:r w:rsidR="001225C6">
              <w:t xml:space="preserve"> / </w:t>
            </w:r>
            <w:r w:rsidR="00EA4D43" w:rsidRPr="00EA4D43">
              <w:t>Kind Of Packages Bulk</w:t>
            </w:r>
          </w:p>
        </w:tc>
      </w:tr>
      <w:tr w:rsidR="00EA4D43" w:rsidRPr="00EA4D43" w14:paraId="3E0CEA91" w14:textId="77777777" w:rsidTr="00EA4D43">
        <w:tc>
          <w:tcPr>
            <w:tcW w:w="2065" w:type="dxa"/>
          </w:tcPr>
          <w:p w14:paraId="2999CBD3" w14:textId="77777777" w:rsidR="00EA4D43" w:rsidRPr="00EA4D43" w:rsidRDefault="00EA4D43" w:rsidP="00BC1453">
            <w:r w:rsidRPr="00EA4D43">
              <w:t>CL182NCTSP5</w:t>
            </w:r>
          </w:p>
        </w:tc>
        <w:tc>
          <w:tcPr>
            <w:tcW w:w="6938" w:type="dxa"/>
          </w:tcPr>
          <w:p w14:paraId="0C2D39BE" w14:textId="756FB152" w:rsidR="00EA4D43" w:rsidRPr="00EA4D43" w:rsidRDefault="0033404D" w:rsidP="00BC1453">
            <w:r>
              <w:t>Rodzaje opakowań (nieopakowane)</w:t>
            </w:r>
            <w:r w:rsidR="001225C6">
              <w:t xml:space="preserve"> / </w:t>
            </w:r>
            <w:r w:rsidR="00EA4D43" w:rsidRPr="00EA4D43">
              <w:t>Kind Of Packages Unpacked</w:t>
            </w:r>
          </w:p>
        </w:tc>
      </w:tr>
      <w:tr w:rsidR="00EA4D43" w:rsidRPr="00EA4D43" w14:paraId="082B8BA3" w14:textId="77777777" w:rsidTr="00EA4D43">
        <w:tc>
          <w:tcPr>
            <w:tcW w:w="2065" w:type="dxa"/>
          </w:tcPr>
          <w:p w14:paraId="108F8D87" w14:textId="77777777" w:rsidR="00EA4D43" w:rsidRPr="00EA4D43" w:rsidRDefault="00EA4D43" w:rsidP="00BC1453">
            <w:r w:rsidRPr="00EA4D43">
              <w:t>CL190NCTSP5</w:t>
            </w:r>
          </w:p>
        </w:tc>
        <w:tc>
          <w:tcPr>
            <w:tcW w:w="6938" w:type="dxa"/>
          </w:tcPr>
          <w:p w14:paraId="6E352724" w14:textId="38F38B2E" w:rsidR="00EA4D43" w:rsidRPr="00EA4D43" w:rsidRDefault="0033404D" w:rsidP="00BC1453">
            <w:r>
              <w:t>Adresy bazujące na kodzie pocztowym</w:t>
            </w:r>
            <w:r w:rsidR="001225C6">
              <w:t xml:space="preserve"> / </w:t>
            </w:r>
            <w:r w:rsidR="00EA4D43" w:rsidRPr="00EA4D43">
              <w:t>Country Address Postcode Based</w:t>
            </w:r>
          </w:p>
        </w:tc>
      </w:tr>
      <w:tr w:rsidR="00EA4D43" w:rsidRPr="00EA4D43" w14:paraId="74E24A53" w14:textId="77777777" w:rsidTr="00EA4D43">
        <w:tc>
          <w:tcPr>
            <w:tcW w:w="2065" w:type="dxa"/>
          </w:tcPr>
          <w:p w14:paraId="0998B3ED" w14:textId="77777777" w:rsidR="00EA4D43" w:rsidRPr="00EA4D43" w:rsidRDefault="00EA4D43" w:rsidP="00BC1453">
            <w:r w:rsidRPr="00EA4D43">
              <w:t>CL192NCTSP5</w:t>
            </w:r>
          </w:p>
        </w:tc>
        <w:tc>
          <w:tcPr>
            <w:tcW w:w="6938" w:type="dxa"/>
          </w:tcPr>
          <w:p w14:paraId="423B380E" w14:textId="48FA5C3D" w:rsidR="00EA4D43" w:rsidRPr="00EA4D43" w:rsidRDefault="0033404D" w:rsidP="00BC1453">
            <w:r>
              <w:t>Kody jezyków używane w urzędach celnych</w:t>
            </w:r>
            <w:r w:rsidR="001225C6">
              <w:t xml:space="preserve"> / </w:t>
            </w:r>
            <w:r w:rsidR="00EA4D43" w:rsidRPr="00EA4D43">
              <w:t>Language By Customs</w:t>
            </w:r>
          </w:p>
        </w:tc>
      </w:tr>
      <w:tr w:rsidR="00EA4D43" w:rsidRPr="00EA4D43" w14:paraId="2C1C185A" w14:textId="77777777" w:rsidTr="00EA4D43">
        <w:tc>
          <w:tcPr>
            <w:tcW w:w="2065" w:type="dxa"/>
          </w:tcPr>
          <w:p w14:paraId="284A38CE" w14:textId="77777777" w:rsidR="00EA4D43" w:rsidRPr="00EA4D43" w:rsidRDefault="00EA4D43" w:rsidP="00BC1453">
            <w:r w:rsidRPr="00EA4D43">
              <w:t>CL194NCTSP5</w:t>
            </w:r>
          </w:p>
        </w:tc>
        <w:tc>
          <w:tcPr>
            <w:tcW w:w="6938" w:type="dxa"/>
          </w:tcPr>
          <w:p w14:paraId="42720AFB" w14:textId="670A6A83" w:rsidR="00EA4D43" w:rsidRPr="00EA4D43" w:rsidRDefault="0033404D" w:rsidP="00BC1453">
            <w:r>
              <w:t>Urzędy wyprowadzenia</w:t>
            </w:r>
            <w:r w:rsidR="001225C6">
              <w:t xml:space="preserve"> / </w:t>
            </w:r>
            <w:r w:rsidR="00EA4D43" w:rsidRPr="00EA4D43">
              <w:t>Customs Office Exit</w:t>
            </w:r>
          </w:p>
        </w:tc>
      </w:tr>
      <w:tr w:rsidR="00EA4D43" w:rsidRPr="00EA4D43" w14:paraId="708996E4" w14:textId="77777777" w:rsidTr="00EA4D43">
        <w:tc>
          <w:tcPr>
            <w:tcW w:w="2065" w:type="dxa"/>
          </w:tcPr>
          <w:p w14:paraId="4CDEEE04" w14:textId="77777777" w:rsidR="00EA4D43" w:rsidRPr="00EA4D43" w:rsidRDefault="00EA4D43" w:rsidP="00BC1453">
            <w:r w:rsidRPr="00EA4D43">
              <w:t>CL195NCTSP5</w:t>
            </w:r>
          </w:p>
        </w:tc>
        <w:tc>
          <w:tcPr>
            <w:tcW w:w="6938" w:type="dxa"/>
          </w:tcPr>
          <w:p w14:paraId="1F5DE792" w14:textId="0355519E" w:rsidR="00EA4D43" w:rsidRPr="00EA4D43" w:rsidRDefault="0033404D" w:rsidP="00BC1453">
            <w:r>
              <w:t>Kody wyników kontroli w UC wyjścia bez proc. uproszczonej</w:t>
            </w:r>
            <w:r w:rsidR="001225C6">
              <w:t xml:space="preserve"> / </w:t>
            </w:r>
            <w:r w:rsidR="00EA4D43" w:rsidRPr="00EA4D43">
              <w:t>Control Result Code Departure Simplified Excluded</w:t>
            </w:r>
          </w:p>
        </w:tc>
      </w:tr>
      <w:tr w:rsidR="00EA4D43" w:rsidRPr="00EA4D43" w14:paraId="434F582F" w14:textId="77777777" w:rsidTr="00EA4D43">
        <w:tc>
          <w:tcPr>
            <w:tcW w:w="2065" w:type="dxa"/>
          </w:tcPr>
          <w:p w14:paraId="696E9446" w14:textId="77777777" w:rsidR="00EA4D43" w:rsidRPr="00EA4D43" w:rsidRDefault="00EA4D43" w:rsidP="00BC1453">
            <w:r w:rsidRPr="00EA4D43">
              <w:t>CL196NCTSP5</w:t>
            </w:r>
          </w:p>
        </w:tc>
        <w:tc>
          <w:tcPr>
            <w:tcW w:w="6938" w:type="dxa"/>
          </w:tcPr>
          <w:p w14:paraId="523B2D8D" w14:textId="24D13DD2" w:rsidR="00EA4D43" w:rsidRPr="00EA4D43" w:rsidRDefault="0033404D" w:rsidP="00BC1453">
            <w:r>
              <w:t>Kody wyników kontroli UC wyjścia</w:t>
            </w:r>
            <w:r w:rsidR="001225C6">
              <w:t xml:space="preserve"> / </w:t>
            </w:r>
            <w:r w:rsidR="00EA4D43" w:rsidRPr="00EA4D43">
              <w:t>Control Result Code Departure</w:t>
            </w:r>
          </w:p>
        </w:tc>
      </w:tr>
      <w:tr w:rsidR="00EA4D43" w:rsidRPr="00EA4D43" w14:paraId="5EFB9B10" w14:textId="77777777" w:rsidTr="00EA4D43">
        <w:tc>
          <w:tcPr>
            <w:tcW w:w="2065" w:type="dxa"/>
          </w:tcPr>
          <w:p w14:paraId="55F6D45F" w14:textId="77777777" w:rsidR="00EA4D43" w:rsidRPr="00EA4D43" w:rsidRDefault="00EA4D43" w:rsidP="00BC1453">
            <w:r w:rsidRPr="00EA4D43">
              <w:t>CL198NCTSP5</w:t>
            </w:r>
          </w:p>
        </w:tc>
        <w:tc>
          <w:tcPr>
            <w:tcW w:w="6938" w:type="dxa"/>
          </w:tcPr>
          <w:p w14:paraId="793E1D6B" w14:textId="151570AD" w:rsidR="00EA4D43" w:rsidRPr="00EA4D43" w:rsidRDefault="0033404D" w:rsidP="00BC1453">
            <w:r>
              <w:t>Adresy wyłącznie z podem pocztowym</w:t>
            </w:r>
            <w:r w:rsidR="001225C6">
              <w:t xml:space="preserve"> / </w:t>
            </w:r>
            <w:r w:rsidR="00EA4D43" w:rsidRPr="00EA4D43">
              <w:t>Country Address Postcode Only</w:t>
            </w:r>
          </w:p>
        </w:tc>
      </w:tr>
      <w:tr w:rsidR="00EA4D43" w:rsidRPr="00EA4D43" w14:paraId="7EEAF057" w14:textId="77777777" w:rsidTr="00EA4D43">
        <w:tc>
          <w:tcPr>
            <w:tcW w:w="2065" w:type="dxa"/>
          </w:tcPr>
          <w:p w14:paraId="7578A521" w14:textId="77777777" w:rsidR="00EA4D43" w:rsidRPr="00EA4D43" w:rsidRDefault="00EA4D43" w:rsidP="00BC1453">
            <w:r w:rsidRPr="00EA4D43">
              <w:t>CL211NCTSP5</w:t>
            </w:r>
          </w:p>
        </w:tc>
        <w:tc>
          <w:tcPr>
            <w:tcW w:w="6938" w:type="dxa"/>
          </w:tcPr>
          <w:p w14:paraId="3063C78B" w14:textId="4DA2129D" w:rsidR="00EA4D43" w:rsidRPr="00EA4D43" w:rsidRDefault="0033404D" w:rsidP="00BC1453">
            <w:r>
              <w:t>Kody uzasadnień braku zwolnienia</w:t>
            </w:r>
            <w:r w:rsidR="001225C6">
              <w:t xml:space="preserve"> / </w:t>
            </w:r>
            <w:r w:rsidR="00EA4D43" w:rsidRPr="00EA4D43">
              <w:t>No Release Motivation</w:t>
            </w:r>
          </w:p>
        </w:tc>
      </w:tr>
      <w:tr w:rsidR="00EA4D43" w:rsidRPr="00EA4D43" w14:paraId="61B171B0" w14:textId="77777777" w:rsidTr="00EA4D43">
        <w:tc>
          <w:tcPr>
            <w:tcW w:w="2065" w:type="dxa"/>
          </w:tcPr>
          <w:p w14:paraId="16133970" w14:textId="77777777" w:rsidR="00EA4D43" w:rsidRPr="00EA4D43" w:rsidRDefault="00EA4D43" w:rsidP="00BC1453">
            <w:r w:rsidRPr="00EA4D43">
              <w:t>CL213NCTSP5</w:t>
            </w:r>
          </w:p>
        </w:tc>
        <w:tc>
          <w:tcPr>
            <w:tcW w:w="6938" w:type="dxa"/>
          </w:tcPr>
          <w:p w14:paraId="7A8F2CAA" w14:textId="4BC4759C" w:rsidR="00EA4D43" w:rsidRPr="00EA4D43" w:rsidRDefault="0033404D" w:rsidP="00BC1453">
            <w:r>
              <w:t>K</w:t>
            </w:r>
            <w:r w:rsidRPr="00EA4D43">
              <w:t>ody dokumentów załączonych</w:t>
            </w:r>
            <w:r w:rsidR="001225C6">
              <w:t xml:space="preserve"> / </w:t>
            </w:r>
            <w:r w:rsidR="00EA4D43" w:rsidRPr="00EA4D43">
              <w:t>Supporting Document Type</w:t>
            </w:r>
          </w:p>
        </w:tc>
      </w:tr>
      <w:tr w:rsidR="00EA4D43" w:rsidRPr="00EA4D43" w14:paraId="0F065B6C" w14:textId="77777777" w:rsidTr="00EA4D43">
        <w:tc>
          <w:tcPr>
            <w:tcW w:w="2065" w:type="dxa"/>
          </w:tcPr>
          <w:p w14:paraId="2165106E" w14:textId="77777777" w:rsidR="00EA4D43" w:rsidRPr="00EA4D43" w:rsidRDefault="00EA4D43" w:rsidP="00083D3C">
            <w:r w:rsidRPr="00EA4D43">
              <w:t>PL213NCTSP5</w:t>
            </w:r>
          </w:p>
        </w:tc>
        <w:tc>
          <w:tcPr>
            <w:tcW w:w="6938" w:type="dxa"/>
          </w:tcPr>
          <w:p w14:paraId="3D340090" w14:textId="77777777" w:rsidR="00EA4D43" w:rsidRPr="00EA4D43" w:rsidRDefault="00EA4D43" w:rsidP="00083D3C">
            <w:r w:rsidRPr="00EA4D43">
              <w:t>Krajowe kody dokumentów załączonych</w:t>
            </w:r>
          </w:p>
        </w:tc>
      </w:tr>
      <w:tr w:rsidR="0033404D" w:rsidRPr="00EA4D43" w14:paraId="451DB1C7" w14:textId="77777777" w:rsidTr="00EA4D43">
        <w:tc>
          <w:tcPr>
            <w:tcW w:w="2065" w:type="dxa"/>
          </w:tcPr>
          <w:p w14:paraId="6F63578F" w14:textId="77777777" w:rsidR="0033404D" w:rsidRPr="00EA4D43" w:rsidRDefault="0033404D" w:rsidP="0033404D">
            <w:r w:rsidRPr="00EA4D43">
              <w:t>CL214NCTSP5</w:t>
            </w:r>
          </w:p>
        </w:tc>
        <w:tc>
          <w:tcPr>
            <w:tcW w:w="6938" w:type="dxa"/>
          </w:tcPr>
          <w:p w14:paraId="5122F4FF" w14:textId="3DF228DB" w:rsidR="0033404D" w:rsidRPr="00EA4D43" w:rsidRDefault="0033404D" w:rsidP="0033404D">
            <w:r>
              <w:t>K</w:t>
            </w:r>
            <w:r w:rsidRPr="00EA4D43">
              <w:t>ody dokumentów poprzednich</w:t>
            </w:r>
            <w:r w:rsidR="001225C6">
              <w:t xml:space="preserve"> / </w:t>
            </w:r>
            <w:r w:rsidRPr="00EA4D43">
              <w:t>Previous Document Type</w:t>
            </w:r>
          </w:p>
        </w:tc>
      </w:tr>
      <w:tr w:rsidR="0033404D" w:rsidRPr="00EA4D43" w14:paraId="2A9CBC63" w14:textId="77777777" w:rsidTr="00EA4D43">
        <w:tc>
          <w:tcPr>
            <w:tcW w:w="2065" w:type="dxa"/>
          </w:tcPr>
          <w:p w14:paraId="3A9CBF89" w14:textId="77777777" w:rsidR="0033404D" w:rsidRPr="00EA4D43" w:rsidRDefault="0033404D" w:rsidP="0033404D">
            <w:r w:rsidRPr="00EA4D43">
              <w:t>PL214NCTSP5</w:t>
            </w:r>
          </w:p>
        </w:tc>
        <w:tc>
          <w:tcPr>
            <w:tcW w:w="6938" w:type="dxa"/>
          </w:tcPr>
          <w:p w14:paraId="2A6CCA61" w14:textId="77777777" w:rsidR="0033404D" w:rsidRPr="00EA4D43" w:rsidRDefault="0033404D" w:rsidP="0033404D">
            <w:r w:rsidRPr="00EA4D43">
              <w:t>Krajowe kody dokumentów poprzednich</w:t>
            </w:r>
          </w:p>
        </w:tc>
      </w:tr>
      <w:tr w:rsidR="0033404D" w:rsidRPr="00EA4D43" w14:paraId="6693CAAE" w14:textId="77777777" w:rsidTr="00EA4D43">
        <w:tc>
          <w:tcPr>
            <w:tcW w:w="2065" w:type="dxa"/>
          </w:tcPr>
          <w:p w14:paraId="1F3A02A6" w14:textId="77777777" w:rsidR="0033404D" w:rsidRPr="00EA4D43" w:rsidRDefault="0033404D" w:rsidP="0033404D">
            <w:r w:rsidRPr="00EA4D43">
              <w:t>CL215NCTSP5</w:t>
            </w:r>
          </w:p>
        </w:tc>
        <w:tc>
          <w:tcPr>
            <w:tcW w:w="6938" w:type="dxa"/>
          </w:tcPr>
          <w:p w14:paraId="0F846E9A" w14:textId="098A0792" w:rsidR="0033404D" w:rsidRPr="00EA4D43" w:rsidRDefault="0033404D" w:rsidP="0033404D">
            <w:r>
              <w:t>Kody dokumentów wnioskowanych (do kontroli)</w:t>
            </w:r>
            <w:r w:rsidR="001225C6">
              <w:t xml:space="preserve"> / </w:t>
            </w:r>
            <w:r w:rsidRPr="00EA4D43">
              <w:t>Requested Document Type</w:t>
            </w:r>
          </w:p>
        </w:tc>
      </w:tr>
      <w:tr w:rsidR="0033404D" w:rsidRPr="00EA4D43" w14:paraId="3AD3C29A" w14:textId="77777777" w:rsidTr="00EA4D43">
        <w:tc>
          <w:tcPr>
            <w:tcW w:w="2065" w:type="dxa"/>
          </w:tcPr>
          <w:p w14:paraId="4ED37304" w14:textId="77777777" w:rsidR="0033404D" w:rsidRPr="00EA4D43" w:rsidRDefault="0033404D" w:rsidP="0033404D">
            <w:r w:rsidRPr="00EA4D43">
              <w:t>CL217NCTSP5</w:t>
            </w:r>
          </w:p>
        </w:tc>
        <w:tc>
          <w:tcPr>
            <w:tcW w:w="6938" w:type="dxa"/>
          </w:tcPr>
          <w:p w14:paraId="20F03952" w14:textId="28264CEF" w:rsidR="0033404D" w:rsidRPr="00EA4D43" w:rsidRDefault="005D5AEA" w:rsidP="0033404D">
            <w:r>
              <w:t xml:space="preserve">Wskaźnik danych </w:t>
            </w:r>
            <w:r w:rsidR="001225C6">
              <w:t xml:space="preserve">bezpieczeństwa / </w:t>
            </w:r>
            <w:r w:rsidR="0033404D" w:rsidRPr="00EA4D43">
              <w:t>Declaration Type Security</w:t>
            </w:r>
          </w:p>
        </w:tc>
      </w:tr>
      <w:tr w:rsidR="0033404D" w:rsidRPr="00EA4D43" w14:paraId="4C9D2322" w14:textId="77777777" w:rsidTr="00EA4D43">
        <w:tc>
          <w:tcPr>
            <w:tcW w:w="2065" w:type="dxa"/>
          </w:tcPr>
          <w:p w14:paraId="68DD502E" w14:textId="77777777" w:rsidR="0033404D" w:rsidRPr="00EA4D43" w:rsidRDefault="0033404D" w:rsidP="0033404D">
            <w:r w:rsidRPr="00EA4D43">
              <w:t>CL218NCTSP5</w:t>
            </w:r>
          </w:p>
        </w:tc>
        <w:tc>
          <w:tcPr>
            <w:tcW w:w="6938" w:type="dxa"/>
          </w:tcPr>
          <w:p w14:paraId="0D59E46F" w14:textId="63DE950B" w:rsidR="0033404D" w:rsidRPr="00EA4D43" w:rsidRDefault="005D5AEA" w:rsidP="0033404D">
            <w:r>
              <w:t>Rodzje transportu</w:t>
            </w:r>
            <w:r w:rsidR="001225C6">
              <w:t xml:space="preserve"> / </w:t>
            </w:r>
            <w:r w:rsidR="0033404D" w:rsidRPr="00EA4D43">
              <w:t>Transport Mode Code</w:t>
            </w:r>
          </w:p>
        </w:tc>
      </w:tr>
      <w:tr w:rsidR="0033404D" w:rsidRPr="00EA4D43" w14:paraId="08565290" w14:textId="77777777" w:rsidTr="00EA4D43">
        <w:tc>
          <w:tcPr>
            <w:tcW w:w="2065" w:type="dxa"/>
          </w:tcPr>
          <w:p w14:paraId="43599AA8" w14:textId="77777777" w:rsidR="0033404D" w:rsidRPr="00EA4D43" w:rsidRDefault="0033404D" w:rsidP="0033404D">
            <w:r w:rsidRPr="00EA4D43">
              <w:t>CL219NCTSP5</w:t>
            </w:r>
          </w:p>
        </w:tc>
        <w:tc>
          <w:tcPr>
            <w:tcW w:w="6938" w:type="dxa"/>
          </w:tcPr>
          <w:p w14:paraId="5F8EE78F" w14:textId="2D7DB5C1" w:rsidR="0033404D" w:rsidRPr="00EA4D43" w:rsidRDefault="005D5AEA" w:rsidP="0033404D">
            <w:r>
              <w:t>Rodzaje identyfikatorów aktywnych środków transportu</w:t>
            </w:r>
            <w:r w:rsidR="001225C6">
              <w:t xml:space="preserve"> / </w:t>
            </w:r>
            <w:r w:rsidR="0033404D" w:rsidRPr="00EA4D43">
              <w:t>Type Of Identificationof Means Of Transport Active</w:t>
            </w:r>
          </w:p>
        </w:tc>
      </w:tr>
      <w:tr w:rsidR="0033404D" w:rsidRPr="00EA4D43" w14:paraId="226CDF98" w14:textId="77777777" w:rsidTr="00EA4D43">
        <w:tc>
          <w:tcPr>
            <w:tcW w:w="2065" w:type="dxa"/>
          </w:tcPr>
          <w:p w14:paraId="72AA0A38" w14:textId="77777777" w:rsidR="0033404D" w:rsidRPr="00EA4D43" w:rsidRDefault="0033404D" w:rsidP="0033404D">
            <w:r w:rsidRPr="00EA4D43">
              <w:t>CL226NCTSP5</w:t>
            </w:r>
          </w:p>
        </w:tc>
        <w:tc>
          <w:tcPr>
            <w:tcW w:w="6938" w:type="dxa"/>
          </w:tcPr>
          <w:p w14:paraId="0056F11F" w14:textId="33EEE3B5" w:rsidR="0033404D" w:rsidRPr="00EA4D43" w:rsidRDefault="005D5AEA" w:rsidP="0033404D">
            <w:r>
              <w:t>Kody odrzucenia z UC wyjścia/wywozu</w:t>
            </w:r>
            <w:r w:rsidR="001225C6">
              <w:t xml:space="preserve"> / </w:t>
            </w:r>
            <w:r w:rsidR="0033404D" w:rsidRPr="00EA4D43">
              <w:t>Rejection Code Departure Export</w:t>
            </w:r>
          </w:p>
        </w:tc>
      </w:tr>
      <w:tr w:rsidR="0033404D" w:rsidRPr="00EA4D43" w14:paraId="404696D6" w14:textId="77777777" w:rsidTr="00EA4D43">
        <w:tc>
          <w:tcPr>
            <w:tcW w:w="2065" w:type="dxa"/>
          </w:tcPr>
          <w:p w14:paraId="45CA9FF0" w14:textId="77777777" w:rsidR="0033404D" w:rsidRPr="00EA4D43" w:rsidRDefault="0033404D" w:rsidP="0033404D">
            <w:r w:rsidRPr="00EA4D43">
              <w:t>CL227NCTSP5</w:t>
            </w:r>
          </w:p>
        </w:tc>
        <w:tc>
          <w:tcPr>
            <w:tcW w:w="6938" w:type="dxa"/>
          </w:tcPr>
          <w:p w14:paraId="09669AA0" w14:textId="5AA1DA76" w:rsidR="0033404D" w:rsidRPr="00EA4D43" w:rsidRDefault="005D5AEA" w:rsidP="0033404D">
            <w:r>
              <w:t>Kody odrzucenia z UC przeznaczenia/wyprowadzenia</w:t>
            </w:r>
            <w:r w:rsidR="001225C6">
              <w:t xml:space="preserve"> / </w:t>
            </w:r>
            <w:r w:rsidR="0033404D" w:rsidRPr="00EA4D43">
              <w:t>Rejection Code Destination Exit</w:t>
            </w:r>
          </w:p>
        </w:tc>
      </w:tr>
      <w:tr w:rsidR="0033404D" w:rsidRPr="00EA4D43" w14:paraId="064C01E3" w14:textId="77777777" w:rsidTr="00EA4D43">
        <w:tc>
          <w:tcPr>
            <w:tcW w:w="2065" w:type="dxa"/>
          </w:tcPr>
          <w:p w14:paraId="6F1557BF" w14:textId="77777777" w:rsidR="0033404D" w:rsidRPr="00EA4D43" w:rsidRDefault="0033404D" w:rsidP="0033404D">
            <w:r w:rsidRPr="00EA4D43">
              <w:t>CL228NCTSP5</w:t>
            </w:r>
          </w:p>
        </w:tc>
        <w:tc>
          <w:tcPr>
            <w:tcW w:w="6938" w:type="dxa"/>
          </w:tcPr>
          <w:p w14:paraId="20D42995" w14:textId="725A1F5D" w:rsidR="0033404D" w:rsidRPr="00EA4D43" w:rsidRDefault="005D5AEA" w:rsidP="0033404D">
            <w:r>
              <w:t>Kody dokumentów poprzednich (wywóz)</w:t>
            </w:r>
            <w:r w:rsidR="001225C6">
              <w:t xml:space="preserve"> / </w:t>
            </w:r>
            <w:r w:rsidR="0033404D" w:rsidRPr="00EA4D43">
              <w:t>Previous Document Export Type</w:t>
            </w:r>
          </w:p>
        </w:tc>
      </w:tr>
      <w:tr w:rsidR="0033404D" w:rsidRPr="00EA4D43" w14:paraId="36EBEC37" w14:textId="77777777" w:rsidTr="00EA4D43">
        <w:tc>
          <w:tcPr>
            <w:tcW w:w="2065" w:type="dxa"/>
          </w:tcPr>
          <w:p w14:paraId="2CF12341" w14:textId="77777777" w:rsidR="0033404D" w:rsidRPr="00EA4D43" w:rsidRDefault="0033404D" w:rsidP="0033404D">
            <w:r w:rsidRPr="00EA4D43">
              <w:t>CL229NCTSP5</w:t>
            </w:r>
          </w:p>
        </w:tc>
        <w:tc>
          <w:tcPr>
            <w:tcW w:w="6938" w:type="dxa"/>
          </w:tcPr>
          <w:p w14:paraId="39E23A86" w14:textId="773A59D9" w:rsidR="0033404D" w:rsidRPr="00EA4D43" w:rsidRDefault="005D5AEA" w:rsidP="0033404D">
            <w:r>
              <w:t>Rodzaje zabezpieczeń WPT</w:t>
            </w:r>
            <w:r w:rsidR="001225C6">
              <w:t xml:space="preserve"> / </w:t>
            </w:r>
            <w:r w:rsidR="0033404D" w:rsidRPr="00EA4D43">
              <w:t>Guarantee Type CTC</w:t>
            </w:r>
          </w:p>
        </w:tc>
      </w:tr>
      <w:tr w:rsidR="0033404D" w:rsidRPr="00EA4D43" w14:paraId="75073F3F" w14:textId="77777777" w:rsidTr="00EA4D43">
        <w:tc>
          <w:tcPr>
            <w:tcW w:w="2065" w:type="dxa"/>
          </w:tcPr>
          <w:p w14:paraId="13D1C30A" w14:textId="77777777" w:rsidR="0033404D" w:rsidRPr="00EA4D43" w:rsidRDefault="0033404D" w:rsidP="0033404D">
            <w:r w:rsidRPr="00EA4D43">
              <w:t>CL230NCTSP5</w:t>
            </w:r>
          </w:p>
        </w:tc>
        <w:tc>
          <w:tcPr>
            <w:tcW w:w="6938" w:type="dxa"/>
          </w:tcPr>
          <w:p w14:paraId="71340DED" w14:textId="7B5FBED1" w:rsidR="0033404D" w:rsidRPr="00EA4D43" w:rsidRDefault="005D5AEA" w:rsidP="0033404D">
            <w:r>
              <w:t>Rozdzaje zabezpieczeń UE bez TIR</w:t>
            </w:r>
            <w:r w:rsidR="001225C6">
              <w:t xml:space="preserve"> / </w:t>
            </w:r>
            <w:r w:rsidR="0033404D" w:rsidRPr="00EA4D43">
              <w:t>Guarantee Type EU Non TIR</w:t>
            </w:r>
          </w:p>
        </w:tc>
      </w:tr>
      <w:tr w:rsidR="0033404D" w:rsidRPr="00EA4D43" w14:paraId="2DB60524" w14:textId="77777777" w:rsidTr="00EA4D43">
        <w:tc>
          <w:tcPr>
            <w:tcW w:w="2065" w:type="dxa"/>
          </w:tcPr>
          <w:p w14:paraId="3212415C" w14:textId="77777777" w:rsidR="0033404D" w:rsidRPr="00EA4D43" w:rsidRDefault="0033404D" w:rsidP="0033404D">
            <w:r w:rsidRPr="00EA4D43">
              <w:t>CL231NCTSP5</w:t>
            </w:r>
          </w:p>
        </w:tc>
        <w:tc>
          <w:tcPr>
            <w:tcW w:w="6938" w:type="dxa"/>
          </w:tcPr>
          <w:p w14:paraId="01622870" w14:textId="55806EAD" w:rsidR="0033404D" w:rsidRPr="00EA4D43" w:rsidRDefault="005D5AEA" w:rsidP="0033404D">
            <w:r>
              <w:t>Rodzaj zgłoszenia</w:t>
            </w:r>
            <w:r w:rsidR="001225C6">
              <w:t xml:space="preserve"> / </w:t>
            </w:r>
            <w:r w:rsidR="0033404D" w:rsidRPr="00EA4D43">
              <w:t>Declaration Type</w:t>
            </w:r>
          </w:p>
        </w:tc>
      </w:tr>
      <w:tr w:rsidR="0033404D" w:rsidRPr="00EA4D43" w14:paraId="01336F2C" w14:textId="77777777" w:rsidTr="00EA4D43">
        <w:tc>
          <w:tcPr>
            <w:tcW w:w="2065" w:type="dxa"/>
          </w:tcPr>
          <w:p w14:paraId="3AEFEF40" w14:textId="77777777" w:rsidR="0033404D" w:rsidRPr="00EA4D43" w:rsidRDefault="0033404D" w:rsidP="0033404D">
            <w:r w:rsidRPr="00EA4D43">
              <w:t>CL232NCTSP5</w:t>
            </w:r>
          </w:p>
        </w:tc>
        <w:tc>
          <w:tcPr>
            <w:tcW w:w="6938" w:type="dxa"/>
          </w:tcPr>
          <w:p w14:paraId="21BA3FEF" w14:textId="027A6722" w:rsidR="0033404D" w:rsidRPr="00EA4D43" w:rsidRDefault="005D5AEA" w:rsidP="0033404D">
            <w:r>
              <w:t>Rodzaj zgłoszenia (poziom pozycji towarowej)</w:t>
            </w:r>
            <w:r w:rsidR="001225C6">
              <w:t xml:space="preserve"> / </w:t>
            </w:r>
            <w:r w:rsidR="0033404D" w:rsidRPr="00EA4D43">
              <w:t>Declaration Type Item Level</w:t>
            </w:r>
          </w:p>
        </w:tc>
      </w:tr>
      <w:tr w:rsidR="0033404D" w:rsidRPr="00EA4D43" w14:paraId="1FA658E6" w14:textId="77777777" w:rsidTr="00EA4D43">
        <w:tc>
          <w:tcPr>
            <w:tcW w:w="2065" w:type="dxa"/>
          </w:tcPr>
          <w:p w14:paraId="2D3C9911" w14:textId="77777777" w:rsidR="0033404D" w:rsidRPr="00EA4D43" w:rsidRDefault="0033404D" w:rsidP="0033404D">
            <w:r w:rsidRPr="00EA4D43">
              <w:t>CL234NCTSP5</w:t>
            </w:r>
          </w:p>
        </w:tc>
        <w:tc>
          <w:tcPr>
            <w:tcW w:w="6938" w:type="dxa"/>
          </w:tcPr>
          <w:p w14:paraId="08C8EFDB" w14:textId="7A5AA3AA" w:rsidR="0033404D" w:rsidRPr="00EA4D43" w:rsidRDefault="005D5AEA" w:rsidP="0033404D">
            <w:r>
              <w:t>Kody dokumentów akcyzowych</w:t>
            </w:r>
            <w:r w:rsidR="001225C6">
              <w:t xml:space="preserve"> / </w:t>
            </w:r>
            <w:r w:rsidR="0033404D" w:rsidRPr="00EA4D43">
              <w:t>Document Type Excise</w:t>
            </w:r>
          </w:p>
        </w:tc>
      </w:tr>
      <w:tr w:rsidR="0033404D" w:rsidRPr="00EA4D43" w14:paraId="4A8C9625" w14:textId="77777777" w:rsidTr="00EA4D43">
        <w:tc>
          <w:tcPr>
            <w:tcW w:w="2065" w:type="dxa"/>
          </w:tcPr>
          <w:p w14:paraId="4BAD3174" w14:textId="77777777" w:rsidR="0033404D" w:rsidRPr="00EA4D43" w:rsidRDefault="0033404D" w:rsidP="0033404D">
            <w:r w:rsidRPr="00EA4D43">
              <w:t>CL235NCTSP5</w:t>
            </w:r>
          </w:p>
        </w:tc>
        <w:tc>
          <w:tcPr>
            <w:tcW w:w="6938" w:type="dxa"/>
          </w:tcPr>
          <w:p w14:paraId="4E4F12AF" w14:textId="388860AA" w:rsidR="0033404D" w:rsidRPr="00EA4D43" w:rsidRDefault="005D5AEA" w:rsidP="0033404D">
            <w:r>
              <w:t>Kody pozwoleń na uproszczenia w UC wyjścia</w:t>
            </w:r>
            <w:r w:rsidR="001225C6">
              <w:t xml:space="preserve"> / </w:t>
            </w:r>
            <w:r w:rsidR="0033404D" w:rsidRPr="00EA4D43">
              <w:t>Authorisation Type Departure</w:t>
            </w:r>
          </w:p>
        </w:tc>
      </w:tr>
      <w:tr w:rsidR="0033404D" w:rsidRPr="00EA4D43" w14:paraId="748328F7" w14:textId="77777777" w:rsidTr="00EA4D43">
        <w:tc>
          <w:tcPr>
            <w:tcW w:w="2065" w:type="dxa"/>
          </w:tcPr>
          <w:p w14:paraId="2A7AC760" w14:textId="77777777" w:rsidR="0033404D" w:rsidRPr="00EA4D43" w:rsidRDefault="0033404D" w:rsidP="0033404D">
            <w:r w:rsidRPr="00EA4D43">
              <w:t>PL235NCTSP5</w:t>
            </w:r>
          </w:p>
        </w:tc>
        <w:tc>
          <w:tcPr>
            <w:tcW w:w="6938" w:type="dxa"/>
          </w:tcPr>
          <w:p w14:paraId="433F7548" w14:textId="39492C3A" w:rsidR="0033404D" w:rsidRPr="00EA4D43" w:rsidRDefault="0033404D" w:rsidP="0033404D">
            <w:r w:rsidRPr="00EA4D43">
              <w:t xml:space="preserve">Krajowe kody pozwoleń </w:t>
            </w:r>
            <w:r w:rsidR="005D5AEA">
              <w:t xml:space="preserve">na uproszczenia </w:t>
            </w:r>
            <w:r w:rsidRPr="00EA4D43">
              <w:t>w UC wyjścia</w:t>
            </w:r>
          </w:p>
        </w:tc>
      </w:tr>
      <w:tr w:rsidR="005D5AEA" w:rsidRPr="00EA4D43" w14:paraId="1C5ABB01" w14:textId="77777777" w:rsidTr="00EA4D43">
        <w:tc>
          <w:tcPr>
            <w:tcW w:w="2065" w:type="dxa"/>
          </w:tcPr>
          <w:p w14:paraId="0E68E9BA" w14:textId="77777777" w:rsidR="005D5AEA" w:rsidRPr="00EA4D43" w:rsidRDefault="005D5AEA" w:rsidP="005D5AEA">
            <w:r w:rsidRPr="00EA4D43">
              <w:t>CL236NCTSP5</w:t>
            </w:r>
          </w:p>
        </w:tc>
        <w:tc>
          <w:tcPr>
            <w:tcW w:w="6938" w:type="dxa"/>
          </w:tcPr>
          <w:p w14:paraId="69DB47B4" w14:textId="0DB3C84A" w:rsidR="005D5AEA" w:rsidRPr="00EA4D43" w:rsidRDefault="005D5AEA" w:rsidP="005D5AEA">
            <w:r>
              <w:t>Kody pozwoleń na uproszczenia w UC przeznaczenia</w:t>
            </w:r>
            <w:r w:rsidR="001225C6">
              <w:t xml:space="preserve"> / </w:t>
            </w:r>
            <w:r w:rsidRPr="00EA4D43">
              <w:t>Authorisation Type Destination</w:t>
            </w:r>
          </w:p>
        </w:tc>
      </w:tr>
      <w:tr w:rsidR="005D5AEA" w:rsidRPr="00EA4D43" w14:paraId="50A9B89D" w14:textId="77777777" w:rsidTr="00EA4D43">
        <w:tc>
          <w:tcPr>
            <w:tcW w:w="2065" w:type="dxa"/>
          </w:tcPr>
          <w:p w14:paraId="5FC4DD71" w14:textId="77777777" w:rsidR="005D5AEA" w:rsidRPr="00EA4D43" w:rsidRDefault="005D5AEA" w:rsidP="005D5AEA">
            <w:r w:rsidRPr="00EA4D43">
              <w:t>CL239NCTSP5</w:t>
            </w:r>
          </w:p>
        </w:tc>
        <w:tc>
          <w:tcPr>
            <w:tcW w:w="6938" w:type="dxa"/>
          </w:tcPr>
          <w:p w14:paraId="1E702E37" w14:textId="2EFE9BE1" w:rsidR="005D5AEA" w:rsidRPr="00EA4D43" w:rsidRDefault="005D5AEA" w:rsidP="005D5AEA">
            <w:r>
              <w:t>Kody informacji dodatkowych</w:t>
            </w:r>
            <w:r w:rsidR="001225C6">
              <w:t xml:space="preserve"> / </w:t>
            </w:r>
            <w:r w:rsidRPr="00EA4D43">
              <w:t>Additional Information</w:t>
            </w:r>
          </w:p>
        </w:tc>
      </w:tr>
      <w:tr w:rsidR="005D5AEA" w:rsidRPr="00EA4D43" w14:paraId="0A41F73C" w14:textId="77777777" w:rsidTr="00EA4D43">
        <w:tc>
          <w:tcPr>
            <w:tcW w:w="2065" w:type="dxa"/>
          </w:tcPr>
          <w:p w14:paraId="6EBAA352" w14:textId="77777777" w:rsidR="005D5AEA" w:rsidRPr="00EA4D43" w:rsidRDefault="005D5AEA" w:rsidP="005D5AEA">
            <w:r w:rsidRPr="00EA4D43">
              <w:t>PL239NCTSP5</w:t>
            </w:r>
          </w:p>
        </w:tc>
        <w:tc>
          <w:tcPr>
            <w:tcW w:w="6938" w:type="dxa"/>
          </w:tcPr>
          <w:p w14:paraId="091874B5" w14:textId="77777777" w:rsidR="005D5AEA" w:rsidRPr="00EA4D43" w:rsidRDefault="005D5AEA" w:rsidP="005D5AEA">
            <w:r w:rsidRPr="00EA4D43">
              <w:t>Krajowe kody informacji dodatkowych</w:t>
            </w:r>
          </w:p>
        </w:tc>
      </w:tr>
      <w:tr w:rsidR="005D5AEA" w:rsidRPr="00EA4D43" w14:paraId="6903A751" w14:textId="77777777" w:rsidTr="00EA4D43">
        <w:tc>
          <w:tcPr>
            <w:tcW w:w="2065" w:type="dxa"/>
          </w:tcPr>
          <w:p w14:paraId="1A1C4790" w14:textId="77777777" w:rsidR="005D5AEA" w:rsidRPr="00EA4D43" w:rsidRDefault="005D5AEA" w:rsidP="005D5AEA">
            <w:r w:rsidRPr="00EA4D43">
              <w:t>CL244NCTSP5</w:t>
            </w:r>
          </w:p>
        </w:tc>
        <w:tc>
          <w:tcPr>
            <w:tcW w:w="6938" w:type="dxa"/>
          </w:tcPr>
          <w:p w14:paraId="49F221B3" w14:textId="6F69EEAE" w:rsidR="005D5AEA" w:rsidRPr="00EA4D43" w:rsidRDefault="005D5AEA" w:rsidP="005D5AEA">
            <w:r>
              <w:t>Kod</w:t>
            </w:r>
            <w:r w:rsidR="001225C6">
              <w:t>y</w:t>
            </w:r>
            <w:r>
              <w:t xml:space="preserve"> </w:t>
            </w:r>
            <w:r w:rsidR="001225C6">
              <w:t>geo</w:t>
            </w:r>
            <w:r>
              <w:t xml:space="preserve">lokalizacji </w:t>
            </w:r>
            <w:r w:rsidR="001225C6">
              <w:t xml:space="preserve">/ </w:t>
            </w:r>
            <w:r w:rsidRPr="00EA4D43">
              <w:t>Un Locode Extended</w:t>
            </w:r>
          </w:p>
        </w:tc>
      </w:tr>
      <w:tr w:rsidR="005D5AEA" w:rsidRPr="00EA4D43" w14:paraId="39CC560B" w14:textId="77777777" w:rsidTr="00EA4D43">
        <w:tc>
          <w:tcPr>
            <w:tcW w:w="2065" w:type="dxa"/>
          </w:tcPr>
          <w:p w14:paraId="4C36BFB8" w14:textId="77777777" w:rsidR="005D5AEA" w:rsidRPr="00EA4D43" w:rsidRDefault="005D5AEA" w:rsidP="005D5AEA">
            <w:r w:rsidRPr="00EA4D43">
              <w:t>CL247NCTSP5</w:t>
            </w:r>
          </w:p>
        </w:tc>
        <w:tc>
          <w:tcPr>
            <w:tcW w:w="6938" w:type="dxa"/>
          </w:tcPr>
          <w:p w14:paraId="6B65C1E5" w14:textId="6111B45D" w:rsidR="005D5AEA" w:rsidRPr="00EA4D43" w:rsidRDefault="005D5AEA" w:rsidP="005D5AEA">
            <w:r>
              <w:t>Kraje NCTS spoza obszaru bezpieczeństwa</w:t>
            </w:r>
            <w:r w:rsidR="001225C6">
              <w:t xml:space="preserve"> / </w:t>
            </w:r>
            <w:r w:rsidRPr="00EA4D43">
              <w:t>NCTS Country Outside Customs Security Agreement Area</w:t>
            </w:r>
          </w:p>
        </w:tc>
      </w:tr>
      <w:tr w:rsidR="005D5AEA" w:rsidRPr="00EA4D43" w14:paraId="13544D9C" w14:textId="77777777" w:rsidTr="00EA4D43">
        <w:tc>
          <w:tcPr>
            <w:tcW w:w="2065" w:type="dxa"/>
          </w:tcPr>
          <w:p w14:paraId="6F0DB48B" w14:textId="77777777" w:rsidR="005D5AEA" w:rsidRPr="00EA4D43" w:rsidRDefault="005D5AEA" w:rsidP="005D5AEA">
            <w:r w:rsidRPr="00EA4D43">
              <w:t>CL248NCTSP5</w:t>
            </w:r>
          </w:p>
        </w:tc>
        <w:tc>
          <w:tcPr>
            <w:tcW w:w="6938" w:type="dxa"/>
          </w:tcPr>
          <w:p w14:paraId="7BD41C72" w14:textId="3E1582BE" w:rsidR="005D5AEA" w:rsidRPr="00EA4D43" w:rsidRDefault="005D5AEA" w:rsidP="005D5AEA">
            <w:r>
              <w:t>Kody krajów dla adresów</w:t>
            </w:r>
            <w:r w:rsidR="001225C6">
              <w:t xml:space="preserve"> / </w:t>
            </w:r>
            <w:r w:rsidRPr="00EA4D43">
              <w:t>Country Codes For Address</w:t>
            </w:r>
          </w:p>
        </w:tc>
      </w:tr>
      <w:tr w:rsidR="005D5AEA" w:rsidRPr="00EA4D43" w14:paraId="05487E06" w14:textId="77777777" w:rsidTr="00EA4D43">
        <w:tc>
          <w:tcPr>
            <w:tcW w:w="2065" w:type="dxa"/>
          </w:tcPr>
          <w:p w14:paraId="24320775" w14:textId="77777777" w:rsidR="005D5AEA" w:rsidRPr="00EA4D43" w:rsidRDefault="005D5AEA" w:rsidP="005D5AEA">
            <w:r w:rsidRPr="00EA4D43">
              <w:t>CL251NCTSP5</w:t>
            </w:r>
          </w:p>
        </w:tc>
        <w:tc>
          <w:tcPr>
            <w:tcW w:w="6938" w:type="dxa"/>
          </w:tcPr>
          <w:p w14:paraId="2E54C64F" w14:textId="5CFC303F" w:rsidR="005D5AEA" w:rsidRPr="00EA4D43" w:rsidRDefault="005D5AEA" w:rsidP="005D5AEA">
            <w:r>
              <w:t>Rodzaje zabezpieczeń</w:t>
            </w:r>
            <w:r w:rsidR="001225C6">
              <w:t xml:space="preserve"> / </w:t>
            </w:r>
            <w:r w:rsidRPr="00EA4D43">
              <w:t>Guarantee Type</w:t>
            </w:r>
          </w:p>
        </w:tc>
      </w:tr>
      <w:tr w:rsidR="005D5AEA" w:rsidRPr="00EA4D43" w14:paraId="38D22C4C" w14:textId="77777777" w:rsidTr="00EA4D43">
        <w:tc>
          <w:tcPr>
            <w:tcW w:w="2065" w:type="dxa"/>
          </w:tcPr>
          <w:p w14:paraId="49175DEF" w14:textId="77777777" w:rsidR="005D5AEA" w:rsidRPr="00EA4D43" w:rsidRDefault="005D5AEA" w:rsidP="005D5AEA">
            <w:r w:rsidRPr="00EA4D43">
              <w:lastRenderedPageBreak/>
              <w:t>CL252NCTSP5</w:t>
            </w:r>
          </w:p>
        </w:tc>
        <w:tc>
          <w:tcPr>
            <w:tcW w:w="6938" w:type="dxa"/>
          </w:tcPr>
          <w:p w14:paraId="207B64AE" w14:textId="74B29306" w:rsidR="005D5AEA" w:rsidRPr="00EA4D43" w:rsidRDefault="005D5AEA" w:rsidP="005D5AEA">
            <w:r>
              <w:t>Kody nieważności zabezpieczenia</w:t>
            </w:r>
            <w:r w:rsidR="001225C6">
              <w:t xml:space="preserve"> / </w:t>
            </w:r>
            <w:r w:rsidRPr="00EA4D43">
              <w:t>Invalid Guarantee Reason</w:t>
            </w:r>
          </w:p>
        </w:tc>
      </w:tr>
      <w:tr w:rsidR="005D5AEA" w:rsidRPr="00EA4D43" w14:paraId="1D24AA40" w14:textId="77777777" w:rsidTr="00EA4D43">
        <w:tc>
          <w:tcPr>
            <w:tcW w:w="2065" w:type="dxa"/>
          </w:tcPr>
          <w:p w14:paraId="53172AA0" w14:textId="77777777" w:rsidR="005D5AEA" w:rsidRPr="00EA4D43" w:rsidRDefault="005D5AEA" w:rsidP="005D5AEA">
            <w:r w:rsidRPr="00EA4D43">
              <w:t>PL252NCTSP5</w:t>
            </w:r>
          </w:p>
        </w:tc>
        <w:tc>
          <w:tcPr>
            <w:tcW w:w="6938" w:type="dxa"/>
          </w:tcPr>
          <w:p w14:paraId="3ACB1D02" w14:textId="31784A6C" w:rsidR="005D5AEA" w:rsidRPr="00EA4D43" w:rsidRDefault="005D5AEA" w:rsidP="005D5AEA">
            <w:r w:rsidRPr="00EA4D43">
              <w:t>Kody błedów OSOZ</w:t>
            </w:r>
            <w:r>
              <w:t>2</w:t>
            </w:r>
          </w:p>
        </w:tc>
      </w:tr>
      <w:tr w:rsidR="005D5AEA" w:rsidRPr="00EA4D43" w14:paraId="5D3EE0B0" w14:textId="77777777" w:rsidTr="00EA4D43">
        <w:tc>
          <w:tcPr>
            <w:tcW w:w="2065" w:type="dxa"/>
          </w:tcPr>
          <w:p w14:paraId="71FA2537" w14:textId="77777777" w:rsidR="005D5AEA" w:rsidRPr="00EA4D43" w:rsidRDefault="005D5AEA" w:rsidP="005D5AEA">
            <w:r w:rsidRPr="00EA4D43">
              <w:t>CL258NCTSP5</w:t>
            </w:r>
          </w:p>
        </w:tc>
        <w:tc>
          <w:tcPr>
            <w:tcW w:w="6938" w:type="dxa"/>
          </w:tcPr>
          <w:p w14:paraId="2472A55F" w14:textId="4CFAD412" w:rsidR="005D5AEA" w:rsidRPr="00EA4D43" w:rsidRDefault="005D5AEA" w:rsidP="005D5AEA">
            <w:r>
              <w:t>Kody statusów operacji tranzytowej</w:t>
            </w:r>
            <w:r w:rsidR="001225C6">
              <w:t xml:space="preserve"> / </w:t>
            </w:r>
            <w:r w:rsidRPr="00EA4D43">
              <w:t>Customs Operation State</w:t>
            </w:r>
          </w:p>
        </w:tc>
      </w:tr>
      <w:tr w:rsidR="005D5AEA" w:rsidRPr="00EA4D43" w14:paraId="078307BC" w14:textId="77777777" w:rsidTr="00EA4D43">
        <w:tc>
          <w:tcPr>
            <w:tcW w:w="2065" w:type="dxa"/>
          </w:tcPr>
          <w:p w14:paraId="503E9C19" w14:textId="77777777" w:rsidR="005D5AEA" w:rsidRPr="00EA4D43" w:rsidRDefault="005D5AEA" w:rsidP="005D5AEA">
            <w:r w:rsidRPr="00EA4D43">
              <w:t>CL286NCTSP5</w:t>
            </w:r>
          </w:p>
        </w:tc>
        <w:tc>
          <w:tcPr>
            <w:tcW w:w="6938" w:type="dxa"/>
          </w:tcPr>
          <w:p w14:paraId="0CF754F6" w14:textId="41654D69" w:rsidR="005D5AEA" w:rsidRPr="00EA4D43" w:rsidRDefault="005D5AEA" w:rsidP="005D5AEA">
            <w:r>
              <w:t>Rodzaje zabezpieczeń z GRN</w:t>
            </w:r>
            <w:r w:rsidR="001225C6">
              <w:t xml:space="preserve"> / </w:t>
            </w:r>
            <w:r w:rsidRPr="00EA4D43">
              <w:t>Guarantee Type With GRN</w:t>
            </w:r>
          </w:p>
        </w:tc>
      </w:tr>
      <w:tr w:rsidR="005D5AEA" w14:paraId="3E81E8FC" w14:textId="77777777" w:rsidTr="00EA4D43">
        <w:tc>
          <w:tcPr>
            <w:tcW w:w="2065" w:type="dxa"/>
          </w:tcPr>
          <w:p w14:paraId="404E5098" w14:textId="77777777" w:rsidR="005D5AEA" w:rsidRPr="00EA4D43" w:rsidRDefault="005D5AEA" w:rsidP="005D5AEA">
            <w:r w:rsidRPr="00EA4D43">
              <w:t>PL286NCTSP5</w:t>
            </w:r>
          </w:p>
        </w:tc>
        <w:tc>
          <w:tcPr>
            <w:tcW w:w="6938" w:type="dxa"/>
          </w:tcPr>
          <w:p w14:paraId="1776AAC4" w14:textId="4014CD59" w:rsidR="005D5AEA" w:rsidRDefault="005D5AEA" w:rsidP="005D5AEA">
            <w:r w:rsidRPr="00EA4D43">
              <w:t xml:space="preserve">Krajowe rodzaje </w:t>
            </w:r>
            <w:r>
              <w:t>zabezpieczeń</w:t>
            </w:r>
            <w:r w:rsidRPr="00EA4D43">
              <w:t xml:space="preserve"> z GRN</w:t>
            </w:r>
          </w:p>
        </w:tc>
      </w:tr>
      <w:tr w:rsidR="005D5AEA" w14:paraId="135A03A1" w14:textId="77777777" w:rsidTr="00EA4D43">
        <w:tc>
          <w:tcPr>
            <w:tcW w:w="2065" w:type="dxa"/>
          </w:tcPr>
          <w:p w14:paraId="42AA77EA" w14:textId="696FD38D" w:rsidR="005D5AEA" w:rsidRPr="00EA4D43" w:rsidRDefault="005D5AEA" w:rsidP="005D5AEA">
            <w:r>
              <w:t>CL294NCTSP5</w:t>
            </w:r>
          </w:p>
        </w:tc>
        <w:tc>
          <w:tcPr>
            <w:tcW w:w="6938" w:type="dxa"/>
          </w:tcPr>
          <w:p w14:paraId="20C72819" w14:textId="34833D5E" w:rsidR="005D5AEA" w:rsidRPr="00EA4D43" w:rsidRDefault="005D5AEA" w:rsidP="005D5AEA">
            <w:r>
              <w:t>Urzędy wyprowadzenia deklarowane</w:t>
            </w:r>
            <w:r w:rsidR="001225C6">
              <w:t xml:space="preserve"> / Customs Ofice Exit Declared</w:t>
            </w:r>
          </w:p>
        </w:tc>
      </w:tr>
      <w:tr w:rsidR="005D5AEA" w:rsidRPr="00EA4D43" w14:paraId="70E29055" w14:textId="77777777" w:rsidTr="00EA4D43">
        <w:tc>
          <w:tcPr>
            <w:tcW w:w="2065" w:type="dxa"/>
          </w:tcPr>
          <w:p w14:paraId="48CC6AC6" w14:textId="77777777" w:rsidR="005D5AEA" w:rsidRPr="00EA4D43" w:rsidRDefault="005D5AEA" w:rsidP="005D5AEA">
            <w:r w:rsidRPr="00EA4D43">
              <w:t>CL296NCTSP5</w:t>
            </w:r>
          </w:p>
        </w:tc>
        <w:tc>
          <w:tcPr>
            <w:tcW w:w="6938" w:type="dxa"/>
          </w:tcPr>
          <w:p w14:paraId="6528FF99" w14:textId="0970CD31" w:rsidR="005D5AEA" w:rsidRPr="00EA4D43" w:rsidRDefault="005D5AEA" w:rsidP="005D5AEA">
            <w:r>
              <w:t>Kody okoliczności szczególnych</w:t>
            </w:r>
            <w:r w:rsidR="001225C6">
              <w:t xml:space="preserve"> / </w:t>
            </w:r>
            <w:r w:rsidRPr="00EA4D43">
              <w:t>Specific Circumstance Indicator Code</w:t>
            </w:r>
          </w:p>
        </w:tc>
      </w:tr>
      <w:tr w:rsidR="005D5AEA" w:rsidRPr="00EA4D43" w14:paraId="3998364F" w14:textId="77777777" w:rsidTr="00EA4D43">
        <w:tc>
          <w:tcPr>
            <w:tcW w:w="2065" w:type="dxa"/>
          </w:tcPr>
          <w:p w14:paraId="3EC80178" w14:textId="77777777" w:rsidR="005D5AEA" w:rsidRPr="00EA4D43" w:rsidRDefault="005D5AEA" w:rsidP="005D5AEA">
            <w:r w:rsidRPr="00EA4D43">
              <w:t>CL326NCTSP5</w:t>
            </w:r>
          </w:p>
        </w:tc>
        <w:tc>
          <w:tcPr>
            <w:tcW w:w="6938" w:type="dxa"/>
          </w:tcPr>
          <w:p w14:paraId="19ED2459" w14:textId="6E1C079F" w:rsidR="005D5AEA" w:rsidRPr="00EA4D43" w:rsidRDefault="005D5AEA" w:rsidP="005D5AEA">
            <w:r>
              <w:t xml:space="preserve">Kwalifikator identyfikacji </w:t>
            </w:r>
            <w:r w:rsidR="001225C6">
              <w:t xml:space="preserve">/ </w:t>
            </w:r>
            <w:r w:rsidRPr="00EA4D43">
              <w:t>Qualifier Of The Identification</w:t>
            </w:r>
          </w:p>
        </w:tc>
      </w:tr>
      <w:tr w:rsidR="005D5AEA" w:rsidRPr="00EA4D43" w14:paraId="4986FAF3" w14:textId="77777777" w:rsidTr="00EA4D43">
        <w:tc>
          <w:tcPr>
            <w:tcW w:w="2065" w:type="dxa"/>
          </w:tcPr>
          <w:p w14:paraId="1F685595" w14:textId="77777777" w:rsidR="005D5AEA" w:rsidRPr="00EA4D43" w:rsidRDefault="005D5AEA" w:rsidP="005D5AEA">
            <w:r w:rsidRPr="00EA4D43">
              <w:t>CL347NCTSP5</w:t>
            </w:r>
          </w:p>
        </w:tc>
        <w:tc>
          <w:tcPr>
            <w:tcW w:w="6938" w:type="dxa"/>
          </w:tcPr>
          <w:p w14:paraId="00A809A7" w14:textId="448C1EDB" w:rsidR="005D5AEA" w:rsidRPr="00EA4D43" w:rsidRDefault="005D5AEA" w:rsidP="005D5AEA">
            <w:r>
              <w:t>Rodzaje lokalizacji</w:t>
            </w:r>
            <w:r w:rsidR="001225C6">
              <w:t xml:space="preserve"> / </w:t>
            </w:r>
            <w:r w:rsidRPr="00EA4D43">
              <w:t>Type Of Location</w:t>
            </w:r>
          </w:p>
        </w:tc>
      </w:tr>
      <w:tr w:rsidR="005D5AEA" w:rsidRPr="00EA4D43" w14:paraId="0DAA602F" w14:textId="77777777" w:rsidTr="00EA4D43">
        <w:tc>
          <w:tcPr>
            <w:tcW w:w="2065" w:type="dxa"/>
          </w:tcPr>
          <w:p w14:paraId="5A56075B" w14:textId="77777777" w:rsidR="005D5AEA" w:rsidRPr="00EA4D43" w:rsidRDefault="005D5AEA" w:rsidP="005D5AEA">
            <w:r w:rsidRPr="00EA4D43">
              <w:t>CL349NCTSP5</w:t>
            </w:r>
          </w:p>
        </w:tc>
        <w:tc>
          <w:tcPr>
            <w:tcW w:w="6938" w:type="dxa"/>
          </w:tcPr>
          <w:p w14:paraId="31651383" w14:textId="2A1DE4E8" w:rsidR="005D5AEA" w:rsidRPr="00EA4D43" w:rsidRDefault="005D5AEA" w:rsidP="005D5AEA">
            <w:r>
              <w:t>Jednostki miary</w:t>
            </w:r>
            <w:r w:rsidR="001225C6">
              <w:t xml:space="preserve"> / </w:t>
            </w:r>
            <w:r w:rsidRPr="00EA4D43">
              <w:t>Unit</w:t>
            </w:r>
          </w:p>
        </w:tc>
      </w:tr>
      <w:tr w:rsidR="005D5AEA" w:rsidRPr="00EA4D43" w14:paraId="1D1FB1AB" w14:textId="77777777" w:rsidTr="00EA4D43">
        <w:tc>
          <w:tcPr>
            <w:tcW w:w="2065" w:type="dxa"/>
          </w:tcPr>
          <w:p w14:paraId="5C38AB83" w14:textId="77777777" w:rsidR="005D5AEA" w:rsidRPr="00EA4D43" w:rsidRDefault="005D5AEA" w:rsidP="005D5AEA">
            <w:r w:rsidRPr="00EA4D43">
              <w:t>CL380NCTSP5</w:t>
            </w:r>
          </w:p>
        </w:tc>
        <w:tc>
          <w:tcPr>
            <w:tcW w:w="6938" w:type="dxa"/>
          </w:tcPr>
          <w:p w14:paraId="0518A286" w14:textId="37D1CE15" w:rsidR="005D5AEA" w:rsidRPr="00EA4D43" w:rsidRDefault="005D5AEA" w:rsidP="005D5AEA">
            <w:r>
              <w:t>Kody dodatkowych odniesień</w:t>
            </w:r>
            <w:r w:rsidR="001225C6">
              <w:t xml:space="preserve"> / </w:t>
            </w:r>
            <w:r w:rsidRPr="00EA4D43">
              <w:t>Additional Reference</w:t>
            </w:r>
          </w:p>
        </w:tc>
      </w:tr>
      <w:tr w:rsidR="005D5AEA" w:rsidRPr="00EA4D43" w14:paraId="5027805A" w14:textId="77777777" w:rsidTr="00EA4D43">
        <w:tc>
          <w:tcPr>
            <w:tcW w:w="2065" w:type="dxa"/>
          </w:tcPr>
          <w:p w14:paraId="63EFAF6E" w14:textId="77777777" w:rsidR="005D5AEA" w:rsidRPr="00EA4D43" w:rsidRDefault="005D5AEA" w:rsidP="005D5AEA">
            <w:r w:rsidRPr="00EA4D43">
              <w:t>CL384NCTSP5</w:t>
            </w:r>
          </w:p>
        </w:tc>
        <w:tc>
          <w:tcPr>
            <w:tcW w:w="6938" w:type="dxa"/>
          </w:tcPr>
          <w:p w14:paraId="7D2A05A5" w14:textId="0A5A142A" w:rsidR="005D5AEA" w:rsidRPr="00EA4D43" w:rsidRDefault="005D5AEA" w:rsidP="005D5AEA">
            <w:r>
              <w:t>Rodzaj powiadomienia (dot. kontroli)</w:t>
            </w:r>
            <w:r w:rsidR="001225C6">
              <w:t xml:space="preserve"> / </w:t>
            </w:r>
            <w:r w:rsidRPr="00EA4D43">
              <w:t>Notification Type</w:t>
            </w:r>
          </w:p>
        </w:tc>
      </w:tr>
      <w:tr w:rsidR="005D5AEA" w:rsidRPr="00EA4D43" w14:paraId="4A802804" w14:textId="77777777" w:rsidTr="00EA4D43">
        <w:tc>
          <w:tcPr>
            <w:tcW w:w="2065" w:type="dxa"/>
          </w:tcPr>
          <w:p w14:paraId="1673EED0" w14:textId="77777777" w:rsidR="005D5AEA" w:rsidRPr="00EA4D43" w:rsidRDefault="005D5AEA" w:rsidP="005D5AEA">
            <w:r w:rsidRPr="00EA4D43">
              <w:t>CL385NCTSP5</w:t>
            </w:r>
          </w:p>
        </w:tc>
        <w:tc>
          <w:tcPr>
            <w:tcW w:w="6938" w:type="dxa"/>
          </w:tcPr>
          <w:p w14:paraId="789D6D89" w14:textId="73B76028" w:rsidR="005D5AEA" w:rsidRPr="00EA4D43" w:rsidRDefault="005D5AEA" w:rsidP="005D5AEA">
            <w:r>
              <w:t>Typy komunikatów bez nagłówka</w:t>
            </w:r>
            <w:r w:rsidR="001225C6">
              <w:t xml:space="preserve"> / </w:t>
            </w:r>
            <w:r w:rsidRPr="00EA4D43">
              <w:t>Message Type Without Header</w:t>
            </w:r>
          </w:p>
        </w:tc>
      </w:tr>
      <w:tr w:rsidR="005D5AEA" w:rsidRPr="00EA4D43" w14:paraId="61F7456A" w14:textId="77777777" w:rsidTr="00EA4D43">
        <w:tc>
          <w:tcPr>
            <w:tcW w:w="2065" w:type="dxa"/>
          </w:tcPr>
          <w:p w14:paraId="318BF60C" w14:textId="77777777" w:rsidR="005D5AEA" w:rsidRPr="00EA4D43" w:rsidRDefault="005D5AEA" w:rsidP="005D5AEA">
            <w:r w:rsidRPr="00EA4D43">
              <w:t>CL505NCTSP5</w:t>
            </w:r>
          </w:p>
        </w:tc>
        <w:tc>
          <w:tcPr>
            <w:tcW w:w="6938" w:type="dxa"/>
          </w:tcPr>
          <w:p w14:paraId="616B06F8" w14:textId="55BAF093" w:rsidR="005D5AEA" w:rsidRPr="00EA4D43" w:rsidRDefault="005D5AEA" w:rsidP="005D5AEA">
            <w:r>
              <w:t>Kody krajów bez kodu pocztowego w adresie</w:t>
            </w:r>
            <w:r w:rsidR="0050318E">
              <w:t xml:space="preserve"> </w:t>
            </w:r>
            <w:r w:rsidR="001225C6">
              <w:t xml:space="preserve">/ </w:t>
            </w:r>
            <w:r w:rsidRPr="00EA4D43">
              <w:t>Country Without Zip</w:t>
            </w:r>
          </w:p>
        </w:tc>
      </w:tr>
      <w:tr w:rsidR="005D5AEA" w:rsidRPr="00EA4D43" w14:paraId="148261FE" w14:textId="77777777" w:rsidTr="00EA4D43">
        <w:tc>
          <w:tcPr>
            <w:tcW w:w="2065" w:type="dxa"/>
          </w:tcPr>
          <w:p w14:paraId="662ECDDF" w14:textId="77777777" w:rsidR="005D5AEA" w:rsidRPr="00EA4D43" w:rsidRDefault="005D5AEA" w:rsidP="005D5AEA">
            <w:r w:rsidRPr="00EA4D43">
              <w:t>CL553NCTSP5</w:t>
            </w:r>
          </w:p>
        </w:tc>
        <w:tc>
          <w:tcPr>
            <w:tcW w:w="6938" w:type="dxa"/>
          </w:tcPr>
          <w:p w14:paraId="2C9CC01A" w14:textId="343A02EA" w:rsidR="005D5AEA" w:rsidRPr="00EA4D43" w:rsidRDefault="0050318E" w:rsidP="005D5AEA">
            <w:r>
              <w:t xml:space="preserve">Kraje członkowskie UE / </w:t>
            </w:r>
            <w:r w:rsidR="005D5AEA" w:rsidRPr="00EA4D43">
              <w:t>MS Country</w:t>
            </w:r>
          </w:p>
        </w:tc>
      </w:tr>
      <w:tr w:rsidR="005D5AEA" w:rsidRPr="00EA4D43" w14:paraId="7BC740BE" w14:textId="77777777" w:rsidTr="00EA4D43">
        <w:tc>
          <w:tcPr>
            <w:tcW w:w="2065" w:type="dxa"/>
          </w:tcPr>
          <w:p w14:paraId="68F5F7C1" w14:textId="77777777" w:rsidR="005D5AEA" w:rsidRPr="00EA4D43" w:rsidRDefault="005D5AEA" w:rsidP="005D5AEA">
            <w:r w:rsidRPr="00EA4D43">
              <w:t>CL560NCTSP5</w:t>
            </w:r>
          </w:p>
        </w:tc>
        <w:tc>
          <w:tcPr>
            <w:tcW w:w="6938" w:type="dxa"/>
          </w:tcPr>
          <w:p w14:paraId="3F2EA6F1" w14:textId="5305440F" w:rsidR="005D5AEA" w:rsidRPr="00EA4D43" w:rsidRDefault="005D5AEA" w:rsidP="005D5AEA">
            <w:r>
              <w:t>Kod</w:t>
            </w:r>
            <w:r w:rsidR="0050318E">
              <w:t>y</w:t>
            </w:r>
            <w:r>
              <w:t xml:space="preserve"> biznesow</w:t>
            </w:r>
            <w:r w:rsidR="0050318E">
              <w:t>e</w:t>
            </w:r>
            <w:r>
              <w:t xml:space="preserve"> odrzuce</w:t>
            </w:r>
            <w:r w:rsidR="0050318E">
              <w:t>ń</w:t>
            </w:r>
            <w:r>
              <w:t xml:space="preserve"> z UC wyjścia/wywozu</w:t>
            </w:r>
            <w:r w:rsidR="0050318E">
              <w:t xml:space="preserve"> / </w:t>
            </w:r>
            <w:r w:rsidRPr="00EA4D43">
              <w:t>Business Rejection Type Dep Exp</w:t>
            </w:r>
          </w:p>
        </w:tc>
      </w:tr>
      <w:tr w:rsidR="005D5AEA" w:rsidRPr="00EA4D43" w14:paraId="043849FC" w14:textId="77777777" w:rsidTr="00EA4D43">
        <w:tc>
          <w:tcPr>
            <w:tcW w:w="2065" w:type="dxa"/>
          </w:tcPr>
          <w:p w14:paraId="260BA705" w14:textId="77777777" w:rsidR="005D5AEA" w:rsidRPr="00EA4D43" w:rsidRDefault="005D5AEA" w:rsidP="005D5AEA">
            <w:r w:rsidRPr="00EA4D43">
              <w:t>CL570NCTSP5</w:t>
            </w:r>
          </w:p>
        </w:tc>
        <w:tc>
          <w:tcPr>
            <w:tcW w:w="6938" w:type="dxa"/>
          </w:tcPr>
          <w:p w14:paraId="2813372C" w14:textId="0A060DB3" w:rsidR="005D5AEA" w:rsidRPr="00EA4D43" w:rsidRDefault="005D5AEA" w:rsidP="005D5AEA">
            <w:r>
              <w:t>Kod</w:t>
            </w:r>
            <w:r w:rsidR="0050318E">
              <w:t>y</w:t>
            </w:r>
            <w:r>
              <w:t xml:space="preserve"> biznesow</w:t>
            </w:r>
            <w:r w:rsidR="0050318E">
              <w:t>e</w:t>
            </w:r>
            <w:r>
              <w:t xml:space="preserve"> odrzuce</w:t>
            </w:r>
            <w:r w:rsidR="0050318E">
              <w:t>ń</w:t>
            </w:r>
            <w:r>
              <w:t xml:space="preserve"> z UC przeznaczenia/wyprowadzenia</w:t>
            </w:r>
            <w:r w:rsidR="0050318E">
              <w:t xml:space="preserve"> / </w:t>
            </w:r>
            <w:r w:rsidRPr="00EA4D43">
              <w:t>Business Rejection Type Des Ext</w:t>
            </w:r>
          </w:p>
        </w:tc>
      </w:tr>
      <w:tr w:rsidR="005D5AEA" w:rsidRPr="00EA4D43" w14:paraId="18978570" w14:textId="77777777" w:rsidTr="00EA4D43">
        <w:tc>
          <w:tcPr>
            <w:tcW w:w="2065" w:type="dxa"/>
          </w:tcPr>
          <w:p w14:paraId="7E7B0875" w14:textId="77777777" w:rsidR="005D5AEA" w:rsidRPr="00EA4D43" w:rsidRDefault="005D5AEA" w:rsidP="005D5AEA">
            <w:r w:rsidRPr="00EA4D43">
              <w:t>CL610NCTSP5</w:t>
            </w:r>
          </w:p>
        </w:tc>
        <w:tc>
          <w:tcPr>
            <w:tcW w:w="6938" w:type="dxa"/>
          </w:tcPr>
          <w:p w14:paraId="51006E62" w14:textId="4439BC4E" w:rsidR="005D5AEA" w:rsidRPr="00EA4D43" w:rsidRDefault="005D5AEA" w:rsidP="005D5AEA">
            <w:r>
              <w:t>Typy komunikatów z identyfikatorem korelacji</w:t>
            </w:r>
            <w:r w:rsidR="0050318E">
              <w:t xml:space="preserve"> / </w:t>
            </w:r>
            <w:r w:rsidRPr="00EA4D43">
              <w:t>Message With Correlation Identifier</w:t>
            </w:r>
          </w:p>
        </w:tc>
      </w:tr>
      <w:tr w:rsidR="005D5AEA" w:rsidRPr="00EA4D43" w14:paraId="0AAF1108" w14:textId="77777777" w:rsidTr="00EA4D43">
        <w:tc>
          <w:tcPr>
            <w:tcW w:w="2065" w:type="dxa"/>
          </w:tcPr>
          <w:p w14:paraId="07E6D961" w14:textId="77777777" w:rsidR="005D5AEA" w:rsidRPr="00EA4D43" w:rsidRDefault="005D5AEA" w:rsidP="005D5AEA">
            <w:r w:rsidRPr="00EA4D43">
              <w:t>CL704NCTSP5</w:t>
            </w:r>
          </w:p>
        </w:tc>
        <w:tc>
          <w:tcPr>
            <w:tcW w:w="6938" w:type="dxa"/>
          </w:tcPr>
          <w:p w14:paraId="3E2E20DA" w14:textId="2315B3B0" w:rsidR="005D5AEA" w:rsidRPr="00EA4D43" w:rsidRDefault="005D5AEA" w:rsidP="005D5AEA">
            <w:r>
              <w:t xml:space="preserve">Rodzaja dodatkowych uczestników łańcucha dostaw / </w:t>
            </w:r>
            <w:r w:rsidRPr="00EA4D43">
              <w:t>Additional Supply Chain Actor Role Code</w:t>
            </w:r>
          </w:p>
        </w:tc>
      </w:tr>
      <w:tr w:rsidR="005D5AEA" w:rsidRPr="00EA4D43" w14:paraId="625B56C9" w14:textId="77777777" w:rsidTr="00EA4D43">
        <w:tc>
          <w:tcPr>
            <w:tcW w:w="2065" w:type="dxa"/>
          </w:tcPr>
          <w:p w14:paraId="792D1E78" w14:textId="77777777" w:rsidR="005D5AEA" w:rsidRPr="00EA4D43" w:rsidRDefault="005D5AEA" w:rsidP="005D5AEA">
            <w:r w:rsidRPr="00EA4D43">
              <w:t>CL716NCTSP5</w:t>
            </w:r>
          </w:p>
        </w:tc>
        <w:tc>
          <w:tcPr>
            <w:tcW w:w="6938" w:type="dxa"/>
          </w:tcPr>
          <w:p w14:paraId="52F6D522" w14:textId="6EF03983" w:rsidR="005D5AEA" w:rsidRPr="00EA4D43" w:rsidRDefault="005D5AEA" w:rsidP="005D5AEA">
            <w:r>
              <w:t xml:space="preserve">Rodzaje kontroli / </w:t>
            </w:r>
            <w:r w:rsidRPr="00EA4D43">
              <w:t>Control Type</w:t>
            </w:r>
          </w:p>
        </w:tc>
      </w:tr>
      <w:tr w:rsidR="005D5AEA" w:rsidRPr="00EA4D43" w14:paraId="16A62D4B" w14:textId="77777777" w:rsidTr="00EA4D43">
        <w:tc>
          <w:tcPr>
            <w:tcW w:w="2065" w:type="dxa"/>
          </w:tcPr>
          <w:p w14:paraId="651D4A43" w14:textId="77777777" w:rsidR="005D5AEA" w:rsidRPr="00EA4D43" w:rsidRDefault="005D5AEA" w:rsidP="005D5AEA">
            <w:r w:rsidRPr="00EA4D43">
              <w:t>CL750NCTSP5</w:t>
            </w:r>
          </w:p>
        </w:tc>
        <w:tc>
          <w:tcPr>
            <w:tcW w:w="6938" w:type="dxa"/>
          </w:tcPr>
          <w:p w14:paraId="2FB6E61A" w14:textId="77401709" w:rsidR="005D5AEA" w:rsidRPr="00EA4D43" w:rsidRDefault="005D5AEA" w:rsidP="005D5AEA">
            <w:r>
              <w:t>Rodzaje identyfikatorów środków transportu</w:t>
            </w:r>
            <w:r w:rsidR="0050318E">
              <w:t xml:space="preserve"> / </w:t>
            </w:r>
            <w:r w:rsidRPr="00EA4D43">
              <w:t>Type Of Identification Of Means Of Transport</w:t>
            </w:r>
          </w:p>
        </w:tc>
      </w:tr>
      <w:tr w:rsidR="005D5AEA" w:rsidRPr="00EA4D43" w14:paraId="52AEFF72" w14:textId="77777777" w:rsidTr="00EA4D43">
        <w:tc>
          <w:tcPr>
            <w:tcW w:w="2065" w:type="dxa"/>
          </w:tcPr>
          <w:p w14:paraId="0024526B" w14:textId="77777777" w:rsidR="005D5AEA" w:rsidRPr="00EA4D43" w:rsidRDefault="005D5AEA" w:rsidP="005D5AEA">
            <w:r w:rsidRPr="00EA4D43">
              <w:t>CL754NCTSP5</w:t>
            </w:r>
          </w:p>
        </w:tc>
        <w:tc>
          <w:tcPr>
            <w:tcW w:w="6938" w:type="dxa"/>
          </w:tcPr>
          <w:p w14:paraId="0C7A80E1" w14:textId="588F7872" w:rsidR="005D5AEA" w:rsidRPr="00EA4D43" w:rsidRDefault="005D5AEA" w:rsidP="005D5AEA">
            <w:r>
              <w:t xml:space="preserve">Kody dokumentów transportowych / </w:t>
            </w:r>
            <w:r w:rsidRPr="00EA4D43">
              <w:t>Transport Document Type</w:t>
            </w:r>
          </w:p>
        </w:tc>
      </w:tr>
    </w:tbl>
    <w:p w14:paraId="361304A5" w14:textId="2F3D90D9" w:rsidR="009305ED" w:rsidRDefault="009305ED" w:rsidP="00EA4D43"/>
    <w:sectPr w:rsidR="009305ED" w:rsidSect="00831EE1">
      <w:headerReference w:type="default" r:id="rId9"/>
      <w:footerReference w:type="default" r:id="rId10"/>
      <w:headerReference w:type="first" r:id="rId11"/>
      <w:footerReference w:type="first" r:id="rId12"/>
      <w:pgSz w:w="11906" w:h="16838" w:code="9"/>
      <w:pgMar w:top="1418" w:right="1418" w:bottom="993"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941300" w14:textId="77777777" w:rsidR="00017411" w:rsidRDefault="00017411" w:rsidP="00FF33BE">
      <w:r>
        <w:separator/>
      </w:r>
    </w:p>
  </w:endnote>
  <w:endnote w:type="continuationSeparator" w:id="0">
    <w:p w14:paraId="64543BDD" w14:textId="77777777" w:rsidR="00017411" w:rsidRDefault="00017411" w:rsidP="00FF33BE">
      <w:r>
        <w:continuationSeparator/>
      </w:r>
    </w:p>
  </w:endnote>
  <w:endnote w:type="continuationNotice" w:id="1">
    <w:p w14:paraId="4D2E2FC8" w14:textId="77777777" w:rsidR="00017411" w:rsidRDefault="0001741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charset w:val="00"/>
    <w:family w:val="swiss"/>
    <w:pitch w:val="variable"/>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F42C44" w:rsidRPr="00262E0E" w:rsidRDefault="00F42C44">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F42C44" w:rsidRDefault="00F42C44"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84C307" w14:textId="77777777" w:rsidR="00017411" w:rsidRDefault="00017411" w:rsidP="00FF33BE">
      <w:r>
        <w:separator/>
      </w:r>
    </w:p>
  </w:footnote>
  <w:footnote w:type="continuationSeparator" w:id="0">
    <w:p w14:paraId="1A5B4E7D" w14:textId="77777777" w:rsidR="00017411" w:rsidRDefault="00017411" w:rsidP="00FF33BE">
      <w:r>
        <w:continuationSeparator/>
      </w:r>
    </w:p>
  </w:footnote>
  <w:footnote w:type="continuationNotice" w:id="1">
    <w:p w14:paraId="6C95C5BD" w14:textId="77777777" w:rsidR="00017411" w:rsidRDefault="0001741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42C44" w14:paraId="57AC5015" w14:textId="77777777" w:rsidTr="00135455">
      <w:trPr>
        <w:trHeight w:val="300"/>
      </w:trPr>
      <w:tc>
        <w:tcPr>
          <w:tcW w:w="3020" w:type="dxa"/>
        </w:tcPr>
        <w:p w14:paraId="5C2A753E" w14:textId="0738581A" w:rsidR="00F42C44" w:rsidRDefault="00F42C44" w:rsidP="00135455">
          <w:pPr>
            <w:pStyle w:val="Nagwek"/>
            <w:ind w:left="-115"/>
            <w:jc w:val="left"/>
          </w:pPr>
        </w:p>
      </w:tc>
      <w:tc>
        <w:tcPr>
          <w:tcW w:w="3020" w:type="dxa"/>
        </w:tcPr>
        <w:p w14:paraId="50CF12F8" w14:textId="71FD6E15" w:rsidR="00F42C44" w:rsidRDefault="00F42C44" w:rsidP="00135455">
          <w:pPr>
            <w:pStyle w:val="Nagwek"/>
            <w:jc w:val="center"/>
          </w:pPr>
        </w:p>
      </w:tc>
      <w:tc>
        <w:tcPr>
          <w:tcW w:w="3020" w:type="dxa"/>
        </w:tcPr>
        <w:p w14:paraId="348BFB41" w14:textId="0BC2882D" w:rsidR="00F42C44" w:rsidRDefault="00F42C44" w:rsidP="00135455">
          <w:pPr>
            <w:pStyle w:val="Nagwek"/>
            <w:ind w:right="-115"/>
            <w:jc w:val="right"/>
          </w:pPr>
        </w:p>
      </w:tc>
    </w:tr>
  </w:tbl>
  <w:p w14:paraId="03B5B761" w14:textId="217701F1" w:rsidR="00F42C44" w:rsidRDefault="00F42C44"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F42C44" w:rsidRPr="00823125" w:rsidRDefault="00F42C44"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59F987AF" id="Rectangle 4" o:spid="_x0000_s1026"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" fillcolor="red"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79786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9"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6"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7" w15:restartNumberingAfterBreak="0">
    <w:nsid w:val="153967FE"/>
    <w:multiLevelType w:val="hybridMultilevel"/>
    <w:tmpl w:val="B3F0AB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9"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0"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3"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4"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AAD7BBA"/>
    <w:multiLevelType w:val="multilevel"/>
    <w:tmpl w:val="DD56B5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9"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0"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2F6B4C67"/>
    <w:multiLevelType w:val="multilevel"/>
    <w:tmpl w:val="FF02B62A"/>
    <w:numStyleLink w:val="TSZStyleTSZStyleOutlinenumberedPaleBlueOutlinenumbered"/>
  </w:abstractNum>
  <w:abstractNum w:abstractNumId="32"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7"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8"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0"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1"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3"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8"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912414"/>
    <w:multiLevelType w:val="hybridMultilevel"/>
    <w:tmpl w:val="BD68DF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51"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2"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5F730C75"/>
    <w:multiLevelType w:val="hybridMultilevel"/>
    <w:tmpl w:val="0CC078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6"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8"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9"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1"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62"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63"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4"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5"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6"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7"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9"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0"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1"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41"/>
  </w:num>
  <w:num w:numId="2">
    <w:abstractNumId w:val="58"/>
  </w:num>
  <w:num w:numId="3">
    <w:abstractNumId w:val="67"/>
  </w:num>
  <w:num w:numId="4">
    <w:abstractNumId w:val="10"/>
  </w:num>
  <w:num w:numId="5">
    <w:abstractNumId w:val="31"/>
  </w:num>
  <w:num w:numId="6">
    <w:abstractNumId w:val="62"/>
  </w:num>
  <w:num w:numId="7">
    <w:abstractNumId w:val="61"/>
  </w:num>
  <w:num w:numId="8">
    <w:abstractNumId w:val="59"/>
  </w:num>
  <w:num w:numId="9">
    <w:abstractNumId w:val="0"/>
  </w:num>
  <w:num w:numId="10">
    <w:abstractNumId w:val="50"/>
  </w:num>
  <w:num w:numId="11">
    <w:abstractNumId w:val="64"/>
  </w:num>
  <w:num w:numId="12">
    <w:abstractNumId w:val="21"/>
  </w:num>
  <w:num w:numId="13">
    <w:abstractNumId w:val="16"/>
  </w:num>
  <w:num w:numId="14">
    <w:abstractNumId w:val="45"/>
  </w:num>
  <w:num w:numId="15">
    <w:abstractNumId w:val="43"/>
  </w:num>
  <w:num w:numId="16">
    <w:abstractNumId w:val="8"/>
  </w:num>
  <w:num w:numId="17">
    <w:abstractNumId w:val="23"/>
  </w:num>
  <w:num w:numId="18">
    <w:abstractNumId w:val="56"/>
  </w:num>
  <w:num w:numId="19">
    <w:abstractNumId w:val="69"/>
  </w:num>
  <w:num w:numId="20">
    <w:abstractNumId w:val="57"/>
  </w:num>
  <w:num w:numId="21">
    <w:abstractNumId w:val="12"/>
  </w:num>
  <w:num w:numId="22">
    <w:abstractNumId w:val="68"/>
  </w:num>
  <w:num w:numId="23">
    <w:abstractNumId w:val="13"/>
  </w:num>
  <w:num w:numId="24">
    <w:abstractNumId w:val="6"/>
  </w:num>
  <w:num w:numId="25">
    <w:abstractNumId w:val="42"/>
  </w:num>
  <w:num w:numId="26">
    <w:abstractNumId w:val="11"/>
  </w:num>
  <w:num w:numId="27">
    <w:abstractNumId w:val="55"/>
  </w:num>
  <w:num w:numId="28">
    <w:abstractNumId w:val="40"/>
  </w:num>
  <w:num w:numId="29">
    <w:abstractNumId w:val="19"/>
  </w:num>
  <w:num w:numId="30">
    <w:abstractNumId w:val="25"/>
  </w:num>
  <w:num w:numId="31">
    <w:abstractNumId w:val="33"/>
  </w:num>
  <w:num w:numId="32">
    <w:abstractNumId w:val="35"/>
  </w:num>
  <w:num w:numId="33">
    <w:abstractNumId w:val="32"/>
  </w:num>
  <w:num w:numId="34">
    <w:abstractNumId w:val="53"/>
  </w:num>
  <w:num w:numId="35">
    <w:abstractNumId w:val="39"/>
  </w:num>
  <w:num w:numId="36">
    <w:abstractNumId w:val="60"/>
  </w:num>
  <w:num w:numId="37">
    <w:abstractNumId w:val="29"/>
  </w:num>
  <w:num w:numId="38">
    <w:abstractNumId w:val="27"/>
  </w:num>
  <w:num w:numId="39">
    <w:abstractNumId w:val="28"/>
  </w:num>
  <w:num w:numId="40">
    <w:abstractNumId w:val="18"/>
  </w:num>
  <w:num w:numId="41">
    <w:abstractNumId w:val="51"/>
  </w:num>
  <w:num w:numId="42">
    <w:abstractNumId w:val="15"/>
  </w:num>
  <w:num w:numId="43">
    <w:abstractNumId w:val="71"/>
  </w:num>
  <w:num w:numId="44">
    <w:abstractNumId w:val="14"/>
  </w:num>
  <w:num w:numId="45">
    <w:abstractNumId w:val="65"/>
  </w:num>
  <w:num w:numId="46">
    <w:abstractNumId w:val="37"/>
  </w:num>
  <w:num w:numId="47">
    <w:abstractNumId w:val="9"/>
  </w:num>
  <w:num w:numId="48">
    <w:abstractNumId w:val="46"/>
  </w:num>
  <w:num w:numId="49">
    <w:abstractNumId w:val="48"/>
  </w:num>
  <w:num w:numId="50">
    <w:abstractNumId w:val="38"/>
  </w:num>
  <w:num w:numId="51">
    <w:abstractNumId w:val="34"/>
  </w:num>
  <w:num w:numId="52">
    <w:abstractNumId w:val="22"/>
  </w:num>
  <w:num w:numId="53">
    <w:abstractNumId w:val="30"/>
  </w:num>
  <w:num w:numId="54">
    <w:abstractNumId w:val="63"/>
  </w:num>
  <w:num w:numId="55">
    <w:abstractNumId w:val="47"/>
  </w:num>
  <w:num w:numId="56">
    <w:abstractNumId w:val="44"/>
  </w:num>
  <w:num w:numId="57">
    <w:abstractNumId w:val="20"/>
  </w:num>
  <w:num w:numId="58">
    <w:abstractNumId w:val="52"/>
  </w:num>
  <w:num w:numId="59">
    <w:abstractNumId w:val="24"/>
  </w:num>
  <w:num w:numId="60">
    <w:abstractNumId w:val="66"/>
  </w:num>
  <w:num w:numId="61">
    <w:abstractNumId w:val="70"/>
  </w:num>
  <w:num w:numId="62">
    <w:abstractNumId w:val="36"/>
  </w:num>
  <w:num w:numId="63">
    <w:abstractNumId w:val="17"/>
  </w:num>
  <w:num w:numId="64">
    <w:abstractNumId w:val="49"/>
  </w:num>
  <w:num w:numId="65">
    <w:abstractNumId w:val="7"/>
  </w:num>
  <w:num w:numId="66">
    <w:abstractNumId w:val="54"/>
  </w:num>
  <w:num w:numId="67">
    <w:abstractNumId w:val="26"/>
  </w:num>
  <w:num w:numId="68">
    <w:abstractNumId w:val="64"/>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oNotDisplayPageBoundaries/>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DBB"/>
    <w:rsid w:val="00002941"/>
    <w:rsid w:val="0000498F"/>
    <w:rsid w:val="00004AC1"/>
    <w:rsid w:val="00005918"/>
    <w:rsid w:val="00005EE2"/>
    <w:rsid w:val="00006002"/>
    <w:rsid w:val="00006CF8"/>
    <w:rsid w:val="000079D6"/>
    <w:rsid w:val="00011713"/>
    <w:rsid w:val="00011A30"/>
    <w:rsid w:val="000130DE"/>
    <w:rsid w:val="00015282"/>
    <w:rsid w:val="000154A0"/>
    <w:rsid w:val="00015503"/>
    <w:rsid w:val="000155DB"/>
    <w:rsid w:val="00015BB6"/>
    <w:rsid w:val="00015D38"/>
    <w:rsid w:val="0001668C"/>
    <w:rsid w:val="00016ABF"/>
    <w:rsid w:val="00017411"/>
    <w:rsid w:val="000179E0"/>
    <w:rsid w:val="000214E7"/>
    <w:rsid w:val="00021581"/>
    <w:rsid w:val="0002161C"/>
    <w:rsid w:val="00023847"/>
    <w:rsid w:val="00023C5E"/>
    <w:rsid w:val="00024073"/>
    <w:rsid w:val="00024441"/>
    <w:rsid w:val="0002469C"/>
    <w:rsid w:val="00024FCA"/>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86A"/>
    <w:rsid w:val="00050FDF"/>
    <w:rsid w:val="00051000"/>
    <w:rsid w:val="00051037"/>
    <w:rsid w:val="0005175C"/>
    <w:rsid w:val="00051B96"/>
    <w:rsid w:val="00052BF8"/>
    <w:rsid w:val="00053107"/>
    <w:rsid w:val="000533EC"/>
    <w:rsid w:val="0005495E"/>
    <w:rsid w:val="00055055"/>
    <w:rsid w:val="00055B43"/>
    <w:rsid w:val="00055E0C"/>
    <w:rsid w:val="000561EC"/>
    <w:rsid w:val="0005661A"/>
    <w:rsid w:val="0005673E"/>
    <w:rsid w:val="000576BA"/>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64E"/>
    <w:rsid w:val="000708CC"/>
    <w:rsid w:val="000708D3"/>
    <w:rsid w:val="00070E96"/>
    <w:rsid w:val="00071533"/>
    <w:rsid w:val="0007237A"/>
    <w:rsid w:val="00072A57"/>
    <w:rsid w:val="00072F1D"/>
    <w:rsid w:val="0007360E"/>
    <w:rsid w:val="000737DA"/>
    <w:rsid w:val="00073D23"/>
    <w:rsid w:val="00073DC4"/>
    <w:rsid w:val="0007429B"/>
    <w:rsid w:val="00076020"/>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AE0"/>
    <w:rsid w:val="00086E2A"/>
    <w:rsid w:val="00086E62"/>
    <w:rsid w:val="00086F4C"/>
    <w:rsid w:val="000901F3"/>
    <w:rsid w:val="000917D7"/>
    <w:rsid w:val="00092314"/>
    <w:rsid w:val="0009380B"/>
    <w:rsid w:val="000939A0"/>
    <w:rsid w:val="00093E54"/>
    <w:rsid w:val="00094C69"/>
    <w:rsid w:val="00095588"/>
    <w:rsid w:val="00095E64"/>
    <w:rsid w:val="00095E7A"/>
    <w:rsid w:val="00096CBE"/>
    <w:rsid w:val="000979CF"/>
    <w:rsid w:val="00097B55"/>
    <w:rsid w:val="00097E0A"/>
    <w:rsid w:val="000A00F7"/>
    <w:rsid w:val="000A01AA"/>
    <w:rsid w:val="000A1000"/>
    <w:rsid w:val="000A170A"/>
    <w:rsid w:val="000A21DF"/>
    <w:rsid w:val="000A25A3"/>
    <w:rsid w:val="000A2E60"/>
    <w:rsid w:val="000A335B"/>
    <w:rsid w:val="000A4311"/>
    <w:rsid w:val="000A4E95"/>
    <w:rsid w:val="000A6128"/>
    <w:rsid w:val="000A66B4"/>
    <w:rsid w:val="000A793A"/>
    <w:rsid w:val="000B018E"/>
    <w:rsid w:val="000B09D4"/>
    <w:rsid w:val="000B19A0"/>
    <w:rsid w:val="000B2346"/>
    <w:rsid w:val="000B2455"/>
    <w:rsid w:val="000B3509"/>
    <w:rsid w:val="000B404F"/>
    <w:rsid w:val="000B43A4"/>
    <w:rsid w:val="000B483F"/>
    <w:rsid w:val="000B4DAC"/>
    <w:rsid w:val="000B6767"/>
    <w:rsid w:val="000B68A3"/>
    <w:rsid w:val="000B6E05"/>
    <w:rsid w:val="000B6FEC"/>
    <w:rsid w:val="000B76A8"/>
    <w:rsid w:val="000C02F3"/>
    <w:rsid w:val="000C0E78"/>
    <w:rsid w:val="000C1C39"/>
    <w:rsid w:val="000C1D35"/>
    <w:rsid w:val="000C2022"/>
    <w:rsid w:val="000C23C6"/>
    <w:rsid w:val="000C272C"/>
    <w:rsid w:val="000C2A44"/>
    <w:rsid w:val="000C3711"/>
    <w:rsid w:val="000C3EC0"/>
    <w:rsid w:val="000C4373"/>
    <w:rsid w:val="000C479B"/>
    <w:rsid w:val="000C574F"/>
    <w:rsid w:val="000C57A8"/>
    <w:rsid w:val="000C5A89"/>
    <w:rsid w:val="000C737E"/>
    <w:rsid w:val="000C7B59"/>
    <w:rsid w:val="000C7C4A"/>
    <w:rsid w:val="000C7FA1"/>
    <w:rsid w:val="000D0CC8"/>
    <w:rsid w:val="000D2D02"/>
    <w:rsid w:val="000D353E"/>
    <w:rsid w:val="000D36EE"/>
    <w:rsid w:val="000D4520"/>
    <w:rsid w:val="000D5460"/>
    <w:rsid w:val="000D550B"/>
    <w:rsid w:val="000D58C0"/>
    <w:rsid w:val="000D5CFE"/>
    <w:rsid w:val="000D6323"/>
    <w:rsid w:val="000D6AF7"/>
    <w:rsid w:val="000D7288"/>
    <w:rsid w:val="000D7F73"/>
    <w:rsid w:val="000E05E1"/>
    <w:rsid w:val="000E0811"/>
    <w:rsid w:val="000E0883"/>
    <w:rsid w:val="000E0E26"/>
    <w:rsid w:val="000E10FD"/>
    <w:rsid w:val="000E1114"/>
    <w:rsid w:val="000E1EB1"/>
    <w:rsid w:val="000E23CE"/>
    <w:rsid w:val="000E2424"/>
    <w:rsid w:val="000E2EBE"/>
    <w:rsid w:val="000E2ED1"/>
    <w:rsid w:val="000E362D"/>
    <w:rsid w:val="000E38C7"/>
    <w:rsid w:val="000E3AF8"/>
    <w:rsid w:val="000E408D"/>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0C36"/>
    <w:rsid w:val="00101B7A"/>
    <w:rsid w:val="00101DCD"/>
    <w:rsid w:val="00101ED2"/>
    <w:rsid w:val="00102955"/>
    <w:rsid w:val="00102DDB"/>
    <w:rsid w:val="0010419E"/>
    <w:rsid w:val="0010509E"/>
    <w:rsid w:val="001054E9"/>
    <w:rsid w:val="00105ADF"/>
    <w:rsid w:val="00105E7F"/>
    <w:rsid w:val="00106395"/>
    <w:rsid w:val="00106F5C"/>
    <w:rsid w:val="0011085F"/>
    <w:rsid w:val="00111377"/>
    <w:rsid w:val="00111F72"/>
    <w:rsid w:val="00112065"/>
    <w:rsid w:val="00112BC9"/>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5C6"/>
    <w:rsid w:val="00122AD6"/>
    <w:rsid w:val="00122CDE"/>
    <w:rsid w:val="00122D78"/>
    <w:rsid w:val="0012356F"/>
    <w:rsid w:val="00124A98"/>
    <w:rsid w:val="00124E35"/>
    <w:rsid w:val="00125BBC"/>
    <w:rsid w:val="00126D04"/>
    <w:rsid w:val="00126D1F"/>
    <w:rsid w:val="001276C8"/>
    <w:rsid w:val="00131E28"/>
    <w:rsid w:val="00132B52"/>
    <w:rsid w:val="00132C08"/>
    <w:rsid w:val="00132C2A"/>
    <w:rsid w:val="00133F18"/>
    <w:rsid w:val="00134057"/>
    <w:rsid w:val="00134AF9"/>
    <w:rsid w:val="00134B90"/>
    <w:rsid w:val="001352B2"/>
    <w:rsid w:val="001353BE"/>
    <w:rsid w:val="00135455"/>
    <w:rsid w:val="001354F7"/>
    <w:rsid w:val="00136098"/>
    <w:rsid w:val="001360F9"/>
    <w:rsid w:val="00137675"/>
    <w:rsid w:val="00137B56"/>
    <w:rsid w:val="0014090D"/>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5068"/>
    <w:rsid w:val="001555AD"/>
    <w:rsid w:val="00155C75"/>
    <w:rsid w:val="00155C8C"/>
    <w:rsid w:val="00155D81"/>
    <w:rsid w:val="001563D6"/>
    <w:rsid w:val="001569C2"/>
    <w:rsid w:val="00163BA8"/>
    <w:rsid w:val="0016417A"/>
    <w:rsid w:val="00164D61"/>
    <w:rsid w:val="00165424"/>
    <w:rsid w:val="001667F3"/>
    <w:rsid w:val="001670E5"/>
    <w:rsid w:val="001672BE"/>
    <w:rsid w:val="00167D95"/>
    <w:rsid w:val="00167E11"/>
    <w:rsid w:val="00170615"/>
    <w:rsid w:val="00171226"/>
    <w:rsid w:val="00171F79"/>
    <w:rsid w:val="00172627"/>
    <w:rsid w:val="001727DE"/>
    <w:rsid w:val="0017360E"/>
    <w:rsid w:val="00174832"/>
    <w:rsid w:val="001751CB"/>
    <w:rsid w:val="00175D16"/>
    <w:rsid w:val="00175DFE"/>
    <w:rsid w:val="00176330"/>
    <w:rsid w:val="00176927"/>
    <w:rsid w:val="00177256"/>
    <w:rsid w:val="0017748B"/>
    <w:rsid w:val="00177B89"/>
    <w:rsid w:val="00177FB4"/>
    <w:rsid w:val="001802EB"/>
    <w:rsid w:val="00181443"/>
    <w:rsid w:val="001830B1"/>
    <w:rsid w:val="00183BF6"/>
    <w:rsid w:val="00184AC5"/>
    <w:rsid w:val="00185E87"/>
    <w:rsid w:val="00186406"/>
    <w:rsid w:val="00186536"/>
    <w:rsid w:val="00186AB8"/>
    <w:rsid w:val="00187FC4"/>
    <w:rsid w:val="0019003B"/>
    <w:rsid w:val="00191C76"/>
    <w:rsid w:val="00192B83"/>
    <w:rsid w:val="00197061"/>
    <w:rsid w:val="00197183"/>
    <w:rsid w:val="001972E6"/>
    <w:rsid w:val="001A0350"/>
    <w:rsid w:val="001A374F"/>
    <w:rsid w:val="001A39C4"/>
    <w:rsid w:val="001A3AE9"/>
    <w:rsid w:val="001A480D"/>
    <w:rsid w:val="001A4850"/>
    <w:rsid w:val="001A49AE"/>
    <w:rsid w:val="001A4A73"/>
    <w:rsid w:val="001A4CC3"/>
    <w:rsid w:val="001A5A19"/>
    <w:rsid w:val="001A6899"/>
    <w:rsid w:val="001A72F5"/>
    <w:rsid w:val="001B0229"/>
    <w:rsid w:val="001B13CF"/>
    <w:rsid w:val="001B1966"/>
    <w:rsid w:val="001B21F1"/>
    <w:rsid w:val="001B2AB8"/>
    <w:rsid w:val="001B35FC"/>
    <w:rsid w:val="001B4110"/>
    <w:rsid w:val="001B4933"/>
    <w:rsid w:val="001B495B"/>
    <w:rsid w:val="001B4AB9"/>
    <w:rsid w:val="001B5437"/>
    <w:rsid w:val="001B5F16"/>
    <w:rsid w:val="001B7167"/>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5F37"/>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979"/>
    <w:rsid w:val="00201EC5"/>
    <w:rsid w:val="00202191"/>
    <w:rsid w:val="0020347A"/>
    <w:rsid w:val="00204E96"/>
    <w:rsid w:val="00206762"/>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6C0F"/>
    <w:rsid w:val="00227774"/>
    <w:rsid w:val="00227A72"/>
    <w:rsid w:val="002302AB"/>
    <w:rsid w:val="00230847"/>
    <w:rsid w:val="00230A04"/>
    <w:rsid w:val="00230DCA"/>
    <w:rsid w:val="00230DE4"/>
    <w:rsid w:val="0023182C"/>
    <w:rsid w:val="00231AB2"/>
    <w:rsid w:val="002324B7"/>
    <w:rsid w:val="002324F4"/>
    <w:rsid w:val="00233347"/>
    <w:rsid w:val="00233A92"/>
    <w:rsid w:val="00233F41"/>
    <w:rsid w:val="0023581D"/>
    <w:rsid w:val="0023690D"/>
    <w:rsid w:val="0023721C"/>
    <w:rsid w:val="0023726B"/>
    <w:rsid w:val="002375CE"/>
    <w:rsid w:val="002412B0"/>
    <w:rsid w:val="00241823"/>
    <w:rsid w:val="00242258"/>
    <w:rsid w:val="0024228B"/>
    <w:rsid w:val="00242C4A"/>
    <w:rsid w:val="00242DD9"/>
    <w:rsid w:val="0024341E"/>
    <w:rsid w:val="0024520B"/>
    <w:rsid w:val="00245B67"/>
    <w:rsid w:val="0024715A"/>
    <w:rsid w:val="0024789C"/>
    <w:rsid w:val="00247A4B"/>
    <w:rsid w:val="002503CB"/>
    <w:rsid w:val="0025085F"/>
    <w:rsid w:val="00250E18"/>
    <w:rsid w:val="0025120C"/>
    <w:rsid w:val="002513FF"/>
    <w:rsid w:val="00252D3B"/>
    <w:rsid w:val="00253410"/>
    <w:rsid w:val="002535E3"/>
    <w:rsid w:val="00254D10"/>
    <w:rsid w:val="00255452"/>
    <w:rsid w:val="00255766"/>
    <w:rsid w:val="00256995"/>
    <w:rsid w:val="00256E7C"/>
    <w:rsid w:val="00260CED"/>
    <w:rsid w:val="00262E0E"/>
    <w:rsid w:val="0026369C"/>
    <w:rsid w:val="002637AF"/>
    <w:rsid w:val="002641CC"/>
    <w:rsid w:val="002645CF"/>
    <w:rsid w:val="00264B20"/>
    <w:rsid w:val="002659E0"/>
    <w:rsid w:val="00265F8F"/>
    <w:rsid w:val="00267589"/>
    <w:rsid w:val="0027056D"/>
    <w:rsid w:val="00270A07"/>
    <w:rsid w:val="00270A1D"/>
    <w:rsid w:val="00270EFF"/>
    <w:rsid w:val="00271EF2"/>
    <w:rsid w:val="00274297"/>
    <w:rsid w:val="002743E0"/>
    <w:rsid w:val="00274415"/>
    <w:rsid w:val="0027442D"/>
    <w:rsid w:val="00274D3C"/>
    <w:rsid w:val="00274DAD"/>
    <w:rsid w:val="002753DD"/>
    <w:rsid w:val="00275824"/>
    <w:rsid w:val="0027592E"/>
    <w:rsid w:val="00275CAB"/>
    <w:rsid w:val="00276A73"/>
    <w:rsid w:val="00276B76"/>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0B3D"/>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3DA"/>
    <w:rsid w:val="002A5627"/>
    <w:rsid w:val="002A5703"/>
    <w:rsid w:val="002A5B6D"/>
    <w:rsid w:val="002A5F3A"/>
    <w:rsid w:val="002A6BE5"/>
    <w:rsid w:val="002A6FAD"/>
    <w:rsid w:val="002A72A1"/>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0D7"/>
    <w:rsid w:val="002C0211"/>
    <w:rsid w:val="002C03B7"/>
    <w:rsid w:val="002C0CD4"/>
    <w:rsid w:val="002C1366"/>
    <w:rsid w:val="002C2E46"/>
    <w:rsid w:val="002C3BE9"/>
    <w:rsid w:val="002C3BEE"/>
    <w:rsid w:val="002C5D50"/>
    <w:rsid w:val="002C6083"/>
    <w:rsid w:val="002C6348"/>
    <w:rsid w:val="002C66C8"/>
    <w:rsid w:val="002C7630"/>
    <w:rsid w:val="002C7868"/>
    <w:rsid w:val="002D2815"/>
    <w:rsid w:val="002D3314"/>
    <w:rsid w:val="002D3A41"/>
    <w:rsid w:val="002D3D7D"/>
    <w:rsid w:val="002D40BD"/>
    <w:rsid w:val="002D4902"/>
    <w:rsid w:val="002D5E7D"/>
    <w:rsid w:val="002D6D6B"/>
    <w:rsid w:val="002D6DC1"/>
    <w:rsid w:val="002E13CE"/>
    <w:rsid w:val="002E1A9A"/>
    <w:rsid w:val="002E35B1"/>
    <w:rsid w:val="002E3C26"/>
    <w:rsid w:val="002E3E1C"/>
    <w:rsid w:val="002E5729"/>
    <w:rsid w:val="002E73FF"/>
    <w:rsid w:val="002F04A1"/>
    <w:rsid w:val="002F06DB"/>
    <w:rsid w:val="002F08F6"/>
    <w:rsid w:val="002F0C4A"/>
    <w:rsid w:val="002F1AD4"/>
    <w:rsid w:val="002F2358"/>
    <w:rsid w:val="002F2B29"/>
    <w:rsid w:val="002F2C7A"/>
    <w:rsid w:val="002F300A"/>
    <w:rsid w:val="002F32BD"/>
    <w:rsid w:val="002F371F"/>
    <w:rsid w:val="002F3D7E"/>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C45"/>
    <w:rsid w:val="00315FD1"/>
    <w:rsid w:val="0031645F"/>
    <w:rsid w:val="00316BF1"/>
    <w:rsid w:val="003171A1"/>
    <w:rsid w:val="003178A5"/>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04D"/>
    <w:rsid w:val="003343E8"/>
    <w:rsid w:val="0033561F"/>
    <w:rsid w:val="003367C5"/>
    <w:rsid w:val="00336E21"/>
    <w:rsid w:val="00337B4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328"/>
    <w:rsid w:val="003555BB"/>
    <w:rsid w:val="00356290"/>
    <w:rsid w:val="00356532"/>
    <w:rsid w:val="00356CD7"/>
    <w:rsid w:val="00360050"/>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2DB"/>
    <w:rsid w:val="00367954"/>
    <w:rsid w:val="003679FE"/>
    <w:rsid w:val="00370315"/>
    <w:rsid w:val="0037057A"/>
    <w:rsid w:val="00370733"/>
    <w:rsid w:val="00371075"/>
    <w:rsid w:val="0037175A"/>
    <w:rsid w:val="00372D9D"/>
    <w:rsid w:val="00372E5C"/>
    <w:rsid w:val="00373475"/>
    <w:rsid w:val="0037466A"/>
    <w:rsid w:val="00375184"/>
    <w:rsid w:val="00375748"/>
    <w:rsid w:val="003763C3"/>
    <w:rsid w:val="003767F9"/>
    <w:rsid w:val="00376EA5"/>
    <w:rsid w:val="00377127"/>
    <w:rsid w:val="0037798F"/>
    <w:rsid w:val="00377A61"/>
    <w:rsid w:val="003815B7"/>
    <w:rsid w:val="00382348"/>
    <w:rsid w:val="0038379F"/>
    <w:rsid w:val="003851A5"/>
    <w:rsid w:val="0038672F"/>
    <w:rsid w:val="00386E04"/>
    <w:rsid w:val="00387262"/>
    <w:rsid w:val="003907C5"/>
    <w:rsid w:val="003910E1"/>
    <w:rsid w:val="00391BDA"/>
    <w:rsid w:val="003937B0"/>
    <w:rsid w:val="0039427F"/>
    <w:rsid w:val="0039527E"/>
    <w:rsid w:val="003953AA"/>
    <w:rsid w:val="00397000"/>
    <w:rsid w:val="003979AB"/>
    <w:rsid w:val="003A04A2"/>
    <w:rsid w:val="003A0C4D"/>
    <w:rsid w:val="003A22A6"/>
    <w:rsid w:val="003A3022"/>
    <w:rsid w:val="003A32E3"/>
    <w:rsid w:val="003A388B"/>
    <w:rsid w:val="003A3E14"/>
    <w:rsid w:val="003A5461"/>
    <w:rsid w:val="003A5E03"/>
    <w:rsid w:val="003A6270"/>
    <w:rsid w:val="003A7079"/>
    <w:rsid w:val="003B0FB1"/>
    <w:rsid w:val="003B104A"/>
    <w:rsid w:val="003B22B0"/>
    <w:rsid w:val="003B26F8"/>
    <w:rsid w:val="003B28AC"/>
    <w:rsid w:val="003B38A0"/>
    <w:rsid w:val="003B41F7"/>
    <w:rsid w:val="003B422A"/>
    <w:rsid w:val="003B4BE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9E3"/>
    <w:rsid w:val="003C6C5B"/>
    <w:rsid w:val="003C7A03"/>
    <w:rsid w:val="003C7DA0"/>
    <w:rsid w:val="003C7EE5"/>
    <w:rsid w:val="003D0543"/>
    <w:rsid w:val="003D0D53"/>
    <w:rsid w:val="003D246E"/>
    <w:rsid w:val="003D2C2E"/>
    <w:rsid w:val="003D3158"/>
    <w:rsid w:val="003D3379"/>
    <w:rsid w:val="003D3396"/>
    <w:rsid w:val="003D33B5"/>
    <w:rsid w:val="003D4360"/>
    <w:rsid w:val="003D5441"/>
    <w:rsid w:val="003D5586"/>
    <w:rsid w:val="003D5836"/>
    <w:rsid w:val="003D6136"/>
    <w:rsid w:val="003D6681"/>
    <w:rsid w:val="003D680A"/>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16DD"/>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4754"/>
    <w:rsid w:val="004050D8"/>
    <w:rsid w:val="004051DE"/>
    <w:rsid w:val="00405941"/>
    <w:rsid w:val="00405992"/>
    <w:rsid w:val="004061CA"/>
    <w:rsid w:val="0040739A"/>
    <w:rsid w:val="004076BC"/>
    <w:rsid w:val="004076DD"/>
    <w:rsid w:val="004077B2"/>
    <w:rsid w:val="004077D3"/>
    <w:rsid w:val="00410B86"/>
    <w:rsid w:val="00410D99"/>
    <w:rsid w:val="00410FE0"/>
    <w:rsid w:val="00411037"/>
    <w:rsid w:val="00411052"/>
    <w:rsid w:val="0041177A"/>
    <w:rsid w:val="0041213E"/>
    <w:rsid w:val="004122FF"/>
    <w:rsid w:val="00412A4E"/>
    <w:rsid w:val="00413BBE"/>
    <w:rsid w:val="0041410A"/>
    <w:rsid w:val="00414826"/>
    <w:rsid w:val="00414998"/>
    <w:rsid w:val="00414B6C"/>
    <w:rsid w:val="00415091"/>
    <w:rsid w:val="004151DA"/>
    <w:rsid w:val="00416931"/>
    <w:rsid w:val="00416CA1"/>
    <w:rsid w:val="00416D63"/>
    <w:rsid w:val="00416E9F"/>
    <w:rsid w:val="00416F03"/>
    <w:rsid w:val="00416F09"/>
    <w:rsid w:val="004179B6"/>
    <w:rsid w:val="00417B47"/>
    <w:rsid w:val="00420437"/>
    <w:rsid w:val="004224C0"/>
    <w:rsid w:val="004235B7"/>
    <w:rsid w:val="004241A8"/>
    <w:rsid w:val="00424ED8"/>
    <w:rsid w:val="00424FEE"/>
    <w:rsid w:val="004258BC"/>
    <w:rsid w:val="00426A2D"/>
    <w:rsid w:val="0042790E"/>
    <w:rsid w:val="00430199"/>
    <w:rsid w:val="0043075E"/>
    <w:rsid w:val="0043105C"/>
    <w:rsid w:val="00431B02"/>
    <w:rsid w:val="004324CE"/>
    <w:rsid w:val="00432512"/>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569"/>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84D"/>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39E"/>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A67A6"/>
    <w:rsid w:val="004A6967"/>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4CDF"/>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0A57"/>
    <w:rsid w:val="004E0D8B"/>
    <w:rsid w:val="004E19DD"/>
    <w:rsid w:val="004E2DE9"/>
    <w:rsid w:val="004E3E06"/>
    <w:rsid w:val="004E3FAA"/>
    <w:rsid w:val="004E3FEB"/>
    <w:rsid w:val="004E4347"/>
    <w:rsid w:val="004E5888"/>
    <w:rsid w:val="004E58E9"/>
    <w:rsid w:val="004E6175"/>
    <w:rsid w:val="004E6A77"/>
    <w:rsid w:val="004F0223"/>
    <w:rsid w:val="004F0762"/>
    <w:rsid w:val="004F0C40"/>
    <w:rsid w:val="004F1519"/>
    <w:rsid w:val="004F15EE"/>
    <w:rsid w:val="004F194A"/>
    <w:rsid w:val="004F1C1A"/>
    <w:rsid w:val="004F277B"/>
    <w:rsid w:val="004F517B"/>
    <w:rsid w:val="004F557D"/>
    <w:rsid w:val="004F5C56"/>
    <w:rsid w:val="004F78D8"/>
    <w:rsid w:val="004F7950"/>
    <w:rsid w:val="004F7FD4"/>
    <w:rsid w:val="005000DB"/>
    <w:rsid w:val="00500917"/>
    <w:rsid w:val="0050176C"/>
    <w:rsid w:val="00501D7B"/>
    <w:rsid w:val="005020B2"/>
    <w:rsid w:val="00502107"/>
    <w:rsid w:val="00502DE9"/>
    <w:rsid w:val="0050318E"/>
    <w:rsid w:val="005033BA"/>
    <w:rsid w:val="0050541C"/>
    <w:rsid w:val="00505D23"/>
    <w:rsid w:val="00506827"/>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060B"/>
    <w:rsid w:val="005234C9"/>
    <w:rsid w:val="0052355A"/>
    <w:rsid w:val="00525387"/>
    <w:rsid w:val="00525652"/>
    <w:rsid w:val="005262C9"/>
    <w:rsid w:val="005264A0"/>
    <w:rsid w:val="005265F3"/>
    <w:rsid w:val="005267D7"/>
    <w:rsid w:val="005274B5"/>
    <w:rsid w:val="00527832"/>
    <w:rsid w:val="00527920"/>
    <w:rsid w:val="005300B6"/>
    <w:rsid w:val="005306E5"/>
    <w:rsid w:val="00530726"/>
    <w:rsid w:val="00530E67"/>
    <w:rsid w:val="005333C7"/>
    <w:rsid w:val="00533736"/>
    <w:rsid w:val="005337E1"/>
    <w:rsid w:val="005342D1"/>
    <w:rsid w:val="00534C2C"/>
    <w:rsid w:val="00534E83"/>
    <w:rsid w:val="00535F97"/>
    <w:rsid w:val="0053682D"/>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A61"/>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8ED"/>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0F"/>
    <w:rsid w:val="00592826"/>
    <w:rsid w:val="00592CFF"/>
    <w:rsid w:val="005966DB"/>
    <w:rsid w:val="00596DFD"/>
    <w:rsid w:val="00597359"/>
    <w:rsid w:val="00597FD3"/>
    <w:rsid w:val="005A03B4"/>
    <w:rsid w:val="005A0878"/>
    <w:rsid w:val="005A1051"/>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11"/>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2CB0"/>
    <w:rsid w:val="005D3144"/>
    <w:rsid w:val="005D3DDE"/>
    <w:rsid w:val="005D4661"/>
    <w:rsid w:val="005D49D7"/>
    <w:rsid w:val="005D5010"/>
    <w:rsid w:val="005D556A"/>
    <w:rsid w:val="005D5AE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4F1E"/>
    <w:rsid w:val="005F656E"/>
    <w:rsid w:val="005F689D"/>
    <w:rsid w:val="005F75D2"/>
    <w:rsid w:val="00600166"/>
    <w:rsid w:val="00600707"/>
    <w:rsid w:val="00600C21"/>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2F2"/>
    <w:rsid w:val="00621DF4"/>
    <w:rsid w:val="00621F11"/>
    <w:rsid w:val="0062239D"/>
    <w:rsid w:val="00622EF3"/>
    <w:rsid w:val="0062388D"/>
    <w:rsid w:val="006238D9"/>
    <w:rsid w:val="006239F3"/>
    <w:rsid w:val="006254FC"/>
    <w:rsid w:val="00625DAC"/>
    <w:rsid w:val="00626182"/>
    <w:rsid w:val="0062698C"/>
    <w:rsid w:val="00626CA5"/>
    <w:rsid w:val="00627A88"/>
    <w:rsid w:val="00627B30"/>
    <w:rsid w:val="00630A74"/>
    <w:rsid w:val="00630B8E"/>
    <w:rsid w:val="00631261"/>
    <w:rsid w:val="00631580"/>
    <w:rsid w:val="006318AD"/>
    <w:rsid w:val="00632478"/>
    <w:rsid w:val="0063264B"/>
    <w:rsid w:val="00632F86"/>
    <w:rsid w:val="006330A5"/>
    <w:rsid w:val="006341BB"/>
    <w:rsid w:val="0063491A"/>
    <w:rsid w:val="00634F8B"/>
    <w:rsid w:val="00635108"/>
    <w:rsid w:val="00635445"/>
    <w:rsid w:val="00635788"/>
    <w:rsid w:val="006362E6"/>
    <w:rsid w:val="00636B4F"/>
    <w:rsid w:val="00636B7E"/>
    <w:rsid w:val="006374C9"/>
    <w:rsid w:val="0063789F"/>
    <w:rsid w:val="00637C64"/>
    <w:rsid w:val="006406DD"/>
    <w:rsid w:val="00640BE2"/>
    <w:rsid w:val="006411CB"/>
    <w:rsid w:val="0064198E"/>
    <w:rsid w:val="00641B1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3B22"/>
    <w:rsid w:val="00654163"/>
    <w:rsid w:val="006541BA"/>
    <w:rsid w:val="0065469C"/>
    <w:rsid w:val="00654CC3"/>
    <w:rsid w:val="00654D25"/>
    <w:rsid w:val="00655D7E"/>
    <w:rsid w:val="00657D9B"/>
    <w:rsid w:val="00660C57"/>
    <w:rsid w:val="00661498"/>
    <w:rsid w:val="00662466"/>
    <w:rsid w:val="0066345E"/>
    <w:rsid w:val="006636E6"/>
    <w:rsid w:val="00664649"/>
    <w:rsid w:val="00664DEA"/>
    <w:rsid w:val="00664F92"/>
    <w:rsid w:val="00665453"/>
    <w:rsid w:val="00665D8E"/>
    <w:rsid w:val="006669AC"/>
    <w:rsid w:val="00666AA3"/>
    <w:rsid w:val="00666C87"/>
    <w:rsid w:val="006672E9"/>
    <w:rsid w:val="0067033F"/>
    <w:rsid w:val="00670479"/>
    <w:rsid w:val="006706DC"/>
    <w:rsid w:val="00672172"/>
    <w:rsid w:val="00672E54"/>
    <w:rsid w:val="00673BEF"/>
    <w:rsid w:val="00674436"/>
    <w:rsid w:val="00674553"/>
    <w:rsid w:val="0067473F"/>
    <w:rsid w:val="00674C95"/>
    <w:rsid w:val="0067545E"/>
    <w:rsid w:val="00675C39"/>
    <w:rsid w:val="00676D90"/>
    <w:rsid w:val="00677F9E"/>
    <w:rsid w:val="00680A9A"/>
    <w:rsid w:val="0068176D"/>
    <w:rsid w:val="00682606"/>
    <w:rsid w:val="0068301C"/>
    <w:rsid w:val="006837B8"/>
    <w:rsid w:val="00683C90"/>
    <w:rsid w:val="00684EBF"/>
    <w:rsid w:val="006853A9"/>
    <w:rsid w:val="006853DA"/>
    <w:rsid w:val="00686C56"/>
    <w:rsid w:val="00687288"/>
    <w:rsid w:val="006875B0"/>
    <w:rsid w:val="00690DE6"/>
    <w:rsid w:val="006915D0"/>
    <w:rsid w:val="006919EE"/>
    <w:rsid w:val="00692D15"/>
    <w:rsid w:val="00692F95"/>
    <w:rsid w:val="006933BD"/>
    <w:rsid w:val="00695146"/>
    <w:rsid w:val="00695B4B"/>
    <w:rsid w:val="00695D50"/>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075"/>
    <w:rsid w:val="006B09F6"/>
    <w:rsid w:val="006B0FF9"/>
    <w:rsid w:val="006B1420"/>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478"/>
    <w:rsid w:val="006C1C04"/>
    <w:rsid w:val="006C2368"/>
    <w:rsid w:val="006C31FE"/>
    <w:rsid w:val="006C41B6"/>
    <w:rsid w:val="006C4B5D"/>
    <w:rsid w:val="006C5D2B"/>
    <w:rsid w:val="006C5EE2"/>
    <w:rsid w:val="006C668B"/>
    <w:rsid w:val="006C7CDE"/>
    <w:rsid w:val="006D01A8"/>
    <w:rsid w:val="006D13B6"/>
    <w:rsid w:val="006D1759"/>
    <w:rsid w:val="006D210F"/>
    <w:rsid w:val="006D2C88"/>
    <w:rsid w:val="006D4D00"/>
    <w:rsid w:val="006D4FB6"/>
    <w:rsid w:val="006D5ABD"/>
    <w:rsid w:val="006D634A"/>
    <w:rsid w:val="006D6BC1"/>
    <w:rsid w:val="006D71CD"/>
    <w:rsid w:val="006E0C53"/>
    <w:rsid w:val="006E0F47"/>
    <w:rsid w:val="006E1B3D"/>
    <w:rsid w:val="006E2DD5"/>
    <w:rsid w:val="006E34E1"/>
    <w:rsid w:val="006E3C31"/>
    <w:rsid w:val="006E482D"/>
    <w:rsid w:val="006E5423"/>
    <w:rsid w:val="006E5496"/>
    <w:rsid w:val="006E5CE5"/>
    <w:rsid w:val="006E6DF4"/>
    <w:rsid w:val="006E7B47"/>
    <w:rsid w:val="006E7D5F"/>
    <w:rsid w:val="006F0149"/>
    <w:rsid w:val="006F1684"/>
    <w:rsid w:val="006F1DF4"/>
    <w:rsid w:val="006F2617"/>
    <w:rsid w:val="006F3F25"/>
    <w:rsid w:val="006F43BC"/>
    <w:rsid w:val="006F492A"/>
    <w:rsid w:val="006F4B59"/>
    <w:rsid w:val="006F51D1"/>
    <w:rsid w:val="006F5D71"/>
    <w:rsid w:val="006F66BD"/>
    <w:rsid w:val="006F7025"/>
    <w:rsid w:val="006F7031"/>
    <w:rsid w:val="0070121C"/>
    <w:rsid w:val="0070166B"/>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2E01"/>
    <w:rsid w:val="0071315B"/>
    <w:rsid w:val="007138F3"/>
    <w:rsid w:val="007160E3"/>
    <w:rsid w:val="00716713"/>
    <w:rsid w:val="00716D39"/>
    <w:rsid w:val="00716F33"/>
    <w:rsid w:val="00717090"/>
    <w:rsid w:val="0072118B"/>
    <w:rsid w:val="00721B9C"/>
    <w:rsid w:val="00721CC9"/>
    <w:rsid w:val="00722636"/>
    <w:rsid w:val="00722A4D"/>
    <w:rsid w:val="00722AD7"/>
    <w:rsid w:val="00722C2B"/>
    <w:rsid w:val="00723343"/>
    <w:rsid w:val="007237E6"/>
    <w:rsid w:val="0072399C"/>
    <w:rsid w:val="00724761"/>
    <w:rsid w:val="00725497"/>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280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5FD"/>
    <w:rsid w:val="00762864"/>
    <w:rsid w:val="007629EF"/>
    <w:rsid w:val="00763ABB"/>
    <w:rsid w:val="00763E04"/>
    <w:rsid w:val="007642CE"/>
    <w:rsid w:val="0076532D"/>
    <w:rsid w:val="00766183"/>
    <w:rsid w:val="007663F2"/>
    <w:rsid w:val="00766570"/>
    <w:rsid w:val="00767302"/>
    <w:rsid w:val="007710D3"/>
    <w:rsid w:val="00771420"/>
    <w:rsid w:val="00771BEC"/>
    <w:rsid w:val="0077217B"/>
    <w:rsid w:val="00772868"/>
    <w:rsid w:val="00774BDC"/>
    <w:rsid w:val="00775AD7"/>
    <w:rsid w:val="00775D0A"/>
    <w:rsid w:val="00776D2E"/>
    <w:rsid w:val="007773D2"/>
    <w:rsid w:val="007776B4"/>
    <w:rsid w:val="007778F9"/>
    <w:rsid w:val="0078003C"/>
    <w:rsid w:val="00780205"/>
    <w:rsid w:val="00782944"/>
    <w:rsid w:val="00783257"/>
    <w:rsid w:val="00783B16"/>
    <w:rsid w:val="00784258"/>
    <w:rsid w:val="007843CE"/>
    <w:rsid w:val="00784ABF"/>
    <w:rsid w:val="00784CAB"/>
    <w:rsid w:val="007857E4"/>
    <w:rsid w:val="00786316"/>
    <w:rsid w:val="007872F9"/>
    <w:rsid w:val="007900A9"/>
    <w:rsid w:val="007907BD"/>
    <w:rsid w:val="00791BA1"/>
    <w:rsid w:val="00791FB1"/>
    <w:rsid w:val="00792A25"/>
    <w:rsid w:val="00792D5D"/>
    <w:rsid w:val="00792E4E"/>
    <w:rsid w:val="007937E9"/>
    <w:rsid w:val="00793BA2"/>
    <w:rsid w:val="00793FA2"/>
    <w:rsid w:val="00794385"/>
    <w:rsid w:val="00794827"/>
    <w:rsid w:val="0079489B"/>
    <w:rsid w:val="00795C91"/>
    <w:rsid w:val="00796A06"/>
    <w:rsid w:val="00796B34"/>
    <w:rsid w:val="00796C3E"/>
    <w:rsid w:val="0079705A"/>
    <w:rsid w:val="00797D86"/>
    <w:rsid w:val="00797D98"/>
    <w:rsid w:val="007A05A0"/>
    <w:rsid w:val="007A1229"/>
    <w:rsid w:val="007A14FB"/>
    <w:rsid w:val="007A1A70"/>
    <w:rsid w:val="007A226C"/>
    <w:rsid w:val="007A25E9"/>
    <w:rsid w:val="007A2B4A"/>
    <w:rsid w:val="007A2E08"/>
    <w:rsid w:val="007A3695"/>
    <w:rsid w:val="007A3BA5"/>
    <w:rsid w:val="007A3BC5"/>
    <w:rsid w:val="007A44FA"/>
    <w:rsid w:val="007A45C4"/>
    <w:rsid w:val="007A5155"/>
    <w:rsid w:val="007A623F"/>
    <w:rsid w:val="007A67A3"/>
    <w:rsid w:val="007A7714"/>
    <w:rsid w:val="007A77FA"/>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5864"/>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59DE"/>
    <w:rsid w:val="007D645F"/>
    <w:rsid w:val="007D6A9E"/>
    <w:rsid w:val="007D7226"/>
    <w:rsid w:val="007D78BC"/>
    <w:rsid w:val="007D7AFF"/>
    <w:rsid w:val="007E1B61"/>
    <w:rsid w:val="007E1D61"/>
    <w:rsid w:val="007E45C4"/>
    <w:rsid w:val="007E47C1"/>
    <w:rsid w:val="007E5364"/>
    <w:rsid w:val="007E5BF6"/>
    <w:rsid w:val="007E6251"/>
    <w:rsid w:val="007E6617"/>
    <w:rsid w:val="007E6C39"/>
    <w:rsid w:val="007E7982"/>
    <w:rsid w:val="007E7DC6"/>
    <w:rsid w:val="007F0223"/>
    <w:rsid w:val="007F1261"/>
    <w:rsid w:val="007F161B"/>
    <w:rsid w:val="007F238C"/>
    <w:rsid w:val="007F2EEE"/>
    <w:rsid w:val="007F2F92"/>
    <w:rsid w:val="007F3371"/>
    <w:rsid w:val="007F3B3C"/>
    <w:rsid w:val="007F3F15"/>
    <w:rsid w:val="007F42A2"/>
    <w:rsid w:val="007F42A9"/>
    <w:rsid w:val="007F48BA"/>
    <w:rsid w:val="007F4BE3"/>
    <w:rsid w:val="007F4CBD"/>
    <w:rsid w:val="007F6D8E"/>
    <w:rsid w:val="007F74A2"/>
    <w:rsid w:val="007F757F"/>
    <w:rsid w:val="007F7699"/>
    <w:rsid w:val="0080082B"/>
    <w:rsid w:val="00800C51"/>
    <w:rsid w:val="00800FFA"/>
    <w:rsid w:val="0080150A"/>
    <w:rsid w:val="0080201A"/>
    <w:rsid w:val="00803007"/>
    <w:rsid w:val="00803386"/>
    <w:rsid w:val="008036C0"/>
    <w:rsid w:val="00803F74"/>
    <w:rsid w:val="0080422F"/>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5FE6"/>
    <w:rsid w:val="00816FE8"/>
    <w:rsid w:val="00817BF6"/>
    <w:rsid w:val="008207F3"/>
    <w:rsid w:val="00820EF0"/>
    <w:rsid w:val="00821DE8"/>
    <w:rsid w:val="00822047"/>
    <w:rsid w:val="00823125"/>
    <w:rsid w:val="0082364E"/>
    <w:rsid w:val="00823769"/>
    <w:rsid w:val="00825775"/>
    <w:rsid w:val="00825B69"/>
    <w:rsid w:val="008261D0"/>
    <w:rsid w:val="0082662A"/>
    <w:rsid w:val="00826E74"/>
    <w:rsid w:val="008277BD"/>
    <w:rsid w:val="00830C43"/>
    <w:rsid w:val="008318D7"/>
    <w:rsid w:val="00831BF4"/>
    <w:rsid w:val="00831EE1"/>
    <w:rsid w:val="008334B8"/>
    <w:rsid w:val="008337A0"/>
    <w:rsid w:val="008337F4"/>
    <w:rsid w:val="00833B6F"/>
    <w:rsid w:val="00834FE5"/>
    <w:rsid w:val="00837CA8"/>
    <w:rsid w:val="00837DD5"/>
    <w:rsid w:val="00840949"/>
    <w:rsid w:val="00840D34"/>
    <w:rsid w:val="008418EC"/>
    <w:rsid w:val="008427BD"/>
    <w:rsid w:val="00842C46"/>
    <w:rsid w:val="00844670"/>
    <w:rsid w:val="00844BD5"/>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196D"/>
    <w:rsid w:val="00863517"/>
    <w:rsid w:val="00863D15"/>
    <w:rsid w:val="0086435C"/>
    <w:rsid w:val="008647D4"/>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302"/>
    <w:rsid w:val="00884486"/>
    <w:rsid w:val="0088452E"/>
    <w:rsid w:val="00884ECF"/>
    <w:rsid w:val="00884F77"/>
    <w:rsid w:val="0088515B"/>
    <w:rsid w:val="008859B3"/>
    <w:rsid w:val="00885A13"/>
    <w:rsid w:val="0088696A"/>
    <w:rsid w:val="0088721F"/>
    <w:rsid w:val="00887238"/>
    <w:rsid w:val="00887B5C"/>
    <w:rsid w:val="00890658"/>
    <w:rsid w:val="00890769"/>
    <w:rsid w:val="008912BB"/>
    <w:rsid w:val="00891342"/>
    <w:rsid w:val="008917DA"/>
    <w:rsid w:val="00892C95"/>
    <w:rsid w:val="008938BE"/>
    <w:rsid w:val="00894060"/>
    <w:rsid w:val="008946B4"/>
    <w:rsid w:val="00894D93"/>
    <w:rsid w:val="00895407"/>
    <w:rsid w:val="00896E2C"/>
    <w:rsid w:val="00897009"/>
    <w:rsid w:val="008A0077"/>
    <w:rsid w:val="008A0C2C"/>
    <w:rsid w:val="008A0F9A"/>
    <w:rsid w:val="008A123F"/>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1A8"/>
    <w:rsid w:val="008B5B82"/>
    <w:rsid w:val="008B5CB1"/>
    <w:rsid w:val="008B7843"/>
    <w:rsid w:val="008C0216"/>
    <w:rsid w:val="008C18BA"/>
    <w:rsid w:val="008C2BBF"/>
    <w:rsid w:val="008C2C6E"/>
    <w:rsid w:val="008C5178"/>
    <w:rsid w:val="008C54FE"/>
    <w:rsid w:val="008C5B47"/>
    <w:rsid w:val="008C6667"/>
    <w:rsid w:val="008C67C3"/>
    <w:rsid w:val="008C6E3E"/>
    <w:rsid w:val="008C735B"/>
    <w:rsid w:val="008C737D"/>
    <w:rsid w:val="008C7F41"/>
    <w:rsid w:val="008D061C"/>
    <w:rsid w:val="008D0888"/>
    <w:rsid w:val="008D1A9F"/>
    <w:rsid w:val="008D3E51"/>
    <w:rsid w:val="008D6F90"/>
    <w:rsid w:val="008D6FF9"/>
    <w:rsid w:val="008D7662"/>
    <w:rsid w:val="008D76A2"/>
    <w:rsid w:val="008D7A9D"/>
    <w:rsid w:val="008D7B7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4B08"/>
    <w:rsid w:val="008F530E"/>
    <w:rsid w:val="008F5BD1"/>
    <w:rsid w:val="008F733F"/>
    <w:rsid w:val="008F78D6"/>
    <w:rsid w:val="00900137"/>
    <w:rsid w:val="00900AAE"/>
    <w:rsid w:val="0090111E"/>
    <w:rsid w:val="00901FCF"/>
    <w:rsid w:val="0090334D"/>
    <w:rsid w:val="00904C46"/>
    <w:rsid w:val="0090523D"/>
    <w:rsid w:val="009069AF"/>
    <w:rsid w:val="009069B4"/>
    <w:rsid w:val="00907D42"/>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8D7"/>
    <w:rsid w:val="00922EDD"/>
    <w:rsid w:val="00922F1E"/>
    <w:rsid w:val="00923624"/>
    <w:rsid w:val="009237AA"/>
    <w:rsid w:val="00923A66"/>
    <w:rsid w:val="00923C7D"/>
    <w:rsid w:val="00925B70"/>
    <w:rsid w:val="00926E32"/>
    <w:rsid w:val="00926E9E"/>
    <w:rsid w:val="0092735A"/>
    <w:rsid w:val="00927970"/>
    <w:rsid w:val="00927A8D"/>
    <w:rsid w:val="00927AA0"/>
    <w:rsid w:val="00927ACE"/>
    <w:rsid w:val="009304E5"/>
    <w:rsid w:val="00930535"/>
    <w:rsid w:val="009305ED"/>
    <w:rsid w:val="00930787"/>
    <w:rsid w:val="0093145D"/>
    <w:rsid w:val="00932AB8"/>
    <w:rsid w:val="00932C86"/>
    <w:rsid w:val="00932E70"/>
    <w:rsid w:val="00933781"/>
    <w:rsid w:val="00933BA6"/>
    <w:rsid w:val="009344CF"/>
    <w:rsid w:val="00934B51"/>
    <w:rsid w:val="00935E23"/>
    <w:rsid w:val="00936537"/>
    <w:rsid w:val="0093693D"/>
    <w:rsid w:val="00937C8D"/>
    <w:rsid w:val="009401E5"/>
    <w:rsid w:val="00941484"/>
    <w:rsid w:val="00941497"/>
    <w:rsid w:val="00941C41"/>
    <w:rsid w:val="00942103"/>
    <w:rsid w:val="00942DD8"/>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2BA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220"/>
    <w:rsid w:val="0097153B"/>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3F0B"/>
    <w:rsid w:val="00984941"/>
    <w:rsid w:val="00984CDE"/>
    <w:rsid w:val="00985000"/>
    <w:rsid w:val="00985589"/>
    <w:rsid w:val="00985AE1"/>
    <w:rsid w:val="00985E05"/>
    <w:rsid w:val="009861CB"/>
    <w:rsid w:val="00986ACB"/>
    <w:rsid w:val="00987ABE"/>
    <w:rsid w:val="00990007"/>
    <w:rsid w:val="009900AF"/>
    <w:rsid w:val="0099109A"/>
    <w:rsid w:val="00991699"/>
    <w:rsid w:val="0099186B"/>
    <w:rsid w:val="00991F45"/>
    <w:rsid w:val="00992365"/>
    <w:rsid w:val="00993B51"/>
    <w:rsid w:val="00994999"/>
    <w:rsid w:val="00995DA0"/>
    <w:rsid w:val="009963D2"/>
    <w:rsid w:val="00997051"/>
    <w:rsid w:val="00997200"/>
    <w:rsid w:val="00997DC5"/>
    <w:rsid w:val="009A1C32"/>
    <w:rsid w:val="009A2A85"/>
    <w:rsid w:val="009A4671"/>
    <w:rsid w:val="009A4757"/>
    <w:rsid w:val="009A4D13"/>
    <w:rsid w:val="009A54BB"/>
    <w:rsid w:val="009A6295"/>
    <w:rsid w:val="009A641B"/>
    <w:rsid w:val="009B0301"/>
    <w:rsid w:val="009B0BF3"/>
    <w:rsid w:val="009B0E30"/>
    <w:rsid w:val="009B167B"/>
    <w:rsid w:val="009B16A4"/>
    <w:rsid w:val="009B17FD"/>
    <w:rsid w:val="009B2384"/>
    <w:rsid w:val="009B35E6"/>
    <w:rsid w:val="009B44BE"/>
    <w:rsid w:val="009B4590"/>
    <w:rsid w:val="009B5E05"/>
    <w:rsid w:val="009B66BA"/>
    <w:rsid w:val="009B7755"/>
    <w:rsid w:val="009B78A5"/>
    <w:rsid w:val="009C11A4"/>
    <w:rsid w:val="009C13D1"/>
    <w:rsid w:val="009C1528"/>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281"/>
    <w:rsid w:val="009E0589"/>
    <w:rsid w:val="009E08B3"/>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4BE6"/>
    <w:rsid w:val="009F537F"/>
    <w:rsid w:val="009F6250"/>
    <w:rsid w:val="009F65BA"/>
    <w:rsid w:val="009F6679"/>
    <w:rsid w:val="009F6B55"/>
    <w:rsid w:val="009F7189"/>
    <w:rsid w:val="009F74C0"/>
    <w:rsid w:val="009F7BB4"/>
    <w:rsid w:val="00A00846"/>
    <w:rsid w:val="00A00EC9"/>
    <w:rsid w:val="00A02295"/>
    <w:rsid w:val="00A0292B"/>
    <w:rsid w:val="00A039D4"/>
    <w:rsid w:val="00A03BFF"/>
    <w:rsid w:val="00A03D82"/>
    <w:rsid w:val="00A045AE"/>
    <w:rsid w:val="00A04A92"/>
    <w:rsid w:val="00A05543"/>
    <w:rsid w:val="00A070C1"/>
    <w:rsid w:val="00A07263"/>
    <w:rsid w:val="00A07502"/>
    <w:rsid w:val="00A07B8B"/>
    <w:rsid w:val="00A104FA"/>
    <w:rsid w:val="00A10DF1"/>
    <w:rsid w:val="00A117BC"/>
    <w:rsid w:val="00A11E50"/>
    <w:rsid w:val="00A1224E"/>
    <w:rsid w:val="00A123D9"/>
    <w:rsid w:val="00A12C20"/>
    <w:rsid w:val="00A12F99"/>
    <w:rsid w:val="00A1330F"/>
    <w:rsid w:val="00A139BE"/>
    <w:rsid w:val="00A13D01"/>
    <w:rsid w:val="00A13E3E"/>
    <w:rsid w:val="00A166F3"/>
    <w:rsid w:val="00A1677D"/>
    <w:rsid w:val="00A1699C"/>
    <w:rsid w:val="00A16C0A"/>
    <w:rsid w:val="00A17D0A"/>
    <w:rsid w:val="00A2081E"/>
    <w:rsid w:val="00A20F32"/>
    <w:rsid w:val="00A21328"/>
    <w:rsid w:val="00A24F31"/>
    <w:rsid w:val="00A2528A"/>
    <w:rsid w:val="00A258F1"/>
    <w:rsid w:val="00A2602E"/>
    <w:rsid w:val="00A2613F"/>
    <w:rsid w:val="00A26379"/>
    <w:rsid w:val="00A27612"/>
    <w:rsid w:val="00A27BE2"/>
    <w:rsid w:val="00A27CAC"/>
    <w:rsid w:val="00A307D6"/>
    <w:rsid w:val="00A309B7"/>
    <w:rsid w:val="00A32610"/>
    <w:rsid w:val="00A3287D"/>
    <w:rsid w:val="00A33219"/>
    <w:rsid w:val="00A33864"/>
    <w:rsid w:val="00A34751"/>
    <w:rsid w:val="00A34D05"/>
    <w:rsid w:val="00A35DED"/>
    <w:rsid w:val="00A36281"/>
    <w:rsid w:val="00A37084"/>
    <w:rsid w:val="00A403D1"/>
    <w:rsid w:val="00A410DB"/>
    <w:rsid w:val="00A4159D"/>
    <w:rsid w:val="00A41C9B"/>
    <w:rsid w:val="00A42574"/>
    <w:rsid w:val="00A4272A"/>
    <w:rsid w:val="00A42792"/>
    <w:rsid w:val="00A42B32"/>
    <w:rsid w:val="00A43E2D"/>
    <w:rsid w:val="00A446C8"/>
    <w:rsid w:val="00A45574"/>
    <w:rsid w:val="00A4561F"/>
    <w:rsid w:val="00A456A3"/>
    <w:rsid w:val="00A4588A"/>
    <w:rsid w:val="00A458F5"/>
    <w:rsid w:val="00A459EF"/>
    <w:rsid w:val="00A45F0A"/>
    <w:rsid w:val="00A468B2"/>
    <w:rsid w:val="00A47124"/>
    <w:rsid w:val="00A47281"/>
    <w:rsid w:val="00A475E9"/>
    <w:rsid w:val="00A477BC"/>
    <w:rsid w:val="00A50952"/>
    <w:rsid w:val="00A51799"/>
    <w:rsid w:val="00A51CB7"/>
    <w:rsid w:val="00A52481"/>
    <w:rsid w:val="00A52559"/>
    <w:rsid w:val="00A528DE"/>
    <w:rsid w:val="00A52ECB"/>
    <w:rsid w:val="00A53064"/>
    <w:rsid w:val="00A5347B"/>
    <w:rsid w:val="00A53921"/>
    <w:rsid w:val="00A54DE6"/>
    <w:rsid w:val="00A55451"/>
    <w:rsid w:val="00A55A5C"/>
    <w:rsid w:val="00A55DC5"/>
    <w:rsid w:val="00A55E76"/>
    <w:rsid w:val="00A56671"/>
    <w:rsid w:val="00A568C1"/>
    <w:rsid w:val="00A569CB"/>
    <w:rsid w:val="00A57036"/>
    <w:rsid w:val="00A5780C"/>
    <w:rsid w:val="00A60438"/>
    <w:rsid w:val="00A60623"/>
    <w:rsid w:val="00A607FC"/>
    <w:rsid w:val="00A60909"/>
    <w:rsid w:val="00A6092F"/>
    <w:rsid w:val="00A61374"/>
    <w:rsid w:val="00A61846"/>
    <w:rsid w:val="00A6209D"/>
    <w:rsid w:val="00A620DE"/>
    <w:rsid w:val="00A6363C"/>
    <w:rsid w:val="00A636DD"/>
    <w:rsid w:val="00A64274"/>
    <w:rsid w:val="00A644AE"/>
    <w:rsid w:val="00A659A5"/>
    <w:rsid w:val="00A66AA3"/>
    <w:rsid w:val="00A67129"/>
    <w:rsid w:val="00A72705"/>
    <w:rsid w:val="00A729B8"/>
    <w:rsid w:val="00A7346D"/>
    <w:rsid w:val="00A74070"/>
    <w:rsid w:val="00A74258"/>
    <w:rsid w:val="00A754A4"/>
    <w:rsid w:val="00A75B93"/>
    <w:rsid w:val="00A75C0D"/>
    <w:rsid w:val="00A76174"/>
    <w:rsid w:val="00A76526"/>
    <w:rsid w:val="00A76E65"/>
    <w:rsid w:val="00A772AC"/>
    <w:rsid w:val="00A77638"/>
    <w:rsid w:val="00A77CD1"/>
    <w:rsid w:val="00A80760"/>
    <w:rsid w:val="00A80E5D"/>
    <w:rsid w:val="00A8146F"/>
    <w:rsid w:val="00A81944"/>
    <w:rsid w:val="00A81C3B"/>
    <w:rsid w:val="00A8282B"/>
    <w:rsid w:val="00A8350F"/>
    <w:rsid w:val="00A84416"/>
    <w:rsid w:val="00A8566C"/>
    <w:rsid w:val="00A86357"/>
    <w:rsid w:val="00A86690"/>
    <w:rsid w:val="00A86905"/>
    <w:rsid w:val="00A86D37"/>
    <w:rsid w:val="00A86D7E"/>
    <w:rsid w:val="00A86FC3"/>
    <w:rsid w:val="00A90419"/>
    <w:rsid w:val="00A90443"/>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92C"/>
    <w:rsid w:val="00AA7D2A"/>
    <w:rsid w:val="00AB03DA"/>
    <w:rsid w:val="00AB27D2"/>
    <w:rsid w:val="00AB2C10"/>
    <w:rsid w:val="00AB2DE6"/>
    <w:rsid w:val="00AB3D8D"/>
    <w:rsid w:val="00AB3EB8"/>
    <w:rsid w:val="00AB3ECA"/>
    <w:rsid w:val="00AB427D"/>
    <w:rsid w:val="00AB4308"/>
    <w:rsid w:val="00AB4318"/>
    <w:rsid w:val="00AB462E"/>
    <w:rsid w:val="00AB4F1F"/>
    <w:rsid w:val="00AB57A4"/>
    <w:rsid w:val="00AB6302"/>
    <w:rsid w:val="00AB7583"/>
    <w:rsid w:val="00AB7754"/>
    <w:rsid w:val="00AC08D0"/>
    <w:rsid w:val="00AC0D0B"/>
    <w:rsid w:val="00AC0DBD"/>
    <w:rsid w:val="00AC2AB6"/>
    <w:rsid w:val="00AC300D"/>
    <w:rsid w:val="00AC35CC"/>
    <w:rsid w:val="00AC425D"/>
    <w:rsid w:val="00AC4667"/>
    <w:rsid w:val="00AC4672"/>
    <w:rsid w:val="00AC4725"/>
    <w:rsid w:val="00AC48A1"/>
    <w:rsid w:val="00AC5871"/>
    <w:rsid w:val="00AC6AC7"/>
    <w:rsid w:val="00AC714C"/>
    <w:rsid w:val="00AC7925"/>
    <w:rsid w:val="00AD0916"/>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459"/>
    <w:rsid w:val="00AE349B"/>
    <w:rsid w:val="00AE43B7"/>
    <w:rsid w:val="00AE44E5"/>
    <w:rsid w:val="00AE6D91"/>
    <w:rsid w:val="00AE6E0B"/>
    <w:rsid w:val="00AE6E35"/>
    <w:rsid w:val="00AE760A"/>
    <w:rsid w:val="00AF00F5"/>
    <w:rsid w:val="00AF04D4"/>
    <w:rsid w:val="00AF0A07"/>
    <w:rsid w:val="00AF108E"/>
    <w:rsid w:val="00AF20BC"/>
    <w:rsid w:val="00AF2305"/>
    <w:rsid w:val="00AF2B2A"/>
    <w:rsid w:val="00AF347D"/>
    <w:rsid w:val="00AF3609"/>
    <w:rsid w:val="00AF3683"/>
    <w:rsid w:val="00AF373B"/>
    <w:rsid w:val="00AF3B4D"/>
    <w:rsid w:val="00AF3EC6"/>
    <w:rsid w:val="00AF3FE9"/>
    <w:rsid w:val="00AF4408"/>
    <w:rsid w:val="00AF4656"/>
    <w:rsid w:val="00AF6493"/>
    <w:rsid w:val="00AF6629"/>
    <w:rsid w:val="00AF6C21"/>
    <w:rsid w:val="00B005D3"/>
    <w:rsid w:val="00B00877"/>
    <w:rsid w:val="00B01600"/>
    <w:rsid w:val="00B01842"/>
    <w:rsid w:val="00B0254C"/>
    <w:rsid w:val="00B0317A"/>
    <w:rsid w:val="00B031E8"/>
    <w:rsid w:val="00B03DB8"/>
    <w:rsid w:val="00B046E6"/>
    <w:rsid w:val="00B069CB"/>
    <w:rsid w:val="00B07863"/>
    <w:rsid w:val="00B1151A"/>
    <w:rsid w:val="00B11751"/>
    <w:rsid w:val="00B1192E"/>
    <w:rsid w:val="00B12D6E"/>
    <w:rsid w:val="00B137EE"/>
    <w:rsid w:val="00B138F1"/>
    <w:rsid w:val="00B13B65"/>
    <w:rsid w:val="00B13CAF"/>
    <w:rsid w:val="00B13F93"/>
    <w:rsid w:val="00B13F9F"/>
    <w:rsid w:val="00B14497"/>
    <w:rsid w:val="00B147A6"/>
    <w:rsid w:val="00B14A03"/>
    <w:rsid w:val="00B14BB3"/>
    <w:rsid w:val="00B14D72"/>
    <w:rsid w:val="00B15C76"/>
    <w:rsid w:val="00B167E3"/>
    <w:rsid w:val="00B16E11"/>
    <w:rsid w:val="00B17CA8"/>
    <w:rsid w:val="00B17EFC"/>
    <w:rsid w:val="00B200F1"/>
    <w:rsid w:val="00B20411"/>
    <w:rsid w:val="00B2054D"/>
    <w:rsid w:val="00B20749"/>
    <w:rsid w:val="00B212E6"/>
    <w:rsid w:val="00B21BB1"/>
    <w:rsid w:val="00B21FA3"/>
    <w:rsid w:val="00B22980"/>
    <w:rsid w:val="00B249A8"/>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412"/>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5ABF"/>
    <w:rsid w:val="00B46A6D"/>
    <w:rsid w:val="00B47F9F"/>
    <w:rsid w:val="00B5106A"/>
    <w:rsid w:val="00B517C0"/>
    <w:rsid w:val="00B526C3"/>
    <w:rsid w:val="00B5361F"/>
    <w:rsid w:val="00B53ADE"/>
    <w:rsid w:val="00B53D49"/>
    <w:rsid w:val="00B540C3"/>
    <w:rsid w:val="00B544DB"/>
    <w:rsid w:val="00B5452C"/>
    <w:rsid w:val="00B54CC9"/>
    <w:rsid w:val="00B55366"/>
    <w:rsid w:val="00B55478"/>
    <w:rsid w:val="00B55CC2"/>
    <w:rsid w:val="00B56231"/>
    <w:rsid w:val="00B562C6"/>
    <w:rsid w:val="00B57543"/>
    <w:rsid w:val="00B57A99"/>
    <w:rsid w:val="00B57E9F"/>
    <w:rsid w:val="00B60821"/>
    <w:rsid w:val="00B60F40"/>
    <w:rsid w:val="00B61037"/>
    <w:rsid w:val="00B6279C"/>
    <w:rsid w:val="00B62A72"/>
    <w:rsid w:val="00B635FC"/>
    <w:rsid w:val="00B6467E"/>
    <w:rsid w:val="00B64750"/>
    <w:rsid w:val="00B64DA2"/>
    <w:rsid w:val="00B6564E"/>
    <w:rsid w:val="00B661BF"/>
    <w:rsid w:val="00B66C6D"/>
    <w:rsid w:val="00B673FC"/>
    <w:rsid w:val="00B70228"/>
    <w:rsid w:val="00B70679"/>
    <w:rsid w:val="00B729F9"/>
    <w:rsid w:val="00B731FE"/>
    <w:rsid w:val="00B73980"/>
    <w:rsid w:val="00B74001"/>
    <w:rsid w:val="00B7463A"/>
    <w:rsid w:val="00B76670"/>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8DF"/>
    <w:rsid w:val="00B87A5C"/>
    <w:rsid w:val="00B87B82"/>
    <w:rsid w:val="00B87CB0"/>
    <w:rsid w:val="00B87D3D"/>
    <w:rsid w:val="00B907E8"/>
    <w:rsid w:val="00B9094B"/>
    <w:rsid w:val="00B910F0"/>
    <w:rsid w:val="00B9186B"/>
    <w:rsid w:val="00B91D79"/>
    <w:rsid w:val="00B92360"/>
    <w:rsid w:val="00B9266D"/>
    <w:rsid w:val="00B941AA"/>
    <w:rsid w:val="00B949D5"/>
    <w:rsid w:val="00B94AF0"/>
    <w:rsid w:val="00B94C6B"/>
    <w:rsid w:val="00B94D13"/>
    <w:rsid w:val="00B94D27"/>
    <w:rsid w:val="00B9547E"/>
    <w:rsid w:val="00B95CC6"/>
    <w:rsid w:val="00B973D7"/>
    <w:rsid w:val="00BA0065"/>
    <w:rsid w:val="00BA0A09"/>
    <w:rsid w:val="00BA0B96"/>
    <w:rsid w:val="00BA0E59"/>
    <w:rsid w:val="00BA1A37"/>
    <w:rsid w:val="00BA23D4"/>
    <w:rsid w:val="00BA243E"/>
    <w:rsid w:val="00BA24DB"/>
    <w:rsid w:val="00BA295D"/>
    <w:rsid w:val="00BA2FB3"/>
    <w:rsid w:val="00BA3400"/>
    <w:rsid w:val="00BA341F"/>
    <w:rsid w:val="00BA3473"/>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3CF4"/>
    <w:rsid w:val="00BB4B33"/>
    <w:rsid w:val="00BB4BEA"/>
    <w:rsid w:val="00BB57EE"/>
    <w:rsid w:val="00BB5B60"/>
    <w:rsid w:val="00BB6769"/>
    <w:rsid w:val="00BB6C3F"/>
    <w:rsid w:val="00BC043F"/>
    <w:rsid w:val="00BC050A"/>
    <w:rsid w:val="00BC1175"/>
    <w:rsid w:val="00BC15A2"/>
    <w:rsid w:val="00BC24AF"/>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7A6"/>
    <w:rsid w:val="00BD59EE"/>
    <w:rsid w:val="00BD6FBA"/>
    <w:rsid w:val="00BD75DC"/>
    <w:rsid w:val="00BD79B9"/>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1173"/>
    <w:rsid w:val="00BF2225"/>
    <w:rsid w:val="00BF2707"/>
    <w:rsid w:val="00BF30A9"/>
    <w:rsid w:val="00BF4A23"/>
    <w:rsid w:val="00BF5027"/>
    <w:rsid w:val="00C005F0"/>
    <w:rsid w:val="00C0067B"/>
    <w:rsid w:val="00C0165F"/>
    <w:rsid w:val="00C02BDC"/>
    <w:rsid w:val="00C03516"/>
    <w:rsid w:val="00C0356A"/>
    <w:rsid w:val="00C06313"/>
    <w:rsid w:val="00C06642"/>
    <w:rsid w:val="00C07B90"/>
    <w:rsid w:val="00C102DB"/>
    <w:rsid w:val="00C107FA"/>
    <w:rsid w:val="00C11029"/>
    <w:rsid w:val="00C11717"/>
    <w:rsid w:val="00C1173A"/>
    <w:rsid w:val="00C11B92"/>
    <w:rsid w:val="00C1247A"/>
    <w:rsid w:val="00C127BD"/>
    <w:rsid w:val="00C13808"/>
    <w:rsid w:val="00C139C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3C32"/>
    <w:rsid w:val="00C2448C"/>
    <w:rsid w:val="00C247B0"/>
    <w:rsid w:val="00C247F8"/>
    <w:rsid w:val="00C24812"/>
    <w:rsid w:val="00C25174"/>
    <w:rsid w:val="00C25AE1"/>
    <w:rsid w:val="00C2666D"/>
    <w:rsid w:val="00C30F69"/>
    <w:rsid w:val="00C31743"/>
    <w:rsid w:val="00C32954"/>
    <w:rsid w:val="00C331D3"/>
    <w:rsid w:val="00C332FE"/>
    <w:rsid w:val="00C3345A"/>
    <w:rsid w:val="00C35472"/>
    <w:rsid w:val="00C35A70"/>
    <w:rsid w:val="00C35CEC"/>
    <w:rsid w:val="00C36545"/>
    <w:rsid w:val="00C3716B"/>
    <w:rsid w:val="00C37289"/>
    <w:rsid w:val="00C37859"/>
    <w:rsid w:val="00C37985"/>
    <w:rsid w:val="00C401BC"/>
    <w:rsid w:val="00C40A84"/>
    <w:rsid w:val="00C4146E"/>
    <w:rsid w:val="00C438A7"/>
    <w:rsid w:val="00C4414D"/>
    <w:rsid w:val="00C4437E"/>
    <w:rsid w:val="00C44A24"/>
    <w:rsid w:val="00C451A6"/>
    <w:rsid w:val="00C45C8F"/>
    <w:rsid w:val="00C45FE3"/>
    <w:rsid w:val="00C47940"/>
    <w:rsid w:val="00C47EB0"/>
    <w:rsid w:val="00C50E6D"/>
    <w:rsid w:val="00C511F7"/>
    <w:rsid w:val="00C513C9"/>
    <w:rsid w:val="00C51DBA"/>
    <w:rsid w:val="00C5218F"/>
    <w:rsid w:val="00C5239A"/>
    <w:rsid w:val="00C52E9C"/>
    <w:rsid w:val="00C53117"/>
    <w:rsid w:val="00C53AF2"/>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C00"/>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70C"/>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2EB9"/>
    <w:rsid w:val="00C947F9"/>
    <w:rsid w:val="00C94832"/>
    <w:rsid w:val="00C9615F"/>
    <w:rsid w:val="00C967C1"/>
    <w:rsid w:val="00CA011B"/>
    <w:rsid w:val="00CA0249"/>
    <w:rsid w:val="00CA0CCC"/>
    <w:rsid w:val="00CA11F7"/>
    <w:rsid w:val="00CA1559"/>
    <w:rsid w:val="00CA273B"/>
    <w:rsid w:val="00CA296A"/>
    <w:rsid w:val="00CA492D"/>
    <w:rsid w:val="00CA4CFC"/>
    <w:rsid w:val="00CA5E3D"/>
    <w:rsid w:val="00CA6051"/>
    <w:rsid w:val="00CA6B77"/>
    <w:rsid w:val="00CA70B5"/>
    <w:rsid w:val="00CB0696"/>
    <w:rsid w:val="00CB14FF"/>
    <w:rsid w:val="00CB1615"/>
    <w:rsid w:val="00CB1A58"/>
    <w:rsid w:val="00CB1D4C"/>
    <w:rsid w:val="00CB3A5F"/>
    <w:rsid w:val="00CB46EF"/>
    <w:rsid w:val="00CB4EB3"/>
    <w:rsid w:val="00CB5398"/>
    <w:rsid w:val="00CB5BFF"/>
    <w:rsid w:val="00CB6514"/>
    <w:rsid w:val="00CB6C04"/>
    <w:rsid w:val="00CB74AF"/>
    <w:rsid w:val="00CC0164"/>
    <w:rsid w:val="00CC1D90"/>
    <w:rsid w:val="00CC1FE9"/>
    <w:rsid w:val="00CC3388"/>
    <w:rsid w:val="00CC3DAF"/>
    <w:rsid w:val="00CC4601"/>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5FBA"/>
    <w:rsid w:val="00CD667D"/>
    <w:rsid w:val="00CD7099"/>
    <w:rsid w:val="00CE08FA"/>
    <w:rsid w:val="00CE2FA9"/>
    <w:rsid w:val="00CE49E2"/>
    <w:rsid w:val="00CE4B10"/>
    <w:rsid w:val="00CE4FE5"/>
    <w:rsid w:val="00CE54F5"/>
    <w:rsid w:val="00CE5AF9"/>
    <w:rsid w:val="00CE6054"/>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6C"/>
    <w:rsid w:val="00D02D8B"/>
    <w:rsid w:val="00D04514"/>
    <w:rsid w:val="00D04C68"/>
    <w:rsid w:val="00D04CDF"/>
    <w:rsid w:val="00D04DB0"/>
    <w:rsid w:val="00D05709"/>
    <w:rsid w:val="00D06920"/>
    <w:rsid w:val="00D069EE"/>
    <w:rsid w:val="00D10B7C"/>
    <w:rsid w:val="00D121B7"/>
    <w:rsid w:val="00D13350"/>
    <w:rsid w:val="00D13374"/>
    <w:rsid w:val="00D14D46"/>
    <w:rsid w:val="00D15A94"/>
    <w:rsid w:val="00D15DC8"/>
    <w:rsid w:val="00D16278"/>
    <w:rsid w:val="00D17121"/>
    <w:rsid w:val="00D17A7F"/>
    <w:rsid w:val="00D21BCD"/>
    <w:rsid w:val="00D22604"/>
    <w:rsid w:val="00D22A43"/>
    <w:rsid w:val="00D22E9D"/>
    <w:rsid w:val="00D230F9"/>
    <w:rsid w:val="00D23CA2"/>
    <w:rsid w:val="00D23D96"/>
    <w:rsid w:val="00D24D7D"/>
    <w:rsid w:val="00D25222"/>
    <w:rsid w:val="00D2528F"/>
    <w:rsid w:val="00D25EC5"/>
    <w:rsid w:val="00D263E6"/>
    <w:rsid w:val="00D26968"/>
    <w:rsid w:val="00D2758D"/>
    <w:rsid w:val="00D311E2"/>
    <w:rsid w:val="00D31694"/>
    <w:rsid w:val="00D31ADB"/>
    <w:rsid w:val="00D32DE9"/>
    <w:rsid w:val="00D33AB0"/>
    <w:rsid w:val="00D3424D"/>
    <w:rsid w:val="00D344A3"/>
    <w:rsid w:val="00D344B6"/>
    <w:rsid w:val="00D34826"/>
    <w:rsid w:val="00D35679"/>
    <w:rsid w:val="00D3633A"/>
    <w:rsid w:val="00D375D0"/>
    <w:rsid w:val="00D4017F"/>
    <w:rsid w:val="00D405A5"/>
    <w:rsid w:val="00D40E50"/>
    <w:rsid w:val="00D411DD"/>
    <w:rsid w:val="00D421E3"/>
    <w:rsid w:val="00D426D3"/>
    <w:rsid w:val="00D42F61"/>
    <w:rsid w:val="00D4464F"/>
    <w:rsid w:val="00D45335"/>
    <w:rsid w:val="00D475D3"/>
    <w:rsid w:val="00D47B92"/>
    <w:rsid w:val="00D47D42"/>
    <w:rsid w:val="00D50C0E"/>
    <w:rsid w:val="00D50DB7"/>
    <w:rsid w:val="00D51B1A"/>
    <w:rsid w:val="00D52040"/>
    <w:rsid w:val="00D527ED"/>
    <w:rsid w:val="00D5325E"/>
    <w:rsid w:val="00D538E6"/>
    <w:rsid w:val="00D5475B"/>
    <w:rsid w:val="00D558C6"/>
    <w:rsid w:val="00D55944"/>
    <w:rsid w:val="00D56F54"/>
    <w:rsid w:val="00D6028C"/>
    <w:rsid w:val="00D60A59"/>
    <w:rsid w:val="00D6109A"/>
    <w:rsid w:val="00D624E3"/>
    <w:rsid w:val="00D63797"/>
    <w:rsid w:val="00D63F49"/>
    <w:rsid w:val="00D64751"/>
    <w:rsid w:val="00D64A84"/>
    <w:rsid w:val="00D64C86"/>
    <w:rsid w:val="00D64D8A"/>
    <w:rsid w:val="00D6582D"/>
    <w:rsid w:val="00D663F4"/>
    <w:rsid w:val="00D6712A"/>
    <w:rsid w:val="00D676A3"/>
    <w:rsid w:val="00D70093"/>
    <w:rsid w:val="00D70C54"/>
    <w:rsid w:val="00D713CC"/>
    <w:rsid w:val="00D71EBD"/>
    <w:rsid w:val="00D72367"/>
    <w:rsid w:val="00D72552"/>
    <w:rsid w:val="00D72DFE"/>
    <w:rsid w:val="00D72F28"/>
    <w:rsid w:val="00D74903"/>
    <w:rsid w:val="00D74C6E"/>
    <w:rsid w:val="00D74CD7"/>
    <w:rsid w:val="00D74F1C"/>
    <w:rsid w:val="00D759CB"/>
    <w:rsid w:val="00D75AFA"/>
    <w:rsid w:val="00D761FC"/>
    <w:rsid w:val="00D76D6A"/>
    <w:rsid w:val="00D807F5"/>
    <w:rsid w:val="00D819F8"/>
    <w:rsid w:val="00D81B56"/>
    <w:rsid w:val="00D81C65"/>
    <w:rsid w:val="00D82480"/>
    <w:rsid w:val="00D82B8B"/>
    <w:rsid w:val="00D837D5"/>
    <w:rsid w:val="00D83CD7"/>
    <w:rsid w:val="00D85157"/>
    <w:rsid w:val="00D85FDB"/>
    <w:rsid w:val="00D86183"/>
    <w:rsid w:val="00D86486"/>
    <w:rsid w:val="00D86AE9"/>
    <w:rsid w:val="00D86F66"/>
    <w:rsid w:val="00D87746"/>
    <w:rsid w:val="00D87B50"/>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4EA0"/>
    <w:rsid w:val="00DA5195"/>
    <w:rsid w:val="00DA5567"/>
    <w:rsid w:val="00DA55A8"/>
    <w:rsid w:val="00DA5632"/>
    <w:rsid w:val="00DA61BF"/>
    <w:rsid w:val="00DA6364"/>
    <w:rsid w:val="00DA6871"/>
    <w:rsid w:val="00DA7385"/>
    <w:rsid w:val="00DB1669"/>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376F"/>
    <w:rsid w:val="00DC4831"/>
    <w:rsid w:val="00DC4C2E"/>
    <w:rsid w:val="00DC5806"/>
    <w:rsid w:val="00DC66C9"/>
    <w:rsid w:val="00DC6F42"/>
    <w:rsid w:val="00DC74AF"/>
    <w:rsid w:val="00DC7806"/>
    <w:rsid w:val="00DC7B95"/>
    <w:rsid w:val="00DC7D35"/>
    <w:rsid w:val="00DC7E74"/>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BF"/>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9F6"/>
    <w:rsid w:val="00E05A0C"/>
    <w:rsid w:val="00E05C52"/>
    <w:rsid w:val="00E05DF4"/>
    <w:rsid w:val="00E06D81"/>
    <w:rsid w:val="00E07692"/>
    <w:rsid w:val="00E07705"/>
    <w:rsid w:val="00E07EC6"/>
    <w:rsid w:val="00E10C45"/>
    <w:rsid w:val="00E10F17"/>
    <w:rsid w:val="00E10F95"/>
    <w:rsid w:val="00E11106"/>
    <w:rsid w:val="00E134A9"/>
    <w:rsid w:val="00E139AE"/>
    <w:rsid w:val="00E13B54"/>
    <w:rsid w:val="00E13CBC"/>
    <w:rsid w:val="00E14F14"/>
    <w:rsid w:val="00E15587"/>
    <w:rsid w:val="00E15B6E"/>
    <w:rsid w:val="00E1608B"/>
    <w:rsid w:val="00E167B7"/>
    <w:rsid w:val="00E176E8"/>
    <w:rsid w:val="00E21A04"/>
    <w:rsid w:val="00E23018"/>
    <w:rsid w:val="00E231E2"/>
    <w:rsid w:val="00E251F9"/>
    <w:rsid w:val="00E25CA4"/>
    <w:rsid w:val="00E25D26"/>
    <w:rsid w:val="00E26005"/>
    <w:rsid w:val="00E262C1"/>
    <w:rsid w:val="00E2631A"/>
    <w:rsid w:val="00E26C61"/>
    <w:rsid w:val="00E27206"/>
    <w:rsid w:val="00E27370"/>
    <w:rsid w:val="00E27F04"/>
    <w:rsid w:val="00E30075"/>
    <w:rsid w:val="00E306F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306"/>
    <w:rsid w:val="00E4305A"/>
    <w:rsid w:val="00E43B73"/>
    <w:rsid w:val="00E43C6F"/>
    <w:rsid w:val="00E468B1"/>
    <w:rsid w:val="00E46E56"/>
    <w:rsid w:val="00E478F0"/>
    <w:rsid w:val="00E47B39"/>
    <w:rsid w:val="00E507E9"/>
    <w:rsid w:val="00E513B0"/>
    <w:rsid w:val="00E515ED"/>
    <w:rsid w:val="00E524C6"/>
    <w:rsid w:val="00E52FFA"/>
    <w:rsid w:val="00E53250"/>
    <w:rsid w:val="00E53DA1"/>
    <w:rsid w:val="00E53DE9"/>
    <w:rsid w:val="00E53F23"/>
    <w:rsid w:val="00E54498"/>
    <w:rsid w:val="00E54F49"/>
    <w:rsid w:val="00E5504D"/>
    <w:rsid w:val="00E569E1"/>
    <w:rsid w:val="00E56A9D"/>
    <w:rsid w:val="00E5792A"/>
    <w:rsid w:val="00E57A88"/>
    <w:rsid w:val="00E57D35"/>
    <w:rsid w:val="00E57EC6"/>
    <w:rsid w:val="00E60622"/>
    <w:rsid w:val="00E607E4"/>
    <w:rsid w:val="00E60E1F"/>
    <w:rsid w:val="00E6233F"/>
    <w:rsid w:val="00E62ADE"/>
    <w:rsid w:val="00E633A6"/>
    <w:rsid w:val="00E6496D"/>
    <w:rsid w:val="00E64AFF"/>
    <w:rsid w:val="00E65C6C"/>
    <w:rsid w:val="00E66F45"/>
    <w:rsid w:val="00E66FD3"/>
    <w:rsid w:val="00E674D6"/>
    <w:rsid w:val="00E703FC"/>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4B81"/>
    <w:rsid w:val="00E86EDD"/>
    <w:rsid w:val="00E902E2"/>
    <w:rsid w:val="00E905A6"/>
    <w:rsid w:val="00E90FF3"/>
    <w:rsid w:val="00E91889"/>
    <w:rsid w:val="00E91A7F"/>
    <w:rsid w:val="00E91E71"/>
    <w:rsid w:val="00E920A7"/>
    <w:rsid w:val="00E92416"/>
    <w:rsid w:val="00E92674"/>
    <w:rsid w:val="00E937A0"/>
    <w:rsid w:val="00E9440D"/>
    <w:rsid w:val="00E9453D"/>
    <w:rsid w:val="00E94CD9"/>
    <w:rsid w:val="00E95AEE"/>
    <w:rsid w:val="00E9693C"/>
    <w:rsid w:val="00E972E3"/>
    <w:rsid w:val="00E97502"/>
    <w:rsid w:val="00E97D24"/>
    <w:rsid w:val="00E97D9C"/>
    <w:rsid w:val="00EA028F"/>
    <w:rsid w:val="00EA0734"/>
    <w:rsid w:val="00EA0F47"/>
    <w:rsid w:val="00EA2A25"/>
    <w:rsid w:val="00EA2B45"/>
    <w:rsid w:val="00EA4396"/>
    <w:rsid w:val="00EA4D43"/>
    <w:rsid w:val="00EA5C2B"/>
    <w:rsid w:val="00EA65AB"/>
    <w:rsid w:val="00EA6853"/>
    <w:rsid w:val="00EA75AF"/>
    <w:rsid w:val="00EB00D7"/>
    <w:rsid w:val="00EB0D65"/>
    <w:rsid w:val="00EB1389"/>
    <w:rsid w:val="00EB18E7"/>
    <w:rsid w:val="00EB1BED"/>
    <w:rsid w:val="00EB1FF7"/>
    <w:rsid w:val="00EB27ED"/>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1CDD"/>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417F"/>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61C2"/>
    <w:rsid w:val="00F077D5"/>
    <w:rsid w:val="00F07DF4"/>
    <w:rsid w:val="00F11EC2"/>
    <w:rsid w:val="00F11F20"/>
    <w:rsid w:val="00F13014"/>
    <w:rsid w:val="00F13BFC"/>
    <w:rsid w:val="00F14CAF"/>
    <w:rsid w:val="00F1610F"/>
    <w:rsid w:val="00F16793"/>
    <w:rsid w:val="00F16CA0"/>
    <w:rsid w:val="00F17A74"/>
    <w:rsid w:val="00F21167"/>
    <w:rsid w:val="00F21787"/>
    <w:rsid w:val="00F226A5"/>
    <w:rsid w:val="00F23126"/>
    <w:rsid w:val="00F2419D"/>
    <w:rsid w:val="00F24745"/>
    <w:rsid w:val="00F249F9"/>
    <w:rsid w:val="00F24AD3"/>
    <w:rsid w:val="00F24FD0"/>
    <w:rsid w:val="00F250BE"/>
    <w:rsid w:val="00F25128"/>
    <w:rsid w:val="00F25241"/>
    <w:rsid w:val="00F256F7"/>
    <w:rsid w:val="00F25800"/>
    <w:rsid w:val="00F26F45"/>
    <w:rsid w:val="00F27056"/>
    <w:rsid w:val="00F274CF"/>
    <w:rsid w:val="00F27D03"/>
    <w:rsid w:val="00F31382"/>
    <w:rsid w:val="00F31638"/>
    <w:rsid w:val="00F31DDE"/>
    <w:rsid w:val="00F32917"/>
    <w:rsid w:val="00F32FA2"/>
    <w:rsid w:val="00F33AD1"/>
    <w:rsid w:val="00F34D06"/>
    <w:rsid w:val="00F3517A"/>
    <w:rsid w:val="00F35E4B"/>
    <w:rsid w:val="00F366CD"/>
    <w:rsid w:val="00F36CBF"/>
    <w:rsid w:val="00F37543"/>
    <w:rsid w:val="00F418D6"/>
    <w:rsid w:val="00F420E6"/>
    <w:rsid w:val="00F42C44"/>
    <w:rsid w:val="00F42F2F"/>
    <w:rsid w:val="00F433B7"/>
    <w:rsid w:val="00F43798"/>
    <w:rsid w:val="00F43E2A"/>
    <w:rsid w:val="00F44A95"/>
    <w:rsid w:val="00F45513"/>
    <w:rsid w:val="00F4553A"/>
    <w:rsid w:val="00F45A3A"/>
    <w:rsid w:val="00F45C70"/>
    <w:rsid w:val="00F45E5C"/>
    <w:rsid w:val="00F467D9"/>
    <w:rsid w:val="00F46928"/>
    <w:rsid w:val="00F47672"/>
    <w:rsid w:val="00F50514"/>
    <w:rsid w:val="00F50C74"/>
    <w:rsid w:val="00F51BD4"/>
    <w:rsid w:val="00F527BB"/>
    <w:rsid w:val="00F52CDA"/>
    <w:rsid w:val="00F53404"/>
    <w:rsid w:val="00F5356D"/>
    <w:rsid w:val="00F539C0"/>
    <w:rsid w:val="00F53B26"/>
    <w:rsid w:val="00F541A8"/>
    <w:rsid w:val="00F54936"/>
    <w:rsid w:val="00F54EFB"/>
    <w:rsid w:val="00F54F9E"/>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602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B6C"/>
    <w:rsid w:val="00F77DC5"/>
    <w:rsid w:val="00F8049C"/>
    <w:rsid w:val="00F80623"/>
    <w:rsid w:val="00F807F8"/>
    <w:rsid w:val="00F80AD0"/>
    <w:rsid w:val="00F80BC1"/>
    <w:rsid w:val="00F80BCC"/>
    <w:rsid w:val="00F828A9"/>
    <w:rsid w:val="00F82A13"/>
    <w:rsid w:val="00F831F3"/>
    <w:rsid w:val="00F8329F"/>
    <w:rsid w:val="00F836E0"/>
    <w:rsid w:val="00F83C72"/>
    <w:rsid w:val="00F846FB"/>
    <w:rsid w:val="00F849C2"/>
    <w:rsid w:val="00F84B38"/>
    <w:rsid w:val="00F84E9C"/>
    <w:rsid w:val="00F857CE"/>
    <w:rsid w:val="00F87AFB"/>
    <w:rsid w:val="00F87D4C"/>
    <w:rsid w:val="00F90009"/>
    <w:rsid w:val="00F914E7"/>
    <w:rsid w:val="00F91C84"/>
    <w:rsid w:val="00F92B20"/>
    <w:rsid w:val="00F94816"/>
    <w:rsid w:val="00F948A0"/>
    <w:rsid w:val="00F94AF0"/>
    <w:rsid w:val="00F94FBE"/>
    <w:rsid w:val="00F9584F"/>
    <w:rsid w:val="00F95AB1"/>
    <w:rsid w:val="00F95AE1"/>
    <w:rsid w:val="00F95C48"/>
    <w:rsid w:val="00F95E3D"/>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49A5"/>
    <w:rsid w:val="00FB5856"/>
    <w:rsid w:val="00FB63A2"/>
    <w:rsid w:val="00FB768D"/>
    <w:rsid w:val="00FC186C"/>
    <w:rsid w:val="00FC2A00"/>
    <w:rsid w:val="00FC408D"/>
    <w:rsid w:val="00FC5F82"/>
    <w:rsid w:val="00FC6A7B"/>
    <w:rsid w:val="00FC6D0C"/>
    <w:rsid w:val="00FC77A6"/>
    <w:rsid w:val="00FC7913"/>
    <w:rsid w:val="00FC7ADA"/>
    <w:rsid w:val="00FCAC47"/>
    <w:rsid w:val="00FD0106"/>
    <w:rsid w:val="00FD0124"/>
    <w:rsid w:val="00FD17B2"/>
    <w:rsid w:val="00FD1C8D"/>
    <w:rsid w:val="00FD1D61"/>
    <w:rsid w:val="00FD2E78"/>
    <w:rsid w:val="00FD3577"/>
    <w:rsid w:val="00FD3F94"/>
    <w:rsid w:val="00FE09D3"/>
    <w:rsid w:val="00FE1F1C"/>
    <w:rsid w:val="00FE2361"/>
    <w:rsid w:val="00FE24ED"/>
    <w:rsid w:val="00FE2510"/>
    <w:rsid w:val="00FE3436"/>
    <w:rsid w:val="00FE3AE8"/>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3F7C"/>
    <w:rsid w:val="00FF4B47"/>
    <w:rsid w:val="00FF6C5B"/>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87B50"/>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FD1C8D"/>
    <w:pPr>
      <w:tabs>
        <w:tab w:val="left" w:pos="360"/>
        <w:tab w:val="right" w:leader="dot" w:pos="9062"/>
      </w:tabs>
      <w:pPrChange w:id="0" w:author="Autor">
        <w:pPr>
          <w:tabs>
            <w:tab w:val="left" w:pos="360"/>
            <w:tab w:val="right" w:leader="dot" w:pos="9062"/>
          </w:tabs>
          <w:spacing w:line="240" w:lineRule="atLeast"/>
          <w:jc w:val="both"/>
        </w:pPr>
      </w:pPrChange>
    </w:pPr>
    <w:rPr>
      <w:rPrChange w:id="0" w:author="Autor">
        <w:rPr>
          <w:rFonts w:ascii="Arial" w:hAnsi="Arial"/>
          <w:szCs w:val="24"/>
          <w:lang w:val="pl-PL" w:eastAsia="pl-PL" w:bidi="ar-SA"/>
        </w:rPr>
      </w:rPrChange>
    </w:rPr>
  </w:style>
  <w:style w:type="paragraph" w:styleId="Spistreci2">
    <w:name w:val="toc 2"/>
    <w:aliases w:val="T_SZ_TOC 2"/>
    <w:basedOn w:val="Normalny"/>
    <w:next w:val="Normalny"/>
    <w:autoRedefine/>
    <w:uiPriority w:val="39"/>
    <w:locked/>
    <w:rsid w:val="00F16793"/>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 w:type="character" w:styleId="Nierozpoznanawzmianka">
    <w:name w:val="Unresolved Mention"/>
    <w:basedOn w:val="Domylnaczcionkaakapitu"/>
    <w:uiPriority w:val="99"/>
    <w:semiHidden/>
    <w:unhideWhenUsed/>
    <w:rsid w:val="00B249A8"/>
    <w:rPr>
      <w:color w:val="605E5C"/>
      <w:shd w:val="clear" w:color="auto" w:fill="E1DFDD"/>
    </w:rPr>
  </w:style>
  <w:style w:type="paragraph" w:customStyle="1" w:styleId="elementtoproof">
    <w:name w:val="elementtoproof"/>
    <w:basedOn w:val="Normalny"/>
    <w:rsid w:val="003F16DD"/>
    <w:pPr>
      <w:spacing w:line="240" w:lineRule="auto"/>
      <w:jc w:val="left"/>
    </w:pPr>
    <w:rPr>
      <w:rFonts w:ascii="Calibri" w:eastAsiaTheme="minorHAns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18495">
      <w:bodyDiv w:val="1"/>
      <w:marLeft w:val="0"/>
      <w:marRight w:val="0"/>
      <w:marTop w:val="0"/>
      <w:marBottom w:val="0"/>
      <w:divBdr>
        <w:top w:val="none" w:sz="0" w:space="0" w:color="auto"/>
        <w:left w:val="none" w:sz="0" w:space="0" w:color="auto"/>
        <w:bottom w:val="none" w:sz="0" w:space="0" w:color="auto"/>
        <w:right w:val="none" w:sz="0" w:space="0" w:color="auto"/>
      </w:divBdr>
    </w:div>
    <w:div w:id="59259529">
      <w:bodyDiv w:val="1"/>
      <w:marLeft w:val="0"/>
      <w:marRight w:val="0"/>
      <w:marTop w:val="0"/>
      <w:marBottom w:val="0"/>
      <w:divBdr>
        <w:top w:val="none" w:sz="0" w:space="0" w:color="auto"/>
        <w:left w:val="none" w:sz="0" w:space="0" w:color="auto"/>
        <w:bottom w:val="none" w:sz="0" w:space="0" w:color="auto"/>
        <w:right w:val="none" w:sz="0" w:space="0" w:color="auto"/>
      </w:divBdr>
    </w:div>
    <w:div w:id="61832301">
      <w:bodyDiv w:val="1"/>
      <w:marLeft w:val="0"/>
      <w:marRight w:val="0"/>
      <w:marTop w:val="0"/>
      <w:marBottom w:val="0"/>
      <w:divBdr>
        <w:top w:val="none" w:sz="0" w:space="0" w:color="auto"/>
        <w:left w:val="none" w:sz="0" w:space="0" w:color="auto"/>
        <w:bottom w:val="none" w:sz="0" w:space="0" w:color="auto"/>
        <w:right w:val="none" w:sz="0" w:space="0" w:color="auto"/>
      </w:divBdr>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36197936">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635918105">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14261041">
      <w:bodyDiv w:val="1"/>
      <w:marLeft w:val="0"/>
      <w:marRight w:val="0"/>
      <w:marTop w:val="0"/>
      <w:marBottom w:val="0"/>
      <w:divBdr>
        <w:top w:val="none" w:sz="0" w:space="0" w:color="auto"/>
        <w:left w:val="none" w:sz="0" w:space="0" w:color="auto"/>
        <w:bottom w:val="none" w:sz="0" w:space="0" w:color="auto"/>
        <w:right w:val="none" w:sz="0" w:space="0" w:color="auto"/>
      </w:divBdr>
    </w:div>
    <w:div w:id="323513546">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7412555">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50303503">
      <w:bodyDiv w:val="1"/>
      <w:marLeft w:val="0"/>
      <w:marRight w:val="0"/>
      <w:marTop w:val="0"/>
      <w:marBottom w:val="0"/>
      <w:divBdr>
        <w:top w:val="none" w:sz="0" w:space="0" w:color="auto"/>
        <w:left w:val="none" w:sz="0" w:space="0" w:color="auto"/>
        <w:bottom w:val="none" w:sz="0" w:space="0" w:color="auto"/>
        <w:right w:val="none" w:sz="0" w:space="0" w:color="auto"/>
      </w:divBdr>
    </w:div>
    <w:div w:id="395011887">
      <w:bodyDiv w:val="1"/>
      <w:marLeft w:val="0"/>
      <w:marRight w:val="0"/>
      <w:marTop w:val="0"/>
      <w:marBottom w:val="0"/>
      <w:divBdr>
        <w:top w:val="none" w:sz="0" w:space="0" w:color="auto"/>
        <w:left w:val="none" w:sz="0" w:space="0" w:color="auto"/>
        <w:bottom w:val="none" w:sz="0" w:space="0" w:color="auto"/>
        <w:right w:val="none" w:sz="0" w:space="0" w:color="auto"/>
      </w:divBdr>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512379">
      <w:bodyDiv w:val="1"/>
      <w:marLeft w:val="0"/>
      <w:marRight w:val="0"/>
      <w:marTop w:val="0"/>
      <w:marBottom w:val="0"/>
      <w:divBdr>
        <w:top w:val="none" w:sz="0" w:space="0" w:color="auto"/>
        <w:left w:val="none" w:sz="0" w:space="0" w:color="auto"/>
        <w:bottom w:val="none" w:sz="0" w:space="0" w:color="auto"/>
        <w:right w:val="none" w:sz="0" w:space="0" w:color="auto"/>
      </w:divBdr>
    </w:div>
    <w:div w:id="609894151">
      <w:bodyDiv w:val="1"/>
      <w:marLeft w:val="0"/>
      <w:marRight w:val="0"/>
      <w:marTop w:val="0"/>
      <w:marBottom w:val="0"/>
      <w:divBdr>
        <w:top w:val="none" w:sz="0" w:space="0" w:color="auto"/>
        <w:left w:val="none" w:sz="0" w:space="0" w:color="auto"/>
        <w:bottom w:val="none" w:sz="0" w:space="0" w:color="auto"/>
        <w:right w:val="none" w:sz="0" w:space="0" w:color="auto"/>
      </w:divBdr>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132329576">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2045589912">
          <w:marLeft w:val="0"/>
          <w:marRight w:val="0"/>
          <w:marTop w:val="0"/>
          <w:marBottom w:val="0"/>
          <w:divBdr>
            <w:top w:val="none" w:sz="0" w:space="0" w:color="auto"/>
            <w:left w:val="none" w:sz="0" w:space="0" w:color="auto"/>
            <w:bottom w:val="none" w:sz="0" w:space="0" w:color="auto"/>
            <w:right w:val="none" w:sz="0" w:space="0" w:color="auto"/>
          </w:divBdr>
        </w:div>
      </w:divsChild>
    </w:div>
    <w:div w:id="706293348">
      <w:bodyDiv w:val="1"/>
      <w:marLeft w:val="0"/>
      <w:marRight w:val="0"/>
      <w:marTop w:val="0"/>
      <w:marBottom w:val="0"/>
      <w:divBdr>
        <w:top w:val="none" w:sz="0" w:space="0" w:color="auto"/>
        <w:left w:val="none" w:sz="0" w:space="0" w:color="auto"/>
        <w:bottom w:val="none" w:sz="0" w:space="0" w:color="auto"/>
        <w:right w:val="none" w:sz="0" w:space="0" w:color="auto"/>
      </w:divBdr>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17041828">
      <w:bodyDiv w:val="1"/>
      <w:marLeft w:val="0"/>
      <w:marRight w:val="0"/>
      <w:marTop w:val="0"/>
      <w:marBottom w:val="0"/>
      <w:divBdr>
        <w:top w:val="none" w:sz="0" w:space="0" w:color="auto"/>
        <w:left w:val="none" w:sz="0" w:space="0" w:color="auto"/>
        <w:bottom w:val="none" w:sz="0" w:space="0" w:color="auto"/>
        <w:right w:val="none" w:sz="0" w:space="0" w:color="auto"/>
      </w:divBdr>
    </w:div>
    <w:div w:id="824930953">
      <w:bodyDiv w:val="1"/>
      <w:marLeft w:val="0"/>
      <w:marRight w:val="0"/>
      <w:marTop w:val="0"/>
      <w:marBottom w:val="0"/>
      <w:divBdr>
        <w:top w:val="none" w:sz="0" w:space="0" w:color="auto"/>
        <w:left w:val="none" w:sz="0" w:space="0" w:color="auto"/>
        <w:bottom w:val="none" w:sz="0" w:space="0" w:color="auto"/>
        <w:right w:val="none" w:sz="0" w:space="0" w:color="auto"/>
      </w:divBdr>
    </w:div>
    <w:div w:id="835730144">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867717218">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1692306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37800417">
      <w:bodyDiv w:val="1"/>
      <w:marLeft w:val="0"/>
      <w:marRight w:val="0"/>
      <w:marTop w:val="0"/>
      <w:marBottom w:val="0"/>
      <w:divBdr>
        <w:top w:val="none" w:sz="0" w:space="0" w:color="auto"/>
        <w:left w:val="none" w:sz="0" w:space="0" w:color="auto"/>
        <w:bottom w:val="none" w:sz="0" w:space="0" w:color="auto"/>
        <w:right w:val="none" w:sz="0" w:space="0" w:color="auto"/>
      </w:divBdr>
    </w:div>
    <w:div w:id="1177427218">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183545246">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215971042">
      <w:bodyDiv w:val="1"/>
      <w:marLeft w:val="0"/>
      <w:marRight w:val="0"/>
      <w:marTop w:val="0"/>
      <w:marBottom w:val="0"/>
      <w:divBdr>
        <w:top w:val="none" w:sz="0" w:space="0" w:color="auto"/>
        <w:left w:val="none" w:sz="0" w:space="0" w:color="auto"/>
        <w:bottom w:val="none" w:sz="0" w:space="0" w:color="auto"/>
        <w:right w:val="none" w:sz="0" w:space="0" w:color="auto"/>
      </w:divBdr>
    </w:div>
    <w:div w:id="1241063433">
      <w:bodyDiv w:val="1"/>
      <w:marLeft w:val="0"/>
      <w:marRight w:val="0"/>
      <w:marTop w:val="0"/>
      <w:marBottom w:val="0"/>
      <w:divBdr>
        <w:top w:val="none" w:sz="0" w:space="0" w:color="auto"/>
        <w:left w:val="none" w:sz="0" w:space="0" w:color="auto"/>
        <w:bottom w:val="none" w:sz="0" w:space="0" w:color="auto"/>
        <w:right w:val="none" w:sz="0" w:space="0" w:color="auto"/>
      </w:divBdr>
    </w:div>
    <w:div w:id="1331757401">
      <w:bodyDiv w:val="1"/>
      <w:marLeft w:val="0"/>
      <w:marRight w:val="0"/>
      <w:marTop w:val="0"/>
      <w:marBottom w:val="0"/>
      <w:divBdr>
        <w:top w:val="none" w:sz="0" w:space="0" w:color="auto"/>
        <w:left w:val="none" w:sz="0" w:space="0" w:color="auto"/>
        <w:bottom w:val="none" w:sz="0" w:space="0" w:color="auto"/>
        <w:right w:val="none" w:sz="0" w:space="0" w:color="auto"/>
      </w:divBdr>
    </w:div>
    <w:div w:id="1334986642">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1121631">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494">
      <w:bodyDiv w:val="1"/>
      <w:marLeft w:val="0"/>
      <w:marRight w:val="0"/>
      <w:marTop w:val="0"/>
      <w:marBottom w:val="0"/>
      <w:divBdr>
        <w:top w:val="none" w:sz="0" w:space="0" w:color="auto"/>
        <w:left w:val="none" w:sz="0" w:space="0" w:color="auto"/>
        <w:bottom w:val="none" w:sz="0" w:space="0" w:color="auto"/>
        <w:right w:val="none" w:sz="0" w:space="0" w:color="auto"/>
      </w:divBdr>
    </w:div>
    <w:div w:id="1459757337">
      <w:bodyDiv w:val="1"/>
      <w:marLeft w:val="0"/>
      <w:marRight w:val="0"/>
      <w:marTop w:val="0"/>
      <w:marBottom w:val="0"/>
      <w:divBdr>
        <w:top w:val="none" w:sz="0" w:space="0" w:color="auto"/>
        <w:left w:val="none" w:sz="0" w:space="0" w:color="auto"/>
        <w:bottom w:val="none" w:sz="0" w:space="0" w:color="auto"/>
        <w:right w:val="none" w:sz="0" w:space="0" w:color="auto"/>
      </w:divBdr>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3879564">
      <w:bodyDiv w:val="1"/>
      <w:marLeft w:val="0"/>
      <w:marRight w:val="0"/>
      <w:marTop w:val="0"/>
      <w:marBottom w:val="0"/>
      <w:divBdr>
        <w:top w:val="none" w:sz="0" w:space="0" w:color="auto"/>
        <w:left w:val="none" w:sz="0" w:space="0" w:color="auto"/>
        <w:bottom w:val="none" w:sz="0" w:space="0" w:color="auto"/>
        <w:right w:val="none" w:sz="0" w:space="0" w:color="auto"/>
      </w:divBdr>
    </w:div>
    <w:div w:id="1606838809">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133084">
      <w:bodyDiv w:val="1"/>
      <w:marLeft w:val="0"/>
      <w:marRight w:val="0"/>
      <w:marTop w:val="0"/>
      <w:marBottom w:val="0"/>
      <w:divBdr>
        <w:top w:val="none" w:sz="0" w:space="0" w:color="auto"/>
        <w:left w:val="none" w:sz="0" w:space="0" w:color="auto"/>
        <w:bottom w:val="none" w:sz="0" w:space="0" w:color="auto"/>
        <w:right w:val="none" w:sz="0" w:space="0" w:color="auto"/>
      </w:divBdr>
    </w:div>
    <w:div w:id="1740515574">
      <w:bodyDiv w:val="1"/>
      <w:marLeft w:val="0"/>
      <w:marRight w:val="0"/>
      <w:marTop w:val="0"/>
      <w:marBottom w:val="0"/>
      <w:divBdr>
        <w:top w:val="none" w:sz="0" w:space="0" w:color="auto"/>
        <w:left w:val="none" w:sz="0" w:space="0" w:color="auto"/>
        <w:bottom w:val="none" w:sz="0" w:space="0" w:color="auto"/>
        <w:right w:val="none" w:sz="0" w:space="0" w:color="auto"/>
      </w:divBdr>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16846">
      <w:bodyDiv w:val="1"/>
      <w:marLeft w:val="0"/>
      <w:marRight w:val="0"/>
      <w:marTop w:val="0"/>
      <w:marBottom w:val="0"/>
      <w:divBdr>
        <w:top w:val="none" w:sz="0" w:space="0" w:color="auto"/>
        <w:left w:val="none" w:sz="0" w:space="0" w:color="auto"/>
        <w:bottom w:val="none" w:sz="0" w:space="0" w:color="auto"/>
        <w:right w:val="none" w:sz="0" w:space="0" w:color="auto"/>
      </w:divBdr>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401460">
      <w:bodyDiv w:val="1"/>
      <w:marLeft w:val="0"/>
      <w:marRight w:val="0"/>
      <w:marTop w:val="0"/>
      <w:marBottom w:val="0"/>
      <w:divBdr>
        <w:top w:val="none" w:sz="0" w:space="0" w:color="auto"/>
        <w:left w:val="none" w:sz="0" w:space="0" w:color="auto"/>
        <w:bottom w:val="none" w:sz="0" w:space="0" w:color="auto"/>
        <w:right w:val="none" w:sz="0" w:space="0" w:color="auto"/>
      </w:divBdr>
      <w:divsChild>
        <w:div w:id="2135246731">
          <w:marLeft w:val="0"/>
          <w:marRight w:val="0"/>
          <w:marTop w:val="0"/>
          <w:marBottom w:val="0"/>
          <w:divBdr>
            <w:top w:val="none" w:sz="0" w:space="0" w:color="auto"/>
            <w:left w:val="none" w:sz="0" w:space="0" w:color="auto"/>
            <w:bottom w:val="none" w:sz="0" w:space="0" w:color="auto"/>
            <w:right w:val="none" w:sz="0" w:space="0" w:color="auto"/>
          </w:divBdr>
          <w:divsChild>
            <w:div w:id="1949699229">
              <w:marLeft w:val="0"/>
              <w:marRight w:val="0"/>
              <w:marTop w:val="0"/>
              <w:marBottom w:val="0"/>
              <w:divBdr>
                <w:top w:val="none" w:sz="0" w:space="0" w:color="auto"/>
                <w:left w:val="none" w:sz="0" w:space="0" w:color="auto"/>
                <w:bottom w:val="none" w:sz="0" w:space="0" w:color="auto"/>
                <w:right w:val="none" w:sz="0" w:space="0" w:color="auto"/>
              </w:divBdr>
            </w:div>
          </w:divsChild>
        </w:div>
        <w:div w:id="124396370">
          <w:marLeft w:val="0"/>
          <w:marRight w:val="0"/>
          <w:marTop w:val="0"/>
          <w:marBottom w:val="0"/>
          <w:divBdr>
            <w:top w:val="none" w:sz="0" w:space="0" w:color="auto"/>
            <w:left w:val="single" w:sz="6" w:space="15" w:color="8A8A8A"/>
            <w:bottom w:val="none" w:sz="0" w:space="0" w:color="auto"/>
            <w:right w:val="none" w:sz="0" w:space="0" w:color="auto"/>
          </w:divBdr>
          <w:divsChild>
            <w:div w:id="736132175">
              <w:marLeft w:val="0"/>
              <w:marRight w:val="0"/>
              <w:marTop w:val="0"/>
              <w:marBottom w:val="0"/>
              <w:divBdr>
                <w:top w:val="none" w:sz="0" w:space="0" w:color="auto"/>
                <w:left w:val="none" w:sz="0" w:space="0" w:color="auto"/>
                <w:bottom w:val="none" w:sz="0" w:space="0" w:color="auto"/>
                <w:right w:val="none" w:sz="0" w:space="0" w:color="auto"/>
              </w:divBdr>
            </w:div>
          </w:divsChild>
        </w:div>
        <w:div w:id="497117812">
          <w:marLeft w:val="0"/>
          <w:marRight w:val="0"/>
          <w:marTop w:val="0"/>
          <w:marBottom w:val="0"/>
          <w:divBdr>
            <w:top w:val="none" w:sz="0" w:space="0" w:color="auto"/>
            <w:left w:val="single" w:sz="6" w:space="15" w:color="8A8A8A"/>
            <w:bottom w:val="none" w:sz="0" w:space="0" w:color="auto"/>
            <w:right w:val="none" w:sz="0" w:space="0" w:color="auto"/>
          </w:divBdr>
        </w:div>
        <w:div w:id="164173587">
          <w:marLeft w:val="0"/>
          <w:marRight w:val="0"/>
          <w:marTop w:val="0"/>
          <w:marBottom w:val="0"/>
          <w:divBdr>
            <w:top w:val="none" w:sz="0" w:space="0" w:color="auto"/>
            <w:left w:val="single" w:sz="6" w:space="15" w:color="8A8A8A"/>
            <w:bottom w:val="none" w:sz="0" w:space="0" w:color="auto"/>
            <w:right w:val="none" w:sz="0" w:space="0" w:color="auto"/>
          </w:divBdr>
        </w:div>
        <w:div w:id="835345356">
          <w:marLeft w:val="0"/>
          <w:marRight w:val="0"/>
          <w:marTop w:val="0"/>
          <w:marBottom w:val="0"/>
          <w:divBdr>
            <w:top w:val="none" w:sz="0" w:space="0" w:color="auto"/>
            <w:left w:val="single" w:sz="6" w:space="15" w:color="8A8A8A"/>
            <w:bottom w:val="none" w:sz="0" w:space="0" w:color="auto"/>
            <w:right w:val="none" w:sz="0" w:space="0" w:color="auto"/>
          </w:divBdr>
          <w:divsChild>
            <w:div w:id="847518820">
              <w:marLeft w:val="0"/>
              <w:marRight w:val="0"/>
              <w:marTop w:val="0"/>
              <w:marBottom w:val="0"/>
              <w:divBdr>
                <w:top w:val="none" w:sz="0" w:space="0" w:color="auto"/>
                <w:left w:val="none" w:sz="0" w:space="0" w:color="auto"/>
                <w:bottom w:val="none" w:sz="0" w:space="0" w:color="auto"/>
                <w:right w:val="none" w:sz="0" w:space="0" w:color="auto"/>
              </w:divBdr>
            </w:div>
          </w:divsChild>
        </w:div>
        <w:div w:id="1257130428">
          <w:marLeft w:val="0"/>
          <w:marRight w:val="0"/>
          <w:marTop w:val="0"/>
          <w:marBottom w:val="0"/>
          <w:divBdr>
            <w:top w:val="none" w:sz="0" w:space="0" w:color="auto"/>
            <w:left w:val="single" w:sz="6" w:space="15" w:color="8A8A8A"/>
            <w:bottom w:val="none" w:sz="0" w:space="0" w:color="auto"/>
            <w:right w:val="none" w:sz="0" w:space="0" w:color="auto"/>
          </w:divBdr>
          <w:divsChild>
            <w:div w:id="886264232">
              <w:marLeft w:val="0"/>
              <w:marRight w:val="0"/>
              <w:marTop w:val="0"/>
              <w:marBottom w:val="0"/>
              <w:divBdr>
                <w:top w:val="none" w:sz="0" w:space="0" w:color="auto"/>
                <w:left w:val="none" w:sz="0" w:space="0" w:color="auto"/>
                <w:bottom w:val="none" w:sz="0" w:space="0" w:color="auto"/>
                <w:right w:val="none" w:sz="0" w:space="0" w:color="auto"/>
              </w:divBdr>
            </w:div>
          </w:divsChild>
        </w:div>
        <w:div w:id="1147933389">
          <w:marLeft w:val="0"/>
          <w:marRight w:val="0"/>
          <w:marTop w:val="0"/>
          <w:marBottom w:val="0"/>
          <w:divBdr>
            <w:top w:val="none" w:sz="0" w:space="0" w:color="auto"/>
            <w:left w:val="none" w:sz="0" w:space="0" w:color="auto"/>
            <w:bottom w:val="none" w:sz="0" w:space="0" w:color="auto"/>
            <w:right w:val="none" w:sz="0" w:space="0" w:color="auto"/>
          </w:divBdr>
          <w:divsChild>
            <w:div w:id="1413627633">
              <w:marLeft w:val="0"/>
              <w:marRight w:val="0"/>
              <w:marTop w:val="0"/>
              <w:marBottom w:val="0"/>
              <w:divBdr>
                <w:top w:val="none" w:sz="0" w:space="0" w:color="auto"/>
                <w:left w:val="none" w:sz="0" w:space="0" w:color="auto"/>
                <w:bottom w:val="none" w:sz="0" w:space="0" w:color="auto"/>
                <w:right w:val="none" w:sz="0" w:space="0" w:color="auto"/>
              </w:divBdr>
            </w:div>
          </w:divsChild>
        </w:div>
        <w:div w:id="1837650675">
          <w:marLeft w:val="0"/>
          <w:marRight w:val="0"/>
          <w:marTop w:val="0"/>
          <w:marBottom w:val="0"/>
          <w:divBdr>
            <w:top w:val="none" w:sz="0" w:space="0" w:color="auto"/>
            <w:left w:val="single" w:sz="6" w:space="15" w:color="8A8A8A"/>
            <w:bottom w:val="none" w:sz="0" w:space="0" w:color="auto"/>
            <w:right w:val="none" w:sz="0" w:space="0" w:color="auto"/>
          </w:divBdr>
          <w:divsChild>
            <w:div w:id="1621716202">
              <w:marLeft w:val="0"/>
              <w:marRight w:val="0"/>
              <w:marTop w:val="0"/>
              <w:marBottom w:val="0"/>
              <w:divBdr>
                <w:top w:val="none" w:sz="0" w:space="0" w:color="auto"/>
                <w:left w:val="none" w:sz="0" w:space="0" w:color="auto"/>
                <w:bottom w:val="none" w:sz="0" w:space="0" w:color="auto"/>
                <w:right w:val="none" w:sz="0" w:space="0" w:color="auto"/>
              </w:divBdr>
            </w:div>
          </w:divsChild>
        </w:div>
        <w:div w:id="1557661578">
          <w:marLeft w:val="0"/>
          <w:marRight w:val="0"/>
          <w:marTop w:val="0"/>
          <w:marBottom w:val="0"/>
          <w:divBdr>
            <w:top w:val="none" w:sz="0" w:space="0" w:color="auto"/>
            <w:left w:val="single" w:sz="6" w:space="15" w:color="8A8A8A"/>
            <w:bottom w:val="none" w:sz="0" w:space="0" w:color="auto"/>
            <w:right w:val="none" w:sz="0" w:space="0" w:color="auto"/>
          </w:divBdr>
        </w:div>
        <w:div w:id="857933909">
          <w:marLeft w:val="0"/>
          <w:marRight w:val="0"/>
          <w:marTop w:val="0"/>
          <w:marBottom w:val="0"/>
          <w:divBdr>
            <w:top w:val="none" w:sz="0" w:space="0" w:color="auto"/>
            <w:left w:val="single" w:sz="6" w:space="15" w:color="8A8A8A"/>
            <w:bottom w:val="none" w:sz="0" w:space="0" w:color="auto"/>
            <w:right w:val="none" w:sz="0" w:space="0" w:color="auto"/>
          </w:divBdr>
        </w:div>
        <w:div w:id="508521875">
          <w:marLeft w:val="0"/>
          <w:marRight w:val="0"/>
          <w:marTop w:val="0"/>
          <w:marBottom w:val="0"/>
          <w:divBdr>
            <w:top w:val="none" w:sz="0" w:space="0" w:color="auto"/>
            <w:left w:val="single" w:sz="6" w:space="15" w:color="8A8A8A"/>
            <w:bottom w:val="none" w:sz="0" w:space="0" w:color="auto"/>
            <w:right w:val="none" w:sz="0" w:space="0" w:color="auto"/>
          </w:divBdr>
          <w:divsChild>
            <w:div w:id="752749369">
              <w:marLeft w:val="0"/>
              <w:marRight w:val="0"/>
              <w:marTop w:val="0"/>
              <w:marBottom w:val="0"/>
              <w:divBdr>
                <w:top w:val="none" w:sz="0" w:space="0" w:color="auto"/>
                <w:left w:val="none" w:sz="0" w:space="0" w:color="auto"/>
                <w:bottom w:val="none" w:sz="0" w:space="0" w:color="auto"/>
                <w:right w:val="none" w:sz="0" w:space="0" w:color="auto"/>
              </w:divBdr>
            </w:div>
          </w:divsChild>
        </w:div>
        <w:div w:id="523716167">
          <w:marLeft w:val="0"/>
          <w:marRight w:val="0"/>
          <w:marTop w:val="0"/>
          <w:marBottom w:val="0"/>
          <w:divBdr>
            <w:top w:val="none" w:sz="0" w:space="0" w:color="auto"/>
            <w:left w:val="single" w:sz="6" w:space="15" w:color="8A8A8A"/>
            <w:bottom w:val="none" w:sz="0" w:space="0" w:color="auto"/>
            <w:right w:val="none" w:sz="0" w:space="0" w:color="auto"/>
          </w:divBdr>
          <w:divsChild>
            <w:div w:id="1318655952">
              <w:marLeft w:val="0"/>
              <w:marRight w:val="0"/>
              <w:marTop w:val="0"/>
              <w:marBottom w:val="0"/>
              <w:divBdr>
                <w:top w:val="none" w:sz="0" w:space="0" w:color="auto"/>
                <w:left w:val="none" w:sz="0" w:space="0" w:color="auto"/>
                <w:bottom w:val="none" w:sz="0" w:space="0" w:color="auto"/>
                <w:right w:val="none" w:sz="0" w:space="0" w:color="auto"/>
              </w:divBdr>
            </w:div>
          </w:divsChild>
        </w:div>
        <w:div w:id="317151259">
          <w:marLeft w:val="0"/>
          <w:marRight w:val="0"/>
          <w:marTop w:val="0"/>
          <w:marBottom w:val="0"/>
          <w:divBdr>
            <w:top w:val="none" w:sz="0" w:space="0" w:color="auto"/>
            <w:left w:val="none" w:sz="0" w:space="0" w:color="auto"/>
            <w:bottom w:val="none" w:sz="0" w:space="0" w:color="auto"/>
            <w:right w:val="none" w:sz="0" w:space="0" w:color="auto"/>
          </w:divBdr>
          <w:divsChild>
            <w:div w:id="493840779">
              <w:marLeft w:val="0"/>
              <w:marRight w:val="0"/>
              <w:marTop w:val="0"/>
              <w:marBottom w:val="0"/>
              <w:divBdr>
                <w:top w:val="none" w:sz="0" w:space="0" w:color="auto"/>
                <w:left w:val="none" w:sz="0" w:space="0" w:color="auto"/>
                <w:bottom w:val="none" w:sz="0" w:space="0" w:color="auto"/>
                <w:right w:val="none" w:sz="0" w:space="0" w:color="auto"/>
              </w:divBdr>
            </w:div>
          </w:divsChild>
        </w:div>
        <w:div w:id="39018716">
          <w:marLeft w:val="0"/>
          <w:marRight w:val="0"/>
          <w:marTop w:val="0"/>
          <w:marBottom w:val="0"/>
          <w:divBdr>
            <w:top w:val="none" w:sz="0" w:space="0" w:color="auto"/>
            <w:left w:val="single" w:sz="6" w:space="15" w:color="8A8A8A"/>
            <w:bottom w:val="none" w:sz="0" w:space="0" w:color="auto"/>
            <w:right w:val="none" w:sz="0" w:space="0" w:color="auto"/>
          </w:divBdr>
          <w:divsChild>
            <w:div w:id="473260883">
              <w:marLeft w:val="0"/>
              <w:marRight w:val="0"/>
              <w:marTop w:val="0"/>
              <w:marBottom w:val="0"/>
              <w:divBdr>
                <w:top w:val="none" w:sz="0" w:space="0" w:color="auto"/>
                <w:left w:val="none" w:sz="0" w:space="0" w:color="auto"/>
                <w:bottom w:val="none" w:sz="0" w:space="0" w:color="auto"/>
                <w:right w:val="none" w:sz="0" w:space="0" w:color="auto"/>
              </w:divBdr>
            </w:div>
          </w:divsChild>
        </w:div>
        <w:div w:id="1920947115">
          <w:marLeft w:val="0"/>
          <w:marRight w:val="0"/>
          <w:marTop w:val="0"/>
          <w:marBottom w:val="0"/>
          <w:divBdr>
            <w:top w:val="none" w:sz="0" w:space="0" w:color="auto"/>
            <w:left w:val="single" w:sz="6" w:space="15" w:color="8A8A8A"/>
            <w:bottom w:val="none" w:sz="0" w:space="0" w:color="auto"/>
            <w:right w:val="none" w:sz="0" w:space="0" w:color="auto"/>
          </w:divBdr>
        </w:div>
        <w:div w:id="1632977091">
          <w:marLeft w:val="0"/>
          <w:marRight w:val="0"/>
          <w:marTop w:val="0"/>
          <w:marBottom w:val="0"/>
          <w:divBdr>
            <w:top w:val="none" w:sz="0" w:space="0" w:color="auto"/>
            <w:left w:val="single" w:sz="6" w:space="15" w:color="8A8A8A"/>
            <w:bottom w:val="none" w:sz="0" w:space="0" w:color="auto"/>
            <w:right w:val="none" w:sz="0" w:space="0" w:color="auto"/>
          </w:divBdr>
        </w:div>
        <w:div w:id="908617756">
          <w:marLeft w:val="0"/>
          <w:marRight w:val="0"/>
          <w:marTop w:val="0"/>
          <w:marBottom w:val="0"/>
          <w:divBdr>
            <w:top w:val="none" w:sz="0" w:space="0" w:color="auto"/>
            <w:left w:val="single" w:sz="6" w:space="15" w:color="8A8A8A"/>
            <w:bottom w:val="none" w:sz="0" w:space="0" w:color="auto"/>
            <w:right w:val="none" w:sz="0" w:space="0" w:color="auto"/>
          </w:divBdr>
          <w:divsChild>
            <w:div w:id="481584333">
              <w:marLeft w:val="0"/>
              <w:marRight w:val="0"/>
              <w:marTop w:val="0"/>
              <w:marBottom w:val="0"/>
              <w:divBdr>
                <w:top w:val="none" w:sz="0" w:space="0" w:color="auto"/>
                <w:left w:val="none" w:sz="0" w:space="0" w:color="auto"/>
                <w:bottom w:val="none" w:sz="0" w:space="0" w:color="auto"/>
                <w:right w:val="none" w:sz="0" w:space="0" w:color="auto"/>
              </w:divBdr>
            </w:div>
          </w:divsChild>
        </w:div>
        <w:div w:id="1343973273">
          <w:marLeft w:val="0"/>
          <w:marRight w:val="0"/>
          <w:marTop w:val="0"/>
          <w:marBottom w:val="0"/>
          <w:divBdr>
            <w:top w:val="none" w:sz="0" w:space="0" w:color="auto"/>
            <w:left w:val="single" w:sz="6" w:space="15" w:color="8A8A8A"/>
            <w:bottom w:val="none" w:sz="0" w:space="0" w:color="auto"/>
            <w:right w:val="none" w:sz="0" w:space="0" w:color="auto"/>
          </w:divBdr>
          <w:divsChild>
            <w:div w:id="260260120">
              <w:marLeft w:val="0"/>
              <w:marRight w:val="0"/>
              <w:marTop w:val="0"/>
              <w:marBottom w:val="0"/>
              <w:divBdr>
                <w:top w:val="none" w:sz="0" w:space="0" w:color="auto"/>
                <w:left w:val="none" w:sz="0" w:space="0" w:color="auto"/>
                <w:bottom w:val="none" w:sz="0" w:space="0" w:color="auto"/>
                <w:right w:val="none" w:sz="0" w:space="0" w:color="auto"/>
              </w:divBdr>
            </w:div>
          </w:divsChild>
        </w:div>
        <w:div w:id="667057625">
          <w:marLeft w:val="0"/>
          <w:marRight w:val="0"/>
          <w:marTop w:val="0"/>
          <w:marBottom w:val="0"/>
          <w:divBdr>
            <w:top w:val="none" w:sz="0" w:space="0" w:color="auto"/>
            <w:left w:val="none" w:sz="0" w:space="0" w:color="auto"/>
            <w:bottom w:val="none" w:sz="0" w:space="0" w:color="auto"/>
            <w:right w:val="none" w:sz="0" w:space="0" w:color="auto"/>
          </w:divBdr>
          <w:divsChild>
            <w:div w:id="10844123">
              <w:marLeft w:val="0"/>
              <w:marRight w:val="0"/>
              <w:marTop w:val="0"/>
              <w:marBottom w:val="0"/>
              <w:divBdr>
                <w:top w:val="none" w:sz="0" w:space="0" w:color="auto"/>
                <w:left w:val="none" w:sz="0" w:space="0" w:color="auto"/>
                <w:bottom w:val="none" w:sz="0" w:space="0" w:color="auto"/>
                <w:right w:val="none" w:sz="0" w:space="0" w:color="auto"/>
              </w:divBdr>
            </w:div>
          </w:divsChild>
        </w:div>
        <w:div w:id="1141651545">
          <w:marLeft w:val="0"/>
          <w:marRight w:val="0"/>
          <w:marTop w:val="0"/>
          <w:marBottom w:val="0"/>
          <w:divBdr>
            <w:top w:val="none" w:sz="0" w:space="0" w:color="auto"/>
            <w:left w:val="single" w:sz="6" w:space="15" w:color="8A8A8A"/>
            <w:bottom w:val="none" w:sz="0" w:space="0" w:color="auto"/>
            <w:right w:val="none" w:sz="0" w:space="0" w:color="auto"/>
          </w:divBdr>
          <w:divsChild>
            <w:div w:id="400836691">
              <w:marLeft w:val="0"/>
              <w:marRight w:val="0"/>
              <w:marTop w:val="0"/>
              <w:marBottom w:val="0"/>
              <w:divBdr>
                <w:top w:val="none" w:sz="0" w:space="0" w:color="auto"/>
                <w:left w:val="none" w:sz="0" w:space="0" w:color="auto"/>
                <w:bottom w:val="none" w:sz="0" w:space="0" w:color="auto"/>
                <w:right w:val="none" w:sz="0" w:space="0" w:color="auto"/>
              </w:divBdr>
            </w:div>
          </w:divsChild>
        </w:div>
        <w:div w:id="873425554">
          <w:marLeft w:val="0"/>
          <w:marRight w:val="0"/>
          <w:marTop w:val="0"/>
          <w:marBottom w:val="0"/>
          <w:divBdr>
            <w:top w:val="none" w:sz="0" w:space="0" w:color="auto"/>
            <w:left w:val="single" w:sz="6" w:space="15" w:color="8A8A8A"/>
            <w:bottom w:val="none" w:sz="0" w:space="0" w:color="auto"/>
            <w:right w:val="none" w:sz="0" w:space="0" w:color="auto"/>
          </w:divBdr>
        </w:div>
        <w:div w:id="105387446">
          <w:marLeft w:val="0"/>
          <w:marRight w:val="0"/>
          <w:marTop w:val="0"/>
          <w:marBottom w:val="0"/>
          <w:divBdr>
            <w:top w:val="none" w:sz="0" w:space="0" w:color="auto"/>
            <w:left w:val="single" w:sz="6" w:space="15" w:color="8A8A8A"/>
            <w:bottom w:val="none" w:sz="0" w:space="0" w:color="auto"/>
            <w:right w:val="none" w:sz="0" w:space="0" w:color="auto"/>
          </w:divBdr>
        </w:div>
        <w:div w:id="1235316775">
          <w:marLeft w:val="0"/>
          <w:marRight w:val="0"/>
          <w:marTop w:val="0"/>
          <w:marBottom w:val="0"/>
          <w:divBdr>
            <w:top w:val="none" w:sz="0" w:space="0" w:color="auto"/>
            <w:left w:val="single" w:sz="6" w:space="15" w:color="8A8A8A"/>
            <w:bottom w:val="none" w:sz="0" w:space="0" w:color="auto"/>
            <w:right w:val="none" w:sz="0" w:space="0" w:color="auto"/>
          </w:divBdr>
          <w:divsChild>
            <w:div w:id="1677414437">
              <w:marLeft w:val="0"/>
              <w:marRight w:val="0"/>
              <w:marTop w:val="0"/>
              <w:marBottom w:val="0"/>
              <w:divBdr>
                <w:top w:val="none" w:sz="0" w:space="0" w:color="auto"/>
                <w:left w:val="none" w:sz="0" w:space="0" w:color="auto"/>
                <w:bottom w:val="none" w:sz="0" w:space="0" w:color="auto"/>
                <w:right w:val="none" w:sz="0" w:space="0" w:color="auto"/>
              </w:divBdr>
            </w:div>
          </w:divsChild>
        </w:div>
        <w:div w:id="418135382">
          <w:marLeft w:val="0"/>
          <w:marRight w:val="0"/>
          <w:marTop w:val="0"/>
          <w:marBottom w:val="0"/>
          <w:divBdr>
            <w:top w:val="none" w:sz="0" w:space="0" w:color="auto"/>
            <w:left w:val="single" w:sz="6" w:space="15" w:color="8A8A8A"/>
            <w:bottom w:val="none" w:sz="0" w:space="0" w:color="auto"/>
            <w:right w:val="none" w:sz="0" w:space="0" w:color="auto"/>
          </w:divBdr>
          <w:divsChild>
            <w:div w:id="877006159">
              <w:marLeft w:val="0"/>
              <w:marRight w:val="0"/>
              <w:marTop w:val="0"/>
              <w:marBottom w:val="0"/>
              <w:divBdr>
                <w:top w:val="none" w:sz="0" w:space="0" w:color="auto"/>
                <w:left w:val="none" w:sz="0" w:space="0" w:color="auto"/>
                <w:bottom w:val="none" w:sz="0" w:space="0" w:color="auto"/>
                <w:right w:val="none" w:sz="0" w:space="0" w:color="auto"/>
              </w:divBdr>
            </w:div>
          </w:divsChild>
        </w:div>
        <w:div w:id="1169250711">
          <w:marLeft w:val="0"/>
          <w:marRight w:val="0"/>
          <w:marTop w:val="0"/>
          <w:marBottom w:val="0"/>
          <w:divBdr>
            <w:top w:val="none" w:sz="0" w:space="0" w:color="auto"/>
            <w:left w:val="none" w:sz="0" w:space="0" w:color="auto"/>
            <w:bottom w:val="none" w:sz="0" w:space="0" w:color="auto"/>
            <w:right w:val="none" w:sz="0" w:space="0" w:color="auto"/>
          </w:divBdr>
          <w:divsChild>
            <w:div w:id="411974982">
              <w:marLeft w:val="0"/>
              <w:marRight w:val="0"/>
              <w:marTop w:val="0"/>
              <w:marBottom w:val="0"/>
              <w:divBdr>
                <w:top w:val="none" w:sz="0" w:space="0" w:color="auto"/>
                <w:left w:val="none" w:sz="0" w:space="0" w:color="auto"/>
                <w:bottom w:val="none" w:sz="0" w:space="0" w:color="auto"/>
                <w:right w:val="none" w:sz="0" w:space="0" w:color="auto"/>
              </w:divBdr>
            </w:div>
          </w:divsChild>
        </w:div>
        <w:div w:id="1028799977">
          <w:marLeft w:val="0"/>
          <w:marRight w:val="0"/>
          <w:marTop w:val="0"/>
          <w:marBottom w:val="0"/>
          <w:divBdr>
            <w:top w:val="none" w:sz="0" w:space="0" w:color="auto"/>
            <w:left w:val="single" w:sz="6" w:space="15" w:color="8A8A8A"/>
            <w:bottom w:val="none" w:sz="0" w:space="0" w:color="auto"/>
            <w:right w:val="none" w:sz="0" w:space="0" w:color="auto"/>
          </w:divBdr>
          <w:divsChild>
            <w:div w:id="186800319">
              <w:marLeft w:val="0"/>
              <w:marRight w:val="0"/>
              <w:marTop w:val="0"/>
              <w:marBottom w:val="0"/>
              <w:divBdr>
                <w:top w:val="none" w:sz="0" w:space="0" w:color="auto"/>
                <w:left w:val="none" w:sz="0" w:space="0" w:color="auto"/>
                <w:bottom w:val="none" w:sz="0" w:space="0" w:color="auto"/>
                <w:right w:val="none" w:sz="0" w:space="0" w:color="auto"/>
              </w:divBdr>
            </w:div>
          </w:divsChild>
        </w:div>
        <w:div w:id="752627575">
          <w:marLeft w:val="0"/>
          <w:marRight w:val="0"/>
          <w:marTop w:val="0"/>
          <w:marBottom w:val="0"/>
          <w:divBdr>
            <w:top w:val="none" w:sz="0" w:space="0" w:color="auto"/>
            <w:left w:val="single" w:sz="6" w:space="15" w:color="8A8A8A"/>
            <w:bottom w:val="none" w:sz="0" w:space="0" w:color="auto"/>
            <w:right w:val="none" w:sz="0" w:space="0" w:color="auto"/>
          </w:divBdr>
        </w:div>
        <w:div w:id="211962836">
          <w:marLeft w:val="0"/>
          <w:marRight w:val="0"/>
          <w:marTop w:val="0"/>
          <w:marBottom w:val="0"/>
          <w:divBdr>
            <w:top w:val="none" w:sz="0" w:space="0" w:color="auto"/>
            <w:left w:val="single" w:sz="6" w:space="15" w:color="8A8A8A"/>
            <w:bottom w:val="none" w:sz="0" w:space="0" w:color="auto"/>
            <w:right w:val="none" w:sz="0" w:space="0" w:color="auto"/>
          </w:divBdr>
        </w:div>
        <w:div w:id="975720345">
          <w:marLeft w:val="0"/>
          <w:marRight w:val="0"/>
          <w:marTop w:val="0"/>
          <w:marBottom w:val="0"/>
          <w:divBdr>
            <w:top w:val="none" w:sz="0" w:space="0" w:color="auto"/>
            <w:left w:val="single" w:sz="6" w:space="15" w:color="8A8A8A"/>
            <w:bottom w:val="none" w:sz="0" w:space="0" w:color="auto"/>
            <w:right w:val="none" w:sz="0" w:space="0" w:color="auto"/>
          </w:divBdr>
          <w:divsChild>
            <w:div w:id="893470556">
              <w:marLeft w:val="0"/>
              <w:marRight w:val="0"/>
              <w:marTop w:val="0"/>
              <w:marBottom w:val="0"/>
              <w:divBdr>
                <w:top w:val="none" w:sz="0" w:space="0" w:color="auto"/>
                <w:left w:val="none" w:sz="0" w:space="0" w:color="auto"/>
                <w:bottom w:val="none" w:sz="0" w:space="0" w:color="auto"/>
                <w:right w:val="none" w:sz="0" w:space="0" w:color="auto"/>
              </w:divBdr>
            </w:div>
          </w:divsChild>
        </w:div>
        <w:div w:id="1758746653">
          <w:marLeft w:val="0"/>
          <w:marRight w:val="0"/>
          <w:marTop w:val="0"/>
          <w:marBottom w:val="0"/>
          <w:divBdr>
            <w:top w:val="none" w:sz="0" w:space="0" w:color="auto"/>
            <w:left w:val="single" w:sz="6" w:space="15" w:color="8A8A8A"/>
            <w:bottom w:val="none" w:sz="0" w:space="0" w:color="auto"/>
            <w:right w:val="none" w:sz="0" w:space="0" w:color="auto"/>
          </w:divBdr>
          <w:divsChild>
            <w:div w:id="1335261685">
              <w:marLeft w:val="0"/>
              <w:marRight w:val="0"/>
              <w:marTop w:val="0"/>
              <w:marBottom w:val="0"/>
              <w:divBdr>
                <w:top w:val="none" w:sz="0" w:space="0" w:color="auto"/>
                <w:left w:val="none" w:sz="0" w:space="0" w:color="auto"/>
                <w:bottom w:val="none" w:sz="0" w:space="0" w:color="auto"/>
                <w:right w:val="none" w:sz="0" w:space="0" w:color="auto"/>
              </w:divBdr>
            </w:div>
          </w:divsChild>
        </w:div>
        <w:div w:id="923417209">
          <w:marLeft w:val="0"/>
          <w:marRight w:val="0"/>
          <w:marTop w:val="0"/>
          <w:marBottom w:val="0"/>
          <w:divBdr>
            <w:top w:val="none" w:sz="0" w:space="0" w:color="auto"/>
            <w:left w:val="none" w:sz="0" w:space="0" w:color="auto"/>
            <w:bottom w:val="none" w:sz="0" w:space="0" w:color="auto"/>
            <w:right w:val="none" w:sz="0" w:space="0" w:color="auto"/>
          </w:divBdr>
          <w:divsChild>
            <w:div w:id="1883010404">
              <w:marLeft w:val="0"/>
              <w:marRight w:val="0"/>
              <w:marTop w:val="0"/>
              <w:marBottom w:val="0"/>
              <w:divBdr>
                <w:top w:val="none" w:sz="0" w:space="0" w:color="auto"/>
                <w:left w:val="none" w:sz="0" w:space="0" w:color="auto"/>
                <w:bottom w:val="none" w:sz="0" w:space="0" w:color="auto"/>
                <w:right w:val="none" w:sz="0" w:space="0" w:color="auto"/>
              </w:divBdr>
            </w:div>
          </w:divsChild>
        </w:div>
        <w:div w:id="116989896">
          <w:marLeft w:val="0"/>
          <w:marRight w:val="0"/>
          <w:marTop w:val="0"/>
          <w:marBottom w:val="0"/>
          <w:divBdr>
            <w:top w:val="none" w:sz="0" w:space="0" w:color="auto"/>
            <w:left w:val="single" w:sz="6" w:space="15" w:color="8A8A8A"/>
            <w:bottom w:val="none" w:sz="0" w:space="0" w:color="auto"/>
            <w:right w:val="none" w:sz="0" w:space="0" w:color="auto"/>
          </w:divBdr>
          <w:divsChild>
            <w:div w:id="1564095432">
              <w:marLeft w:val="0"/>
              <w:marRight w:val="0"/>
              <w:marTop w:val="0"/>
              <w:marBottom w:val="0"/>
              <w:divBdr>
                <w:top w:val="none" w:sz="0" w:space="0" w:color="auto"/>
                <w:left w:val="none" w:sz="0" w:space="0" w:color="auto"/>
                <w:bottom w:val="none" w:sz="0" w:space="0" w:color="auto"/>
                <w:right w:val="none" w:sz="0" w:space="0" w:color="auto"/>
              </w:divBdr>
            </w:div>
          </w:divsChild>
        </w:div>
        <w:div w:id="1251309055">
          <w:marLeft w:val="0"/>
          <w:marRight w:val="0"/>
          <w:marTop w:val="0"/>
          <w:marBottom w:val="0"/>
          <w:divBdr>
            <w:top w:val="none" w:sz="0" w:space="0" w:color="auto"/>
            <w:left w:val="single" w:sz="6" w:space="15" w:color="8A8A8A"/>
            <w:bottom w:val="none" w:sz="0" w:space="0" w:color="auto"/>
            <w:right w:val="none" w:sz="0" w:space="0" w:color="auto"/>
          </w:divBdr>
        </w:div>
        <w:div w:id="1915505331">
          <w:marLeft w:val="0"/>
          <w:marRight w:val="0"/>
          <w:marTop w:val="0"/>
          <w:marBottom w:val="0"/>
          <w:divBdr>
            <w:top w:val="none" w:sz="0" w:space="0" w:color="auto"/>
            <w:left w:val="single" w:sz="6" w:space="15" w:color="8A8A8A"/>
            <w:bottom w:val="none" w:sz="0" w:space="0" w:color="auto"/>
            <w:right w:val="none" w:sz="0" w:space="0" w:color="auto"/>
          </w:divBdr>
        </w:div>
        <w:div w:id="1071083310">
          <w:marLeft w:val="0"/>
          <w:marRight w:val="0"/>
          <w:marTop w:val="0"/>
          <w:marBottom w:val="0"/>
          <w:divBdr>
            <w:top w:val="none" w:sz="0" w:space="0" w:color="auto"/>
            <w:left w:val="single" w:sz="6" w:space="15" w:color="8A8A8A"/>
            <w:bottom w:val="none" w:sz="0" w:space="0" w:color="auto"/>
            <w:right w:val="none" w:sz="0" w:space="0" w:color="auto"/>
          </w:divBdr>
          <w:divsChild>
            <w:div w:id="1447507053">
              <w:marLeft w:val="0"/>
              <w:marRight w:val="0"/>
              <w:marTop w:val="0"/>
              <w:marBottom w:val="0"/>
              <w:divBdr>
                <w:top w:val="none" w:sz="0" w:space="0" w:color="auto"/>
                <w:left w:val="none" w:sz="0" w:space="0" w:color="auto"/>
                <w:bottom w:val="none" w:sz="0" w:space="0" w:color="auto"/>
                <w:right w:val="none" w:sz="0" w:space="0" w:color="auto"/>
              </w:divBdr>
            </w:div>
          </w:divsChild>
        </w:div>
        <w:div w:id="1157720450">
          <w:marLeft w:val="0"/>
          <w:marRight w:val="0"/>
          <w:marTop w:val="0"/>
          <w:marBottom w:val="0"/>
          <w:divBdr>
            <w:top w:val="none" w:sz="0" w:space="0" w:color="auto"/>
            <w:left w:val="single" w:sz="6" w:space="15" w:color="8A8A8A"/>
            <w:bottom w:val="none" w:sz="0" w:space="0" w:color="auto"/>
            <w:right w:val="none" w:sz="0" w:space="0" w:color="auto"/>
          </w:divBdr>
          <w:divsChild>
            <w:div w:id="1822425323">
              <w:marLeft w:val="0"/>
              <w:marRight w:val="0"/>
              <w:marTop w:val="0"/>
              <w:marBottom w:val="0"/>
              <w:divBdr>
                <w:top w:val="none" w:sz="0" w:space="0" w:color="auto"/>
                <w:left w:val="none" w:sz="0" w:space="0" w:color="auto"/>
                <w:bottom w:val="none" w:sz="0" w:space="0" w:color="auto"/>
                <w:right w:val="none" w:sz="0" w:space="0" w:color="auto"/>
              </w:divBdr>
            </w:div>
          </w:divsChild>
        </w:div>
        <w:div w:id="1680624443">
          <w:marLeft w:val="0"/>
          <w:marRight w:val="0"/>
          <w:marTop w:val="0"/>
          <w:marBottom w:val="0"/>
          <w:divBdr>
            <w:top w:val="none" w:sz="0" w:space="0" w:color="auto"/>
            <w:left w:val="none" w:sz="0" w:space="0" w:color="auto"/>
            <w:bottom w:val="none" w:sz="0" w:space="0" w:color="auto"/>
            <w:right w:val="none" w:sz="0" w:space="0" w:color="auto"/>
          </w:divBdr>
          <w:divsChild>
            <w:div w:id="1231119686">
              <w:marLeft w:val="0"/>
              <w:marRight w:val="0"/>
              <w:marTop w:val="0"/>
              <w:marBottom w:val="0"/>
              <w:divBdr>
                <w:top w:val="none" w:sz="0" w:space="0" w:color="auto"/>
                <w:left w:val="none" w:sz="0" w:space="0" w:color="auto"/>
                <w:bottom w:val="none" w:sz="0" w:space="0" w:color="auto"/>
                <w:right w:val="none" w:sz="0" w:space="0" w:color="auto"/>
              </w:divBdr>
            </w:div>
          </w:divsChild>
        </w:div>
        <w:div w:id="1517426971">
          <w:marLeft w:val="0"/>
          <w:marRight w:val="0"/>
          <w:marTop w:val="0"/>
          <w:marBottom w:val="0"/>
          <w:divBdr>
            <w:top w:val="none" w:sz="0" w:space="0" w:color="auto"/>
            <w:left w:val="single" w:sz="6" w:space="15" w:color="8A8A8A"/>
            <w:bottom w:val="none" w:sz="0" w:space="0" w:color="auto"/>
            <w:right w:val="none" w:sz="0" w:space="0" w:color="auto"/>
          </w:divBdr>
          <w:divsChild>
            <w:div w:id="954798484">
              <w:marLeft w:val="0"/>
              <w:marRight w:val="0"/>
              <w:marTop w:val="0"/>
              <w:marBottom w:val="0"/>
              <w:divBdr>
                <w:top w:val="none" w:sz="0" w:space="0" w:color="auto"/>
                <w:left w:val="none" w:sz="0" w:space="0" w:color="auto"/>
                <w:bottom w:val="none" w:sz="0" w:space="0" w:color="auto"/>
                <w:right w:val="none" w:sz="0" w:space="0" w:color="auto"/>
              </w:divBdr>
            </w:div>
          </w:divsChild>
        </w:div>
        <w:div w:id="1054892685">
          <w:marLeft w:val="0"/>
          <w:marRight w:val="0"/>
          <w:marTop w:val="0"/>
          <w:marBottom w:val="0"/>
          <w:divBdr>
            <w:top w:val="none" w:sz="0" w:space="0" w:color="auto"/>
            <w:left w:val="single" w:sz="6" w:space="15" w:color="8A8A8A"/>
            <w:bottom w:val="none" w:sz="0" w:space="0" w:color="auto"/>
            <w:right w:val="none" w:sz="0" w:space="0" w:color="auto"/>
          </w:divBdr>
        </w:div>
        <w:div w:id="1836259432">
          <w:marLeft w:val="0"/>
          <w:marRight w:val="0"/>
          <w:marTop w:val="0"/>
          <w:marBottom w:val="0"/>
          <w:divBdr>
            <w:top w:val="none" w:sz="0" w:space="0" w:color="auto"/>
            <w:left w:val="single" w:sz="6" w:space="15" w:color="8A8A8A"/>
            <w:bottom w:val="none" w:sz="0" w:space="0" w:color="auto"/>
            <w:right w:val="none" w:sz="0" w:space="0" w:color="auto"/>
          </w:divBdr>
        </w:div>
        <w:div w:id="659118854">
          <w:marLeft w:val="0"/>
          <w:marRight w:val="0"/>
          <w:marTop w:val="0"/>
          <w:marBottom w:val="0"/>
          <w:divBdr>
            <w:top w:val="none" w:sz="0" w:space="0" w:color="auto"/>
            <w:left w:val="single" w:sz="6" w:space="15" w:color="8A8A8A"/>
            <w:bottom w:val="none" w:sz="0" w:space="0" w:color="auto"/>
            <w:right w:val="none" w:sz="0" w:space="0" w:color="auto"/>
          </w:divBdr>
          <w:divsChild>
            <w:div w:id="1650600016">
              <w:marLeft w:val="0"/>
              <w:marRight w:val="0"/>
              <w:marTop w:val="0"/>
              <w:marBottom w:val="0"/>
              <w:divBdr>
                <w:top w:val="none" w:sz="0" w:space="0" w:color="auto"/>
                <w:left w:val="none" w:sz="0" w:space="0" w:color="auto"/>
                <w:bottom w:val="none" w:sz="0" w:space="0" w:color="auto"/>
                <w:right w:val="none" w:sz="0" w:space="0" w:color="auto"/>
              </w:divBdr>
            </w:div>
          </w:divsChild>
        </w:div>
        <w:div w:id="1088304493">
          <w:marLeft w:val="0"/>
          <w:marRight w:val="0"/>
          <w:marTop w:val="0"/>
          <w:marBottom w:val="0"/>
          <w:divBdr>
            <w:top w:val="none" w:sz="0" w:space="0" w:color="auto"/>
            <w:left w:val="single" w:sz="6" w:space="15" w:color="8A8A8A"/>
            <w:bottom w:val="none" w:sz="0" w:space="0" w:color="auto"/>
            <w:right w:val="none" w:sz="0" w:space="0" w:color="auto"/>
          </w:divBdr>
          <w:divsChild>
            <w:div w:id="140656686">
              <w:marLeft w:val="0"/>
              <w:marRight w:val="0"/>
              <w:marTop w:val="0"/>
              <w:marBottom w:val="0"/>
              <w:divBdr>
                <w:top w:val="none" w:sz="0" w:space="0" w:color="auto"/>
                <w:left w:val="none" w:sz="0" w:space="0" w:color="auto"/>
                <w:bottom w:val="none" w:sz="0" w:space="0" w:color="auto"/>
                <w:right w:val="none" w:sz="0" w:space="0" w:color="auto"/>
              </w:divBdr>
            </w:div>
          </w:divsChild>
        </w:div>
        <w:div w:id="1454448556">
          <w:marLeft w:val="0"/>
          <w:marRight w:val="0"/>
          <w:marTop w:val="0"/>
          <w:marBottom w:val="0"/>
          <w:divBdr>
            <w:top w:val="none" w:sz="0" w:space="0" w:color="auto"/>
            <w:left w:val="none" w:sz="0" w:space="0" w:color="auto"/>
            <w:bottom w:val="none" w:sz="0" w:space="0" w:color="auto"/>
            <w:right w:val="none" w:sz="0" w:space="0" w:color="auto"/>
          </w:divBdr>
          <w:divsChild>
            <w:div w:id="465316112">
              <w:marLeft w:val="0"/>
              <w:marRight w:val="0"/>
              <w:marTop w:val="0"/>
              <w:marBottom w:val="0"/>
              <w:divBdr>
                <w:top w:val="none" w:sz="0" w:space="0" w:color="auto"/>
                <w:left w:val="none" w:sz="0" w:space="0" w:color="auto"/>
                <w:bottom w:val="none" w:sz="0" w:space="0" w:color="auto"/>
                <w:right w:val="none" w:sz="0" w:space="0" w:color="auto"/>
              </w:divBdr>
            </w:div>
          </w:divsChild>
        </w:div>
        <w:div w:id="274293318">
          <w:marLeft w:val="0"/>
          <w:marRight w:val="0"/>
          <w:marTop w:val="0"/>
          <w:marBottom w:val="0"/>
          <w:divBdr>
            <w:top w:val="none" w:sz="0" w:space="0" w:color="auto"/>
            <w:left w:val="single" w:sz="6" w:space="15" w:color="8A8A8A"/>
            <w:bottom w:val="none" w:sz="0" w:space="0" w:color="auto"/>
            <w:right w:val="none" w:sz="0" w:space="0" w:color="auto"/>
          </w:divBdr>
          <w:divsChild>
            <w:div w:id="764040635">
              <w:marLeft w:val="0"/>
              <w:marRight w:val="0"/>
              <w:marTop w:val="0"/>
              <w:marBottom w:val="0"/>
              <w:divBdr>
                <w:top w:val="none" w:sz="0" w:space="0" w:color="auto"/>
                <w:left w:val="none" w:sz="0" w:space="0" w:color="auto"/>
                <w:bottom w:val="none" w:sz="0" w:space="0" w:color="auto"/>
                <w:right w:val="none" w:sz="0" w:space="0" w:color="auto"/>
              </w:divBdr>
            </w:div>
          </w:divsChild>
        </w:div>
        <w:div w:id="781458649">
          <w:marLeft w:val="0"/>
          <w:marRight w:val="0"/>
          <w:marTop w:val="0"/>
          <w:marBottom w:val="0"/>
          <w:divBdr>
            <w:top w:val="none" w:sz="0" w:space="0" w:color="auto"/>
            <w:left w:val="single" w:sz="6" w:space="15" w:color="8A8A8A"/>
            <w:bottom w:val="none" w:sz="0" w:space="0" w:color="auto"/>
            <w:right w:val="none" w:sz="0" w:space="0" w:color="auto"/>
          </w:divBdr>
        </w:div>
        <w:div w:id="971323411">
          <w:marLeft w:val="0"/>
          <w:marRight w:val="0"/>
          <w:marTop w:val="0"/>
          <w:marBottom w:val="0"/>
          <w:divBdr>
            <w:top w:val="none" w:sz="0" w:space="0" w:color="auto"/>
            <w:left w:val="single" w:sz="6" w:space="15" w:color="8A8A8A"/>
            <w:bottom w:val="none" w:sz="0" w:space="0" w:color="auto"/>
            <w:right w:val="none" w:sz="0" w:space="0" w:color="auto"/>
          </w:divBdr>
        </w:div>
        <w:div w:id="1191063408">
          <w:marLeft w:val="0"/>
          <w:marRight w:val="0"/>
          <w:marTop w:val="0"/>
          <w:marBottom w:val="0"/>
          <w:divBdr>
            <w:top w:val="none" w:sz="0" w:space="0" w:color="auto"/>
            <w:left w:val="single" w:sz="6" w:space="15" w:color="8A8A8A"/>
            <w:bottom w:val="none" w:sz="0" w:space="0" w:color="auto"/>
            <w:right w:val="none" w:sz="0" w:space="0" w:color="auto"/>
          </w:divBdr>
          <w:divsChild>
            <w:div w:id="980815621">
              <w:marLeft w:val="0"/>
              <w:marRight w:val="0"/>
              <w:marTop w:val="0"/>
              <w:marBottom w:val="0"/>
              <w:divBdr>
                <w:top w:val="none" w:sz="0" w:space="0" w:color="auto"/>
                <w:left w:val="none" w:sz="0" w:space="0" w:color="auto"/>
                <w:bottom w:val="none" w:sz="0" w:space="0" w:color="auto"/>
                <w:right w:val="none" w:sz="0" w:space="0" w:color="auto"/>
              </w:divBdr>
            </w:div>
          </w:divsChild>
        </w:div>
        <w:div w:id="1196386048">
          <w:marLeft w:val="0"/>
          <w:marRight w:val="0"/>
          <w:marTop w:val="0"/>
          <w:marBottom w:val="0"/>
          <w:divBdr>
            <w:top w:val="none" w:sz="0" w:space="0" w:color="auto"/>
            <w:left w:val="single" w:sz="6" w:space="15" w:color="8A8A8A"/>
            <w:bottom w:val="none" w:sz="0" w:space="0" w:color="auto"/>
            <w:right w:val="none" w:sz="0" w:space="0" w:color="auto"/>
          </w:divBdr>
          <w:divsChild>
            <w:div w:id="1747338787">
              <w:marLeft w:val="0"/>
              <w:marRight w:val="0"/>
              <w:marTop w:val="0"/>
              <w:marBottom w:val="0"/>
              <w:divBdr>
                <w:top w:val="none" w:sz="0" w:space="0" w:color="auto"/>
                <w:left w:val="none" w:sz="0" w:space="0" w:color="auto"/>
                <w:bottom w:val="none" w:sz="0" w:space="0" w:color="auto"/>
                <w:right w:val="none" w:sz="0" w:space="0" w:color="auto"/>
              </w:divBdr>
            </w:div>
          </w:divsChild>
        </w:div>
        <w:div w:id="1776173815">
          <w:marLeft w:val="0"/>
          <w:marRight w:val="0"/>
          <w:marTop w:val="0"/>
          <w:marBottom w:val="0"/>
          <w:divBdr>
            <w:top w:val="none" w:sz="0" w:space="0" w:color="auto"/>
            <w:left w:val="none" w:sz="0" w:space="0" w:color="auto"/>
            <w:bottom w:val="none" w:sz="0" w:space="0" w:color="auto"/>
            <w:right w:val="none" w:sz="0" w:space="0" w:color="auto"/>
          </w:divBdr>
          <w:divsChild>
            <w:div w:id="361133123">
              <w:marLeft w:val="0"/>
              <w:marRight w:val="0"/>
              <w:marTop w:val="0"/>
              <w:marBottom w:val="0"/>
              <w:divBdr>
                <w:top w:val="none" w:sz="0" w:space="0" w:color="auto"/>
                <w:left w:val="none" w:sz="0" w:space="0" w:color="auto"/>
                <w:bottom w:val="none" w:sz="0" w:space="0" w:color="auto"/>
                <w:right w:val="none" w:sz="0" w:space="0" w:color="auto"/>
              </w:divBdr>
            </w:div>
          </w:divsChild>
        </w:div>
        <w:div w:id="861282585">
          <w:marLeft w:val="0"/>
          <w:marRight w:val="0"/>
          <w:marTop w:val="0"/>
          <w:marBottom w:val="0"/>
          <w:divBdr>
            <w:top w:val="none" w:sz="0" w:space="0" w:color="auto"/>
            <w:left w:val="single" w:sz="6" w:space="15" w:color="8A8A8A"/>
            <w:bottom w:val="none" w:sz="0" w:space="0" w:color="auto"/>
            <w:right w:val="none" w:sz="0" w:space="0" w:color="auto"/>
          </w:divBdr>
          <w:divsChild>
            <w:div w:id="503710835">
              <w:marLeft w:val="0"/>
              <w:marRight w:val="0"/>
              <w:marTop w:val="0"/>
              <w:marBottom w:val="0"/>
              <w:divBdr>
                <w:top w:val="none" w:sz="0" w:space="0" w:color="auto"/>
                <w:left w:val="none" w:sz="0" w:space="0" w:color="auto"/>
                <w:bottom w:val="none" w:sz="0" w:space="0" w:color="auto"/>
                <w:right w:val="none" w:sz="0" w:space="0" w:color="auto"/>
              </w:divBdr>
            </w:div>
          </w:divsChild>
        </w:div>
        <w:div w:id="1219049517">
          <w:marLeft w:val="0"/>
          <w:marRight w:val="0"/>
          <w:marTop w:val="0"/>
          <w:marBottom w:val="0"/>
          <w:divBdr>
            <w:top w:val="none" w:sz="0" w:space="0" w:color="auto"/>
            <w:left w:val="single" w:sz="6" w:space="15" w:color="8A8A8A"/>
            <w:bottom w:val="none" w:sz="0" w:space="0" w:color="auto"/>
            <w:right w:val="none" w:sz="0" w:space="0" w:color="auto"/>
          </w:divBdr>
        </w:div>
        <w:div w:id="689068451">
          <w:marLeft w:val="0"/>
          <w:marRight w:val="0"/>
          <w:marTop w:val="0"/>
          <w:marBottom w:val="0"/>
          <w:divBdr>
            <w:top w:val="none" w:sz="0" w:space="0" w:color="auto"/>
            <w:left w:val="single" w:sz="6" w:space="15" w:color="8A8A8A"/>
            <w:bottom w:val="none" w:sz="0" w:space="0" w:color="auto"/>
            <w:right w:val="none" w:sz="0" w:space="0" w:color="auto"/>
          </w:divBdr>
        </w:div>
        <w:div w:id="178813091">
          <w:marLeft w:val="0"/>
          <w:marRight w:val="0"/>
          <w:marTop w:val="0"/>
          <w:marBottom w:val="0"/>
          <w:divBdr>
            <w:top w:val="none" w:sz="0" w:space="0" w:color="auto"/>
            <w:left w:val="single" w:sz="6" w:space="15" w:color="8A8A8A"/>
            <w:bottom w:val="none" w:sz="0" w:space="0" w:color="auto"/>
            <w:right w:val="none" w:sz="0" w:space="0" w:color="auto"/>
          </w:divBdr>
          <w:divsChild>
            <w:div w:id="1759718453">
              <w:marLeft w:val="0"/>
              <w:marRight w:val="0"/>
              <w:marTop w:val="0"/>
              <w:marBottom w:val="0"/>
              <w:divBdr>
                <w:top w:val="none" w:sz="0" w:space="0" w:color="auto"/>
                <w:left w:val="none" w:sz="0" w:space="0" w:color="auto"/>
                <w:bottom w:val="none" w:sz="0" w:space="0" w:color="auto"/>
                <w:right w:val="none" w:sz="0" w:space="0" w:color="auto"/>
              </w:divBdr>
            </w:div>
          </w:divsChild>
        </w:div>
        <w:div w:id="1080298811">
          <w:marLeft w:val="0"/>
          <w:marRight w:val="0"/>
          <w:marTop w:val="0"/>
          <w:marBottom w:val="0"/>
          <w:divBdr>
            <w:top w:val="none" w:sz="0" w:space="0" w:color="auto"/>
            <w:left w:val="single" w:sz="6" w:space="15" w:color="8A8A8A"/>
            <w:bottom w:val="none" w:sz="0" w:space="0" w:color="auto"/>
            <w:right w:val="none" w:sz="0" w:space="0" w:color="auto"/>
          </w:divBdr>
          <w:divsChild>
            <w:div w:id="563103994">
              <w:marLeft w:val="0"/>
              <w:marRight w:val="0"/>
              <w:marTop w:val="0"/>
              <w:marBottom w:val="0"/>
              <w:divBdr>
                <w:top w:val="none" w:sz="0" w:space="0" w:color="auto"/>
                <w:left w:val="none" w:sz="0" w:space="0" w:color="auto"/>
                <w:bottom w:val="none" w:sz="0" w:space="0" w:color="auto"/>
                <w:right w:val="none" w:sz="0" w:space="0" w:color="auto"/>
              </w:divBdr>
            </w:div>
          </w:divsChild>
        </w:div>
        <w:div w:id="1458137344">
          <w:marLeft w:val="0"/>
          <w:marRight w:val="0"/>
          <w:marTop w:val="0"/>
          <w:marBottom w:val="0"/>
          <w:divBdr>
            <w:top w:val="none" w:sz="0" w:space="0" w:color="auto"/>
            <w:left w:val="none" w:sz="0" w:space="0" w:color="auto"/>
            <w:bottom w:val="none" w:sz="0" w:space="0" w:color="auto"/>
            <w:right w:val="none" w:sz="0" w:space="0" w:color="auto"/>
          </w:divBdr>
          <w:divsChild>
            <w:div w:id="168983269">
              <w:marLeft w:val="0"/>
              <w:marRight w:val="0"/>
              <w:marTop w:val="0"/>
              <w:marBottom w:val="0"/>
              <w:divBdr>
                <w:top w:val="none" w:sz="0" w:space="0" w:color="auto"/>
                <w:left w:val="none" w:sz="0" w:space="0" w:color="auto"/>
                <w:bottom w:val="none" w:sz="0" w:space="0" w:color="auto"/>
                <w:right w:val="none" w:sz="0" w:space="0" w:color="auto"/>
              </w:divBdr>
            </w:div>
          </w:divsChild>
        </w:div>
        <w:div w:id="1080714978">
          <w:marLeft w:val="0"/>
          <w:marRight w:val="0"/>
          <w:marTop w:val="0"/>
          <w:marBottom w:val="0"/>
          <w:divBdr>
            <w:top w:val="none" w:sz="0" w:space="0" w:color="auto"/>
            <w:left w:val="single" w:sz="6" w:space="15" w:color="8A8A8A"/>
            <w:bottom w:val="none" w:sz="0" w:space="0" w:color="auto"/>
            <w:right w:val="none" w:sz="0" w:space="0" w:color="auto"/>
          </w:divBdr>
          <w:divsChild>
            <w:div w:id="1331785961">
              <w:marLeft w:val="0"/>
              <w:marRight w:val="0"/>
              <w:marTop w:val="0"/>
              <w:marBottom w:val="0"/>
              <w:divBdr>
                <w:top w:val="none" w:sz="0" w:space="0" w:color="auto"/>
                <w:left w:val="none" w:sz="0" w:space="0" w:color="auto"/>
                <w:bottom w:val="none" w:sz="0" w:space="0" w:color="auto"/>
                <w:right w:val="none" w:sz="0" w:space="0" w:color="auto"/>
              </w:divBdr>
            </w:div>
          </w:divsChild>
        </w:div>
        <w:div w:id="118382160">
          <w:marLeft w:val="0"/>
          <w:marRight w:val="0"/>
          <w:marTop w:val="0"/>
          <w:marBottom w:val="0"/>
          <w:divBdr>
            <w:top w:val="none" w:sz="0" w:space="0" w:color="auto"/>
            <w:left w:val="single" w:sz="6" w:space="15" w:color="8A8A8A"/>
            <w:bottom w:val="none" w:sz="0" w:space="0" w:color="auto"/>
            <w:right w:val="none" w:sz="0" w:space="0" w:color="auto"/>
          </w:divBdr>
        </w:div>
        <w:div w:id="1354260166">
          <w:marLeft w:val="0"/>
          <w:marRight w:val="0"/>
          <w:marTop w:val="0"/>
          <w:marBottom w:val="0"/>
          <w:divBdr>
            <w:top w:val="none" w:sz="0" w:space="0" w:color="auto"/>
            <w:left w:val="single" w:sz="6" w:space="15" w:color="8A8A8A"/>
            <w:bottom w:val="none" w:sz="0" w:space="0" w:color="auto"/>
            <w:right w:val="none" w:sz="0" w:space="0" w:color="auto"/>
          </w:divBdr>
        </w:div>
        <w:div w:id="70084584">
          <w:marLeft w:val="0"/>
          <w:marRight w:val="0"/>
          <w:marTop w:val="0"/>
          <w:marBottom w:val="0"/>
          <w:divBdr>
            <w:top w:val="none" w:sz="0" w:space="0" w:color="auto"/>
            <w:left w:val="single" w:sz="6" w:space="15" w:color="8A8A8A"/>
            <w:bottom w:val="none" w:sz="0" w:space="0" w:color="auto"/>
            <w:right w:val="none" w:sz="0" w:space="0" w:color="auto"/>
          </w:divBdr>
          <w:divsChild>
            <w:div w:id="1888107601">
              <w:marLeft w:val="0"/>
              <w:marRight w:val="0"/>
              <w:marTop w:val="0"/>
              <w:marBottom w:val="0"/>
              <w:divBdr>
                <w:top w:val="none" w:sz="0" w:space="0" w:color="auto"/>
                <w:left w:val="none" w:sz="0" w:space="0" w:color="auto"/>
                <w:bottom w:val="none" w:sz="0" w:space="0" w:color="auto"/>
                <w:right w:val="none" w:sz="0" w:space="0" w:color="auto"/>
              </w:divBdr>
            </w:div>
          </w:divsChild>
        </w:div>
        <w:div w:id="192159745">
          <w:marLeft w:val="0"/>
          <w:marRight w:val="0"/>
          <w:marTop w:val="0"/>
          <w:marBottom w:val="0"/>
          <w:divBdr>
            <w:top w:val="none" w:sz="0" w:space="0" w:color="auto"/>
            <w:left w:val="single" w:sz="6" w:space="15" w:color="8A8A8A"/>
            <w:bottom w:val="none" w:sz="0" w:space="0" w:color="auto"/>
            <w:right w:val="none" w:sz="0" w:space="0" w:color="auto"/>
          </w:divBdr>
          <w:divsChild>
            <w:div w:id="1697929005">
              <w:marLeft w:val="0"/>
              <w:marRight w:val="0"/>
              <w:marTop w:val="0"/>
              <w:marBottom w:val="0"/>
              <w:divBdr>
                <w:top w:val="none" w:sz="0" w:space="0" w:color="auto"/>
                <w:left w:val="none" w:sz="0" w:space="0" w:color="auto"/>
                <w:bottom w:val="none" w:sz="0" w:space="0" w:color="auto"/>
                <w:right w:val="none" w:sz="0" w:space="0" w:color="auto"/>
              </w:divBdr>
            </w:div>
          </w:divsChild>
        </w:div>
        <w:div w:id="1674409303">
          <w:marLeft w:val="0"/>
          <w:marRight w:val="0"/>
          <w:marTop w:val="0"/>
          <w:marBottom w:val="0"/>
          <w:divBdr>
            <w:top w:val="none" w:sz="0" w:space="0" w:color="auto"/>
            <w:left w:val="none" w:sz="0" w:space="0" w:color="auto"/>
            <w:bottom w:val="none" w:sz="0" w:space="0" w:color="auto"/>
            <w:right w:val="none" w:sz="0" w:space="0" w:color="auto"/>
          </w:divBdr>
          <w:divsChild>
            <w:div w:id="1587495526">
              <w:marLeft w:val="0"/>
              <w:marRight w:val="0"/>
              <w:marTop w:val="0"/>
              <w:marBottom w:val="0"/>
              <w:divBdr>
                <w:top w:val="none" w:sz="0" w:space="0" w:color="auto"/>
                <w:left w:val="none" w:sz="0" w:space="0" w:color="auto"/>
                <w:bottom w:val="none" w:sz="0" w:space="0" w:color="auto"/>
                <w:right w:val="none" w:sz="0" w:space="0" w:color="auto"/>
              </w:divBdr>
            </w:div>
          </w:divsChild>
        </w:div>
        <w:div w:id="863592394">
          <w:marLeft w:val="0"/>
          <w:marRight w:val="0"/>
          <w:marTop w:val="0"/>
          <w:marBottom w:val="0"/>
          <w:divBdr>
            <w:top w:val="none" w:sz="0" w:space="0" w:color="auto"/>
            <w:left w:val="single" w:sz="6" w:space="15" w:color="8A8A8A"/>
            <w:bottom w:val="none" w:sz="0" w:space="0" w:color="auto"/>
            <w:right w:val="none" w:sz="0" w:space="0" w:color="auto"/>
          </w:divBdr>
          <w:divsChild>
            <w:div w:id="911892485">
              <w:marLeft w:val="0"/>
              <w:marRight w:val="0"/>
              <w:marTop w:val="0"/>
              <w:marBottom w:val="0"/>
              <w:divBdr>
                <w:top w:val="none" w:sz="0" w:space="0" w:color="auto"/>
                <w:left w:val="none" w:sz="0" w:space="0" w:color="auto"/>
                <w:bottom w:val="none" w:sz="0" w:space="0" w:color="auto"/>
                <w:right w:val="none" w:sz="0" w:space="0" w:color="auto"/>
              </w:divBdr>
            </w:div>
          </w:divsChild>
        </w:div>
        <w:div w:id="1537617459">
          <w:marLeft w:val="0"/>
          <w:marRight w:val="0"/>
          <w:marTop w:val="0"/>
          <w:marBottom w:val="0"/>
          <w:divBdr>
            <w:top w:val="none" w:sz="0" w:space="0" w:color="auto"/>
            <w:left w:val="single" w:sz="6" w:space="15" w:color="8A8A8A"/>
            <w:bottom w:val="none" w:sz="0" w:space="0" w:color="auto"/>
            <w:right w:val="none" w:sz="0" w:space="0" w:color="auto"/>
          </w:divBdr>
        </w:div>
        <w:div w:id="1833522337">
          <w:marLeft w:val="0"/>
          <w:marRight w:val="0"/>
          <w:marTop w:val="0"/>
          <w:marBottom w:val="0"/>
          <w:divBdr>
            <w:top w:val="none" w:sz="0" w:space="0" w:color="auto"/>
            <w:left w:val="single" w:sz="6" w:space="15" w:color="8A8A8A"/>
            <w:bottom w:val="none" w:sz="0" w:space="0" w:color="auto"/>
            <w:right w:val="none" w:sz="0" w:space="0" w:color="auto"/>
          </w:divBdr>
        </w:div>
        <w:div w:id="338435644">
          <w:marLeft w:val="0"/>
          <w:marRight w:val="0"/>
          <w:marTop w:val="0"/>
          <w:marBottom w:val="0"/>
          <w:divBdr>
            <w:top w:val="none" w:sz="0" w:space="0" w:color="auto"/>
            <w:left w:val="single" w:sz="6" w:space="15" w:color="8A8A8A"/>
            <w:bottom w:val="none" w:sz="0" w:space="0" w:color="auto"/>
            <w:right w:val="none" w:sz="0" w:space="0" w:color="auto"/>
          </w:divBdr>
          <w:divsChild>
            <w:div w:id="1300065979">
              <w:marLeft w:val="0"/>
              <w:marRight w:val="0"/>
              <w:marTop w:val="0"/>
              <w:marBottom w:val="0"/>
              <w:divBdr>
                <w:top w:val="none" w:sz="0" w:space="0" w:color="auto"/>
                <w:left w:val="none" w:sz="0" w:space="0" w:color="auto"/>
                <w:bottom w:val="none" w:sz="0" w:space="0" w:color="auto"/>
                <w:right w:val="none" w:sz="0" w:space="0" w:color="auto"/>
              </w:divBdr>
            </w:div>
          </w:divsChild>
        </w:div>
        <w:div w:id="693504918">
          <w:marLeft w:val="0"/>
          <w:marRight w:val="0"/>
          <w:marTop w:val="0"/>
          <w:marBottom w:val="0"/>
          <w:divBdr>
            <w:top w:val="none" w:sz="0" w:space="0" w:color="auto"/>
            <w:left w:val="single" w:sz="6" w:space="15" w:color="8A8A8A"/>
            <w:bottom w:val="none" w:sz="0" w:space="0" w:color="auto"/>
            <w:right w:val="none" w:sz="0" w:space="0" w:color="auto"/>
          </w:divBdr>
          <w:divsChild>
            <w:div w:id="1848907118">
              <w:marLeft w:val="0"/>
              <w:marRight w:val="0"/>
              <w:marTop w:val="0"/>
              <w:marBottom w:val="0"/>
              <w:divBdr>
                <w:top w:val="none" w:sz="0" w:space="0" w:color="auto"/>
                <w:left w:val="none" w:sz="0" w:space="0" w:color="auto"/>
                <w:bottom w:val="none" w:sz="0" w:space="0" w:color="auto"/>
                <w:right w:val="none" w:sz="0" w:space="0" w:color="auto"/>
              </w:divBdr>
            </w:div>
          </w:divsChild>
        </w:div>
        <w:div w:id="625430742">
          <w:marLeft w:val="0"/>
          <w:marRight w:val="0"/>
          <w:marTop w:val="0"/>
          <w:marBottom w:val="0"/>
          <w:divBdr>
            <w:top w:val="none" w:sz="0" w:space="0" w:color="auto"/>
            <w:left w:val="none" w:sz="0" w:space="0" w:color="auto"/>
            <w:bottom w:val="none" w:sz="0" w:space="0" w:color="auto"/>
            <w:right w:val="none" w:sz="0" w:space="0" w:color="auto"/>
          </w:divBdr>
          <w:divsChild>
            <w:div w:id="1922182655">
              <w:marLeft w:val="0"/>
              <w:marRight w:val="0"/>
              <w:marTop w:val="0"/>
              <w:marBottom w:val="0"/>
              <w:divBdr>
                <w:top w:val="none" w:sz="0" w:space="0" w:color="auto"/>
                <w:left w:val="none" w:sz="0" w:space="0" w:color="auto"/>
                <w:bottom w:val="none" w:sz="0" w:space="0" w:color="auto"/>
                <w:right w:val="none" w:sz="0" w:space="0" w:color="auto"/>
              </w:divBdr>
            </w:div>
          </w:divsChild>
        </w:div>
        <w:div w:id="1235506328">
          <w:marLeft w:val="0"/>
          <w:marRight w:val="0"/>
          <w:marTop w:val="0"/>
          <w:marBottom w:val="0"/>
          <w:divBdr>
            <w:top w:val="none" w:sz="0" w:space="0" w:color="auto"/>
            <w:left w:val="single" w:sz="6" w:space="15" w:color="8A8A8A"/>
            <w:bottom w:val="none" w:sz="0" w:space="0" w:color="auto"/>
            <w:right w:val="none" w:sz="0" w:space="0" w:color="auto"/>
          </w:divBdr>
          <w:divsChild>
            <w:div w:id="783116474">
              <w:marLeft w:val="0"/>
              <w:marRight w:val="0"/>
              <w:marTop w:val="0"/>
              <w:marBottom w:val="0"/>
              <w:divBdr>
                <w:top w:val="none" w:sz="0" w:space="0" w:color="auto"/>
                <w:left w:val="none" w:sz="0" w:space="0" w:color="auto"/>
                <w:bottom w:val="none" w:sz="0" w:space="0" w:color="auto"/>
                <w:right w:val="none" w:sz="0" w:space="0" w:color="auto"/>
              </w:divBdr>
            </w:div>
          </w:divsChild>
        </w:div>
        <w:div w:id="1726174525">
          <w:marLeft w:val="0"/>
          <w:marRight w:val="0"/>
          <w:marTop w:val="0"/>
          <w:marBottom w:val="0"/>
          <w:divBdr>
            <w:top w:val="none" w:sz="0" w:space="0" w:color="auto"/>
            <w:left w:val="single" w:sz="6" w:space="15" w:color="8A8A8A"/>
            <w:bottom w:val="none" w:sz="0" w:space="0" w:color="auto"/>
            <w:right w:val="none" w:sz="0" w:space="0" w:color="auto"/>
          </w:divBdr>
        </w:div>
        <w:div w:id="777455849">
          <w:marLeft w:val="0"/>
          <w:marRight w:val="0"/>
          <w:marTop w:val="0"/>
          <w:marBottom w:val="0"/>
          <w:divBdr>
            <w:top w:val="none" w:sz="0" w:space="0" w:color="auto"/>
            <w:left w:val="single" w:sz="6" w:space="15" w:color="8A8A8A"/>
            <w:bottom w:val="none" w:sz="0" w:space="0" w:color="auto"/>
            <w:right w:val="none" w:sz="0" w:space="0" w:color="auto"/>
          </w:divBdr>
        </w:div>
        <w:div w:id="1488672703">
          <w:marLeft w:val="0"/>
          <w:marRight w:val="0"/>
          <w:marTop w:val="0"/>
          <w:marBottom w:val="0"/>
          <w:divBdr>
            <w:top w:val="none" w:sz="0" w:space="0" w:color="auto"/>
            <w:left w:val="single" w:sz="6" w:space="15" w:color="8A8A8A"/>
            <w:bottom w:val="none" w:sz="0" w:space="0" w:color="auto"/>
            <w:right w:val="none" w:sz="0" w:space="0" w:color="auto"/>
          </w:divBdr>
          <w:divsChild>
            <w:div w:id="1587304360">
              <w:marLeft w:val="0"/>
              <w:marRight w:val="0"/>
              <w:marTop w:val="0"/>
              <w:marBottom w:val="0"/>
              <w:divBdr>
                <w:top w:val="none" w:sz="0" w:space="0" w:color="auto"/>
                <w:left w:val="none" w:sz="0" w:space="0" w:color="auto"/>
                <w:bottom w:val="none" w:sz="0" w:space="0" w:color="auto"/>
                <w:right w:val="none" w:sz="0" w:space="0" w:color="auto"/>
              </w:divBdr>
            </w:div>
          </w:divsChild>
        </w:div>
        <w:div w:id="68042293">
          <w:marLeft w:val="0"/>
          <w:marRight w:val="0"/>
          <w:marTop w:val="0"/>
          <w:marBottom w:val="0"/>
          <w:divBdr>
            <w:top w:val="none" w:sz="0" w:space="0" w:color="auto"/>
            <w:left w:val="single" w:sz="6" w:space="15" w:color="8A8A8A"/>
            <w:bottom w:val="none" w:sz="0" w:space="0" w:color="auto"/>
            <w:right w:val="none" w:sz="0" w:space="0" w:color="auto"/>
          </w:divBdr>
          <w:divsChild>
            <w:div w:id="1547134529">
              <w:marLeft w:val="0"/>
              <w:marRight w:val="0"/>
              <w:marTop w:val="0"/>
              <w:marBottom w:val="0"/>
              <w:divBdr>
                <w:top w:val="none" w:sz="0" w:space="0" w:color="auto"/>
                <w:left w:val="none" w:sz="0" w:space="0" w:color="auto"/>
                <w:bottom w:val="none" w:sz="0" w:space="0" w:color="auto"/>
                <w:right w:val="none" w:sz="0" w:space="0" w:color="auto"/>
              </w:divBdr>
            </w:div>
          </w:divsChild>
        </w:div>
        <w:div w:id="1252470380">
          <w:marLeft w:val="0"/>
          <w:marRight w:val="0"/>
          <w:marTop w:val="0"/>
          <w:marBottom w:val="0"/>
          <w:divBdr>
            <w:top w:val="none" w:sz="0" w:space="0" w:color="auto"/>
            <w:left w:val="none" w:sz="0" w:space="0" w:color="auto"/>
            <w:bottom w:val="none" w:sz="0" w:space="0" w:color="auto"/>
            <w:right w:val="none" w:sz="0" w:space="0" w:color="auto"/>
          </w:divBdr>
          <w:divsChild>
            <w:div w:id="455803062">
              <w:marLeft w:val="0"/>
              <w:marRight w:val="0"/>
              <w:marTop w:val="0"/>
              <w:marBottom w:val="0"/>
              <w:divBdr>
                <w:top w:val="none" w:sz="0" w:space="0" w:color="auto"/>
                <w:left w:val="none" w:sz="0" w:space="0" w:color="auto"/>
                <w:bottom w:val="none" w:sz="0" w:space="0" w:color="auto"/>
                <w:right w:val="none" w:sz="0" w:space="0" w:color="auto"/>
              </w:divBdr>
            </w:div>
          </w:divsChild>
        </w:div>
        <w:div w:id="430124105">
          <w:marLeft w:val="0"/>
          <w:marRight w:val="0"/>
          <w:marTop w:val="0"/>
          <w:marBottom w:val="0"/>
          <w:divBdr>
            <w:top w:val="none" w:sz="0" w:space="0" w:color="auto"/>
            <w:left w:val="single" w:sz="6" w:space="15" w:color="8A8A8A"/>
            <w:bottom w:val="none" w:sz="0" w:space="0" w:color="auto"/>
            <w:right w:val="none" w:sz="0" w:space="0" w:color="auto"/>
          </w:divBdr>
          <w:divsChild>
            <w:div w:id="2041932097">
              <w:marLeft w:val="0"/>
              <w:marRight w:val="0"/>
              <w:marTop w:val="0"/>
              <w:marBottom w:val="0"/>
              <w:divBdr>
                <w:top w:val="none" w:sz="0" w:space="0" w:color="auto"/>
                <w:left w:val="none" w:sz="0" w:space="0" w:color="auto"/>
                <w:bottom w:val="none" w:sz="0" w:space="0" w:color="auto"/>
                <w:right w:val="none" w:sz="0" w:space="0" w:color="auto"/>
              </w:divBdr>
            </w:div>
          </w:divsChild>
        </w:div>
        <w:div w:id="20596896">
          <w:marLeft w:val="0"/>
          <w:marRight w:val="0"/>
          <w:marTop w:val="0"/>
          <w:marBottom w:val="0"/>
          <w:divBdr>
            <w:top w:val="none" w:sz="0" w:space="0" w:color="auto"/>
            <w:left w:val="single" w:sz="6" w:space="15" w:color="8A8A8A"/>
            <w:bottom w:val="none" w:sz="0" w:space="0" w:color="auto"/>
            <w:right w:val="none" w:sz="0" w:space="0" w:color="auto"/>
          </w:divBdr>
        </w:div>
        <w:div w:id="840897499">
          <w:marLeft w:val="0"/>
          <w:marRight w:val="0"/>
          <w:marTop w:val="0"/>
          <w:marBottom w:val="0"/>
          <w:divBdr>
            <w:top w:val="none" w:sz="0" w:space="0" w:color="auto"/>
            <w:left w:val="single" w:sz="6" w:space="15" w:color="8A8A8A"/>
            <w:bottom w:val="none" w:sz="0" w:space="0" w:color="auto"/>
            <w:right w:val="none" w:sz="0" w:space="0" w:color="auto"/>
          </w:divBdr>
        </w:div>
        <w:div w:id="642202483">
          <w:marLeft w:val="0"/>
          <w:marRight w:val="0"/>
          <w:marTop w:val="0"/>
          <w:marBottom w:val="0"/>
          <w:divBdr>
            <w:top w:val="none" w:sz="0" w:space="0" w:color="auto"/>
            <w:left w:val="single" w:sz="6" w:space="15" w:color="8A8A8A"/>
            <w:bottom w:val="none" w:sz="0" w:space="0" w:color="auto"/>
            <w:right w:val="none" w:sz="0" w:space="0" w:color="auto"/>
          </w:divBdr>
          <w:divsChild>
            <w:div w:id="1148744760">
              <w:marLeft w:val="0"/>
              <w:marRight w:val="0"/>
              <w:marTop w:val="0"/>
              <w:marBottom w:val="0"/>
              <w:divBdr>
                <w:top w:val="none" w:sz="0" w:space="0" w:color="auto"/>
                <w:left w:val="none" w:sz="0" w:space="0" w:color="auto"/>
                <w:bottom w:val="none" w:sz="0" w:space="0" w:color="auto"/>
                <w:right w:val="none" w:sz="0" w:space="0" w:color="auto"/>
              </w:divBdr>
            </w:div>
          </w:divsChild>
        </w:div>
        <w:div w:id="1495487072">
          <w:marLeft w:val="0"/>
          <w:marRight w:val="0"/>
          <w:marTop w:val="0"/>
          <w:marBottom w:val="0"/>
          <w:divBdr>
            <w:top w:val="none" w:sz="0" w:space="0" w:color="auto"/>
            <w:left w:val="single" w:sz="6" w:space="15" w:color="8A8A8A"/>
            <w:bottom w:val="none" w:sz="0" w:space="0" w:color="auto"/>
            <w:right w:val="none" w:sz="0" w:space="0" w:color="auto"/>
          </w:divBdr>
          <w:divsChild>
            <w:div w:id="1079521726">
              <w:marLeft w:val="0"/>
              <w:marRight w:val="0"/>
              <w:marTop w:val="0"/>
              <w:marBottom w:val="0"/>
              <w:divBdr>
                <w:top w:val="none" w:sz="0" w:space="0" w:color="auto"/>
                <w:left w:val="none" w:sz="0" w:space="0" w:color="auto"/>
                <w:bottom w:val="none" w:sz="0" w:space="0" w:color="auto"/>
                <w:right w:val="none" w:sz="0" w:space="0" w:color="auto"/>
              </w:divBdr>
            </w:div>
          </w:divsChild>
        </w:div>
        <w:div w:id="1374428294">
          <w:marLeft w:val="0"/>
          <w:marRight w:val="0"/>
          <w:marTop w:val="0"/>
          <w:marBottom w:val="0"/>
          <w:divBdr>
            <w:top w:val="none" w:sz="0" w:space="0" w:color="auto"/>
            <w:left w:val="none" w:sz="0" w:space="0" w:color="auto"/>
            <w:bottom w:val="none" w:sz="0" w:space="0" w:color="auto"/>
            <w:right w:val="none" w:sz="0" w:space="0" w:color="auto"/>
          </w:divBdr>
          <w:divsChild>
            <w:div w:id="1598127565">
              <w:marLeft w:val="0"/>
              <w:marRight w:val="0"/>
              <w:marTop w:val="0"/>
              <w:marBottom w:val="0"/>
              <w:divBdr>
                <w:top w:val="none" w:sz="0" w:space="0" w:color="auto"/>
                <w:left w:val="none" w:sz="0" w:space="0" w:color="auto"/>
                <w:bottom w:val="none" w:sz="0" w:space="0" w:color="auto"/>
                <w:right w:val="none" w:sz="0" w:space="0" w:color="auto"/>
              </w:divBdr>
            </w:div>
          </w:divsChild>
        </w:div>
        <w:div w:id="54158699">
          <w:marLeft w:val="0"/>
          <w:marRight w:val="0"/>
          <w:marTop w:val="0"/>
          <w:marBottom w:val="0"/>
          <w:divBdr>
            <w:top w:val="none" w:sz="0" w:space="0" w:color="auto"/>
            <w:left w:val="single" w:sz="6" w:space="15" w:color="8A8A8A"/>
            <w:bottom w:val="none" w:sz="0" w:space="0" w:color="auto"/>
            <w:right w:val="none" w:sz="0" w:space="0" w:color="auto"/>
          </w:divBdr>
          <w:divsChild>
            <w:div w:id="1553615123">
              <w:marLeft w:val="0"/>
              <w:marRight w:val="0"/>
              <w:marTop w:val="0"/>
              <w:marBottom w:val="0"/>
              <w:divBdr>
                <w:top w:val="none" w:sz="0" w:space="0" w:color="auto"/>
                <w:left w:val="none" w:sz="0" w:space="0" w:color="auto"/>
                <w:bottom w:val="none" w:sz="0" w:space="0" w:color="auto"/>
                <w:right w:val="none" w:sz="0" w:space="0" w:color="auto"/>
              </w:divBdr>
            </w:div>
          </w:divsChild>
        </w:div>
        <w:div w:id="1757286225">
          <w:marLeft w:val="0"/>
          <w:marRight w:val="0"/>
          <w:marTop w:val="0"/>
          <w:marBottom w:val="0"/>
          <w:divBdr>
            <w:top w:val="none" w:sz="0" w:space="0" w:color="auto"/>
            <w:left w:val="single" w:sz="6" w:space="15" w:color="8A8A8A"/>
            <w:bottom w:val="none" w:sz="0" w:space="0" w:color="auto"/>
            <w:right w:val="none" w:sz="0" w:space="0" w:color="auto"/>
          </w:divBdr>
        </w:div>
        <w:div w:id="715549425">
          <w:marLeft w:val="0"/>
          <w:marRight w:val="0"/>
          <w:marTop w:val="0"/>
          <w:marBottom w:val="0"/>
          <w:divBdr>
            <w:top w:val="none" w:sz="0" w:space="0" w:color="auto"/>
            <w:left w:val="single" w:sz="6" w:space="15" w:color="8A8A8A"/>
            <w:bottom w:val="none" w:sz="0" w:space="0" w:color="auto"/>
            <w:right w:val="none" w:sz="0" w:space="0" w:color="auto"/>
          </w:divBdr>
        </w:div>
        <w:div w:id="176777564">
          <w:marLeft w:val="0"/>
          <w:marRight w:val="0"/>
          <w:marTop w:val="0"/>
          <w:marBottom w:val="0"/>
          <w:divBdr>
            <w:top w:val="none" w:sz="0" w:space="0" w:color="auto"/>
            <w:left w:val="single" w:sz="6" w:space="15" w:color="8A8A8A"/>
            <w:bottom w:val="none" w:sz="0" w:space="0" w:color="auto"/>
            <w:right w:val="none" w:sz="0" w:space="0" w:color="auto"/>
          </w:divBdr>
          <w:divsChild>
            <w:div w:id="1370372931">
              <w:marLeft w:val="0"/>
              <w:marRight w:val="0"/>
              <w:marTop w:val="0"/>
              <w:marBottom w:val="0"/>
              <w:divBdr>
                <w:top w:val="none" w:sz="0" w:space="0" w:color="auto"/>
                <w:left w:val="none" w:sz="0" w:space="0" w:color="auto"/>
                <w:bottom w:val="none" w:sz="0" w:space="0" w:color="auto"/>
                <w:right w:val="none" w:sz="0" w:space="0" w:color="auto"/>
              </w:divBdr>
            </w:div>
          </w:divsChild>
        </w:div>
        <w:div w:id="1005665231">
          <w:marLeft w:val="0"/>
          <w:marRight w:val="0"/>
          <w:marTop w:val="0"/>
          <w:marBottom w:val="0"/>
          <w:divBdr>
            <w:top w:val="none" w:sz="0" w:space="0" w:color="auto"/>
            <w:left w:val="single" w:sz="6" w:space="15" w:color="8A8A8A"/>
            <w:bottom w:val="none" w:sz="0" w:space="0" w:color="auto"/>
            <w:right w:val="none" w:sz="0" w:space="0" w:color="auto"/>
          </w:divBdr>
          <w:divsChild>
            <w:div w:id="500047665">
              <w:marLeft w:val="0"/>
              <w:marRight w:val="0"/>
              <w:marTop w:val="0"/>
              <w:marBottom w:val="0"/>
              <w:divBdr>
                <w:top w:val="none" w:sz="0" w:space="0" w:color="auto"/>
                <w:left w:val="none" w:sz="0" w:space="0" w:color="auto"/>
                <w:bottom w:val="none" w:sz="0" w:space="0" w:color="auto"/>
                <w:right w:val="none" w:sz="0" w:space="0" w:color="auto"/>
              </w:divBdr>
            </w:div>
          </w:divsChild>
        </w:div>
        <w:div w:id="791361725">
          <w:marLeft w:val="0"/>
          <w:marRight w:val="0"/>
          <w:marTop w:val="0"/>
          <w:marBottom w:val="0"/>
          <w:divBdr>
            <w:top w:val="none" w:sz="0" w:space="0" w:color="auto"/>
            <w:left w:val="none" w:sz="0" w:space="0" w:color="auto"/>
            <w:bottom w:val="none" w:sz="0" w:space="0" w:color="auto"/>
            <w:right w:val="none" w:sz="0" w:space="0" w:color="auto"/>
          </w:divBdr>
          <w:divsChild>
            <w:div w:id="417992299">
              <w:marLeft w:val="0"/>
              <w:marRight w:val="0"/>
              <w:marTop w:val="0"/>
              <w:marBottom w:val="0"/>
              <w:divBdr>
                <w:top w:val="none" w:sz="0" w:space="0" w:color="auto"/>
                <w:left w:val="none" w:sz="0" w:space="0" w:color="auto"/>
                <w:bottom w:val="none" w:sz="0" w:space="0" w:color="auto"/>
                <w:right w:val="none" w:sz="0" w:space="0" w:color="auto"/>
              </w:divBdr>
            </w:div>
          </w:divsChild>
        </w:div>
        <w:div w:id="1865635036">
          <w:marLeft w:val="0"/>
          <w:marRight w:val="0"/>
          <w:marTop w:val="0"/>
          <w:marBottom w:val="0"/>
          <w:divBdr>
            <w:top w:val="none" w:sz="0" w:space="0" w:color="auto"/>
            <w:left w:val="single" w:sz="6" w:space="15" w:color="8A8A8A"/>
            <w:bottom w:val="none" w:sz="0" w:space="0" w:color="auto"/>
            <w:right w:val="none" w:sz="0" w:space="0" w:color="auto"/>
          </w:divBdr>
          <w:divsChild>
            <w:div w:id="1185748683">
              <w:marLeft w:val="0"/>
              <w:marRight w:val="0"/>
              <w:marTop w:val="0"/>
              <w:marBottom w:val="0"/>
              <w:divBdr>
                <w:top w:val="none" w:sz="0" w:space="0" w:color="auto"/>
                <w:left w:val="none" w:sz="0" w:space="0" w:color="auto"/>
                <w:bottom w:val="none" w:sz="0" w:space="0" w:color="auto"/>
                <w:right w:val="none" w:sz="0" w:space="0" w:color="auto"/>
              </w:divBdr>
            </w:div>
          </w:divsChild>
        </w:div>
        <w:div w:id="407264902">
          <w:marLeft w:val="0"/>
          <w:marRight w:val="0"/>
          <w:marTop w:val="0"/>
          <w:marBottom w:val="0"/>
          <w:divBdr>
            <w:top w:val="none" w:sz="0" w:space="0" w:color="auto"/>
            <w:left w:val="single" w:sz="6" w:space="15" w:color="8A8A8A"/>
            <w:bottom w:val="none" w:sz="0" w:space="0" w:color="auto"/>
            <w:right w:val="none" w:sz="0" w:space="0" w:color="auto"/>
          </w:divBdr>
        </w:div>
        <w:div w:id="1582830447">
          <w:marLeft w:val="0"/>
          <w:marRight w:val="0"/>
          <w:marTop w:val="0"/>
          <w:marBottom w:val="0"/>
          <w:divBdr>
            <w:top w:val="none" w:sz="0" w:space="0" w:color="auto"/>
            <w:left w:val="single" w:sz="6" w:space="15" w:color="8A8A8A"/>
            <w:bottom w:val="none" w:sz="0" w:space="0" w:color="auto"/>
            <w:right w:val="none" w:sz="0" w:space="0" w:color="auto"/>
          </w:divBdr>
        </w:div>
        <w:div w:id="1196969882">
          <w:marLeft w:val="0"/>
          <w:marRight w:val="0"/>
          <w:marTop w:val="0"/>
          <w:marBottom w:val="0"/>
          <w:divBdr>
            <w:top w:val="none" w:sz="0" w:space="0" w:color="auto"/>
            <w:left w:val="single" w:sz="6" w:space="15" w:color="8A8A8A"/>
            <w:bottom w:val="none" w:sz="0" w:space="0" w:color="auto"/>
            <w:right w:val="none" w:sz="0" w:space="0" w:color="auto"/>
          </w:divBdr>
          <w:divsChild>
            <w:div w:id="606933739">
              <w:marLeft w:val="0"/>
              <w:marRight w:val="0"/>
              <w:marTop w:val="0"/>
              <w:marBottom w:val="0"/>
              <w:divBdr>
                <w:top w:val="none" w:sz="0" w:space="0" w:color="auto"/>
                <w:left w:val="none" w:sz="0" w:space="0" w:color="auto"/>
                <w:bottom w:val="none" w:sz="0" w:space="0" w:color="auto"/>
                <w:right w:val="none" w:sz="0" w:space="0" w:color="auto"/>
              </w:divBdr>
            </w:div>
          </w:divsChild>
        </w:div>
        <w:div w:id="856968903">
          <w:marLeft w:val="0"/>
          <w:marRight w:val="0"/>
          <w:marTop w:val="0"/>
          <w:marBottom w:val="0"/>
          <w:divBdr>
            <w:top w:val="none" w:sz="0" w:space="0" w:color="auto"/>
            <w:left w:val="single" w:sz="6" w:space="15" w:color="8A8A8A"/>
            <w:bottom w:val="none" w:sz="0" w:space="0" w:color="auto"/>
            <w:right w:val="none" w:sz="0" w:space="0" w:color="auto"/>
          </w:divBdr>
          <w:divsChild>
            <w:div w:id="1478644503">
              <w:marLeft w:val="0"/>
              <w:marRight w:val="0"/>
              <w:marTop w:val="0"/>
              <w:marBottom w:val="0"/>
              <w:divBdr>
                <w:top w:val="none" w:sz="0" w:space="0" w:color="auto"/>
                <w:left w:val="none" w:sz="0" w:space="0" w:color="auto"/>
                <w:bottom w:val="none" w:sz="0" w:space="0" w:color="auto"/>
                <w:right w:val="none" w:sz="0" w:space="0" w:color="auto"/>
              </w:divBdr>
            </w:div>
          </w:divsChild>
        </w:div>
        <w:div w:id="115563744">
          <w:marLeft w:val="0"/>
          <w:marRight w:val="0"/>
          <w:marTop w:val="0"/>
          <w:marBottom w:val="0"/>
          <w:divBdr>
            <w:top w:val="none" w:sz="0" w:space="0" w:color="auto"/>
            <w:left w:val="none" w:sz="0" w:space="0" w:color="auto"/>
            <w:bottom w:val="none" w:sz="0" w:space="0" w:color="auto"/>
            <w:right w:val="none" w:sz="0" w:space="0" w:color="auto"/>
          </w:divBdr>
          <w:divsChild>
            <w:div w:id="1230186152">
              <w:marLeft w:val="0"/>
              <w:marRight w:val="0"/>
              <w:marTop w:val="0"/>
              <w:marBottom w:val="0"/>
              <w:divBdr>
                <w:top w:val="none" w:sz="0" w:space="0" w:color="auto"/>
                <w:left w:val="none" w:sz="0" w:space="0" w:color="auto"/>
                <w:bottom w:val="none" w:sz="0" w:space="0" w:color="auto"/>
                <w:right w:val="none" w:sz="0" w:space="0" w:color="auto"/>
              </w:divBdr>
            </w:div>
          </w:divsChild>
        </w:div>
        <w:div w:id="1256094612">
          <w:marLeft w:val="0"/>
          <w:marRight w:val="0"/>
          <w:marTop w:val="0"/>
          <w:marBottom w:val="0"/>
          <w:divBdr>
            <w:top w:val="none" w:sz="0" w:space="0" w:color="auto"/>
            <w:left w:val="single" w:sz="6" w:space="15" w:color="8A8A8A"/>
            <w:bottom w:val="none" w:sz="0" w:space="0" w:color="auto"/>
            <w:right w:val="none" w:sz="0" w:space="0" w:color="auto"/>
          </w:divBdr>
          <w:divsChild>
            <w:div w:id="598753303">
              <w:marLeft w:val="0"/>
              <w:marRight w:val="0"/>
              <w:marTop w:val="0"/>
              <w:marBottom w:val="0"/>
              <w:divBdr>
                <w:top w:val="none" w:sz="0" w:space="0" w:color="auto"/>
                <w:left w:val="none" w:sz="0" w:space="0" w:color="auto"/>
                <w:bottom w:val="none" w:sz="0" w:space="0" w:color="auto"/>
                <w:right w:val="none" w:sz="0" w:space="0" w:color="auto"/>
              </w:divBdr>
            </w:div>
          </w:divsChild>
        </w:div>
        <w:div w:id="284701492">
          <w:marLeft w:val="0"/>
          <w:marRight w:val="0"/>
          <w:marTop w:val="0"/>
          <w:marBottom w:val="0"/>
          <w:divBdr>
            <w:top w:val="none" w:sz="0" w:space="0" w:color="auto"/>
            <w:left w:val="single" w:sz="6" w:space="15" w:color="8A8A8A"/>
            <w:bottom w:val="none" w:sz="0" w:space="0" w:color="auto"/>
            <w:right w:val="none" w:sz="0" w:space="0" w:color="auto"/>
          </w:divBdr>
        </w:div>
        <w:div w:id="1877228845">
          <w:marLeft w:val="0"/>
          <w:marRight w:val="0"/>
          <w:marTop w:val="0"/>
          <w:marBottom w:val="0"/>
          <w:divBdr>
            <w:top w:val="none" w:sz="0" w:space="0" w:color="auto"/>
            <w:left w:val="single" w:sz="6" w:space="15" w:color="8A8A8A"/>
            <w:bottom w:val="none" w:sz="0" w:space="0" w:color="auto"/>
            <w:right w:val="none" w:sz="0" w:space="0" w:color="auto"/>
          </w:divBdr>
        </w:div>
        <w:div w:id="863519147">
          <w:marLeft w:val="0"/>
          <w:marRight w:val="0"/>
          <w:marTop w:val="0"/>
          <w:marBottom w:val="0"/>
          <w:divBdr>
            <w:top w:val="none" w:sz="0" w:space="0" w:color="auto"/>
            <w:left w:val="single" w:sz="6" w:space="15" w:color="8A8A8A"/>
            <w:bottom w:val="none" w:sz="0" w:space="0" w:color="auto"/>
            <w:right w:val="none" w:sz="0" w:space="0" w:color="auto"/>
          </w:divBdr>
          <w:divsChild>
            <w:div w:id="1851988341">
              <w:marLeft w:val="0"/>
              <w:marRight w:val="0"/>
              <w:marTop w:val="0"/>
              <w:marBottom w:val="0"/>
              <w:divBdr>
                <w:top w:val="none" w:sz="0" w:space="0" w:color="auto"/>
                <w:left w:val="none" w:sz="0" w:space="0" w:color="auto"/>
                <w:bottom w:val="none" w:sz="0" w:space="0" w:color="auto"/>
                <w:right w:val="none" w:sz="0" w:space="0" w:color="auto"/>
              </w:divBdr>
            </w:div>
          </w:divsChild>
        </w:div>
        <w:div w:id="1068457110">
          <w:marLeft w:val="0"/>
          <w:marRight w:val="0"/>
          <w:marTop w:val="0"/>
          <w:marBottom w:val="0"/>
          <w:divBdr>
            <w:top w:val="none" w:sz="0" w:space="0" w:color="auto"/>
            <w:left w:val="single" w:sz="6" w:space="15" w:color="8A8A8A"/>
            <w:bottom w:val="none" w:sz="0" w:space="0" w:color="auto"/>
            <w:right w:val="none" w:sz="0" w:space="0" w:color="auto"/>
          </w:divBdr>
          <w:divsChild>
            <w:div w:id="1632402639">
              <w:marLeft w:val="0"/>
              <w:marRight w:val="0"/>
              <w:marTop w:val="0"/>
              <w:marBottom w:val="0"/>
              <w:divBdr>
                <w:top w:val="none" w:sz="0" w:space="0" w:color="auto"/>
                <w:left w:val="none" w:sz="0" w:space="0" w:color="auto"/>
                <w:bottom w:val="none" w:sz="0" w:space="0" w:color="auto"/>
                <w:right w:val="none" w:sz="0" w:space="0" w:color="auto"/>
              </w:divBdr>
            </w:div>
          </w:divsChild>
        </w:div>
        <w:div w:id="1433237925">
          <w:marLeft w:val="0"/>
          <w:marRight w:val="0"/>
          <w:marTop w:val="0"/>
          <w:marBottom w:val="0"/>
          <w:divBdr>
            <w:top w:val="none" w:sz="0" w:space="0" w:color="auto"/>
            <w:left w:val="none" w:sz="0" w:space="0" w:color="auto"/>
            <w:bottom w:val="none" w:sz="0" w:space="0" w:color="auto"/>
            <w:right w:val="none" w:sz="0" w:space="0" w:color="auto"/>
          </w:divBdr>
          <w:divsChild>
            <w:div w:id="427124071">
              <w:marLeft w:val="0"/>
              <w:marRight w:val="0"/>
              <w:marTop w:val="0"/>
              <w:marBottom w:val="0"/>
              <w:divBdr>
                <w:top w:val="none" w:sz="0" w:space="0" w:color="auto"/>
                <w:left w:val="none" w:sz="0" w:space="0" w:color="auto"/>
                <w:bottom w:val="none" w:sz="0" w:space="0" w:color="auto"/>
                <w:right w:val="none" w:sz="0" w:space="0" w:color="auto"/>
              </w:divBdr>
            </w:div>
          </w:divsChild>
        </w:div>
        <w:div w:id="1642928467">
          <w:marLeft w:val="0"/>
          <w:marRight w:val="0"/>
          <w:marTop w:val="0"/>
          <w:marBottom w:val="0"/>
          <w:divBdr>
            <w:top w:val="none" w:sz="0" w:space="0" w:color="auto"/>
            <w:left w:val="single" w:sz="6" w:space="15" w:color="8A8A8A"/>
            <w:bottom w:val="none" w:sz="0" w:space="0" w:color="auto"/>
            <w:right w:val="none" w:sz="0" w:space="0" w:color="auto"/>
          </w:divBdr>
          <w:divsChild>
            <w:div w:id="1852404703">
              <w:marLeft w:val="0"/>
              <w:marRight w:val="0"/>
              <w:marTop w:val="0"/>
              <w:marBottom w:val="0"/>
              <w:divBdr>
                <w:top w:val="none" w:sz="0" w:space="0" w:color="auto"/>
                <w:left w:val="none" w:sz="0" w:space="0" w:color="auto"/>
                <w:bottom w:val="none" w:sz="0" w:space="0" w:color="auto"/>
                <w:right w:val="none" w:sz="0" w:space="0" w:color="auto"/>
              </w:divBdr>
            </w:div>
          </w:divsChild>
        </w:div>
        <w:div w:id="424309135">
          <w:marLeft w:val="0"/>
          <w:marRight w:val="0"/>
          <w:marTop w:val="0"/>
          <w:marBottom w:val="0"/>
          <w:divBdr>
            <w:top w:val="none" w:sz="0" w:space="0" w:color="auto"/>
            <w:left w:val="single" w:sz="6" w:space="15" w:color="8A8A8A"/>
            <w:bottom w:val="none" w:sz="0" w:space="0" w:color="auto"/>
            <w:right w:val="none" w:sz="0" w:space="0" w:color="auto"/>
          </w:divBdr>
        </w:div>
        <w:div w:id="582643865">
          <w:marLeft w:val="0"/>
          <w:marRight w:val="0"/>
          <w:marTop w:val="0"/>
          <w:marBottom w:val="0"/>
          <w:divBdr>
            <w:top w:val="none" w:sz="0" w:space="0" w:color="auto"/>
            <w:left w:val="single" w:sz="6" w:space="15" w:color="8A8A8A"/>
            <w:bottom w:val="none" w:sz="0" w:space="0" w:color="auto"/>
            <w:right w:val="none" w:sz="0" w:space="0" w:color="auto"/>
          </w:divBdr>
        </w:div>
        <w:div w:id="1638141614">
          <w:marLeft w:val="0"/>
          <w:marRight w:val="0"/>
          <w:marTop w:val="0"/>
          <w:marBottom w:val="0"/>
          <w:divBdr>
            <w:top w:val="none" w:sz="0" w:space="0" w:color="auto"/>
            <w:left w:val="single" w:sz="6" w:space="15" w:color="8A8A8A"/>
            <w:bottom w:val="none" w:sz="0" w:space="0" w:color="auto"/>
            <w:right w:val="none" w:sz="0" w:space="0" w:color="auto"/>
          </w:divBdr>
          <w:divsChild>
            <w:div w:id="1230994056">
              <w:marLeft w:val="0"/>
              <w:marRight w:val="0"/>
              <w:marTop w:val="0"/>
              <w:marBottom w:val="0"/>
              <w:divBdr>
                <w:top w:val="none" w:sz="0" w:space="0" w:color="auto"/>
                <w:left w:val="none" w:sz="0" w:space="0" w:color="auto"/>
                <w:bottom w:val="none" w:sz="0" w:space="0" w:color="auto"/>
                <w:right w:val="none" w:sz="0" w:space="0" w:color="auto"/>
              </w:divBdr>
            </w:div>
          </w:divsChild>
        </w:div>
        <w:div w:id="557471913">
          <w:marLeft w:val="0"/>
          <w:marRight w:val="0"/>
          <w:marTop w:val="0"/>
          <w:marBottom w:val="0"/>
          <w:divBdr>
            <w:top w:val="none" w:sz="0" w:space="0" w:color="auto"/>
            <w:left w:val="single" w:sz="6" w:space="15" w:color="8A8A8A"/>
            <w:bottom w:val="none" w:sz="0" w:space="0" w:color="auto"/>
            <w:right w:val="none" w:sz="0" w:space="0" w:color="auto"/>
          </w:divBdr>
          <w:divsChild>
            <w:div w:id="693772765">
              <w:marLeft w:val="0"/>
              <w:marRight w:val="0"/>
              <w:marTop w:val="0"/>
              <w:marBottom w:val="0"/>
              <w:divBdr>
                <w:top w:val="none" w:sz="0" w:space="0" w:color="auto"/>
                <w:left w:val="none" w:sz="0" w:space="0" w:color="auto"/>
                <w:bottom w:val="none" w:sz="0" w:space="0" w:color="auto"/>
                <w:right w:val="none" w:sz="0" w:space="0" w:color="auto"/>
              </w:divBdr>
            </w:div>
          </w:divsChild>
        </w:div>
        <w:div w:id="501120625">
          <w:marLeft w:val="0"/>
          <w:marRight w:val="0"/>
          <w:marTop w:val="0"/>
          <w:marBottom w:val="0"/>
          <w:divBdr>
            <w:top w:val="none" w:sz="0" w:space="0" w:color="auto"/>
            <w:left w:val="none" w:sz="0" w:space="0" w:color="auto"/>
            <w:bottom w:val="none" w:sz="0" w:space="0" w:color="auto"/>
            <w:right w:val="none" w:sz="0" w:space="0" w:color="auto"/>
          </w:divBdr>
          <w:divsChild>
            <w:div w:id="1762067877">
              <w:marLeft w:val="0"/>
              <w:marRight w:val="0"/>
              <w:marTop w:val="0"/>
              <w:marBottom w:val="0"/>
              <w:divBdr>
                <w:top w:val="none" w:sz="0" w:space="0" w:color="auto"/>
                <w:left w:val="none" w:sz="0" w:space="0" w:color="auto"/>
                <w:bottom w:val="none" w:sz="0" w:space="0" w:color="auto"/>
                <w:right w:val="none" w:sz="0" w:space="0" w:color="auto"/>
              </w:divBdr>
            </w:div>
          </w:divsChild>
        </w:div>
        <w:div w:id="2110588754">
          <w:marLeft w:val="0"/>
          <w:marRight w:val="0"/>
          <w:marTop w:val="0"/>
          <w:marBottom w:val="0"/>
          <w:divBdr>
            <w:top w:val="none" w:sz="0" w:space="0" w:color="auto"/>
            <w:left w:val="single" w:sz="6" w:space="15" w:color="8A8A8A"/>
            <w:bottom w:val="none" w:sz="0" w:space="0" w:color="auto"/>
            <w:right w:val="none" w:sz="0" w:space="0" w:color="auto"/>
          </w:divBdr>
          <w:divsChild>
            <w:div w:id="1395275503">
              <w:marLeft w:val="0"/>
              <w:marRight w:val="0"/>
              <w:marTop w:val="0"/>
              <w:marBottom w:val="0"/>
              <w:divBdr>
                <w:top w:val="none" w:sz="0" w:space="0" w:color="auto"/>
                <w:left w:val="none" w:sz="0" w:space="0" w:color="auto"/>
                <w:bottom w:val="none" w:sz="0" w:space="0" w:color="auto"/>
                <w:right w:val="none" w:sz="0" w:space="0" w:color="auto"/>
              </w:divBdr>
            </w:div>
          </w:divsChild>
        </w:div>
        <w:div w:id="1827548436">
          <w:marLeft w:val="0"/>
          <w:marRight w:val="0"/>
          <w:marTop w:val="0"/>
          <w:marBottom w:val="0"/>
          <w:divBdr>
            <w:top w:val="none" w:sz="0" w:space="0" w:color="auto"/>
            <w:left w:val="single" w:sz="6" w:space="15" w:color="8A8A8A"/>
            <w:bottom w:val="none" w:sz="0" w:space="0" w:color="auto"/>
            <w:right w:val="none" w:sz="0" w:space="0" w:color="auto"/>
          </w:divBdr>
        </w:div>
        <w:div w:id="1786188617">
          <w:marLeft w:val="0"/>
          <w:marRight w:val="0"/>
          <w:marTop w:val="0"/>
          <w:marBottom w:val="0"/>
          <w:divBdr>
            <w:top w:val="none" w:sz="0" w:space="0" w:color="auto"/>
            <w:left w:val="single" w:sz="6" w:space="15" w:color="8A8A8A"/>
            <w:bottom w:val="none" w:sz="0" w:space="0" w:color="auto"/>
            <w:right w:val="none" w:sz="0" w:space="0" w:color="auto"/>
          </w:divBdr>
        </w:div>
        <w:div w:id="391463485">
          <w:marLeft w:val="0"/>
          <w:marRight w:val="0"/>
          <w:marTop w:val="0"/>
          <w:marBottom w:val="0"/>
          <w:divBdr>
            <w:top w:val="none" w:sz="0" w:space="0" w:color="auto"/>
            <w:left w:val="single" w:sz="6" w:space="15" w:color="8A8A8A"/>
            <w:bottom w:val="none" w:sz="0" w:space="0" w:color="auto"/>
            <w:right w:val="none" w:sz="0" w:space="0" w:color="auto"/>
          </w:divBdr>
          <w:divsChild>
            <w:div w:id="1428774742">
              <w:marLeft w:val="0"/>
              <w:marRight w:val="0"/>
              <w:marTop w:val="0"/>
              <w:marBottom w:val="0"/>
              <w:divBdr>
                <w:top w:val="none" w:sz="0" w:space="0" w:color="auto"/>
                <w:left w:val="none" w:sz="0" w:space="0" w:color="auto"/>
                <w:bottom w:val="none" w:sz="0" w:space="0" w:color="auto"/>
                <w:right w:val="none" w:sz="0" w:space="0" w:color="auto"/>
              </w:divBdr>
            </w:div>
          </w:divsChild>
        </w:div>
        <w:div w:id="969091747">
          <w:marLeft w:val="0"/>
          <w:marRight w:val="0"/>
          <w:marTop w:val="0"/>
          <w:marBottom w:val="0"/>
          <w:divBdr>
            <w:top w:val="none" w:sz="0" w:space="0" w:color="auto"/>
            <w:left w:val="single" w:sz="6" w:space="15" w:color="8A8A8A"/>
            <w:bottom w:val="none" w:sz="0" w:space="0" w:color="auto"/>
            <w:right w:val="none" w:sz="0" w:space="0" w:color="auto"/>
          </w:divBdr>
          <w:divsChild>
            <w:div w:id="1190529693">
              <w:marLeft w:val="0"/>
              <w:marRight w:val="0"/>
              <w:marTop w:val="0"/>
              <w:marBottom w:val="0"/>
              <w:divBdr>
                <w:top w:val="none" w:sz="0" w:space="0" w:color="auto"/>
                <w:left w:val="none" w:sz="0" w:space="0" w:color="auto"/>
                <w:bottom w:val="none" w:sz="0" w:space="0" w:color="auto"/>
                <w:right w:val="none" w:sz="0" w:space="0" w:color="auto"/>
              </w:divBdr>
            </w:div>
          </w:divsChild>
        </w:div>
        <w:div w:id="1870147938">
          <w:marLeft w:val="0"/>
          <w:marRight w:val="0"/>
          <w:marTop w:val="0"/>
          <w:marBottom w:val="0"/>
          <w:divBdr>
            <w:top w:val="none" w:sz="0" w:space="0" w:color="auto"/>
            <w:left w:val="none" w:sz="0" w:space="0" w:color="auto"/>
            <w:bottom w:val="none" w:sz="0" w:space="0" w:color="auto"/>
            <w:right w:val="none" w:sz="0" w:space="0" w:color="auto"/>
          </w:divBdr>
          <w:divsChild>
            <w:div w:id="1181705810">
              <w:marLeft w:val="0"/>
              <w:marRight w:val="0"/>
              <w:marTop w:val="0"/>
              <w:marBottom w:val="0"/>
              <w:divBdr>
                <w:top w:val="none" w:sz="0" w:space="0" w:color="auto"/>
                <w:left w:val="none" w:sz="0" w:space="0" w:color="auto"/>
                <w:bottom w:val="none" w:sz="0" w:space="0" w:color="auto"/>
                <w:right w:val="none" w:sz="0" w:space="0" w:color="auto"/>
              </w:divBdr>
            </w:div>
          </w:divsChild>
        </w:div>
        <w:div w:id="500314604">
          <w:marLeft w:val="0"/>
          <w:marRight w:val="0"/>
          <w:marTop w:val="0"/>
          <w:marBottom w:val="0"/>
          <w:divBdr>
            <w:top w:val="none" w:sz="0" w:space="0" w:color="auto"/>
            <w:left w:val="single" w:sz="6" w:space="15" w:color="8A8A8A"/>
            <w:bottom w:val="none" w:sz="0" w:space="0" w:color="auto"/>
            <w:right w:val="none" w:sz="0" w:space="0" w:color="auto"/>
          </w:divBdr>
          <w:divsChild>
            <w:div w:id="23100165">
              <w:marLeft w:val="0"/>
              <w:marRight w:val="0"/>
              <w:marTop w:val="0"/>
              <w:marBottom w:val="0"/>
              <w:divBdr>
                <w:top w:val="none" w:sz="0" w:space="0" w:color="auto"/>
                <w:left w:val="none" w:sz="0" w:space="0" w:color="auto"/>
                <w:bottom w:val="none" w:sz="0" w:space="0" w:color="auto"/>
                <w:right w:val="none" w:sz="0" w:space="0" w:color="auto"/>
              </w:divBdr>
            </w:div>
          </w:divsChild>
        </w:div>
        <w:div w:id="1204949999">
          <w:marLeft w:val="0"/>
          <w:marRight w:val="0"/>
          <w:marTop w:val="0"/>
          <w:marBottom w:val="0"/>
          <w:divBdr>
            <w:top w:val="none" w:sz="0" w:space="0" w:color="auto"/>
            <w:left w:val="single" w:sz="6" w:space="15" w:color="8A8A8A"/>
            <w:bottom w:val="none" w:sz="0" w:space="0" w:color="auto"/>
            <w:right w:val="none" w:sz="0" w:space="0" w:color="auto"/>
          </w:divBdr>
        </w:div>
        <w:div w:id="1122042757">
          <w:marLeft w:val="0"/>
          <w:marRight w:val="0"/>
          <w:marTop w:val="0"/>
          <w:marBottom w:val="0"/>
          <w:divBdr>
            <w:top w:val="none" w:sz="0" w:space="0" w:color="auto"/>
            <w:left w:val="single" w:sz="6" w:space="15" w:color="8A8A8A"/>
            <w:bottom w:val="none" w:sz="0" w:space="0" w:color="auto"/>
            <w:right w:val="none" w:sz="0" w:space="0" w:color="auto"/>
          </w:divBdr>
        </w:div>
        <w:div w:id="952640038">
          <w:marLeft w:val="0"/>
          <w:marRight w:val="0"/>
          <w:marTop w:val="0"/>
          <w:marBottom w:val="0"/>
          <w:divBdr>
            <w:top w:val="none" w:sz="0" w:space="0" w:color="auto"/>
            <w:left w:val="single" w:sz="6" w:space="15" w:color="8A8A8A"/>
            <w:bottom w:val="none" w:sz="0" w:space="0" w:color="auto"/>
            <w:right w:val="none" w:sz="0" w:space="0" w:color="auto"/>
          </w:divBdr>
          <w:divsChild>
            <w:div w:id="206062822">
              <w:marLeft w:val="0"/>
              <w:marRight w:val="0"/>
              <w:marTop w:val="0"/>
              <w:marBottom w:val="0"/>
              <w:divBdr>
                <w:top w:val="none" w:sz="0" w:space="0" w:color="auto"/>
                <w:left w:val="none" w:sz="0" w:space="0" w:color="auto"/>
                <w:bottom w:val="none" w:sz="0" w:space="0" w:color="auto"/>
                <w:right w:val="none" w:sz="0" w:space="0" w:color="auto"/>
              </w:divBdr>
            </w:div>
          </w:divsChild>
        </w:div>
        <w:div w:id="9525008">
          <w:marLeft w:val="0"/>
          <w:marRight w:val="0"/>
          <w:marTop w:val="0"/>
          <w:marBottom w:val="0"/>
          <w:divBdr>
            <w:top w:val="none" w:sz="0" w:space="0" w:color="auto"/>
            <w:left w:val="single" w:sz="6" w:space="15" w:color="8A8A8A"/>
            <w:bottom w:val="none" w:sz="0" w:space="0" w:color="auto"/>
            <w:right w:val="none" w:sz="0" w:space="0" w:color="auto"/>
          </w:divBdr>
          <w:divsChild>
            <w:div w:id="224532792">
              <w:marLeft w:val="0"/>
              <w:marRight w:val="0"/>
              <w:marTop w:val="0"/>
              <w:marBottom w:val="0"/>
              <w:divBdr>
                <w:top w:val="none" w:sz="0" w:space="0" w:color="auto"/>
                <w:left w:val="none" w:sz="0" w:space="0" w:color="auto"/>
                <w:bottom w:val="none" w:sz="0" w:space="0" w:color="auto"/>
                <w:right w:val="none" w:sz="0" w:space="0" w:color="auto"/>
              </w:divBdr>
            </w:div>
          </w:divsChild>
        </w:div>
        <w:div w:id="636110891">
          <w:marLeft w:val="0"/>
          <w:marRight w:val="0"/>
          <w:marTop w:val="0"/>
          <w:marBottom w:val="0"/>
          <w:divBdr>
            <w:top w:val="none" w:sz="0" w:space="0" w:color="auto"/>
            <w:left w:val="none" w:sz="0" w:space="0" w:color="auto"/>
            <w:bottom w:val="none" w:sz="0" w:space="0" w:color="auto"/>
            <w:right w:val="none" w:sz="0" w:space="0" w:color="auto"/>
          </w:divBdr>
          <w:divsChild>
            <w:div w:id="518931909">
              <w:marLeft w:val="0"/>
              <w:marRight w:val="0"/>
              <w:marTop w:val="0"/>
              <w:marBottom w:val="0"/>
              <w:divBdr>
                <w:top w:val="none" w:sz="0" w:space="0" w:color="auto"/>
                <w:left w:val="none" w:sz="0" w:space="0" w:color="auto"/>
                <w:bottom w:val="none" w:sz="0" w:space="0" w:color="auto"/>
                <w:right w:val="none" w:sz="0" w:space="0" w:color="auto"/>
              </w:divBdr>
            </w:div>
          </w:divsChild>
        </w:div>
        <w:div w:id="747506336">
          <w:marLeft w:val="0"/>
          <w:marRight w:val="0"/>
          <w:marTop w:val="0"/>
          <w:marBottom w:val="0"/>
          <w:divBdr>
            <w:top w:val="none" w:sz="0" w:space="0" w:color="auto"/>
            <w:left w:val="single" w:sz="6" w:space="15" w:color="8A8A8A"/>
            <w:bottom w:val="none" w:sz="0" w:space="0" w:color="auto"/>
            <w:right w:val="none" w:sz="0" w:space="0" w:color="auto"/>
          </w:divBdr>
          <w:divsChild>
            <w:div w:id="887037838">
              <w:marLeft w:val="0"/>
              <w:marRight w:val="0"/>
              <w:marTop w:val="0"/>
              <w:marBottom w:val="0"/>
              <w:divBdr>
                <w:top w:val="none" w:sz="0" w:space="0" w:color="auto"/>
                <w:left w:val="none" w:sz="0" w:space="0" w:color="auto"/>
                <w:bottom w:val="none" w:sz="0" w:space="0" w:color="auto"/>
                <w:right w:val="none" w:sz="0" w:space="0" w:color="auto"/>
              </w:divBdr>
            </w:div>
          </w:divsChild>
        </w:div>
        <w:div w:id="697899607">
          <w:marLeft w:val="0"/>
          <w:marRight w:val="0"/>
          <w:marTop w:val="0"/>
          <w:marBottom w:val="0"/>
          <w:divBdr>
            <w:top w:val="none" w:sz="0" w:space="0" w:color="auto"/>
            <w:left w:val="single" w:sz="6" w:space="15" w:color="8A8A8A"/>
            <w:bottom w:val="none" w:sz="0" w:space="0" w:color="auto"/>
            <w:right w:val="none" w:sz="0" w:space="0" w:color="auto"/>
          </w:divBdr>
        </w:div>
        <w:div w:id="162086705">
          <w:marLeft w:val="0"/>
          <w:marRight w:val="0"/>
          <w:marTop w:val="0"/>
          <w:marBottom w:val="0"/>
          <w:divBdr>
            <w:top w:val="none" w:sz="0" w:space="0" w:color="auto"/>
            <w:left w:val="single" w:sz="6" w:space="15" w:color="8A8A8A"/>
            <w:bottom w:val="none" w:sz="0" w:space="0" w:color="auto"/>
            <w:right w:val="none" w:sz="0" w:space="0" w:color="auto"/>
          </w:divBdr>
        </w:div>
        <w:div w:id="119418797">
          <w:marLeft w:val="0"/>
          <w:marRight w:val="0"/>
          <w:marTop w:val="0"/>
          <w:marBottom w:val="0"/>
          <w:divBdr>
            <w:top w:val="none" w:sz="0" w:space="0" w:color="auto"/>
            <w:left w:val="single" w:sz="6" w:space="15" w:color="8A8A8A"/>
            <w:bottom w:val="none" w:sz="0" w:space="0" w:color="auto"/>
            <w:right w:val="none" w:sz="0" w:space="0" w:color="auto"/>
          </w:divBdr>
          <w:divsChild>
            <w:div w:id="1260675512">
              <w:marLeft w:val="0"/>
              <w:marRight w:val="0"/>
              <w:marTop w:val="0"/>
              <w:marBottom w:val="0"/>
              <w:divBdr>
                <w:top w:val="none" w:sz="0" w:space="0" w:color="auto"/>
                <w:left w:val="none" w:sz="0" w:space="0" w:color="auto"/>
                <w:bottom w:val="none" w:sz="0" w:space="0" w:color="auto"/>
                <w:right w:val="none" w:sz="0" w:space="0" w:color="auto"/>
              </w:divBdr>
            </w:div>
          </w:divsChild>
        </w:div>
        <w:div w:id="1117675841">
          <w:marLeft w:val="0"/>
          <w:marRight w:val="0"/>
          <w:marTop w:val="0"/>
          <w:marBottom w:val="0"/>
          <w:divBdr>
            <w:top w:val="none" w:sz="0" w:space="0" w:color="auto"/>
            <w:left w:val="single" w:sz="6" w:space="15" w:color="8A8A8A"/>
            <w:bottom w:val="none" w:sz="0" w:space="0" w:color="auto"/>
            <w:right w:val="none" w:sz="0" w:space="0" w:color="auto"/>
          </w:divBdr>
          <w:divsChild>
            <w:div w:id="170797000">
              <w:marLeft w:val="0"/>
              <w:marRight w:val="0"/>
              <w:marTop w:val="0"/>
              <w:marBottom w:val="0"/>
              <w:divBdr>
                <w:top w:val="none" w:sz="0" w:space="0" w:color="auto"/>
                <w:left w:val="none" w:sz="0" w:space="0" w:color="auto"/>
                <w:bottom w:val="none" w:sz="0" w:space="0" w:color="auto"/>
                <w:right w:val="none" w:sz="0" w:space="0" w:color="auto"/>
              </w:divBdr>
            </w:div>
          </w:divsChild>
        </w:div>
        <w:div w:id="1367945189">
          <w:marLeft w:val="0"/>
          <w:marRight w:val="0"/>
          <w:marTop w:val="0"/>
          <w:marBottom w:val="0"/>
          <w:divBdr>
            <w:top w:val="none" w:sz="0" w:space="0" w:color="auto"/>
            <w:left w:val="none" w:sz="0" w:space="0" w:color="auto"/>
            <w:bottom w:val="none" w:sz="0" w:space="0" w:color="auto"/>
            <w:right w:val="none" w:sz="0" w:space="0" w:color="auto"/>
          </w:divBdr>
          <w:divsChild>
            <w:div w:id="849683654">
              <w:marLeft w:val="0"/>
              <w:marRight w:val="0"/>
              <w:marTop w:val="0"/>
              <w:marBottom w:val="0"/>
              <w:divBdr>
                <w:top w:val="none" w:sz="0" w:space="0" w:color="auto"/>
                <w:left w:val="none" w:sz="0" w:space="0" w:color="auto"/>
                <w:bottom w:val="none" w:sz="0" w:space="0" w:color="auto"/>
                <w:right w:val="none" w:sz="0" w:space="0" w:color="auto"/>
              </w:divBdr>
            </w:div>
          </w:divsChild>
        </w:div>
        <w:div w:id="1266035079">
          <w:marLeft w:val="0"/>
          <w:marRight w:val="0"/>
          <w:marTop w:val="0"/>
          <w:marBottom w:val="0"/>
          <w:divBdr>
            <w:top w:val="none" w:sz="0" w:space="0" w:color="auto"/>
            <w:left w:val="single" w:sz="6" w:space="15" w:color="8A8A8A"/>
            <w:bottom w:val="none" w:sz="0" w:space="0" w:color="auto"/>
            <w:right w:val="none" w:sz="0" w:space="0" w:color="auto"/>
          </w:divBdr>
          <w:divsChild>
            <w:div w:id="1733499227">
              <w:marLeft w:val="0"/>
              <w:marRight w:val="0"/>
              <w:marTop w:val="0"/>
              <w:marBottom w:val="0"/>
              <w:divBdr>
                <w:top w:val="none" w:sz="0" w:space="0" w:color="auto"/>
                <w:left w:val="none" w:sz="0" w:space="0" w:color="auto"/>
                <w:bottom w:val="none" w:sz="0" w:space="0" w:color="auto"/>
                <w:right w:val="none" w:sz="0" w:space="0" w:color="auto"/>
              </w:divBdr>
            </w:div>
          </w:divsChild>
        </w:div>
        <w:div w:id="923536156">
          <w:marLeft w:val="0"/>
          <w:marRight w:val="0"/>
          <w:marTop w:val="0"/>
          <w:marBottom w:val="0"/>
          <w:divBdr>
            <w:top w:val="none" w:sz="0" w:space="0" w:color="auto"/>
            <w:left w:val="single" w:sz="6" w:space="15" w:color="8A8A8A"/>
            <w:bottom w:val="none" w:sz="0" w:space="0" w:color="auto"/>
            <w:right w:val="none" w:sz="0" w:space="0" w:color="auto"/>
          </w:divBdr>
        </w:div>
        <w:div w:id="1222716025">
          <w:marLeft w:val="0"/>
          <w:marRight w:val="0"/>
          <w:marTop w:val="0"/>
          <w:marBottom w:val="0"/>
          <w:divBdr>
            <w:top w:val="none" w:sz="0" w:space="0" w:color="auto"/>
            <w:left w:val="single" w:sz="6" w:space="15" w:color="8A8A8A"/>
            <w:bottom w:val="none" w:sz="0" w:space="0" w:color="auto"/>
            <w:right w:val="none" w:sz="0" w:space="0" w:color="auto"/>
          </w:divBdr>
        </w:div>
        <w:div w:id="1821723874">
          <w:marLeft w:val="0"/>
          <w:marRight w:val="0"/>
          <w:marTop w:val="0"/>
          <w:marBottom w:val="0"/>
          <w:divBdr>
            <w:top w:val="none" w:sz="0" w:space="0" w:color="auto"/>
            <w:left w:val="single" w:sz="6" w:space="15" w:color="8A8A8A"/>
            <w:bottom w:val="none" w:sz="0" w:space="0" w:color="auto"/>
            <w:right w:val="none" w:sz="0" w:space="0" w:color="auto"/>
          </w:divBdr>
          <w:divsChild>
            <w:div w:id="1918127799">
              <w:marLeft w:val="0"/>
              <w:marRight w:val="0"/>
              <w:marTop w:val="0"/>
              <w:marBottom w:val="0"/>
              <w:divBdr>
                <w:top w:val="none" w:sz="0" w:space="0" w:color="auto"/>
                <w:left w:val="none" w:sz="0" w:space="0" w:color="auto"/>
                <w:bottom w:val="none" w:sz="0" w:space="0" w:color="auto"/>
                <w:right w:val="none" w:sz="0" w:space="0" w:color="auto"/>
              </w:divBdr>
            </w:div>
          </w:divsChild>
        </w:div>
        <w:div w:id="1263879979">
          <w:marLeft w:val="0"/>
          <w:marRight w:val="0"/>
          <w:marTop w:val="0"/>
          <w:marBottom w:val="0"/>
          <w:divBdr>
            <w:top w:val="none" w:sz="0" w:space="0" w:color="auto"/>
            <w:left w:val="single" w:sz="6" w:space="15" w:color="8A8A8A"/>
            <w:bottom w:val="none" w:sz="0" w:space="0" w:color="auto"/>
            <w:right w:val="none" w:sz="0" w:space="0" w:color="auto"/>
          </w:divBdr>
          <w:divsChild>
            <w:div w:id="249702254">
              <w:marLeft w:val="0"/>
              <w:marRight w:val="0"/>
              <w:marTop w:val="0"/>
              <w:marBottom w:val="0"/>
              <w:divBdr>
                <w:top w:val="none" w:sz="0" w:space="0" w:color="auto"/>
                <w:left w:val="none" w:sz="0" w:space="0" w:color="auto"/>
                <w:bottom w:val="none" w:sz="0" w:space="0" w:color="auto"/>
                <w:right w:val="none" w:sz="0" w:space="0" w:color="auto"/>
              </w:divBdr>
            </w:div>
          </w:divsChild>
        </w:div>
        <w:div w:id="451636497">
          <w:marLeft w:val="0"/>
          <w:marRight w:val="0"/>
          <w:marTop w:val="0"/>
          <w:marBottom w:val="0"/>
          <w:divBdr>
            <w:top w:val="none" w:sz="0" w:space="0" w:color="auto"/>
            <w:left w:val="none" w:sz="0" w:space="0" w:color="auto"/>
            <w:bottom w:val="none" w:sz="0" w:space="0" w:color="auto"/>
            <w:right w:val="none" w:sz="0" w:space="0" w:color="auto"/>
          </w:divBdr>
          <w:divsChild>
            <w:div w:id="1771853073">
              <w:marLeft w:val="0"/>
              <w:marRight w:val="0"/>
              <w:marTop w:val="0"/>
              <w:marBottom w:val="0"/>
              <w:divBdr>
                <w:top w:val="none" w:sz="0" w:space="0" w:color="auto"/>
                <w:left w:val="none" w:sz="0" w:space="0" w:color="auto"/>
                <w:bottom w:val="none" w:sz="0" w:space="0" w:color="auto"/>
                <w:right w:val="none" w:sz="0" w:space="0" w:color="auto"/>
              </w:divBdr>
            </w:div>
          </w:divsChild>
        </w:div>
        <w:div w:id="1120298172">
          <w:marLeft w:val="0"/>
          <w:marRight w:val="0"/>
          <w:marTop w:val="0"/>
          <w:marBottom w:val="0"/>
          <w:divBdr>
            <w:top w:val="none" w:sz="0" w:space="0" w:color="auto"/>
            <w:left w:val="single" w:sz="6" w:space="15" w:color="8A8A8A"/>
            <w:bottom w:val="none" w:sz="0" w:space="0" w:color="auto"/>
            <w:right w:val="none" w:sz="0" w:space="0" w:color="auto"/>
          </w:divBdr>
          <w:divsChild>
            <w:div w:id="1493638851">
              <w:marLeft w:val="0"/>
              <w:marRight w:val="0"/>
              <w:marTop w:val="0"/>
              <w:marBottom w:val="0"/>
              <w:divBdr>
                <w:top w:val="none" w:sz="0" w:space="0" w:color="auto"/>
                <w:left w:val="none" w:sz="0" w:space="0" w:color="auto"/>
                <w:bottom w:val="none" w:sz="0" w:space="0" w:color="auto"/>
                <w:right w:val="none" w:sz="0" w:space="0" w:color="auto"/>
              </w:divBdr>
            </w:div>
          </w:divsChild>
        </w:div>
        <w:div w:id="919486922">
          <w:marLeft w:val="0"/>
          <w:marRight w:val="0"/>
          <w:marTop w:val="0"/>
          <w:marBottom w:val="0"/>
          <w:divBdr>
            <w:top w:val="none" w:sz="0" w:space="0" w:color="auto"/>
            <w:left w:val="single" w:sz="6" w:space="15" w:color="8A8A8A"/>
            <w:bottom w:val="none" w:sz="0" w:space="0" w:color="auto"/>
            <w:right w:val="none" w:sz="0" w:space="0" w:color="auto"/>
          </w:divBdr>
        </w:div>
        <w:div w:id="9451473">
          <w:marLeft w:val="0"/>
          <w:marRight w:val="0"/>
          <w:marTop w:val="0"/>
          <w:marBottom w:val="0"/>
          <w:divBdr>
            <w:top w:val="none" w:sz="0" w:space="0" w:color="auto"/>
            <w:left w:val="single" w:sz="6" w:space="15" w:color="8A8A8A"/>
            <w:bottom w:val="none" w:sz="0" w:space="0" w:color="auto"/>
            <w:right w:val="none" w:sz="0" w:space="0" w:color="auto"/>
          </w:divBdr>
        </w:div>
        <w:div w:id="2040279278">
          <w:marLeft w:val="0"/>
          <w:marRight w:val="0"/>
          <w:marTop w:val="0"/>
          <w:marBottom w:val="0"/>
          <w:divBdr>
            <w:top w:val="none" w:sz="0" w:space="0" w:color="auto"/>
            <w:left w:val="single" w:sz="6" w:space="15" w:color="8A8A8A"/>
            <w:bottom w:val="none" w:sz="0" w:space="0" w:color="auto"/>
            <w:right w:val="none" w:sz="0" w:space="0" w:color="auto"/>
          </w:divBdr>
          <w:divsChild>
            <w:div w:id="1638412037">
              <w:marLeft w:val="0"/>
              <w:marRight w:val="0"/>
              <w:marTop w:val="0"/>
              <w:marBottom w:val="0"/>
              <w:divBdr>
                <w:top w:val="none" w:sz="0" w:space="0" w:color="auto"/>
                <w:left w:val="none" w:sz="0" w:space="0" w:color="auto"/>
                <w:bottom w:val="none" w:sz="0" w:space="0" w:color="auto"/>
                <w:right w:val="none" w:sz="0" w:space="0" w:color="auto"/>
              </w:divBdr>
            </w:div>
          </w:divsChild>
        </w:div>
        <w:div w:id="2037777152">
          <w:marLeft w:val="0"/>
          <w:marRight w:val="0"/>
          <w:marTop w:val="0"/>
          <w:marBottom w:val="0"/>
          <w:divBdr>
            <w:top w:val="none" w:sz="0" w:space="0" w:color="auto"/>
            <w:left w:val="single" w:sz="6" w:space="15" w:color="8A8A8A"/>
            <w:bottom w:val="none" w:sz="0" w:space="0" w:color="auto"/>
            <w:right w:val="none" w:sz="0" w:space="0" w:color="auto"/>
          </w:divBdr>
          <w:divsChild>
            <w:div w:id="500202127">
              <w:marLeft w:val="0"/>
              <w:marRight w:val="0"/>
              <w:marTop w:val="0"/>
              <w:marBottom w:val="0"/>
              <w:divBdr>
                <w:top w:val="none" w:sz="0" w:space="0" w:color="auto"/>
                <w:left w:val="none" w:sz="0" w:space="0" w:color="auto"/>
                <w:bottom w:val="none" w:sz="0" w:space="0" w:color="auto"/>
                <w:right w:val="none" w:sz="0" w:space="0" w:color="auto"/>
              </w:divBdr>
            </w:div>
          </w:divsChild>
        </w:div>
        <w:div w:id="1813474453">
          <w:marLeft w:val="0"/>
          <w:marRight w:val="0"/>
          <w:marTop w:val="0"/>
          <w:marBottom w:val="0"/>
          <w:divBdr>
            <w:top w:val="none" w:sz="0" w:space="0" w:color="auto"/>
            <w:left w:val="none" w:sz="0" w:space="0" w:color="auto"/>
            <w:bottom w:val="none" w:sz="0" w:space="0" w:color="auto"/>
            <w:right w:val="none" w:sz="0" w:space="0" w:color="auto"/>
          </w:divBdr>
          <w:divsChild>
            <w:div w:id="510608608">
              <w:marLeft w:val="0"/>
              <w:marRight w:val="0"/>
              <w:marTop w:val="0"/>
              <w:marBottom w:val="0"/>
              <w:divBdr>
                <w:top w:val="none" w:sz="0" w:space="0" w:color="auto"/>
                <w:left w:val="none" w:sz="0" w:space="0" w:color="auto"/>
                <w:bottom w:val="none" w:sz="0" w:space="0" w:color="auto"/>
                <w:right w:val="none" w:sz="0" w:space="0" w:color="auto"/>
              </w:divBdr>
            </w:div>
          </w:divsChild>
        </w:div>
        <w:div w:id="1891921912">
          <w:marLeft w:val="0"/>
          <w:marRight w:val="0"/>
          <w:marTop w:val="0"/>
          <w:marBottom w:val="0"/>
          <w:divBdr>
            <w:top w:val="none" w:sz="0" w:space="0" w:color="auto"/>
            <w:left w:val="single" w:sz="6" w:space="15" w:color="8A8A8A"/>
            <w:bottom w:val="none" w:sz="0" w:space="0" w:color="auto"/>
            <w:right w:val="none" w:sz="0" w:space="0" w:color="auto"/>
          </w:divBdr>
          <w:divsChild>
            <w:div w:id="1260604434">
              <w:marLeft w:val="0"/>
              <w:marRight w:val="0"/>
              <w:marTop w:val="0"/>
              <w:marBottom w:val="0"/>
              <w:divBdr>
                <w:top w:val="none" w:sz="0" w:space="0" w:color="auto"/>
                <w:left w:val="none" w:sz="0" w:space="0" w:color="auto"/>
                <w:bottom w:val="none" w:sz="0" w:space="0" w:color="auto"/>
                <w:right w:val="none" w:sz="0" w:space="0" w:color="auto"/>
              </w:divBdr>
            </w:div>
          </w:divsChild>
        </w:div>
        <w:div w:id="532426278">
          <w:marLeft w:val="0"/>
          <w:marRight w:val="0"/>
          <w:marTop w:val="0"/>
          <w:marBottom w:val="0"/>
          <w:divBdr>
            <w:top w:val="none" w:sz="0" w:space="0" w:color="auto"/>
            <w:left w:val="single" w:sz="6" w:space="15" w:color="8A8A8A"/>
            <w:bottom w:val="none" w:sz="0" w:space="0" w:color="auto"/>
            <w:right w:val="none" w:sz="0" w:space="0" w:color="auto"/>
          </w:divBdr>
        </w:div>
        <w:div w:id="1805078806">
          <w:marLeft w:val="0"/>
          <w:marRight w:val="0"/>
          <w:marTop w:val="0"/>
          <w:marBottom w:val="0"/>
          <w:divBdr>
            <w:top w:val="none" w:sz="0" w:space="0" w:color="auto"/>
            <w:left w:val="single" w:sz="6" w:space="15" w:color="8A8A8A"/>
            <w:bottom w:val="none" w:sz="0" w:space="0" w:color="auto"/>
            <w:right w:val="none" w:sz="0" w:space="0" w:color="auto"/>
          </w:divBdr>
        </w:div>
        <w:div w:id="1090469791">
          <w:marLeft w:val="0"/>
          <w:marRight w:val="0"/>
          <w:marTop w:val="0"/>
          <w:marBottom w:val="0"/>
          <w:divBdr>
            <w:top w:val="none" w:sz="0" w:space="0" w:color="auto"/>
            <w:left w:val="single" w:sz="6" w:space="15" w:color="8A8A8A"/>
            <w:bottom w:val="none" w:sz="0" w:space="0" w:color="auto"/>
            <w:right w:val="none" w:sz="0" w:space="0" w:color="auto"/>
          </w:divBdr>
          <w:divsChild>
            <w:div w:id="1621230774">
              <w:marLeft w:val="0"/>
              <w:marRight w:val="0"/>
              <w:marTop w:val="0"/>
              <w:marBottom w:val="0"/>
              <w:divBdr>
                <w:top w:val="none" w:sz="0" w:space="0" w:color="auto"/>
                <w:left w:val="none" w:sz="0" w:space="0" w:color="auto"/>
                <w:bottom w:val="none" w:sz="0" w:space="0" w:color="auto"/>
                <w:right w:val="none" w:sz="0" w:space="0" w:color="auto"/>
              </w:divBdr>
            </w:div>
          </w:divsChild>
        </w:div>
        <w:div w:id="1681392762">
          <w:marLeft w:val="0"/>
          <w:marRight w:val="0"/>
          <w:marTop w:val="0"/>
          <w:marBottom w:val="0"/>
          <w:divBdr>
            <w:top w:val="none" w:sz="0" w:space="0" w:color="auto"/>
            <w:left w:val="single" w:sz="6" w:space="15" w:color="8A8A8A"/>
            <w:bottom w:val="none" w:sz="0" w:space="0" w:color="auto"/>
            <w:right w:val="none" w:sz="0" w:space="0" w:color="auto"/>
          </w:divBdr>
          <w:divsChild>
            <w:div w:id="1427926016">
              <w:marLeft w:val="0"/>
              <w:marRight w:val="0"/>
              <w:marTop w:val="0"/>
              <w:marBottom w:val="0"/>
              <w:divBdr>
                <w:top w:val="none" w:sz="0" w:space="0" w:color="auto"/>
                <w:left w:val="none" w:sz="0" w:space="0" w:color="auto"/>
                <w:bottom w:val="none" w:sz="0" w:space="0" w:color="auto"/>
                <w:right w:val="none" w:sz="0" w:space="0" w:color="auto"/>
              </w:divBdr>
            </w:div>
          </w:divsChild>
        </w:div>
        <w:div w:id="274018734">
          <w:marLeft w:val="0"/>
          <w:marRight w:val="0"/>
          <w:marTop w:val="0"/>
          <w:marBottom w:val="0"/>
          <w:divBdr>
            <w:top w:val="none" w:sz="0" w:space="0" w:color="auto"/>
            <w:left w:val="none" w:sz="0" w:space="0" w:color="auto"/>
            <w:bottom w:val="none" w:sz="0" w:space="0" w:color="auto"/>
            <w:right w:val="none" w:sz="0" w:space="0" w:color="auto"/>
          </w:divBdr>
          <w:divsChild>
            <w:div w:id="870412283">
              <w:marLeft w:val="0"/>
              <w:marRight w:val="0"/>
              <w:marTop w:val="0"/>
              <w:marBottom w:val="0"/>
              <w:divBdr>
                <w:top w:val="none" w:sz="0" w:space="0" w:color="auto"/>
                <w:left w:val="none" w:sz="0" w:space="0" w:color="auto"/>
                <w:bottom w:val="none" w:sz="0" w:space="0" w:color="auto"/>
                <w:right w:val="none" w:sz="0" w:space="0" w:color="auto"/>
              </w:divBdr>
            </w:div>
          </w:divsChild>
        </w:div>
        <w:div w:id="1807501256">
          <w:marLeft w:val="0"/>
          <w:marRight w:val="0"/>
          <w:marTop w:val="0"/>
          <w:marBottom w:val="0"/>
          <w:divBdr>
            <w:top w:val="none" w:sz="0" w:space="0" w:color="auto"/>
            <w:left w:val="single" w:sz="6" w:space="15" w:color="8A8A8A"/>
            <w:bottom w:val="none" w:sz="0" w:space="0" w:color="auto"/>
            <w:right w:val="none" w:sz="0" w:space="0" w:color="auto"/>
          </w:divBdr>
          <w:divsChild>
            <w:div w:id="1826818201">
              <w:marLeft w:val="0"/>
              <w:marRight w:val="0"/>
              <w:marTop w:val="0"/>
              <w:marBottom w:val="0"/>
              <w:divBdr>
                <w:top w:val="none" w:sz="0" w:space="0" w:color="auto"/>
                <w:left w:val="none" w:sz="0" w:space="0" w:color="auto"/>
                <w:bottom w:val="none" w:sz="0" w:space="0" w:color="auto"/>
                <w:right w:val="none" w:sz="0" w:space="0" w:color="auto"/>
              </w:divBdr>
            </w:div>
          </w:divsChild>
        </w:div>
        <w:div w:id="1432357287">
          <w:marLeft w:val="0"/>
          <w:marRight w:val="0"/>
          <w:marTop w:val="0"/>
          <w:marBottom w:val="0"/>
          <w:divBdr>
            <w:top w:val="none" w:sz="0" w:space="0" w:color="auto"/>
            <w:left w:val="single" w:sz="6" w:space="15" w:color="8A8A8A"/>
            <w:bottom w:val="none" w:sz="0" w:space="0" w:color="auto"/>
            <w:right w:val="none" w:sz="0" w:space="0" w:color="auto"/>
          </w:divBdr>
        </w:div>
        <w:div w:id="1139880144">
          <w:marLeft w:val="0"/>
          <w:marRight w:val="0"/>
          <w:marTop w:val="0"/>
          <w:marBottom w:val="0"/>
          <w:divBdr>
            <w:top w:val="none" w:sz="0" w:space="0" w:color="auto"/>
            <w:left w:val="single" w:sz="6" w:space="15" w:color="8A8A8A"/>
            <w:bottom w:val="none" w:sz="0" w:space="0" w:color="auto"/>
            <w:right w:val="none" w:sz="0" w:space="0" w:color="auto"/>
          </w:divBdr>
        </w:div>
        <w:div w:id="710497904">
          <w:marLeft w:val="0"/>
          <w:marRight w:val="0"/>
          <w:marTop w:val="0"/>
          <w:marBottom w:val="0"/>
          <w:divBdr>
            <w:top w:val="none" w:sz="0" w:space="0" w:color="auto"/>
            <w:left w:val="single" w:sz="6" w:space="15" w:color="8A8A8A"/>
            <w:bottom w:val="none" w:sz="0" w:space="0" w:color="auto"/>
            <w:right w:val="none" w:sz="0" w:space="0" w:color="auto"/>
          </w:divBdr>
          <w:divsChild>
            <w:div w:id="533346956">
              <w:marLeft w:val="0"/>
              <w:marRight w:val="0"/>
              <w:marTop w:val="0"/>
              <w:marBottom w:val="0"/>
              <w:divBdr>
                <w:top w:val="none" w:sz="0" w:space="0" w:color="auto"/>
                <w:left w:val="none" w:sz="0" w:space="0" w:color="auto"/>
                <w:bottom w:val="none" w:sz="0" w:space="0" w:color="auto"/>
                <w:right w:val="none" w:sz="0" w:space="0" w:color="auto"/>
              </w:divBdr>
            </w:div>
          </w:divsChild>
        </w:div>
        <w:div w:id="1498644076">
          <w:marLeft w:val="0"/>
          <w:marRight w:val="0"/>
          <w:marTop w:val="0"/>
          <w:marBottom w:val="0"/>
          <w:divBdr>
            <w:top w:val="none" w:sz="0" w:space="0" w:color="auto"/>
            <w:left w:val="single" w:sz="6" w:space="15" w:color="8A8A8A"/>
            <w:bottom w:val="none" w:sz="0" w:space="0" w:color="auto"/>
            <w:right w:val="none" w:sz="0" w:space="0" w:color="auto"/>
          </w:divBdr>
          <w:divsChild>
            <w:div w:id="736322286">
              <w:marLeft w:val="0"/>
              <w:marRight w:val="0"/>
              <w:marTop w:val="0"/>
              <w:marBottom w:val="0"/>
              <w:divBdr>
                <w:top w:val="none" w:sz="0" w:space="0" w:color="auto"/>
                <w:left w:val="none" w:sz="0" w:space="0" w:color="auto"/>
                <w:bottom w:val="none" w:sz="0" w:space="0" w:color="auto"/>
                <w:right w:val="none" w:sz="0" w:space="0" w:color="auto"/>
              </w:divBdr>
            </w:div>
          </w:divsChild>
        </w:div>
        <w:div w:id="167912082">
          <w:marLeft w:val="0"/>
          <w:marRight w:val="0"/>
          <w:marTop w:val="0"/>
          <w:marBottom w:val="0"/>
          <w:divBdr>
            <w:top w:val="none" w:sz="0" w:space="0" w:color="auto"/>
            <w:left w:val="none" w:sz="0" w:space="0" w:color="auto"/>
            <w:bottom w:val="none" w:sz="0" w:space="0" w:color="auto"/>
            <w:right w:val="none" w:sz="0" w:space="0" w:color="auto"/>
          </w:divBdr>
          <w:divsChild>
            <w:div w:id="903759604">
              <w:marLeft w:val="0"/>
              <w:marRight w:val="0"/>
              <w:marTop w:val="0"/>
              <w:marBottom w:val="0"/>
              <w:divBdr>
                <w:top w:val="none" w:sz="0" w:space="0" w:color="auto"/>
                <w:left w:val="none" w:sz="0" w:space="0" w:color="auto"/>
                <w:bottom w:val="none" w:sz="0" w:space="0" w:color="auto"/>
                <w:right w:val="none" w:sz="0" w:space="0" w:color="auto"/>
              </w:divBdr>
            </w:div>
          </w:divsChild>
        </w:div>
        <w:div w:id="161625049">
          <w:marLeft w:val="0"/>
          <w:marRight w:val="0"/>
          <w:marTop w:val="0"/>
          <w:marBottom w:val="0"/>
          <w:divBdr>
            <w:top w:val="none" w:sz="0" w:space="0" w:color="auto"/>
            <w:left w:val="single" w:sz="6" w:space="15" w:color="8A8A8A"/>
            <w:bottom w:val="none" w:sz="0" w:space="0" w:color="auto"/>
            <w:right w:val="none" w:sz="0" w:space="0" w:color="auto"/>
          </w:divBdr>
          <w:divsChild>
            <w:div w:id="1440181503">
              <w:marLeft w:val="0"/>
              <w:marRight w:val="0"/>
              <w:marTop w:val="0"/>
              <w:marBottom w:val="0"/>
              <w:divBdr>
                <w:top w:val="none" w:sz="0" w:space="0" w:color="auto"/>
                <w:left w:val="none" w:sz="0" w:space="0" w:color="auto"/>
                <w:bottom w:val="none" w:sz="0" w:space="0" w:color="auto"/>
                <w:right w:val="none" w:sz="0" w:space="0" w:color="auto"/>
              </w:divBdr>
            </w:div>
          </w:divsChild>
        </w:div>
        <w:div w:id="484442927">
          <w:marLeft w:val="0"/>
          <w:marRight w:val="0"/>
          <w:marTop w:val="0"/>
          <w:marBottom w:val="0"/>
          <w:divBdr>
            <w:top w:val="none" w:sz="0" w:space="0" w:color="auto"/>
            <w:left w:val="single" w:sz="6" w:space="15" w:color="8A8A8A"/>
            <w:bottom w:val="none" w:sz="0" w:space="0" w:color="auto"/>
            <w:right w:val="none" w:sz="0" w:space="0" w:color="auto"/>
          </w:divBdr>
        </w:div>
        <w:div w:id="584148411">
          <w:marLeft w:val="0"/>
          <w:marRight w:val="0"/>
          <w:marTop w:val="0"/>
          <w:marBottom w:val="0"/>
          <w:divBdr>
            <w:top w:val="none" w:sz="0" w:space="0" w:color="auto"/>
            <w:left w:val="single" w:sz="6" w:space="15" w:color="8A8A8A"/>
            <w:bottom w:val="none" w:sz="0" w:space="0" w:color="auto"/>
            <w:right w:val="none" w:sz="0" w:space="0" w:color="auto"/>
          </w:divBdr>
        </w:div>
        <w:div w:id="803306010">
          <w:marLeft w:val="0"/>
          <w:marRight w:val="0"/>
          <w:marTop w:val="0"/>
          <w:marBottom w:val="0"/>
          <w:divBdr>
            <w:top w:val="none" w:sz="0" w:space="0" w:color="auto"/>
            <w:left w:val="single" w:sz="6" w:space="15" w:color="8A8A8A"/>
            <w:bottom w:val="none" w:sz="0" w:space="0" w:color="auto"/>
            <w:right w:val="none" w:sz="0" w:space="0" w:color="auto"/>
          </w:divBdr>
          <w:divsChild>
            <w:div w:id="1492985900">
              <w:marLeft w:val="0"/>
              <w:marRight w:val="0"/>
              <w:marTop w:val="0"/>
              <w:marBottom w:val="0"/>
              <w:divBdr>
                <w:top w:val="none" w:sz="0" w:space="0" w:color="auto"/>
                <w:left w:val="none" w:sz="0" w:space="0" w:color="auto"/>
                <w:bottom w:val="none" w:sz="0" w:space="0" w:color="auto"/>
                <w:right w:val="none" w:sz="0" w:space="0" w:color="auto"/>
              </w:divBdr>
            </w:div>
          </w:divsChild>
        </w:div>
        <w:div w:id="2129078429">
          <w:marLeft w:val="0"/>
          <w:marRight w:val="0"/>
          <w:marTop w:val="0"/>
          <w:marBottom w:val="0"/>
          <w:divBdr>
            <w:top w:val="none" w:sz="0" w:space="0" w:color="auto"/>
            <w:left w:val="single" w:sz="6" w:space="15" w:color="8A8A8A"/>
            <w:bottom w:val="none" w:sz="0" w:space="0" w:color="auto"/>
            <w:right w:val="none" w:sz="0" w:space="0" w:color="auto"/>
          </w:divBdr>
          <w:divsChild>
            <w:div w:id="1796872017">
              <w:marLeft w:val="0"/>
              <w:marRight w:val="0"/>
              <w:marTop w:val="0"/>
              <w:marBottom w:val="0"/>
              <w:divBdr>
                <w:top w:val="none" w:sz="0" w:space="0" w:color="auto"/>
                <w:left w:val="none" w:sz="0" w:space="0" w:color="auto"/>
                <w:bottom w:val="none" w:sz="0" w:space="0" w:color="auto"/>
                <w:right w:val="none" w:sz="0" w:space="0" w:color="auto"/>
              </w:divBdr>
            </w:div>
          </w:divsChild>
        </w:div>
        <w:div w:id="1127965340">
          <w:marLeft w:val="0"/>
          <w:marRight w:val="0"/>
          <w:marTop w:val="0"/>
          <w:marBottom w:val="0"/>
          <w:divBdr>
            <w:top w:val="none" w:sz="0" w:space="0" w:color="auto"/>
            <w:left w:val="none" w:sz="0" w:space="0" w:color="auto"/>
            <w:bottom w:val="none" w:sz="0" w:space="0" w:color="auto"/>
            <w:right w:val="none" w:sz="0" w:space="0" w:color="auto"/>
          </w:divBdr>
          <w:divsChild>
            <w:div w:id="664477093">
              <w:marLeft w:val="0"/>
              <w:marRight w:val="0"/>
              <w:marTop w:val="0"/>
              <w:marBottom w:val="0"/>
              <w:divBdr>
                <w:top w:val="none" w:sz="0" w:space="0" w:color="auto"/>
                <w:left w:val="none" w:sz="0" w:space="0" w:color="auto"/>
                <w:bottom w:val="none" w:sz="0" w:space="0" w:color="auto"/>
                <w:right w:val="none" w:sz="0" w:space="0" w:color="auto"/>
              </w:divBdr>
            </w:div>
          </w:divsChild>
        </w:div>
        <w:div w:id="230240059">
          <w:marLeft w:val="0"/>
          <w:marRight w:val="0"/>
          <w:marTop w:val="0"/>
          <w:marBottom w:val="0"/>
          <w:divBdr>
            <w:top w:val="none" w:sz="0" w:space="0" w:color="auto"/>
            <w:left w:val="single" w:sz="6" w:space="15" w:color="8A8A8A"/>
            <w:bottom w:val="none" w:sz="0" w:space="0" w:color="auto"/>
            <w:right w:val="none" w:sz="0" w:space="0" w:color="auto"/>
          </w:divBdr>
          <w:divsChild>
            <w:div w:id="381440616">
              <w:marLeft w:val="0"/>
              <w:marRight w:val="0"/>
              <w:marTop w:val="0"/>
              <w:marBottom w:val="0"/>
              <w:divBdr>
                <w:top w:val="none" w:sz="0" w:space="0" w:color="auto"/>
                <w:left w:val="none" w:sz="0" w:space="0" w:color="auto"/>
                <w:bottom w:val="none" w:sz="0" w:space="0" w:color="auto"/>
                <w:right w:val="none" w:sz="0" w:space="0" w:color="auto"/>
              </w:divBdr>
            </w:div>
          </w:divsChild>
        </w:div>
        <w:div w:id="1866868030">
          <w:marLeft w:val="0"/>
          <w:marRight w:val="0"/>
          <w:marTop w:val="0"/>
          <w:marBottom w:val="0"/>
          <w:divBdr>
            <w:top w:val="none" w:sz="0" w:space="0" w:color="auto"/>
            <w:left w:val="single" w:sz="6" w:space="15" w:color="8A8A8A"/>
            <w:bottom w:val="none" w:sz="0" w:space="0" w:color="auto"/>
            <w:right w:val="none" w:sz="0" w:space="0" w:color="auto"/>
          </w:divBdr>
        </w:div>
        <w:div w:id="1467579067">
          <w:marLeft w:val="0"/>
          <w:marRight w:val="0"/>
          <w:marTop w:val="0"/>
          <w:marBottom w:val="0"/>
          <w:divBdr>
            <w:top w:val="none" w:sz="0" w:space="0" w:color="auto"/>
            <w:left w:val="single" w:sz="6" w:space="15" w:color="8A8A8A"/>
            <w:bottom w:val="none" w:sz="0" w:space="0" w:color="auto"/>
            <w:right w:val="none" w:sz="0" w:space="0" w:color="auto"/>
          </w:divBdr>
        </w:div>
        <w:div w:id="671030568">
          <w:marLeft w:val="0"/>
          <w:marRight w:val="0"/>
          <w:marTop w:val="0"/>
          <w:marBottom w:val="0"/>
          <w:divBdr>
            <w:top w:val="none" w:sz="0" w:space="0" w:color="auto"/>
            <w:left w:val="single" w:sz="6" w:space="15" w:color="8A8A8A"/>
            <w:bottom w:val="none" w:sz="0" w:space="0" w:color="auto"/>
            <w:right w:val="none" w:sz="0" w:space="0" w:color="auto"/>
          </w:divBdr>
          <w:divsChild>
            <w:div w:id="149562008">
              <w:marLeft w:val="0"/>
              <w:marRight w:val="0"/>
              <w:marTop w:val="0"/>
              <w:marBottom w:val="0"/>
              <w:divBdr>
                <w:top w:val="none" w:sz="0" w:space="0" w:color="auto"/>
                <w:left w:val="none" w:sz="0" w:space="0" w:color="auto"/>
                <w:bottom w:val="none" w:sz="0" w:space="0" w:color="auto"/>
                <w:right w:val="none" w:sz="0" w:space="0" w:color="auto"/>
              </w:divBdr>
            </w:div>
          </w:divsChild>
        </w:div>
        <w:div w:id="1999920103">
          <w:marLeft w:val="0"/>
          <w:marRight w:val="0"/>
          <w:marTop w:val="0"/>
          <w:marBottom w:val="0"/>
          <w:divBdr>
            <w:top w:val="none" w:sz="0" w:space="0" w:color="auto"/>
            <w:left w:val="single" w:sz="6" w:space="15" w:color="8A8A8A"/>
            <w:bottom w:val="none" w:sz="0" w:space="0" w:color="auto"/>
            <w:right w:val="none" w:sz="0" w:space="0" w:color="auto"/>
          </w:divBdr>
          <w:divsChild>
            <w:div w:id="221600864">
              <w:marLeft w:val="0"/>
              <w:marRight w:val="0"/>
              <w:marTop w:val="0"/>
              <w:marBottom w:val="0"/>
              <w:divBdr>
                <w:top w:val="none" w:sz="0" w:space="0" w:color="auto"/>
                <w:left w:val="none" w:sz="0" w:space="0" w:color="auto"/>
                <w:bottom w:val="none" w:sz="0" w:space="0" w:color="auto"/>
                <w:right w:val="none" w:sz="0" w:space="0" w:color="auto"/>
              </w:divBdr>
            </w:div>
          </w:divsChild>
        </w:div>
        <w:div w:id="1007949168">
          <w:marLeft w:val="0"/>
          <w:marRight w:val="0"/>
          <w:marTop w:val="0"/>
          <w:marBottom w:val="0"/>
          <w:divBdr>
            <w:top w:val="none" w:sz="0" w:space="0" w:color="auto"/>
            <w:left w:val="none" w:sz="0" w:space="0" w:color="auto"/>
            <w:bottom w:val="none" w:sz="0" w:space="0" w:color="auto"/>
            <w:right w:val="none" w:sz="0" w:space="0" w:color="auto"/>
          </w:divBdr>
          <w:divsChild>
            <w:div w:id="1321348875">
              <w:marLeft w:val="0"/>
              <w:marRight w:val="0"/>
              <w:marTop w:val="0"/>
              <w:marBottom w:val="0"/>
              <w:divBdr>
                <w:top w:val="none" w:sz="0" w:space="0" w:color="auto"/>
                <w:left w:val="none" w:sz="0" w:space="0" w:color="auto"/>
                <w:bottom w:val="none" w:sz="0" w:space="0" w:color="auto"/>
                <w:right w:val="none" w:sz="0" w:space="0" w:color="auto"/>
              </w:divBdr>
            </w:div>
          </w:divsChild>
        </w:div>
        <w:div w:id="1828979026">
          <w:marLeft w:val="0"/>
          <w:marRight w:val="0"/>
          <w:marTop w:val="0"/>
          <w:marBottom w:val="0"/>
          <w:divBdr>
            <w:top w:val="none" w:sz="0" w:space="0" w:color="auto"/>
            <w:left w:val="single" w:sz="6" w:space="15" w:color="8A8A8A"/>
            <w:bottom w:val="none" w:sz="0" w:space="0" w:color="auto"/>
            <w:right w:val="none" w:sz="0" w:space="0" w:color="auto"/>
          </w:divBdr>
          <w:divsChild>
            <w:div w:id="1873036536">
              <w:marLeft w:val="0"/>
              <w:marRight w:val="0"/>
              <w:marTop w:val="0"/>
              <w:marBottom w:val="0"/>
              <w:divBdr>
                <w:top w:val="none" w:sz="0" w:space="0" w:color="auto"/>
                <w:left w:val="none" w:sz="0" w:space="0" w:color="auto"/>
                <w:bottom w:val="none" w:sz="0" w:space="0" w:color="auto"/>
                <w:right w:val="none" w:sz="0" w:space="0" w:color="auto"/>
              </w:divBdr>
            </w:div>
          </w:divsChild>
        </w:div>
        <w:div w:id="1102653329">
          <w:marLeft w:val="0"/>
          <w:marRight w:val="0"/>
          <w:marTop w:val="0"/>
          <w:marBottom w:val="0"/>
          <w:divBdr>
            <w:top w:val="none" w:sz="0" w:space="0" w:color="auto"/>
            <w:left w:val="single" w:sz="6" w:space="15" w:color="8A8A8A"/>
            <w:bottom w:val="none" w:sz="0" w:space="0" w:color="auto"/>
            <w:right w:val="none" w:sz="0" w:space="0" w:color="auto"/>
          </w:divBdr>
        </w:div>
        <w:div w:id="2127002263">
          <w:marLeft w:val="0"/>
          <w:marRight w:val="0"/>
          <w:marTop w:val="0"/>
          <w:marBottom w:val="0"/>
          <w:divBdr>
            <w:top w:val="none" w:sz="0" w:space="0" w:color="auto"/>
            <w:left w:val="single" w:sz="6" w:space="15" w:color="8A8A8A"/>
            <w:bottom w:val="none" w:sz="0" w:space="0" w:color="auto"/>
            <w:right w:val="none" w:sz="0" w:space="0" w:color="auto"/>
          </w:divBdr>
        </w:div>
        <w:div w:id="1292788258">
          <w:marLeft w:val="0"/>
          <w:marRight w:val="0"/>
          <w:marTop w:val="0"/>
          <w:marBottom w:val="0"/>
          <w:divBdr>
            <w:top w:val="none" w:sz="0" w:space="0" w:color="auto"/>
            <w:left w:val="single" w:sz="6" w:space="15" w:color="8A8A8A"/>
            <w:bottom w:val="none" w:sz="0" w:space="0" w:color="auto"/>
            <w:right w:val="none" w:sz="0" w:space="0" w:color="auto"/>
          </w:divBdr>
          <w:divsChild>
            <w:div w:id="429007056">
              <w:marLeft w:val="0"/>
              <w:marRight w:val="0"/>
              <w:marTop w:val="0"/>
              <w:marBottom w:val="0"/>
              <w:divBdr>
                <w:top w:val="none" w:sz="0" w:space="0" w:color="auto"/>
                <w:left w:val="none" w:sz="0" w:space="0" w:color="auto"/>
                <w:bottom w:val="none" w:sz="0" w:space="0" w:color="auto"/>
                <w:right w:val="none" w:sz="0" w:space="0" w:color="auto"/>
              </w:divBdr>
            </w:div>
          </w:divsChild>
        </w:div>
        <w:div w:id="197159209">
          <w:marLeft w:val="0"/>
          <w:marRight w:val="0"/>
          <w:marTop w:val="0"/>
          <w:marBottom w:val="0"/>
          <w:divBdr>
            <w:top w:val="none" w:sz="0" w:space="0" w:color="auto"/>
            <w:left w:val="single" w:sz="6" w:space="15" w:color="8A8A8A"/>
            <w:bottom w:val="none" w:sz="0" w:space="0" w:color="auto"/>
            <w:right w:val="none" w:sz="0" w:space="0" w:color="auto"/>
          </w:divBdr>
          <w:divsChild>
            <w:div w:id="1164007330">
              <w:marLeft w:val="0"/>
              <w:marRight w:val="0"/>
              <w:marTop w:val="0"/>
              <w:marBottom w:val="0"/>
              <w:divBdr>
                <w:top w:val="none" w:sz="0" w:space="0" w:color="auto"/>
                <w:left w:val="none" w:sz="0" w:space="0" w:color="auto"/>
                <w:bottom w:val="none" w:sz="0" w:space="0" w:color="auto"/>
                <w:right w:val="none" w:sz="0" w:space="0" w:color="auto"/>
              </w:divBdr>
            </w:div>
          </w:divsChild>
        </w:div>
        <w:div w:id="553614471">
          <w:marLeft w:val="0"/>
          <w:marRight w:val="0"/>
          <w:marTop w:val="0"/>
          <w:marBottom w:val="0"/>
          <w:divBdr>
            <w:top w:val="none" w:sz="0" w:space="0" w:color="auto"/>
            <w:left w:val="none" w:sz="0" w:space="0" w:color="auto"/>
            <w:bottom w:val="none" w:sz="0" w:space="0" w:color="auto"/>
            <w:right w:val="none" w:sz="0" w:space="0" w:color="auto"/>
          </w:divBdr>
          <w:divsChild>
            <w:div w:id="2052992988">
              <w:marLeft w:val="0"/>
              <w:marRight w:val="0"/>
              <w:marTop w:val="0"/>
              <w:marBottom w:val="0"/>
              <w:divBdr>
                <w:top w:val="none" w:sz="0" w:space="0" w:color="auto"/>
                <w:left w:val="none" w:sz="0" w:space="0" w:color="auto"/>
                <w:bottom w:val="none" w:sz="0" w:space="0" w:color="auto"/>
                <w:right w:val="none" w:sz="0" w:space="0" w:color="auto"/>
              </w:divBdr>
            </w:div>
          </w:divsChild>
        </w:div>
        <w:div w:id="2093965603">
          <w:marLeft w:val="0"/>
          <w:marRight w:val="0"/>
          <w:marTop w:val="0"/>
          <w:marBottom w:val="0"/>
          <w:divBdr>
            <w:top w:val="none" w:sz="0" w:space="0" w:color="auto"/>
            <w:left w:val="single" w:sz="6" w:space="15" w:color="8A8A8A"/>
            <w:bottom w:val="none" w:sz="0" w:space="0" w:color="auto"/>
            <w:right w:val="none" w:sz="0" w:space="0" w:color="auto"/>
          </w:divBdr>
          <w:divsChild>
            <w:div w:id="1834371811">
              <w:marLeft w:val="0"/>
              <w:marRight w:val="0"/>
              <w:marTop w:val="0"/>
              <w:marBottom w:val="0"/>
              <w:divBdr>
                <w:top w:val="none" w:sz="0" w:space="0" w:color="auto"/>
                <w:left w:val="none" w:sz="0" w:space="0" w:color="auto"/>
                <w:bottom w:val="none" w:sz="0" w:space="0" w:color="auto"/>
                <w:right w:val="none" w:sz="0" w:space="0" w:color="auto"/>
              </w:divBdr>
            </w:div>
          </w:divsChild>
        </w:div>
        <w:div w:id="419107406">
          <w:marLeft w:val="0"/>
          <w:marRight w:val="0"/>
          <w:marTop w:val="0"/>
          <w:marBottom w:val="0"/>
          <w:divBdr>
            <w:top w:val="none" w:sz="0" w:space="0" w:color="auto"/>
            <w:left w:val="single" w:sz="6" w:space="15" w:color="8A8A8A"/>
            <w:bottom w:val="none" w:sz="0" w:space="0" w:color="auto"/>
            <w:right w:val="none" w:sz="0" w:space="0" w:color="auto"/>
          </w:divBdr>
        </w:div>
        <w:div w:id="1394347885">
          <w:marLeft w:val="0"/>
          <w:marRight w:val="0"/>
          <w:marTop w:val="0"/>
          <w:marBottom w:val="0"/>
          <w:divBdr>
            <w:top w:val="none" w:sz="0" w:space="0" w:color="auto"/>
            <w:left w:val="single" w:sz="6" w:space="15" w:color="8A8A8A"/>
            <w:bottom w:val="none" w:sz="0" w:space="0" w:color="auto"/>
            <w:right w:val="none" w:sz="0" w:space="0" w:color="auto"/>
          </w:divBdr>
        </w:div>
        <w:div w:id="580260806">
          <w:marLeft w:val="0"/>
          <w:marRight w:val="0"/>
          <w:marTop w:val="0"/>
          <w:marBottom w:val="0"/>
          <w:divBdr>
            <w:top w:val="none" w:sz="0" w:space="0" w:color="auto"/>
            <w:left w:val="single" w:sz="6" w:space="15" w:color="8A8A8A"/>
            <w:bottom w:val="none" w:sz="0" w:space="0" w:color="auto"/>
            <w:right w:val="none" w:sz="0" w:space="0" w:color="auto"/>
          </w:divBdr>
          <w:divsChild>
            <w:div w:id="1603755799">
              <w:marLeft w:val="0"/>
              <w:marRight w:val="0"/>
              <w:marTop w:val="0"/>
              <w:marBottom w:val="0"/>
              <w:divBdr>
                <w:top w:val="none" w:sz="0" w:space="0" w:color="auto"/>
                <w:left w:val="none" w:sz="0" w:space="0" w:color="auto"/>
                <w:bottom w:val="none" w:sz="0" w:space="0" w:color="auto"/>
                <w:right w:val="none" w:sz="0" w:space="0" w:color="auto"/>
              </w:divBdr>
            </w:div>
          </w:divsChild>
        </w:div>
        <w:div w:id="1177309302">
          <w:marLeft w:val="0"/>
          <w:marRight w:val="0"/>
          <w:marTop w:val="0"/>
          <w:marBottom w:val="0"/>
          <w:divBdr>
            <w:top w:val="none" w:sz="0" w:space="0" w:color="auto"/>
            <w:left w:val="single" w:sz="6" w:space="15" w:color="8A8A8A"/>
            <w:bottom w:val="none" w:sz="0" w:space="0" w:color="auto"/>
            <w:right w:val="none" w:sz="0" w:space="0" w:color="auto"/>
          </w:divBdr>
          <w:divsChild>
            <w:div w:id="739669232">
              <w:marLeft w:val="0"/>
              <w:marRight w:val="0"/>
              <w:marTop w:val="0"/>
              <w:marBottom w:val="0"/>
              <w:divBdr>
                <w:top w:val="none" w:sz="0" w:space="0" w:color="auto"/>
                <w:left w:val="none" w:sz="0" w:space="0" w:color="auto"/>
                <w:bottom w:val="none" w:sz="0" w:space="0" w:color="auto"/>
                <w:right w:val="none" w:sz="0" w:space="0" w:color="auto"/>
              </w:divBdr>
            </w:div>
          </w:divsChild>
        </w:div>
        <w:div w:id="824051077">
          <w:marLeft w:val="0"/>
          <w:marRight w:val="0"/>
          <w:marTop w:val="0"/>
          <w:marBottom w:val="0"/>
          <w:divBdr>
            <w:top w:val="none" w:sz="0" w:space="0" w:color="auto"/>
            <w:left w:val="none" w:sz="0" w:space="0" w:color="auto"/>
            <w:bottom w:val="none" w:sz="0" w:space="0" w:color="auto"/>
            <w:right w:val="none" w:sz="0" w:space="0" w:color="auto"/>
          </w:divBdr>
          <w:divsChild>
            <w:div w:id="1762410772">
              <w:marLeft w:val="0"/>
              <w:marRight w:val="0"/>
              <w:marTop w:val="0"/>
              <w:marBottom w:val="0"/>
              <w:divBdr>
                <w:top w:val="none" w:sz="0" w:space="0" w:color="auto"/>
                <w:left w:val="none" w:sz="0" w:space="0" w:color="auto"/>
                <w:bottom w:val="none" w:sz="0" w:space="0" w:color="auto"/>
                <w:right w:val="none" w:sz="0" w:space="0" w:color="auto"/>
              </w:divBdr>
            </w:div>
          </w:divsChild>
        </w:div>
        <w:div w:id="79182833">
          <w:marLeft w:val="0"/>
          <w:marRight w:val="0"/>
          <w:marTop w:val="0"/>
          <w:marBottom w:val="0"/>
          <w:divBdr>
            <w:top w:val="none" w:sz="0" w:space="0" w:color="auto"/>
            <w:left w:val="single" w:sz="6" w:space="15" w:color="8A8A8A"/>
            <w:bottom w:val="none" w:sz="0" w:space="0" w:color="auto"/>
            <w:right w:val="none" w:sz="0" w:space="0" w:color="auto"/>
          </w:divBdr>
          <w:divsChild>
            <w:div w:id="1205290676">
              <w:marLeft w:val="0"/>
              <w:marRight w:val="0"/>
              <w:marTop w:val="0"/>
              <w:marBottom w:val="0"/>
              <w:divBdr>
                <w:top w:val="none" w:sz="0" w:space="0" w:color="auto"/>
                <w:left w:val="none" w:sz="0" w:space="0" w:color="auto"/>
                <w:bottom w:val="none" w:sz="0" w:space="0" w:color="auto"/>
                <w:right w:val="none" w:sz="0" w:space="0" w:color="auto"/>
              </w:divBdr>
            </w:div>
          </w:divsChild>
        </w:div>
        <w:div w:id="542597512">
          <w:marLeft w:val="0"/>
          <w:marRight w:val="0"/>
          <w:marTop w:val="0"/>
          <w:marBottom w:val="0"/>
          <w:divBdr>
            <w:top w:val="none" w:sz="0" w:space="0" w:color="auto"/>
            <w:left w:val="single" w:sz="6" w:space="15" w:color="8A8A8A"/>
            <w:bottom w:val="none" w:sz="0" w:space="0" w:color="auto"/>
            <w:right w:val="none" w:sz="0" w:space="0" w:color="auto"/>
          </w:divBdr>
        </w:div>
        <w:div w:id="1166016879">
          <w:marLeft w:val="0"/>
          <w:marRight w:val="0"/>
          <w:marTop w:val="0"/>
          <w:marBottom w:val="0"/>
          <w:divBdr>
            <w:top w:val="none" w:sz="0" w:space="0" w:color="auto"/>
            <w:left w:val="single" w:sz="6" w:space="15" w:color="8A8A8A"/>
            <w:bottom w:val="none" w:sz="0" w:space="0" w:color="auto"/>
            <w:right w:val="none" w:sz="0" w:space="0" w:color="auto"/>
          </w:divBdr>
        </w:div>
        <w:div w:id="1035227356">
          <w:marLeft w:val="0"/>
          <w:marRight w:val="0"/>
          <w:marTop w:val="0"/>
          <w:marBottom w:val="0"/>
          <w:divBdr>
            <w:top w:val="none" w:sz="0" w:space="0" w:color="auto"/>
            <w:left w:val="single" w:sz="6" w:space="15" w:color="8A8A8A"/>
            <w:bottom w:val="none" w:sz="0" w:space="0" w:color="auto"/>
            <w:right w:val="none" w:sz="0" w:space="0" w:color="auto"/>
          </w:divBdr>
          <w:divsChild>
            <w:div w:id="278341763">
              <w:marLeft w:val="0"/>
              <w:marRight w:val="0"/>
              <w:marTop w:val="0"/>
              <w:marBottom w:val="0"/>
              <w:divBdr>
                <w:top w:val="none" w:sz="0" w:space="0" w:color="auto"/>
                <w:left w:val="none" w:sz="0" w:space="0" w:color="auto"/>
                <w:bottom w:val="none" w:sz="0" w:space="0" w:color="auto"/>
                <w:right w:val="none" w:sz="0" w:space="0" w:color="auto"/>
              </w:divBdr>
            </w:div>
          </w:divsChild>
        </w:div>
        <w:div w:id="112864638">
          <w:marLeft w:val="0"/>
          <w:marRight w:val="0"/>
          <w:marTop w:val="0"/>
          <w:marBottom w:val="0"/>
          <w:divBdr>
            <w:top w:val="none" w:sz="0" w:space="0" w:color="auto"/>
            <w:left w:val="single" w:sz="6" w:space="15" w:color="8A8A8A"/>
            <w:bottom w:val="none" w:sz="0" w:space="0" w:color="auto"/>
            <w:right w:val="none" w:sz="0" w:space="0" w:color="auto"/>
          </w:divBdr>
          <w:divsChild>
            <w:div w:id="615328831">
              <w:marLeft w:val="0"/>
              <w:marRight w:val="0"/>
              <w:marTop w:val="0"/>
              <w:marBottom w:val="0"/>
              <w:divBdr>
                <w:top w:val="none" w:sz="0" w:space="0" w:color="auto"/>
                <w:left w:val="none" w:sz="0" w:space="0" w:color="auto"/>
                <w:bottom w:val="none" w:sz="0" w:space="0" w:color="auto"/>
                <w:right w:val="none" w:sz="0" w:space="0" w:color="auto"/>
              </w:divBdr>
            </w:div>
          </w:divsChild>
        </w:div>
        <w:div w:id="834614638">
          <w:marLeft w:val="0"/>
          <w:marRight w:val="0"/>
          <w:marTop w:val="0"/>
          <w:marBottom w:val="0"/>
          <w:divBdr>
            <w:top w:val="none" w:sz="0" w:space="0" w:color="auto"/>
            <w:left w:val="none" w:sz="0" w:space="0" w:color="auto"/>
            <w:bottom w:val="none" w:sz="0" w:space="0" w:color="auto"/>
            <w:right w:val="none" w:sz="0" w:space="0" w:color="auto"/>
          </w:divBdr>
          <w:divsChild>
            <w:div w:id="1328707126">
              <w:marLeft w:val="0"/>
              <w:marRight w:val="0"/>
              <w:marTop w:val="0"/>
              <w:marBottom w:val="0"/>
              <w:divBdr>
                <w:top w:val="none" w:sz="0" w:space="0" w:color="auto"/>
                <w:left w:val="none" w:sz="0" w:space="0" w:color="auto"/>
                <w:bottom w:val="none" w:sz="0" w:space="0" w:color="auto"/>
                <w:right w:val="none" w:sz="0" w:space="0" w:color="auto"/>
              </w:divBdr>
            </w:div>
          </w:divsChild>
        </w:div>
        <w:div w:id="104157651">
          <w:marLeft w:val="0"/>
          <w:marRight w:val="0"/>
          <w:marTop w:val="0"/>
          <w:marBottom w:val="0"/>
          <w:divBdr>
            <w:top w:val="none" w:sz="0" w:space="0" w:color="auto"/>
            <w:left w:val="single" w:sz="6" w:space="15" w:color="8A8A8A"/>
            <w:bottom w:val="none" w:sz="0" w:space="0" w:color="auto"/>
            <w:right w:val="none" w:sz="0" w:space="0" w:color="auto"/>
          </w:divBdr>
          <w:divsChild>
            <w:div w:id="1277254165">
              <w:marLeft w:val="0"/>
              <w:marRight w:val="0"/>
              <w:marTop w:val="0"/>
              <w:marBottom w:val="0"/>
              <w:divBdr>
                <w:top w:val="none" w:sz="0" w:space="0" w:color="auto"/>
                <w:left w:val="none" w:sz="0" w:space="0" w:color="auto"/>
                <w:bottom w:val="none" w:sz="0" w:space="0" w:color="auto"/>
                <w:right w:val="none" w:sz="0" w:space="0" w:color="auto"/>
              </w:divBdr>
            </w:div>
          </w:divsChild>
        </w:div>
        <w:div w:id="442843382">
          <w:marLeft w:val="0"/>
          <w:marRight w:val="0"/>
          <w:marTop w:val="0"/>
          <w:marBottom w:val="0"/>
          <w:divBdr>
            <w:top w:val="none" w:sz="0" w:space="0" w:color="auto"/>
            <w:left w:val="single" w:sz="6" w:space="15" w:color="8A8A8A"/>
            <w:bottom w:val="none" w:sz="0" w:space="0" w:color="auto"/>
            <w:right w:val="none" w:sz="0" w:space="0" w:color="auto"/>
          </w:divBdr>
        </w:div>
        <w:div w:id="672680831">
          <w:marLeft w:val="0"/>
          <w:marRight w:val="0"/>
          <w:marTop w:val="0"/>
          <w:marBottom w:val="0"/>
          <w:divBdr>
            <w:top w:val="none" w:sz="0" w:space="0" w:color="auto"/>
            <w:left w:val="single" w:sz="6" w:space="15" w:color="8A8A8A"/>
            <w:bottom w:val="none" w:sz="0" w:space="0" w:color="auto"/>
            <w:right w:val="none" w:sz="0" w:space="0" w:color="auto"/>
          </w:divBdr>
        </w:div>
        <w:div w:id="1396005361">
          <w:marLeft w:val="0"/>
          <w:marRight w:val="0"/>
          <w:marTop w:val="0"/>
          <w:marBottom w:val="0"/>
          <w:divBdr>
            <w:top w:val="none" w:sz="0" w:space="0" w:color="auto"/>
            <w:left w:val="single" w:sz="6" w:space="15" w:color="8A8A8A"/>
            <w:bottom w:val="none" w:sz="0" w:space="0" w:color="auto"/>
            <w:right w:val="none" w:sz="0" w:space="0" w:color="auto"/>
          </w:divBdr>
          <w:divsChild>
            <w:div w:id="1463693427">
              <w:marLeft w:val="0"/>
              <w:marRight w:val="0"/>
              <w:marTop w:val="0"/>
              <w:marBottom w:val="0"/>
              <w:divBdr>
                <w:top w:val="none" w:sz="0" w:space="0" w:color="auto"/>
                <w:left w:val="none" w:sz="0" w:space="0" w:color="auto"/>
                <w:bottom w:val="none" w:sz="0" w:space="0" w:color="auto"/>
                <w:right w:val="none" w:sz="0" w:space="0" w:color="auto"/>
              </w:divBdr>
            </w:div>
          </w:divsChild>
        </w:div>
        <w:div w:id="126506845">
          <w:marLeft w:val="0"/>
          <w:marRight w:val="0"/>
          <w:marTop w:val="0"/>
          <w:marBottom w:val="0"/>
          <w:divBdr>
            <w:top w:val="none" w:sz="0" w:space="0" w:color="auto"/>
            <w:left w:val="single" w:sz="6" w:space="15" w:color="8A8A8A"/>
            <w:bottom w:val="none" w:sz="0" w:space="0" w:color="auto"/>
            <w:right w:val="none" w:sz="0" w:space="0" w:color="auto"/>
          </w:divBdr>
          <w:divsChild>
            <w:div w:id="595283093">
              <w:marLeft w:val="0"/>
              <w:marRight w:val="0"/>
              <w:marTop w:val="0"/>
              <w:marBottom w:val="0"/>
              <w:divBdr>
                <w:top w:val="none" w:sz="0" w:space="0" w:color="auto"/>
                <w:left w:val="none" w:sz="0" w:space="0" w:color="auto"/>
                <w:bottom w:val="none" w:sz="0" w:space="0" w:color="auto"/>
                <w:right w:val="none" w:sz="0" w:space="0" w:color="auto"/>
              </w:divBdr>
            </w:div>
          </w:divsChild>
        </w:div>
        <w:div w:id="799153780">
          <w:marLeft w:val="0"/>
          <w:marRight w:val="0"/>
          <w:marTop w:val="0"/>
          <w:marBottom w:val="0"/>
          <w:divBdr>
            <w:top w:val="none" w:sz="0" w:space="0" w:color="auto"/>
            <w:left w:val="none" w:sz="0" w:space="0" w:color="auto"/>
            <w:bottom w:val="none" w:sz="0" w:space="0" w:color="auto"/>
            <w:right w:val="none" w:sz="0" w:space="0" w:color="auto"/>
          </w:divBdr>
          <w:divsChild>
            <w:div w:id="617028661">
              <w:marLeft w:val="0"/>
              <w:marRight w:val="0"/>
              <w:marTop w:val="0"/>
              <w:marBottom w:val="0"/>
              <w:divBdr>
                <w:top w:val="none" w:sz="0" w:space="0" w:color="auto"/>
                <w:left w:val="none" w:sz="0" w:space="0" w:color="auto"/>
                <w:bottom w:val="none" w:sz="0" w:space="0" w:color="auto"/>
                <w:right w:val="none" w:sz="0" w:space="0" w:color="auto"/>
              </w:divBdr>
            </w:div>
          </w:divsChild>
        </w:div>
        <w:div w:id="687751407">
          <w:marLeft w:val="0"/>
          <w:marRight w:val="0"/>
          <w:marTop w:val="0"/>
          <w:marBottom w:val="0"/>
          <w:divBdr>
            <w:top w:val="none" w:sz="0" w:space="0" w:color="auto"/>
            <w:left w:val="single" w:sz="6" w:space="15" w:color="8A8A8A"/>
            <w:bottom w:val="none" w:sz="0" w:space="0" w:color="auto"/>
            <w:right w:val="none" w:sz="0" w:space="0" w:color="auto"/>
          </w:divBdr>
          <w:divsChild>
            <w:div w:id="1553495176">
              <w:marLeft w:val="0"/>
              <w:marRight w:val="0"/>
              <w:marTop w:val="0"/>
              <w:marBottom w:val="0"/>
              <w:divBdr>
                <w:top w:val="none" w:sz="0" w:space="0" w:color="auto"/>
                <w:left w:val="none" w:sz="0" w:space="0" w:color="auto"/>
                <w:bottom w:val="none" w:sz="0" w:space="0" w:color="auto"/>
                <w:right w:val="none" w:sz="0" w:space="0" w:color="auto"/>
              </w:divBdr>
            </w:div>
          </w:divsChild>
        </w:div>
        <w:div w:id="463086460">
          <w:marLeft w:val="0"/>
          <w:marRight w:val="0"/>
          <w:marTop w:val="0"/>
          <w:marBottom w:val="0"/>
          <w:divBdr>
            <w:top w:val="none" w:sz="0" w:space="0" w:color="auto"/>
            <w:left w:val="single" w:sz="6" w:space="15" w:color="8A8A8A"/>
            <w:bottom w:val="none" w:sz="0" w:space="0" w:color="auto"/>
            <w:right w:val="none" w:sz="0" w:space="0" w:color="auto"/>
          </w:divBdr>
        </w:div>
        <w:div w:id="1760365007">
          <w:marLeft w:val="0"/>
          <w:marRight w:val="0"/>
          <w:marTop w:val="0"/>
          <w:marBottom w:val="0"/>
          <w:divBdr>
            <w:top w:val="none" w:sz="0" w:space="0" w:color="auto"/>
            <w:left w:val="single" w:sz="6" w:space="15" w:color="8A8A8A"/>
            <w:bottom w:val="none" w:sz="0" w:space="0" w:color="auto"/>
            <w:right w:val="none" w:sz="0" w:space="0" w:color="auto"/>
          </w:divBdr>
        </w:div>
        <w:div w:id="1295596683">
          <w:marLeft w:val="0"/>
          <w:marRight w:val="0"/>
          <w:marTop w:val="0"/>
          <w:marBottom w:val="0"/>
          <w:divBdr>
            <w:top w:val="none" w:sz="0" w:space="0" w:color="auto"/>
            <w:left w:val="single" w:sz="6" w:space="15" w:color="8A8A8A"/>
            <w:bottom w:val="none" w:sz="0" w:space="0" w:color="auto"/>
            <w:right w:val="none" w:sz="0" w:space="0" w:color="auto"/>
          </w:divBdr>
          <w:divsChild>
            <w:div w:id="1481575874">
              <w:marLeft w:val="0"/>
              <w:marRight w:val="0"/>
              <w:marTop w:val="0"/>
              <w:marBottom w:val="0"/>
              <w:divBdr>
                <w:top w:val="none" w:sz="0" w:space="0" w:color="auto"/>
                <w:left w:val="none" w:sz="0" w:space="0" w:color="auto"/>
                <w:bottom w:val="none" w:sz="0" w:space="0" w:color="auto"/>
                <w:right w:val="none" w:sz="0" w:space="0" w:color="auto"/>
              </w:divBdr>
            </w:div>
          </w:divsChild>
        </w:div>
        <w:div w:id="508451440">
          <w:marLeft w:val="0"/>
          <w:marRight w:val="0"/>
          <w:marTop w:val="0"/>
          <w:marBottom w:val="0"/>
          <w:divBdr>
            <w:top w:val="none" w:sz="0" w:space="0" w:color="auto"/>
            <w:left w:val="single" w:sz="6" w:space="15" w:color="8A8A8A"/>
            <w:bottom w:val="none" w:sz="0" w:space="0" w:color="auto"/>
            <w:right w:val="none" w:sz="0" w:space="0" w:color="auto"/>
          </w:divBdr>
          <w:divsChild>
            <w:div w:id="1092623493">
              <w:marLeft w:val="0"/>
              <w:marRight w:val="0"/>
              <w:marTop w:val="0"/>
              <w:marBottom w:val="0"/>
              <w:divBdr>
                <w:top w:val="none" w:sz="0" w:space="0" w:color="auto"/>
                <w:left w:val="none" w:sz="0" w:space="0" w:color="auto"/>
                <w:bottom w:val="none" w:sz="0" w:space="0" w:color="auto"/>
                <w:right w:val="none" w:sz="0" w:space="0" w:color="auto"/>
              </w:divBdr>
            </w:div>
          </w:divsChild>
        </w:div>
        <w:div w:id="23988637">
          <w:marLeft w:val="0"/>
          <w:marRight w:val="0"/>
          <w:marTop w:val="0"/>
          <w:marBottom w:val="0"/>
          <w:divBdr>
            <w:top w:val="none" w:sz="0" w:space="0" w:color="auto"/>
            <w:left w:val="none" w:sz="0" w:space="0" w:color="auto"/>
            <w:bottom w:val="none" w:sz="0" w:space="0" w:color="auto"/>
            <w:right w:val="none" w:sz="0" w:space="0" w:color="auto"/>
          </w:divBdr>
          <w:divsChild>
            <w:div w:id="633219048">
              <w:marLeft w:val="0"/>
              <w:marRight w:val="0"/>
              <w:marTop w:val="0"/>
              <w:marBottom w:val="0"/>
              <w:divBdr>
                <w:top w:val="none" w:sz="0" w:space="0" w:color="auto"/>
                <w:left w:val="none" w:sz="0" w:space="0" w:color="auto"/>
                <w:bottom w:val="none" w:sz="0" w:space="0" w:color="auto"/>
                <w:right w:val="none" w:sz="0" w:space="0" w:color="auto"/>
              </w:divBdr>
            </w:div>
          </w:divsChild>
        </w:div>
        <w:div w:id="900023392">
          <w:marLeft w:val="0"/>
          <w:marRight w:val="0"/>
          <w:marTop w:val="0"/>
          <w:marBottom w:val="0"/>
          <w:divBdr>
            <w:top w:val="none" w:sz="0" w:space="0" w:color="auto"/>
            <w:left w:val="single" w:sz="6" w:space="15" w:color="8A8A8A"/>
            <w:bottom w:val="none" w:sz="0" w:space="0" w:color="auto"/>
            <w:right w:val="none" w:sz="0" w:space="0" w:color="auto"/>
          </w:divBdr>
          <w:divsChild>
            <w:div w:id="1767581310">
              <w:marLeft w:val="0"/>
              <w:marRight w:val="0"/>
              <w:marTop w:val="0"/>
              <w:marBottom w:val="0"/>
              <w:divBdr>
                <w:top w:val="none" w:sz="0" w:space="0" w:color="auto"/>
                <w:left w:val="none" w:sz="0" w:space="0" w:color="auto"/>
                <w:bottom w:val="none" w:sz="0" w:space="0" w:color="auto"/>
                <w:right w:val="none" w:sz="0" w:space="0" w:color="auto"/>
              </w:divBdr>
            </w:div>
          </w:divsChild>
        </w:div>
        <w:div w:id="675228207">
          <w:marLeft w:val="0"/>
          <w:marRight w:val="0"/>
          <w:marTop w:val="0"/>
          <w:marBottom w:val="0"/>
          <w:divBdr>
            <w:top w:val="none" w:sz="0" w:space="0" w:color="auto"/>
            <w:left w:val="single" w:sz="6" w:space="15" w:color="8A8A8A"/>
            <w:bottom w:val="none" w:sz="0" w:space="0" w:color="auto"/>
            <w:right w:val="none" w:sz="0" w:space="0" w:color="auto"/>
          </w:divBdr>
        </w:div>
        <w:div w:id="1909921071">
          <w:marLeft w:val="0"/>
          <w:marRight w:val="0"/>
          <w:marTop w:val="0"/>
          <w:marBottom w:val="0"/>
          <w:divBdr>
            <w:top w:val="none" w:sz="0" w:space="0" w:color="auto"/>
            <w:left w:val="single" w:sz="6" w:space="15" w:color="8A8A8A"/>
            <w:bottom w:val="none" w:sz="0" w:space="0" w:color="auto"/>
            <w:right w:val="none" w:sz="0" w:space="0" w:color="auto"/>
          </w:divBdr>
        </w:div>
        <w:div w:id="2125028171">
          <w:marLeft w:val="0"/>
          <w:marRight w:val="0"/>
          <w:marTop w:val="0"/>
          <w:marBottom w:val="0"/>
          <w:divBdr>
            <w:top w:val="none" w:sz="0" w:space="0" w:color="auto"/>
            <w:left w:val="single" w:sz="6" w:space="15" w:color="8A8A8A"/>
            <w:bottom w:val="none" w:sz="0" w:space="0" w:color="auto"/>
            <w:right w:val="none" w:sz="0" w:space="0" w:color="auto"/>
          </w:divBdr>
          <w:divsChild>
            <w:div w:id="1226599084">
              <w:marLeft w:val="0"/>
              <w:marRight w:val="0"/>
              <w:marTop w:val="0"/>
              <w:marBottom w:val="0"/>
              <w:divBdr>
                <w:top w:val="none" w:sz="0" w:space="0" w:color="auto"/>
                <w:left w:val="none" w:sz="0" w:space="0" w:color="auto"/>
                <w:bottom w:val="none" w:sz="0" w:space="0" w:color="auto"/>
                <w:right w:val="none" w:sz="0" w:space="0" w:color="auto"/>
              </w:divBdr>
            </w:div>
          </w:divsChild>
        </w:div>
        <w:div w:id="1454708662">
          <w:marLeft w:val="0"/>
          <w:marRight w:val="0"/>
          <w:marTop w:val="0"/>
          <w:marBottom w:val="0"/>
          <w:divBdr>
            <w:top w:val="none" w:sz="0" w:space="0" w:color="auto"/>
            <w:left w:val="single" w:sz="6" w:space="15" w:color="8A8A8A"/>
            <w:bottom w:val="none" w:sz="0" w:space="0" w:color="auto"/>
            <w:right w:val="none" w:sz="0" w:space="0" w:color="auto"/>
          </w:divBdr>
          <w:divsChild>
            <w:div w:id="1928344448">
              <w:marLeft w:val="0"/>
              <w:marRight w:val="0"/>
              <w:marTop w:val="0"/>
              <w:marBottom w:val="0"/>
              <w:divBdr>
                <w:top w:val="none" w:sz="0" w:space="0" w:color="auto"/>
                <w:left w:val="none" w:sz="0" w:space="0" w:color="auto"/>
                <w:bottom w:val="none" w:sz="0" w:space="0" w:color="auto"/>
                <w:right w:val="none" w:sz="0" w:space="0" w:color="auto"/>
              </w:divBdr>
            </w:div>
          </w:divsChild>
        </w:div>
        <w:div w:id="86973051">
          <w:marLeft w:val="0"/>
          <w:marRight w:val="0"/>
          <w:marTop w:val="0"/>
          <w:marBottom w:val="0"/>
          <w:divBdr>
            <w:top w:val="none" w:sz="0" w:space="0" w:color="auto"/>
            <w:left w:val="none" w:sz="0" w:space="0" w:color="auto"/>
            <w:bottom w:val="none" w:sz="0" w:space="0" w:color="auto"/>
            <w:right w:val="none" w:sz="0" w:space="0" w:color="auto"/>
          </w:divBdr>
          <w:divsChild>
            <w:div w:id="1044020012">
              <w:marLeft w:val="0"/>
              <w:marRight w:val="0"/>
              <w:marTop w:val="0"/>
              <w:marBottom w:val="0"/>
              <w:divBdr>
                <w:top w:val="none" w:sz="0" w:space="0" w:color="auto"/>
                <w:left w:val="none" w:sz="0" w:space="0" w:color="auto"/>
                <w:bottom w:val="none" w:sz="0" w:space="0" w:color="auto"/>
                <w:right w:val="none" w:sz="0" w:space="0" w:color="auto"/>
              </w:divBdr>
            </w:div>
          </w:divsChild>
        </w:div>
        <w:div w:id="2076662961">
          <w:marLeft w:val="0"/>
          <w:marRight w:val="0"/>
          <w:marTop w:val="0"/>
          <w:marBottom w:val="0"/>
          <w:divBdr>
            <w:top w:val="none" w:sz="0" w:space="0" w:color="auto"/>
            <w:left w:val="single" w:sz="6" w:space="15" w:color="8A8A8A"/>
            <w:bottom w:val="none" w:sz="0" w:space="0" w:color="auto"/>
            <w:right w:val="none" w:sz="0" w:space="0" w:color="auto"/>
          </w:divBdr>
          <w:divsChild>
            <w:div w:id="2086566553">
              <w:marLeft w:val="0"/>
              <w:marRight w:val="0"/>
              <w:marTop w:val="0"/>
              <w:marBottom w:val="0"/>
              <w:divBdr>
                <w:top w:val="none" w:sz="0" w:space="0" w:color="auto"/>
                <w:left w:val="none" w:sz="0" w:space="0" w:color="auto"/>
                <w:bottom w:val="none" w:sz="0" w:space="0" w:color="auto"/>
                <w:right w:val="none" w:sz="0" w:space="0" w:color="auto"/>
              </w:divBdr>
            </w:div>
          </w:divsChild>
        </w:div>
        <w:div w:id="158272195">
          <w:marLeft w:val="0"/>
          <w:marRight w:val="0"/>
          <w:marTop w:val="0"/>
          <w:marBottom w:val="0"/>
          <w:divBdr>
            <w:top w:val="none" w:sz="0" w:space="0" w:color="auto"/>
            <w:left w:val="single" w:sz="6" w:space="15" w:color="8A8A8A"/>
            <w:bottom w:val="none" w:sz="0" w:space="0" w:color="auto"/>
            <w:right w:val="none" w:sz="0" w:space="0" w:color="auto"/>
          </w:divBdr>
        </w:div>
        <w:div w:id="1758285792">
          <w:marLeft w:val="0"/>
          <w:marRight w:val="0"/>
          <w:marTop w:val="0"/>
          <w:marBottom w:val="0"/>
          <w:divBdr>
            <w:top w:val="none" w:sz="0" w:space="0" w:color="auto"/>
            <w:left w:val="single" w:sz="6" w:space="15" w:color="8A8A8A"/>
            <w:bottom w:val="none" w:sz="0" w:space="0" w:color="auto"/>
            <w:right w:val="none" w:sz="0" w:space="0" w:color="auto"/>
          </w:divBdr>
        </w:div>
        <w:div w:id="2026056671">
          <w:marLeft w:val="0"/>
          <w:marRight w:val="0"/>
          <w:marTop w:val="0"/>
          <w:marBottom w:val="0"/>
          <w:divBdr>
            <w:top w:val="none" w:sz="0" w:space="0" w:color="auto"/>
            <w:left w:val="single" w:sz="6" w:space="15" w:color="8A8A8A"/>
            <w:bottom w:val="none" w:sz="0" w:space="0" w:color="auto"/>
            <w:right w:val="none" w:sz="0" w:space="0" w:color="auto"/>
          </w:divBdr>
          <w:divsChild>
            <w:div w:id="1644580432">
              <w:marLeft w:val="0"/>
              <w:marRight w:val="0"/>
              <w:marTop w:val="0"/>
              <w:marBottom w:val="0"/>
              <w:divBdr>
                <w:top w:val="none" w:sz="0" w:space="0" w:color="auto"/>
                <w:left w:val="none" w:sz="0" w:space="0" w:color="auto"/>
                <w:bottom w:val="none" w:sz="0" w:space="0" w:color="auto"/>
                <w:right w:val="none" w:sz="0" w:space="0" w:color="auto"/>
              </w:divBdr>
            </w:div>
          </w:divsChild>
        </w:div>
        <w:div w:id="948395070">
          <w:marLeft w:val="0"/>
          <w:marRight w:val="0"/>
          <w:marTop w:val="0"/>
          <w:marBottom w:val="0"/>
          <w:divBdr>
            <w:top w:val="none" w:sz="0" w:space="0" w:color="auto"/>
            <w:left w:val="single" w:sz="6" w:space="15" w:color="8A8A8A"/>
            <w:bottom w:val="none" w:sz="0" w:space="0" w:color="auto"/>
            <w:right w:val="none" w:sz="0" w:space="0" w:color="auto"/>
          </w:divBdr>
          <w:divsChild>
            <w:div w:id="731922998">
              <w:marLeft w:val="0"/>
              <w:marRight w:val="0"/>
              <w:marTop w:val="0"/>
              <w:marBottom w:val="0"/>
              <w:divBdr>
                <w:top w:val="none" w:sz="0" w:space="0" w:color="auto"/>
                <w:left w:val="none" w:sz="0" w:space="0" w:color="auto"/>
                <w:bottom w:val="none" w:sz="0" w:space="0" w:color="auto"/>
                <w:right w:val="none" w:sz="0" w:space="0" w:color="auto"/>
              </w:divBdr>
            </w:div>
          </w:divsChild>
        </w:div>
        <w:div w:id="353724811">
          <w:marLeft w:val="0"/>
          <w:marRight w:val="0"/>
          <w:marTop w:val="0"/>
          <w:marBottom w:val="0"/>
          <w:divBdr>
            <w:top w:val="none" w:sz="0" w:space="0" w:color="auto"/>
            <w:left w:val="none" w:sz="0" w:space="0" w:color="auto"/>
            <w:bottom w:val="none" w:sz="0" w:space="0" w:color="auto"/>
            <w:right w:val="none" w:sz="0" w:space="0" w:color="auto"/>
          </w:divBdr>
          <w:divsChild>
            <w:div w:id="1474635195">
              <w:marLeft w:val="0"/>
              <w:marRight w:val="0"/>
              <w:marTop w:val="0"/>
              <w:marBottom w:val="0"/>
              <w:divBdr>
                <w:top w:val="none" w:sz="0" w:space="0" w:color="auto"/>
                <w:left w:val="none" w:sz="0" w:space="0" w:color="auto"/>
                <w:bottom w:val="none" w:sz="0" w:space="0" w:color="auto"/>
                <w:right w:val="none" w:sz="0" w:space="0" w:color="auto"/>
              </w:divBdr>
            </w:div>
          </w:divsChild>
        </w:div>
        <w:div w:id="1851988022">
          <w:marLeft w:val="0"/>
          <w:marRight w:val="0"/>
          <w:marTop w:val="0"/>
          <w:marBottom w:val="0"/>
          <w:divBdr>
            <w:top w:val="none" w:sz="0" w:space="0" w:color="auto"/>
            <w:left w:val="single" w:sz="6" w:space="15" w:color="8A8A8A"/>
            <w:bottom w:val="none" w:sz="0" w:space="0" w:color="auto"/>
            <w:right w:val="none" w:sz="0" w:space="0" w:color="auto"/>
          </w:divBdr>
          <w:divsChild>
            <w:div w:id="856190806">
              <w:marLeft w:val="0"/>
              <w:marRight w:val="0"/>
              <w:marTop w:val="0"/>
              <w:marBottom w:val="0"/>
              <w:divBdr>
                <w:top w:val="none" w:sz="0" w:space="0" w:color="auto"/>
                <w:left w:val="none" w:sz="0" w:space="0" w:color="auto"/>
                <w:bottom w:val="none" w:sz="0" w:space="0" w:color="auto"/>
                <w:right w:val="none" w:sz="0" w:space="0" w:color="auto"/>
              </w:divBdr>
            </w:div>
          </w:divsChild>
        </w:div>
        <w:div w:id="1748772203">
          <w:marLeft w:val="0"/>
          <w:marRight w:val="0"/>
          <w:marTop w:val="0"/>
          <w:marBottom w:val="0"/>
          <w:divBdr>
            <w:top w:val="none" w:sz="0" w:space="0" w:color="auto"/>
            <w:left w:val="single" w:sz="6" w:space="15" w:color="8A8A8A"/>
            <w:bottom w:val="none" w:sz="0" w:space="0" w:color="auto"/>
            <w:right w:val="none" w:sz="0" w:space="0" w:color="auto"/>
          </w:divBdr>
        </w:div>
        <w:div w:id="76174418">
          <w:marLeft w:val="0"/>
          <w:marRight w:val="0"/>
          <w:marTop w:val="0"/>
          <w:marBottom w:val="0"/>
          <w:divBdr>
            <w:top w:val="none" w:sz="0" w:space="0" w:color="auto"/>
            <w:left w:val="single" w:sz="6" w:space="15" w:color="8A8A8A"/>
            <w:bottom w:val="none" w:sz="0" w:space="0" w:color="auto"/>
            <w:right w:val="none" w:sz="0" w:space="0" w:color="auto"/>
          </w:divBdr>
        </w:div>
        <w:div w:id="1764106539">
          <w:marLeft w:val="0"/>
          <w:marRight w:val="0"/>
          <w:marTop w:val="0"/>
          <w:marBottom w:val="0"/>
          <w:divBdr>
            <w:top w:val="none" w:sz="0" w:space="0" w:color="auto"/>
            <w:left w:val="single" w:sz="6" w:space="15" w:color="8A8A8A"/>
            <w:bottom w:val="none" w:sz="0" w:space="0" w:color="auto"/>
            <w:right w:val="none" w:sz="0" w:space="0" w:color="auto"/>
          </w:divBdr>
          <w:divsChild>
            <w:div w:id="1692141428">
              <w:marLeft w:val="0"/>
              <w:marRight w:val="0"/>
              <w:marTop w:val="0"/>
              <w:marBottom w:val="0"/>
              <w:divBdr>
                <w:top w:val="none" w:sz="0" w:space="0" w:color="auto"/>
                <w:left w:val="none" w:sz="0" w:space="0" w:color="auto"/>
                <w:bottom w:val="none" w:sz="0" w:space="0" w:color="auto"/>
                <w:right w:val="none" w:sz="0" w:space="0" w:color="auto"/>
              </w:divBdr>
            </w:div>
          </w:divsChild>
        </w:div>
        <w:div w:id="517699635">
          <w:marLeft w:val="0"/>
          <w:marRight w:val="0"/>
          <w:marTop w:val="0"/>
          <w:marBottom w:val="0"/>
          <w:divBdr>
            <w:top w:val="none" w:sz="0" w:space="0" w:color="auto"/>
            <w:left w:val="single" w:sz="6" w:space="15" w:color="8A8A8A"/>
            <w:bottom w:val="none" w:sz="0" w:space="0" w:color="auto"/>
            <w:right w:val="none" w:sz="0" w:space="0" w:color="auto"/>
          </w:divBdr>
          <w:divsChild>
            <w:div w:id="142285179">
              <w:marLeft w:val="0"/>
              <w:marRight w:val="0"/>
              <w:marTop w:val="0"/>
              <w:marBottom w:val="0"/>
              <w:divBdr>
                <w:top w:val="none" w:sz="0" w:space="0" w:color="auto"/>
                <w:left w:val="none" w:sz="0" w:space="0" w:color="auto"/>
                <w:bottom w:val="none" w:sz="0" w:space="0" w:color="auto"/>
                <w:right w:val="none" w:sz="0" w:space="0" w:color="auto"/>
              </w:divBdr>
            </w:div>
          </w:divsChild>
        </w:div>
        <w:div w:id="1257636868">
          <w:marLeft w:val="0"/>
          <w:marRight w:val="0"/>
          <w:marTop w:val="0"/>
          <w:marBottom w:val="0"/>
          <w:divBdr>
            <w:top w:val="none" w:sz="0" w:space="0" w:color="auto"/>
            <w:left w:val="none" w:sz="0" w:space="0" w:color="auto"/>
            <w:bottom w:val="none" w:sz="0" w:space="0" w:color="auto"/>
            <w:right w:val="none" w:sz="0" w:space="0" w:color="auto"/>
          </w:divBdr>
          <w:divsChild>
            <w:div w:id="2058553637">
              <w:marLeft w:val="0"/>
              <w:marRight w:val="0"/>
              <w:marTop w:val="0"/>
              <w:marBottom w:val="0"/>
              <w:divBdr>
                <w:top w:val="none" w:sz="0" w:space="0" w:color="auto"/>
                <w:left w:val="none" w:sz="0" w:space="0" w:color="auto"/>
                <w:bottom w:val="none" w:sz="0" w:space="0" w:color="auto"/>
                <w:right w:val="none" w:sz="0" w:space="0" w:color="auto"/>
              </w:divBdr>
            </w:div>
          </w:divsChild>
        </w:div>
        <w:div w:id="268052010">
          <w:marLeft w:val="0"/>
          <w:marRight w:val="0"/>
          <w:marTop w:val="0"/>
          <w:marBottom w:val="0"/>
          <w:divBdr>
            <w:top w:val="none" w:sz="0" w:space="0" w:color="auto"/>
            <w:left w:val="single" w:sz="6" w:space="15" w:color="8A8A8A"/>
            <w:bottom w:val="none" w:sz="0" w:space="0" w:color="auto"/>
            <w:right w:val="none" w:sz="0" w:space="0" w:color="auto"/>
          </w:divBdr>
          <w:divsChild>
            <w:div w:id="87703960">
              <w:marLeft w:val="0"/>
              <w:marRight w:val="0"/>
              <w:marTop w:val="0"/>
              <w:marBottom w:val="0"/>
              <w:divBdr>
                <w:top w:val="none" w:sz="0" w:space="0" w:color="auto"/>
                <w:left w:val="none" w:sz="0" w:space="0" w:color="auto"/>
                <w:bottom w:val="none" w:sz="0" w:space="0" w:color="auto"/>
                <w:right w:val="none" w:sz="0" w:space="0" w:color="auto"/>
              </w:divBdr>
            </w:div>
          </w:divsChild>
        </w:div>
        <w:div w:id="737941661">
          <w:marLeft w:val="0"/>
          <w:marRight w:val="0"/>
          <w:marTop w:val="0"/>
          <w:marBottom w:val="0"/>
          <w:divBdr>
            <w:top w:val="none" w:sz="0" w:space="0" w:color="auto"/>
            <w:left w:val="single" w:sz="6" w:space="15" w:color="8A8A8A"/>
            <w:bottom w:val="none" w:sz="0" w:space="0" w:color="auto"/>
            <w:right w:val="none" w:sz="0" w:space="0" w:color="auto"/>
          </w:divBdr>
        </w:div>
        <w:div w:id="1507162316">
          <w:marLeft w:val="0"/>
          <w:marRight w:val="0"/>
          <w:marTop w:val="0"/>
          <w:marBottom w:val="0"/>
          <w:divBdr>
            <w:top w:val="none" w:sz="0" w:space="0" w:color="auto"/>
            <w:left w:val="single" w:sz="6" w:space="15" w:color="8A8A8A"/>
            <w:bottom w:val="none" w:sz="0" w:space="0" w:color="auto"/>
            <w:right w:val="none" w:sz="0" w:space="0" w:color="auto"/>
          </w:divBdr>
        </w:div>
        <w:div w:id="728264180">
          <w:marLeft w:val="0"/>
          <w:marRight w:val="0"/>
          <w:marTop w:val="0"/>
          <w:marBottom w:val="0"/>
          <w:divBdr>
            <w:top w:val="none" w:sz="0" w:space="0" w:color="auto"/>
            <w:left w:val="single" w:sz="6" w:space="15" w:color="8A8A8A"/>
            <w:bottom w:val="none" w:sz="0" w:space="0" w:color="auto"/>
            <w:right w:val="none" w:sz="0" w:space="0" w:color="auto"/>
          </w:divBdr>
          <w:divsChild>
            <w:div w:id="1630893842">
              <w:marLeft w:val="0"/>
              <w:marRight w:val="0"/>
              <w:marTop w:val="0"/>
              <w:marBottom w:val="0"/>
              <w:divBdr>
                <w:top w:val="none" w:sz="0" w:space="0" w:color="auto"/>
                <w:left w:val="none" w:sz="0" w:space="0" w:color="auto"/>
                <w:bottom w:val="none" w:sz="0" w:space="0" w:color="auto"/>
                <w:right w:val="none" w:sz="0" w:space="0" w:color="auto"/>
              </w:divBdr>
            </w:div>
          </w:divsChild>
        </w:div>
        <w:div w:id="1258369038">
          <w:marLeft w:val="0"/>
          <w:marRight w:val="0"/>
          <w:marTop w:val="0"/>
          <w:marBottom w:val="0"/>
          <w:divBdr>
            <w:top w:val="none" w:sz="0" w:space="0" w:color="auto"/>
            <w:left w:val="single" w:sz="6" w:space="15" w:color="8A8A8A"/>
            <w:bottom w:val="none" w:sz="0" w:space="0" w:color="auto"/>
            <w:right w:val="none" w:sz="0" w:space="0" w:color="auto"/>
          </w:divBdr>
          <w:divsChild>
            <w:div w:id="1530145937">
              <w:marLeft w:val="0"/>
              <w:marRight w:val="0"/>
              <w:marTop w:val="0"/>
              <w:marBottom w:val="0"/>
              <w:divBdr>
                <w:top w:val="none" w:sz="0" w:space="0" w:color="auto"/>
                <w:left w:val="none" w:sz="0" w:space="0" w:color="auto"/>
                <w:bottom w:val="none" w:sz="0" w:space="0" w:color="auto"/>
                <w:right w:val="none" w:sz="0" w:space="0" w:color="auto"/>
              </w:divBdr>
            </w:div>
          </w:divsChild>
        </w:div>
        <w:div w:id="1374111917">
          <w:marLeft w:val="0"/>
          <w:marRight w:val="0"/>
          <w:marTop w:val="0"/>
          <w:marBottom w:val="0"/>
          <w:divBdr>
            <w:top w:val="none" w:sz="0" w:space="0" w:color="auto"/>
            <w:left w:val="none" w:sz="0" w:space="0" w:color="auto"/>
            <w:bottom w:val="none" w:sz="0" w:space="0" w:color="auto"/>
            <w:right w:val="none" w:sz="0" w:space="0" w:color="auto"/>
          </w:divBdr>
          <w:divsChild>
            <w:div w:id="627125013">
              <w:marLeft w:val="0"/>
              <w:marRight w:val="0"/>
              <w:marTop w:val="0"/>
              <w:marBottom w:val="0"/>
              <w:divBdr>
                <w:top w:val="none" w:sz="0" w:space="0" w:color="auto"/>
                <w:left w:val="none" w:sz="0" w:space="0" w:color="auto"/>
                <w:bottom w:val="none" w:sz="0" w:space="0" w:color="auto"/>
                <w:right w:val="none" w:sz="0" w:space="0" w:color="auto"/>
              </w:divBdr>
            </w:div>
          </w:divsChild>
        </w:div>
        <w:div w:id="692653364">
          <w:marLeft w:val="0"/>
          <w:marRight w:val="0"/>
          <w:marTop w:val="0"/>
          <w:marBottom w:val="0"/>
          <w:divBdr>
            <w:top w:val="none" w:sz="0" w:space="0" w:color="auto"/>
            <w:left w:val="single" w:sz="6" w:space="15" w:color="8A8A8A"/>
            <w:bottom w:val="none" w:sz="0" w:space="0" w:color="auto"/>
            <w:right w:val="none" w:sz="0" w:space="0" w:color="auto"/>
          </w:divBdr>
          <w:divsChild>
            <w:div w:id="972062356">
              <w:marLeft w:val="0"/>
              <w:marRight w:val="0"/>
              <w:marTop w:val="0"/>
              <w:marBottom w:val="0"/>
              <w:divBdr>
                <w:top w:val="none" w:sz="0" w:space="0" w:color="auto"/>
                <w:left w:val="none" w:sz="0" w:space="0" w:color="auto"/>
                <w:bottom w:val="none" w:sz="0" w:space="0" w:color="auto"/>
                <w:right w:val="none" w:sz="0" w:space="0" w:color="auto"/>
              </w:divBdr>
            </w:div>
          </w:divsChild>
        </w:div>
        <w:div w:id="2091196098">
          <w:marLeft w:val="0"/>
          <w:marRight w:val="0"/>
          <w:marTop w:val="0"/>
          <w:marBottom w:val="0"/>
          <w:divBdr>
            <w:top w:val="none" w:sz="0" w:space="0" w:color="auto"/>
            <w:left w:val="single" w:sz="6" w:space="15" w:color="8A8A8A"/>
            <w:bottom w:val="none" w:sz="0" w:space="0" w:color="auto"/>
            <w:right w:val="none" w:sz="0" w:space="0" w:color="auto"/>
          </w:divBdr>
        </w:div>
        <w:div w:id="133181023">
          <w:marLeft w:val="0"/>
          <w:marRight w:val="0"/>
          <w:marTop w:val="0"/>
          <w:marBottom w:val="0"/>
          <w:divBdr>
            <w:top w:val="none" w:sz="0" w:space="0" w:color="auto"/>
            <w:left w:val="single" w:sz="6" w:space="15" w:color="8A8A8A"/>
            <w:bottom w:val="none" w:sz="0" w:space="0" w:color="auto"/>
            <w:right w:val="none" w:sz="0" w:space="0" w:color="auto"/>
          </w:divBdr>
        </w:div>
        <w:div w:id="1489521183">
          <w:marLeft w:val="0"/>
          <w:marRight w:val="0"/>
          <w:marTop w:val="0"/>
          <w:marBottom w:val="0"/>
          <w:divBdr>
            <w:top w:val="none" w:sz="0" w:space="0" w:color="auto"/>
            <w:left w:val="single" w:sz="6" w:space="15" w:color="8A8A8A"/>
            <w:bottom w:val="none" w:sz="0" w:space="0" w:color="auto"/>
            <w:right w:val="none" w:sz="0" w:space="0" w:color="auto"/>
          </w:divBdr>
          <w:divsChild>
            <w:div w:id="304824200">
              <w:marLeft w:val="0"/>
              <w:marRight w:val="0"/>
              <w:marTop w:val="0"/>
              <w:marBottom w:val="0"/>
              <w:divBdr>
                <w:top w:val="none" w:sz="0" w:space="0" w:color="auto"/>
                <w:left w:val="none" w:sz="0" w:space="0" w:color="auto"/>
                <w:bottom w:val="none" w:sz="0" w:space="0" w:color="auto"/>
                <w:right w:val="none" w:sz="0" w:space="0" w:color="auto"/>
              </w:divBdr>
            </w:div>
          </w:divsChild>
        </w:div>
        <w:div w:id="1619096033">
          <w:marLeft w:val="0"/>
          <w:marRight w:val="0"/>
          <w:marTop w:val="0"/>
          <w:marBottom w:val="0"/>
          <w:divBdr>
            <w:top w:val="none" w:sz="0" w:space="0" w:color="auto"/>
            <w:left w:val="single" w:sz="6" w:space="15" w:color="8A8A8A"/>
            <w:bottom w:val="none" w:sz="0" w:space="0" w:color="auto"/>
            <w:right w:val="none" w:sz="0" w:space="0" w:color="auto"/>
          </w:divBdr>
          <w:divsChild>
            <w:div w:id="756362953">
              <w:marLeft w:val="0"/>
              <w:marRight w:val="0"/>
              <w:marTop w:val="0"/>
              <w:marBottom w:val="0"/>
              <w:divBdr>
                <w:top w:val="none" w:sz="0" w:space="0" w:color="auto"/>
                <w:left w:val="none" w:sz="0" w:space="0" w:color="auto"/>
                <w:bottom w:val="none" w:sz="0" w:space="0" w:color="auto"/>
                <w:right w:val="none" w:sz="0" w:space="0" w:color="auto"/>
              </w:divBdr>
            </w:div>
          </w:divsChild>
        </w:div>
        <w:div w:id="389768186">
          <w:marLeft w:val="0"/>
          <w:marRight w:val="0"/>
          <w:marTop w:val="0"/>
          <w:marBottom w:val="0"/>
          <w:divBdr>
            <w:top w:val="none" w:sz="0" w:space="0" w:color="auto"/>
            <w:left w:val="none" w:sz="0" w:space="0" w:color="auto"/>
            <w:bottom w:val="none" w:sz="0" w:space="0" w:color="auto"/>
            <w:right w:val="none" w:sz="0" w:space="0" w:color="auto"/>
          </w:divBdr>
          <w:divsChild>
            <w:div w:id="1881238519">
              <w:marLeft w:val="0"/>
              <w:marRight w:val="0"/>
              <w:marTop w:val="0"/>
              <w:marBottom w:val="0"/>
              <w:divBdr>
                <w:top w:val="none" w:sz="0" w:space="0" w:color="auto"/>
                <w:left w:val="none" w:sz="0" w:space="0" w:color="auto"/>
                <w:bottom w:val="none" w:sz="0" w:space="0" w:color="auto"/>
                <w:right w:val="none" w:sz="0" w:space="0" w:color="auto"/>
              </w:divBdr>
            </w:div>
          </w:divsChild>
        </w:div>
        <w:div w:id="1420100109">
          <w:marLeft w:val="0"/>
          <w:marRight w:val="0"/>
          <w:marTop w:val="0"/>
          <w:marBottom w:val="0"/>
          <w:divBdr>
            <w:top w:val="none" w:sz="0" w:space="0" w:color="auto"/>
            <w:left w:val="single" w:sz="6" w:space="15" w:color="8A8A8A"/>
            <w:bottom w:val="none" w:sz="0" w:space="0" w:color="auto"/>
            <w:right w:val="none" w:sz="0" w:space="0" w:color="auto"/>
          </w:divBdr>
          <w:divsChild>
            <w:div w:id="626158338">
              <w:marLeft w:val="0"/>
              <w:marRight w:val="0"/>
              <w:marTop w:val="0"/>
              <w:marBottom w:val="0"/>
              <w:divBdr>
                <w:top w:val="none" w:sz="0" w:space="0" w:color="auto"/>
                <w:left w:val="none" w:sz="0" w:space="0" w:color="auto"/>
                <w:bottom w:val="none" w:sz="0" w:space="0" w:color="auto"/>
                <w:right w:val="none" w:sz="0" w:space="0" w:color="auto"/>
              </w:divBdr>
            </w:div>
          </w:divsChild>
        </w:div>
        <w:div w:id="790514451">
          <w:marLeft w:val="0"/>
          <w:marRight w:val="0"/>
          <w:marTop w:val="0"/>
          <w:marBottom w:val="0"/>
          <w:divBdr>
            <w:top w:val="none" w:sz="0" w:space="0" w:color="auto"/>
            <w:left w:val="single" w:sz="6" w:space="15" w:color="8A8A8A"/>
            <w:bottom w:val="none" w:sz="0" w:space="0" w:color="auto"/>
            <w:right w:val="none" w:sz="0" w:space="0" w:color="auto"/>
          </w:divBdr>
        </w:div>
        <w:div w:id="1089694120">
          <w:marLeft w:val="0"/>
          <w:marRight w:val="0"/>
          <w:marTop w:val="0"/>
          <w:marBottom w:val="0"/>
          <w:divBdr>
            <w:top w:val="none" w:sz="0" w:space="0" w:color="auto"/>
            <w:left w:val="single" w:sz="6" w:space="15" w:color="8A8A8A"/>
            <w:bottom w:val="none" w:sz="0" w:space="0" w:color="auto"/>
            <w:right w:val="none" w:sz="0" w:space="0" w:color="auto"/>
          </w:divBdr>
        </w:div>
        <w:div w:id="70473174">
          <w:marLeft w:val="0"/>
          <w:marRight w:val="0"/>
          <w:marTop w:val="0"/>
          <w:marBottom w:val="0"/>
          <w:divBdr>
            <w:top w:val="none" w:sz="0" w:space="0" w:color="auto"/>
            <w:left w:val="single" w:sz="6" w:space="15" w:color="8A8A8A"/>
            <w:bottom w:val="none" w:sz="0" w:space="0" w:color="auto"/>
            <w:right w:val="none" w:sz="0" w:space="0" w:color="auto"/>
          </w:divBdr>
          <w:divsChild>
            <w:div w:id="157036928">
              <w:marLeft w:val="0"/>
              <w:marRight w:val="0"/>
              <w:marTop w:val="0"/>
              <w:marBottom w:val="0"/>
              <w:divBdr>
                <w:top w:val="none" w:sz="0" w:space="0" w:color="auto"/>
                <w:left w:val="none" w:sz="0" w:space="0" w:color="auto"/>
                <w:bottom w:val="none" w:sz="0" w:space="0" w:color="auto"/>
                <w:right w:val="none" w:sz="0" w:space="0" w:color="auto"/>
              </w:divBdr>
            </w:div>
          </w:divsChild>
        </w:div>
        <w:div w:id="1929346273">
          <w:marLeft w:val="0"/>
          <w:marRight w:val="0"/>
          <w:marTop w:val="0"/>
          <w:marBottom w:val="0"/>
          <w:divBdr>
            <w:top w:val="none" w:sz="0" w:space="0" w:color="auto"/>
            <w:left w:val="single" w:sz="6" w:space="15" w:color="8A8A8A"/>
            <w:bottom w:val="none" w:sz="0" w:space="0" w:color="auto"/>
            <w:right w:val="none" w:sz="0" w:space="0" w:color="auto"/>
          </w:divBdr>
          <w:divsChild>
            <w:div w:id="422914744">
              <w:marLeft w:val="0"/>
              <w:marRight w:val="0"/>
              <w:marTop w:val="0"/>
              <w:marBottom w:val="0"/>
              <w:divBdr>
                <w:top w:val="none" w:sz="0" w:space="0" w:color="auto"/>
                <w:left w:val="none" w:sz="0" w:space="0" w:color="auto"/>
                <w:bottom w:val="none" w:sz="0" w:space="0" w:color="auto"/>
                <w:right w:val="none" w:sz="0" w:space="0" w:color="auto"/>
              </w:divBdr>
            </w:div>
          </w:divsChild>
        </w:div>
        <w:div w:id="1533883897">
          <w:marLeft w:val="0"/>
          <w:marRight w:val="0"/>
          <w:marTop w:val="0"/>
          <w:marBottom w:val="0"/>
          <w:divBdr>
            <w:top w:val="none" w:sz="0" w:space="0" w:color="auto"/>
            <w:left w:val="none" w:sz="0" w:space="0" w:color="auto"/>
            <w:bottom w:val="none" w:sz="0" w:space="0" w:color="auto"/>
            <w:right w:val="none" w:sz="0" w:space="0" w:color="auto"/>
          </w:divBdr>
          <w:divsChild>
            <w:div w:id="1744377680">
              <w:marLeft w:val="0"/>
              <w:marRight w:val="0"/>
              <w:marTop w:val="0"/>
              <w:marBottom w:val="0"/>
              <w:divBdr>
                <w:top w:val="none" w:sz="0" w:space="0" w:color="auto"/>
                <w:left w:val="none" w:sz="0" w:space="0" w:color="auto"/>
                <w:bottom w:val="none" w:sz="0" w:space="0" w:color="auto"/>
                <w:right w:val="none" w:sz="0" w:space="0" w:color="auto"/>
              </w:divBdr>
            </w:div>
          </w:divsChild>
        </w:div>
        <w:div w:id="2106147139">
          <w:marLeft w:val="0"/>
          <w:marRight w:val="0"/>
          <w:marTop w:val="0"/>
          <w:marBottom w:val="0"/>
          <w:divBdr>
            <w:top w:val="none" w:sz="0" w:space="0" w:color="auto"/>
            <w:left w:val="single" w:sz="6" w:space="15" w:color="8A8A8A"/>
            <w:bottom w:val="none" w:sz="0" w:space="0" w:color="auto"/>
            <w:right w:val="none" w:sz="0" w:space="0" w:color="auto"/>
          </w:divBdr>
          <w:divsChild>
            <w:div w:id="894312830">
              <w:marLeft w:val="0"/>
              <w:marRight w:val="0"/>
              <w:marTop w:val="0"/>
              <w:marBottom w:val="0"/>
              <w:divBdr>
                <w:top w:val="none" w:sz="0" w:space="0" w:color="auto"/>
                <w:left w:val="none" w:sz="0" w:space="0" w:color="auto"/>
                <w:bottom w:val="none" w:sz="0" w:space="0" w:color="auto"/>
                <w:right w:val="none" w:sz="0" w:space="0" w:color="auto"/>
              </w:divBdr>
            </w:div>
          </w:divsChild>
        </w:div>
        <w:div w:id="880826756">
          <w:marLeft w:val="0"/>
          <w:marRight w:val="0"/>
          <w:marTop w:val="0"/>
          <w:marBottom w:val="0"/>
          <w:divBdr>
            <w:top w:val="none" w:sz="0" w:space="0" w:color="auto"/>
            <w:left w:val="single" w:sz="6" w:space="15" w:color="8A8A8A"/>
            <w:bottom w:val="none" w:sz="0" w:space="0" w:color="auto"/>
            <w:right w:val="none" w:sz="0" w:space="0" w:color="auto"/>
          </w:divBdr>
        </w:div>
        <w:div w:id="955137752">
          <w:marLeft w:val="0"/>
          <w:marRight w:val="0"/>
          <w:marTop w:val="0"/>
          <w:marBottom w:val="0"/>
          <w:divBdr>
            <w:top w:val="none" w:sz="0" w:space="0" w:color="auto"/>
            <w:left w:val="single" w:sz="6" w:space="15" w:color="8A8A8A"/>
            <w:bottom w:val="none" w:sz="0" w:space="0" w:color="auto"/>
            <w:right w:val="none" w:sz="0" w:space="0" w:color="auto"/>
          </w:divBdr>
        </w:div>
        <w:div w:id="2029603233">
          <w:marLeft w:val="0"/>
          <w:marRight w:val="0"/>
          <w:marTop w:val="0"/>
          <w:marBottom w:val="0"/>
          <w:divBdr>
            <w:top w:val="none" w:sz="0" w:space="0" w:color="auto"/>
            <w:left w:val="single" w:sz="6" w:space="15" w:color="8A8A8A"/>
            <w:bottom w:val="none" w:sz="0" w:space="0" w:color="auto"/>
            <w:right w:val="none" w:sz="0" w:space="0" w:color="auto"/>
          </w:divBdr>
          <w:divsChild>
            <w:div w:id="1851293211">
              <w:marLeft w:val="0"/>
              <w:marRight w:val="0"/>
              <w:marTop w:val="0"/>
              <w:marBottom w:val="0"/>
              <w:divBdr>
                <w:top w:val="none" w:sz="0" w:space="0" w:color="auto"/>
                <w:left w:val="none" w:sz="0" w:space="0" w:color="auto"/>
                <w:bottom w:val="none" w:sz="0" w:space="0" w:color="auto"/>
                <w:right w:val="none" w:sz="0" w:space="0" w:color="auto"/>
              </w:divBdr>
            </w:div>
          </w:divsChild>
        </w:div>
        <w:div w:id="1882941697">
          <w:marLeft w:val="0"/>
          <w:marRight w:val="0"/>
          <w:marTop w:val="0"/>
          <w:marBottom w:val="0"/>
          <w:divBdr>
            <w:top w:val="none" w:sz="0" w:space="0" w:color="auto"/>
            <w:left w:val="single" w:sz="6" w:space="15" w:color="8A8A8A"/>
            <w:bottom w:val="none" w:sz="0" w:space="0" w:color="auto"/>
            <w:right w:val="none" w:sz="0" w:space="0" w:color="auto"/>
          </w:divBdr>
          <w:divsChild>
            <w:div w:id="1177236710">
              <w:marLeft w:val="0"/>
              <w:marRight w:val="0"/>
              <w:marTop w:val="0"/>
              <w:marBottom w:val="0"/>
              <w:divBdr>
                <w:top w:val="none" w:sz="0" w:space="0" w:color="auto"/>
                <w:left w:val="none" w:sz="0" w:space="0" w:color="auto"/>
                <w:bottom w:val="none" w:sz="0" w:space="0" w:color="auto"/>
                <w:right w:val="none" w:sz="0" w:space="0" w:color="auto"/>
              </w:divBdr>
            </w:div>
          </w:divsChild>
        </w:div>
        <w:div w:id="1316104497">
          <w:marLeft w:val="0"/>
          <w:marRight w:val="0"/>
          <w:marTop w:val="0"/>
          <w:marBottom w:val="0"/>
          <w:divBdr>
            <w:top w:val="none" w:sz="0" w:space="0" w:color="auto"/>
            <w:left w:val="none" w:sz="0" w:space="0" w:color="auto"/>
            <w:bottom w:val="none" w:sz="0" w:space="0" w:color="auto"/>
            <w:right w:val="none" w:sz="0" w:space="0" w:color="auto"/>
          </w:divBdr>
          <w:divsChild>
            <w:div w:id="1727490301">
              <w:marLeft w:val="0"/>
              <w:marRight w:val="0"/>
              <w:marTop w:val="0"/>
              <w:marBottom w:val="0"/>
              <w:divBdr>
                <w:top w:val="none" w:sz="0" w:space="0" w:color="auto"/>
                <w:left w:val="none" w:sz="0" w:space="0" w:color="auto"/>
                <w:bottom w:val="none" w:sz="0" w:space="0" w:color="auto"/>
                <w:right w:val="none" w:sz="0" w:space="0" w:color="auto"/>
              </w:divBdr>
            </w:div>
          </w:divsChild>
        </w:div>
        <w:div w:id="1715305209">
          <w:marLeft w:val="0"/>
          <w:marRight w:val="0"/>
          <w:marTop w:val="0"/>
          <w:marBottom w:val="0"/>
          <w:divBdr>
            <w:top w:val="none" w:sz="0" w:space="0" w:color="auto"/>
            <w:left w:val="single" w:sz="6" w:space="15" w:color="8A8A8A"/>
            <w:bottom w:val="none" w:sz="0" w:space="0" w:color="auto"/>
            <w:right w:val="none" w:sz="0" w:space="0" w:color="auto"/>
          </w:divBdr>
          <w:divsChild>
            <w:div w:id="1102073133">
              <w:marLeft w:val="0"/>
              <w:marRight w:val="0"/>
              <w:marTop w:val="0"/>
              <w:marBottom w:val="0"/>
              <w:divBdr>
                <w:top w:val="none" w:sz="0" w:space="0" w:color="auto"/>
                <w:left w:val="none" w:sz="0" w:space="0" w:color="auto"/>
                <w:bottom w:val="none" w:sz="0" w:space="0" w:color="auto"/>
                <w:right w:val="none" w:sz="0" w:space="0" w:color="auto"/>
              </w:divBdr>
            </w:div>
          </w:divsChild>
        </w:div>
        <w:div w:id="1015036886">
          <w:marLeft w:val="0"/>
          <w:marRight w:val="0"/>
          <w:marTop w:val="0"/>
          <w:marBottom w:val="0"/>
          <w:divBdr>
            <w:top w:val="none" w:sz="0" w:space="0" w:color="auto"/>
            <w:left w:val="single" w:sz="6" w:space="15" w:color="8A8A8A"/>
            <w:bottom w:val="none" w:sz="0" w:space="0" w:color="auto"/>
            <w:right w:val="none" w:sz="0" w:space="0" w:color="auto"/>
          </w:divBdr>
        </w:div>
        <w:div w:id="271594908">
          <w:marLeft w:val="0"/>
          <w:marRight w:val="0"/>
          <w:marTop w:val="0"/>
          <w:marBottom w:val="0"/>
          <w:divBdr>
            <w:top w:val="none" w:sz="0" w:space="0" w:color="auto"/>
            <w:left w:val="single" w:sz="6" w:space="15" w:color="8A8A8A"/>
            <w:bottom w:val="none" w:sz="0" w:space="0" w:color="auto"/>
            <w:right w:val="none" w:sz="0" w:space="0" w:color="auto"/>
          </w:divBdr>
        </w:div>
        <w:div w:id="114954776">
          <w:marLeft w:val="0"/>
          <w:marRight w:val="0"/>
          <w:marTop w:val="0"/>
          <w:marBottom w:val="0"/>
          <w:divBdr>
            <w:top w:val="none" w:sz="0" w:space="0" w:color="auto"/>
            <w:left w:val="single" w:sz="6" w:space="15" w:color="8A8A8A"/>
            <w:bottom w:val="none" w:sz="0" w:space="0" w:color="auto"/>
            <w:right w:val="none" w:sz="0" w:space="0" w:color="auto"/>
          </w:divBdr>
          <w:divsChild>
            <w:div w:id="1044259325">
              <w:marLeft w:val="0"/>
              <w:marRight w:val="0"/>
              <w:marTop w:val="0"/>
              <w:marBottom w:val="0"/>
              <w:divBdr>
                <w:top w:val="none" w:sz="0" w:space="0" w:color="auto"/>
                <w:left w:val="none" w:sz="0" w:space="0" w:color="auto"/>
                <w:bottom w:val="none" w:sz="0" w:space="0" w:color="auto"/>
                <w:right w:val="none" w:sz="0" w:space="0" w:color="auto"/>
              </w:divBdr>
            </w:div>
          </w:divsChild>
        </w:div>
        <w:div w:id="237254417">
          <w:marLeft w:val="0"/>
          <w:marRight w:val="0"/>
          <w:marTop w:val="0"/>
          <w:marBottom w:val="0"/>
          <w:divBdr>
            <w:top w:val="none" w:sz="0" w:space="0" w:color="auto"/>
            <w:left w:val="single" w:sz="6" w:space="15" w:color="8A8A8A"/>
            <w:bottom w:val="none" w:sz="0" w:space="0" w:color="auto"/>
            <w:right w:val="none" w:sz="0" w:space="0" w:color="auto"/>
          </w:divBdr>
          <w:divsChild>
            <w:div w:id="681661977">
              <w:marLeft w:val="0"/>
              <w:marRight w:val="0"/>
              <w:marTop w:val="0"/>
              <w:marBottom w:val="0"/>
              <w:divBdr>
                <w:top w:val="none" w:sz="0" w:space="0" w:color="auto"/>
                <w:left w:val="none" w:sz="0" w:space="0" w:color="auto"/>
                <w:bottom w:val="none" w:sz="0" w:space="0" w:color="auto"/>
                <w:right w:val="none" w:sz="0" w:space="0" w:color="auto"/>
              </w:divBdr>
            </w:div>
          </w:divsChild>
        </w:div>
        <w:div w:id="1128739545">
          <w:marLeft w:val="0"/>
          <w:marRight w:val="0"/>
          <w:marTop w:val="0"/>
          <w:marBottom w:val="0"/>
          <w:divBdr>
            <w:top w:val="none" w:sz="0" w:space="0" w:color="auto"/>
            <w:left w:val="none" w:sz="0" w:space="0" w:color="auto"/>
            <w:bottom w:val="none" w:sz="0" w:space="0" w:color="auto"/>
            <w:right w:val="none" w:sz="0" w:space="0" w:color="auto"/>
          </w:divBdr>
          <w:divsChild>
            <w:div w:id="478964034">
              <w:marLeft w:val="0"/>
              <w:marRight w:val="0"/>
              <w:marTop w:val="0"/>
              <w:marBottom w:val="0"/>
              <w:divBdr>
                <w:top w:val="none" w:sz="0" w:space="0" w:color="auto"/>
                <w:left w:val="none" w:sz="0" w:space="0" w:color="auto"/>
                <w:bottom w:val="none" w:sz="0" w:space="0" w:color="auto"/>
                <w:right w:val="none" w:sz="0" w:space="0" w:color="auto"/>
              </w:divBdr>
            </w:div>
          </w:divsChild>
        </w:div>
        <w:div w:id="326328319">
          <w:marLeft w:val="0"/>
          <w:marRight w:val="0"/>
          <w:marTop w:val="0"/>
          <w:marBottom w:val="0"/>
          <w:divBdr>
            <w:top w:val="none" w:sz="0" w:space="0" w:color="auto"/>
            <w:left w:val="single" w:sz="6" w:space="15" w:color="8A8A8A"/>
            <w:bottom w:val="none" w:sz="0" w:space="0" w:color="auto"/>
            <w:right w:val="none" w:sz="0" w:space="0" w:color="auto"/>
          </w:divBdr>
          <w:divsChild>
            <w:div w:id="898713375">
              <w:marLeft w:val="0"/>
              <w:marRight w:val="0"/>
              <w:marTop w:val="0"/>
              <w:marBottom w:val="0"/>
              <w:divBdr>
                <w:top w:val="none" w:sz="0" w:space="0" w:color="auto"/>
                <w:left w:val="none" w:sz="0" w:space="0" w:color="auto"/>
                <w:bottom w:val="none" w:sz="0" w:space="0" w:color="auto"/>
                <w:right w:val="none" w:sz="0" w:space="0" w:color="auto"/>
              </w:divBdr>
            </w:div>
          </w:divsChild>
        </w:div>
        <w:div w:id="1711879229">
          <w:marLeft w:val="0"/>
          <w:marRight w:val="0"/>
          <w:marTop w:val="0"/>
          <w:marBottom w:val="0"/>
          <w:divBdr>
            <w:top w:val="none" w:sz="0" w:space="0" w:color="auto"/>
            <w:left w:val="single" w:sz="6" w:space="15" w:color="8A8A8A"/>
            <w:bottom w:val="none" w:sz="0" w:space="0" w:color="auto"/>
            <w:right w:val="none" w:sz="0" w:space="0" w:color="auto"/>
          </w:divBdr>
        </w:div>
        <w:div w:id="331296129">
          <w:marLeft w:val="0"/>
          <w:marRight w:val="0"/>
          <w:marTop w:val="0"/>
          <w:marBottom w:val="0"/>
          <w:divBdr>
            <w:top w:val="none" w:sz="0" w:space="0" w:color="auto"/>
            <w:left w:val="single" w:sz="6" w:space="15" w:color="8A8A8A"/>
            <w:bottom w:val="none" w:sz="0" w:space="0" w:color="auto"/>
            <w:right w:val="none" w:sz="0" w:space="0" w:color="auto"/>
          </w:divBdr>
        </w:div>
        <w:div w:id="1405032286">
          <w:marLeft w:val="0"/>
          <w:marRight w:val="0"/>
          <w:marTop w:val="0"/>
          <w:marBottom w:val="0"/>
          <w:divBdr>
            <w:top w:val="none" w:sz="0" w:space="0" w:color="auto"/>
            <w:left w:val="single" w:sz="6" w:space="15" w:color="8A8A8A"/>
            <w:bottom w:val="none" w:sz="0" w:space="0" w:color="auto"/>
            <w:right w:val="none" w:sz="0" w:space="0" w:color="auto"/>
          </w:divBdr>
          <w:divsChild>
            <w:div w:id="843864523">
              <w:marLeft w:val="0"/>
              <w:marRight w:val="0"/>
              <w:marTop w:val="0"/>
              <w:marBottom w:val="0"/>
              <w:divBdr>
                <w:top w:val="none" w:sz="0" w:space="0" w:color="auto"/>
                <w:left w:val="none" w:sz="0" w:space="0" w:color="auto"/>
                <w:bottom w:val="none" w:sz="0" w:space="0" w:color="auto"/>
                <w:right w:val="none" w:sz="0" w:space="0" w:color="auto"/>
              </w:divBdr>
            </w:div>
          </w:divsChild>
        </w:div>
        <w:div w:id="1266038418">
          <w:marLeft w:val="0"/>
          <w:marRight w:val="0"/>
          <w:marTop w:val="0"/>
          <w:marBottom w:val="0"/>
          <w:divBdr>
            <w:top w:val="none" w:sz="0" w:space="0" w:color="auto"/>
            <w:left w:val="single" w:sz="6" w:space="15" w:color="8A8A8A"/>
            <w:bottom w:val="none" w:sz="0" w:space="0" w:color="auto"/>
            <w:right w:val="none" w:sz="0" w:space="0" w:color="auto"/>
          </w:divBdr>
          <w:divsChild>
            <w:div w:id="261190576">
              <w:marLeft w:val="0"/>
              <w:marRight w:val="0"/>
              <w:marTop w:val="0"/>
              <w:marBottom w:val="0"/>
              <w:divBdr>
                <w:top w:val="none" w:sz="0" w:space="0" w:color="auto"/>
                <w:left w:val="none" w:sz="0" w:space="0" w:color="auto"/>
                <w:bottom w:val="none" w:sz="0" w:space="0" w:color="auto"/>
                <w:right w:val="none" w:sz="0" w:space="0" w:color="auto"/>
              </w:divBdr>
            </w:div>
          </w:divsChild>
        </w:div>
        <w:div w:id="1029645192">
          <w:marLeft w:val="0"/>
          <w:marRight w:val="0"/>
          <w:marTop w:val="0"/>
          <w:marBottom w:val="0"/>
          <w:divBdr>
            <w:top w:val="none" w:sz="0" w:space="0" w:color="auto"/>
            <w:left w:val="none" w:sz="0" w:space="0" w:color="auto"/>
            <w:bottom w:val="none" w:sz="0" w:space="0" w:color="auto"/>
            <w:right w:val="none" w:sz="0" w:space="0" w:color="auto"/>
          </w:divBdr>
          <w:divsChild>
            <w:div w:id="531574966">
              <w:marLeft w:val="0"/>
              <w:marRight w:val="0"/>
              <w:marTop w:val="0"/>
              <w:marBottom w:val="0"/>
              <w:divBdr>
                <w:top w:val="none" w:sz="0" w:space="0" w:color="auto"/>
                <w:left w:val="none" w:sz="0" w:space="0" w:color="auto"/>
                <w:bottom w:val="none" w:sz="0" w:space="0" w:color="auto"/>
                <w:right w:val="none" w:sz="0" w:space="0" w:color="auto"/>
              </w:divBdr>
            </w:div>
          </w:divsChild>
        </w:div>
        <w:div w:id="713236010">
          <w:marLeft w:val="0"/>
          <w:marRight w:val="0"/>
          <w:marTop w:val="0"/>
          <w:marBottom w:val="0"/>
          <w:divBdr>
            <w:top w:val="none" w:sz="0" w:space="0" w:color="auto"/>
            <w:left w:val="single" w:sz="6" w:space="15" w:color="8A8A8A"/>
            <w:bottom w:val="none" w:sz="0" w:space="0" w:color="auto"/>
            <w:right w:val="none" w:sz="0" w:space="0" w:color="auto"/>
          </w:divBdr>
          <w:divsChild>
            <w:div w:id="708140640">
              <w:marLeft w:val="0"/>
              <w:marRight w:val="0"/>
              <w:marTop w:val="0"/>
              <w:marBottom w:val="0"/>
              <w:divBdr>
                <w:top w:val="none" w:sz="0" w:space="0" w:color="auto"/>
                <w:left w:val="none" w:sz="0" w:space="0" w:color="auto"/>
                <w:bottom w:val="none" w:sz="0" w:space="0" w:color="auto"/>
                <w:right w:val="none" w:sz="0" w:space="0" w:color="auto"/>
              </w:divBdr>
            </w:div>
          </w:divsChild>
        </w:div>
        <w:div w:id="1306929338">
          <w:marLeft w:val="0"/>
          <w:marRight w:val="0"/>
          <w:marTop w:val="0"/>
          <w:marBottom w:val="0"/>
          <w:divBdr>
            <w:top w:val="none" w:sz="0" w:space="0" w:color="auto"/>
            <w:left w:val="single" w:sz="6" w:space="15" w:color="8A8A8A"/>
            <w:bottom w:val="none" w:sz="0" w:space="0" w:color="auto"/>
            <w:right w:val="none" w:sz="0" w:space="0" w:color="auto"/>
          </w:divBdr>
        </w:div>
        <w:div w:id="1835947823">
          <w:marLeft w:val="0"/>
          <w:marRight w:val="0"/>
          <w:marTop w:val="0"/>
          <w:marBottom w:val="0"/>
          <w:divBdr>
            <w:top w:val="none" w:sz="0" w:space="0" w:color="auto"/>
            <w:left w:val="single" w:sz="6" w:space="15" w:color="8A8A8A"/>
            <w:bottom w:val="none" w:sz="0" w:space="0" w:color="auto"/>
            <w:right w:val="none" w:sz="0" w:space="0" w:color="auto"/>
          </w:divBdr>
        </w:div>
        <w:div w:id="2120102257">
          <w:marLeft w:val="0"/>
          <w:marRight w:val="0"/>
          <w:marTop w:val="0"/>
          <w:marBottom w:val="0"/>
          <w:divBdr>
            <w:top w:val="none" w:sz="0" w:space="0" w:color="auto"/>
            <w:left w:val="single" w:sz="6" w:space="15" w:color="8A8A8A"/>
            <w:bottom w:val="none" w:sz="0" w:space="0" w:color="auto"/>
            <w:right w:val="none" w:sz="0" w:space="0" w:color="auto"/>
          </w:divBdr>
          <w:divsChild>
            <w:div w:id="931745354">
              <w:marLeft w:val="0"/>
              <w:marRight w:val="0"/>
              <w:marTop w:val="0"/>
              <w:marBottom w:val="0"/>
              <w:divBdr>
                <w:top w:val="none" w:sz="0" w:space="0" w:color="auto"/>
                <w:left w:val="none" w:sz="0" w:space="0" w:color="auto"/>
                <w:bottom w:val="none" w:sz="0" w:space="0" w:color="auto"/>
                <w:right w:val="none" w:sz="0" w:space="0" w:color="auto"/>
              </w:divBdr>
            </w:div>
          </w:divsChild>
        </w:div>
        <w:div w:id="843208171">
          <w:marLeft w:val="0"/>
          <w:marRight w:val="0"/>
          <w:marTop w:val="0"/>
          <w:marBottom w:val="0"/>
          <w:divBdr>
            <w:top w:val="none" w:sz="0" w:space="0" w:color="auto"/>
            <w:left w:val="single" w:sz="6" w:space="15" w:color="8A8A8A"/>
            <w:bottom w:val="none" w:sz="0" w:space="0" w:color="auto"/>
            <w:right w:val="none" w:sz="0" w:space="0" w:color="auto"/>
          </w:divBdr>
          <w:divsChild>
            <w:div w:id="1271471067">
              <w:marLeft w:val="0"/>
              <w:marRight w:val="0"/>
              <w:marTop w:val="0"/>
              <w:marBottom w:val="0"/>
              <w:divBdr>
                <w:top w:val="none" w:sz="0" w:space="0" w:color="auto"/>
                <w:left w:val="none" w:sz="0" w:space="0" w:color="auto"/>
                <w:bottom w:val="none" w:sz="0" w:space="0" w:color="auto"/>
                <w:right w:val="none" w:sz="0" w:space="0" w:color="auto"/>
              </w:divBdr>
            </w:div>
          </w:divsChild>
        </w:div>
        <w:div w:id="429929869">
          <w:marLeft w:val="0"/>
          <w:marRight w:val="0"/>
          <w:marTop w:val="0"/>
          <w:marBottom w:val="0"/>
          <w:divBdr>
            <w:top w:val="none" w:sz="0" w:space="0" w:color="auto"/>
            <w:left w:val="none" w:sz="0" w:space="0" w:color="auto"/>
            <w:bottom w:val="none" w:sz="0" w:space="0" w:color="auto"/>
            <w:right w:val="none" w:sz="0" w:space="0" w:color="auto"/>
          </w:divBdr>
          <w:divsChild>
            <w:div w:id="782917743">
              <w:marLeft w:val="0"/>
              <w:marRight w:val="0"/>
              <w:marTop w:val="0"/>
              <w:marBottom w:val="0"/>
              <w:divBdr>
                <w:top w:val="none" w:sz="0" w:space="0" w:color="auto"/>
                <w:left w:val="none" w:sz="0" w:space="0" w:color="auto"/>
                <w:bottom w:val="none" w:sz="0" w:space="0" w:color="auto"/>
                <w:right w:val="none" w:sz="0" w:space="0" w:color="auto"/>
              </w:divBdr>
            </w:div>
          </w:divsChild>
        </w:div>
        <w:div w:id="538514478">
          <w:marLeft w:val="0"/>
          <w:marRight w:val="0"/>
          <w:marTop w:val="0"/>
          <w:marBottom w:val="0"/>
          <w:divBdr>
            <w:top w:val="none" w:sz="0" w:space="0" w:color="auto"/>
            <w:left w:val="single" w:sz="6" w:space="15" w:color="8A8A8A"/>
            <w:bottom w:val="none" w:sz="0" w:space="0" w:color="auto"/>
            <w:right w:val="none" w:sz="0" w:space="0" w:color="auto"/>
          </w:divBdr>
          <w:divsChild>
            <w:div w:id="1977251372">
              <w:marLeft w:val="0"/>
              <w:marRight w:val="0"/>
              <w:marTop w:val="0"/>
              <w:marBottom w:val="0"/>
              <w:divBdr>
                <w:top w:val="none" w:sz="0" w:space="0" w:color="auto"/>
                <w:left w:val="none" w:sz="0" w:space="0" w:color="auto"/>
                <w:bottom w:val="none" w:sz="0" w:space="0" w:color="auto"/>
                <w:right w:val="none" w:sz="0" w:space="0" w:color="auto"/>
              </w:divBdr>
            </w:div>
          </w:divsChild>
        </w:div>
        <w:div w:id="1138959210">
          <w:marLeft w:val="0"/>
          <w:marRight w:val="0"/>
          <w:marTop w:val="0"/>
          <w:marBottom w:val="0"/>
          <w:divBdr>
            <w:top w:val="none" w:sz="0" w:space="0" w:color="auto"/>
            <w:left w:val="single" w:sz="6" w:space="15" w:color="8A8A8A"/>
            <w:bottom w:val="none" w:sz="0" w:space="0" w:color="auto"/>
            <w:right w:val="none" w:sz="0" w:space="0" w:color="auto"/>
          </w:divBdr>
        </w:div>
        <w:div w:id="550969254">
          <w:marLeft w:val="0"/>
          <w:marRight w:val="0"/>
          <w:marTop w:val="0"/>
          <w:marBottom w:val="0"/>
          <w:divBdr>
            <w:top w:val="none" w:sz="0" w:space="0" w:color="auto"/>
            <w:left w:val="single" w:sz="6" w:space="15" w:color="8A8A8A"/>
            <w:bottom w:val="none" w:sz="0" w:space="0" w:color="auto"/>
            <w:right w:val="none" w:sz="0" w:space="0" w:color="auto"/>
          </w:divBdr>
        </w:div>
        <w:div w:id="1006593094">
          <w:marLeft w:val="0"/>
          <w:marRight w:val="0"/>
          <w:marTop w:val="0"/>
          <w:marBottom w:val="0"/>
          <w:divBdr>
            <w:top w:val="none" w:sz="0" w:space="0" w:color="auto"/>
            <w:left w:val="single" w:sz="6" w:space="15" w:color="8A8A8A"/>
            <w:bottom w:val="none" w:sz="0" w:space="0" w:color="auto"/>
            <w:right w:val="none" w:sz="0" w:space="0" w:color="auto"/>
          </w:divBdr>
          <w:divsChild>
            <w:div w:id="602419662">
              <w:marLeft w:val="0"/>
              <w:marRight w:val="0"/>
              <w:marTop w:val="0"/>
              <w:marBottom w:val="0"/>
              <w:divBdr>
                <w:top w:val="none" w:sz="0" w:space="0" w:color="auto"/>
                <w:left w:val="none" w:sz="0" w:space="0" w:color="auto"/>
                <w:bottom w:val="none" w:sz="0" w:space="0" w:color="auto"/>
                <w:right w:val="none" w:sz="0" w:space="0" w:color="auto"/>
              </w:divBdr>
            </w:div>
          </w:divsChild>
        </w:div>
        <w:div w:id="2138404913">
          <w:marLeft w:val="0"/>
          <w:marRight w:val="0"/>
          <w:marTop w:val="0"/>
          <w:marBottom w:val="0"/>
          <w:divBdr>
            <w:top w:val="none" w:sz="0" w:space="0" w:color="auto"/>
            <w:left w:val="single" w:sz="6" w:space="15" w:color="8A8A8A"/>
            <w:bottom w:val="none" w:sz="0" w:space="0" w:color="auto"/>
            <w:right w:val="none" w:sz="0" w:space="0" w:color="auto"/>
          </w:divBdr>
          <w:divsChild>
            <w:div w:id="2117094395">
              <w:marLeft w:val="0"/>
              <w:marRight w:val="0"/>
              <w:marTop w:val="0"/>
              <w:marBottom w:val="0"/>
              <w:divBdr>
                <w:top w:val="none" w:sz="0" w:space="0" w:color="auto"/>
                <w:left w:val="none" w:sz="0" w:space="0" w:color="auto"/>
                <w:bottom w:val="none" w:sz="0" w:space="0" w:color="auto"/>
                <w:right w:val="none" w:sz="0" w:space="0" w:color="auto"/>
              </w:divBdr>
            </w:div>
          </w:divsChild>
        </w:div>
        <w:div w:id="2018999553">
          <w:marLeft w:val="0"/>
          <w:marRight w:val="0"/>
          <w:marTop w:val="0"/>
          <w:marBottom w:val="0"/>
          <w:divBdr>
            <w:top w:val="none" w:sz="0" w:space="0" w:color="auto"/>
            <w:left w:val="none" w:sz="0" w:space="0" w:color="auto"/>
            <w:bottom w:val="none" w:sz="0" w:space="0" w:color="auto"/>
            <w:right w:val="none" w:sz="0" w:space="0" w:color="auto"/>
          </w:divBdr>
          <w:divsChild>
            <w:div w:id="767315513">
              <w:marLeft w:val="0"/>
              <w:marRight w:val="0"/>
              <w:marTop w:val="0"/>
              <w:marBottom w:val="0"/>
              <w:divBdr>
                <w:top w:val="none" w:sz="0" w:space="0" w:color="auto"/>
                <w:left w:val="none" w:sz="0" w:space="0" w:color="auto"/>
                <w:bottom w:val="none" w:sz="0" w:space="0" w:color="auto"/>
                <w:right w:val="none" w:sz="0" w:space="0" w:color="auto"/>
              </w:divBdr>
            </w:div>
          </w:divsChild>
        </w:div>
        <w:div w:id="1910729272">
          <w:marLeft w:val="0"/>
          <w:marRight w:val="0"/>
          <w:marTop w:val="0"/>
          <w:marBottom w:val="0"/>
          <w:divBdr>
            <w:top w:val="none" w:sz="0" w:space="0" w:color="auto"/>
            <w:left w:val="single" w:sz="6" w:space="15" w:color="8A8A8A"/>
            <w:bottom w:val="none" w:sz="0" w:space="0" w:color="auto"/>
            <w:right w:val="none" w:sz="0" w:space="0" w:color="auto"/>
          </w:divBdr>
          <w:divsChild>
            <w:div w:id="1090392755">
              <w:marLeft w:val="0"/>
              <w:marRight w:val="0"/>
              <w:marTop w:val="0"/>
              <w:marBottom w:val="0"/>
              <w:divBdr>
                <w:top w:val="none" w:sz="0" w:space="0" w:color="auto"/>
                <w:left w:val="none" w:sz="0" w:space="0" w:color="auto"/>
                <w:bottom w:val="none" w:sz="0" w:space="0" w:color="auto"/>
                <w:right w:val="none" w:sz="0" w:space="0" w:color="auto"/>
              </w:divBdr>
            </w:div>
          </w:divsChild>
        </w:div>
        <w:div w:id="2115707920">
          <w:marLeft w:val="0"/>
          <w:marRight w:val="0"/>
          <w:marTop w:val="0"/>
          <w:marBottom w:val="0"/>
          <w:divBdr>
            <w:top w:val="none" w:sz="0" w:space="0" w:color="auto"/>
            <w:left w:val="single" w:sz="6" w:space="15" w:color="8A8A8A"/>
            <w:bottom w:val="none" w:sz="0" w:space="0" w:color="auto"/>
            <w:right w:val="none" w:sz="0" w:space="0" w:color="auto"/>
          </w:divBdr>
        </w:div>
        <w:div w:id="2122454269">
          <w:marLeft w:val="0"/>
          <w:marRight w:val="0"/>
          <w:marTop w:val="0"/>
          <w:marBottom w:val="0"/>
          <w:divBdr>
            <w:top w:val="none" w:sz="0" w:space="0" w:color="auto"/>
            <w:left w:val="single" w:sz="6" w:space="15" w:color="8A8A8A"/>
            <w:bottom w:val="none" w:sz="0" w:space="0" w:color="auto"/>
            <w:right w:val="none" w:sz="0" w:space="0" w:color="auto"/>
          </w:divBdr>
        </w:div>
        <w:div w:id="450712757">
          <w:marLeft w:val="0"/>
          <w:marRight w:val="0"/>
          <w:marTop w:val="0"/>
          <w:marBottom w:val="0"/>
          <w:divBdr>
            <w:top w:val="none" w:sz="0" w:space="0" w:color="auto"/>
            <w:left w:val="single" w:sz="6" w:space="15" w:color="8A8A8A"/>
            <w:bottom w:val="none" w:sz="0" w:space="0" w:color="auto"/>
            <w:right w:val="none" w:sz="0" w:space="0" w:color="auto"/>
          </w:divBdr>
          <w:divsChild>
            <w:div w:id="858930111">
              <w:marLeft w:val="0"/>
              <w:marRight w:val="0"/>
              <w:marTop w:val="0"/>
              <w:marBottom w:val="0"/>
              <w:divBdr>
                <w:top w:val="none" w:sz="0" w:space="0" w:color="auto"/>
                <w:left w:val="none" w:sz="0" w:space="0" w:color="auto"/>
                <w:bottom w:val="none" w:sz="0" w:space="0" w:color="auto"/>
                <w:right w:val="none" w:sz="0" w:space="0" w:color="auto"/>
              </w:divBdr>
            </w:div>
          </w:divsChild>
        </w:div>
        <w:div w:id="444735939">
          <w:marLeft w:val="0"/>
          <w:marRight w:val="0"/>
          <w:marTop w:val="0"/>
          <w:marBottom w:val="0"/>
          <w:divBdr>
            <w:top w:val="none" w:sz="0" w:space="0" w:color="auto"/>
            <w:left w:val="single" w:sz="6" w:space="15" w:color="8A8A8A"/>
            <w:bottom w:val="none" w:sz="0" w:space="0" w:color="auto"/>
            <w:right w:val="none" w:sz="0" w:space="0" w:color="auto"/>
          </w:divBdr>
          <w:divsChild>
            <w:div w:id="1175992948">
              <w:marLeft w:val="0"/>
              <w:marRight w:val="0"/>
              <w:marTop w:val="0"/>
              <w:marBottom w:val="0"/>
              <w:divBdr>
                <w:top w:val="none" w:sz="0" w:space="0" w:color="auto"/>
                <w:left w:val="none" w:sz="0" w:space="0" w:color="auto"/>
                <w:bottom w:val="none" w:sz="0" w:space="0" w:color="auto"/>
                <w:right w:val="none" w:sz="0" w:space="0" w:color="auto"/>
              </w:divBdr>
            </w:div>
          </w:divsChild>
        </w:div>
        <w:div w:id="406994586">
          <w:marLeft w:val="0"/>
          <w:marRight w:val="0"/>
          <w:marTop w:val="0"/>
          <w:marBottom w:val="0"/>
          <w:divBdr>
            <w:top w:val="none" w:sz="0" w:space="0" w:color="auto"/>
            <w:left w:val="none" w:sz="0" w:space="0" w:color="auto"/>
            <w:bottom w:val="none" w:sz="0" w:space="0" w:color="auto"/>
            <w:right w:val="none" w:sz="0" w:space="0" w:color="auto"/>
          </w:divBdr>
          <w:divsChild>
            <w:div w:id="1040398424">
              <w:marLeft w:val="0"/>
              <w:marRight w:val="0"/>
              <w:marTop w:val="0"/>
              <w:marBottom w:val="0"/>
              <w:divBdr>
                <w:top w:val="none" w:sz="0" w:space="0" w:color="auto"/>
                <w:left w:val="none" w:sz="0" w:space="0" w:color="auto"/>
                <w:bottom w:val="none" w:sz="0" w:space="0" w:color="auto"/>
                <w:right w:val="none" w:sz="0" w:space="0" w:color="auto"/>
              </w:divBdr>
            </w:div>
          </w:divsChild>
        </w:div>
        <w:div w:id="162164006">
          <w:marLeft w:val="0"/>
          <w:marRight w:val="0"/>
          <w:marTop w:val="0"/>
          <w:marBottom w:val="0"/>
          <w:divBdr>
            <w:top w:val="none" w:sz="0" w:space="0" w:color="auto"/>
            <w:left w:val="single" w:sz="6" w:space="15" w:color="8A8A8A"/>
            <w:bottom w:val="none" w:sz="0" w:space="0" w:color="auto"/>
            <w:right w:val="none" w:sz="0" w:space="0" w:color="auto"/>
          </w:divBdr>
          <w:divsChild>
            <w:div w:id="978653679">
              <w:marLeft w:val="0"/>
              <w:marRight w:val="0"/>
              <w:marTop w:val="0"/>
              <w:marBottom w:val="0"/>
              <w:divBdr>
                <w:top w:val="none" w:sz="0" w:space="0" w:color="auto"/>
                <w:left w:val="none" w:sz="0" w:space="0" w:color="auto"/>
                <w:bottom w:val="none" w:sz="0" w:space="0" w:color="auto"/>
                <w:right w:val="none" w:sz="0" w:space="0" w:color="auto"/>
              </w:divBdr>
            </w:div>
          </w:divsChild>
        </w:div>
        <w:div w:id="1720739267">
          <w:marLeft w:val="0"/>
          <w:marRight w:val="0"/>
          <w:marTop w:val="0"/>
          <w:marBottom w:val="0"/>
          <w:divBdr>
            <w:top w:val="none" w:sz="0" w:space="0" w:color="auto"/>
            <w:left w:val="single" w:sz="6" w:space="15" w:color="8A8A8A"/>
            <w:bottom w:val="none" w:sz="0" w:space="0" w:color="auto"/>
            <w:right w:val="none" w:sz="0" w:space="0" w:color="auto"/>
          </w:divBdr>
        </w:div>
        <w:div w:id="333336115">
          <w:marLeft w:val="0"/>
          <w:marRight w:val="0"/>
          <w:marTop w:val="0"/>
          <w:marBottom w:val="0"/>
          <w:divBdr>
            <w:top w:val="none" w:sz="0" w:space="0" w:color="auto"/>
            <w:left w:val="single" w:sz="6" w:space="15" w:color="8A8A8A"/>
            <w:bottom w:val="none" w:sz="0" w:space="0" w:color="auto"/>
            <w:right w:val="none" w:sz="0" w:space="0" w:color="auto"/>
          </w:divBdr>
        </w:div>
        <w:div w:id="1665468818">
          <w:marLeft w:val="0"/>
          <w:marRight w:val="0"/>
          <w:marTop w:val="0"/>
          <w:marBottom w:val="0"/>
          <w:divBdr>
            <w:top w:val="none" w:sz="0" w:space="0" w:color="auto"/>
            <w:left w:val="single" w:sz="6" w:space="15" w:color="8A8A8A"/>
            <w:bottom w:val="none" w:sz="0" w:space="0" w:color="auto"/>
            <w:right w:val="none" w:sz="0" w:space="0" w:color="auto"/>
          </w:divBdr>
          <w:divsChild>
            <w:div w:id="319777372">
              <w:marLeft w:val="0"/>
              <w:marRight w:val="0"/>
              <w:marTop w:val="0"/>
              <w:marBottom w:val="0"/>
              <w:divBdr>
                <w:top w:val="none" w:sz="0" w:space="0" w:color="auto"/>
                <w:left w:val="none" w:sz="0" w:space="0" w:color="auto"/>
                <w:bottom w:val="none" w:sz="0" w:space="0" w:color="auto"/>
                <w:right w:val="none" w:sz="0" w:space="0" w:color="auto"/>
              </w:divBdr>
            </w:div>
          </w:divsChild>
        </w:div>
        <w:div w:id="439644321">
          <w:marLeft w:val="0"/>
          <w:marRight w:val="0"/>
          <w:marTop w:val="0"/>
          <w:marBottom w:val="0"/>
          <w:divBdr>
            <w:top w:val="none" w:sz="0" w:space="0" w:color="auto"/>
            <w:left w:val="single" w:sz="6" w:space="15" w:color="8A8A8A"/>
            <w:bottom w:val="none" w:sz="0" w:space="0" w:color="auto"/>
            <w:right w:val="none" w:sz="0" w:space="0" w:color="auto"/>
          </w:divBdr>
          <w:divsChild>
            <w:div w:id="508981760">
              <w:marLeft w:val="0"/>
              <w:marRight w:val="0"/>
              <w:marTop w:val="0"/>
              <w:marBottom w:val="0"/>
              <w:divBdr>
                <w:top w:val="none" w:sz="0" w:space="0" w:color="auto"/>
                <w:left w:val="none" w:sz="0" w:space="0" w:color="auto"/>
                <w:bottom w:val="none" w:sz="0" w:space="0" w:color="auto"/>
                <w:right w:val="none" w:sz="0" w:space="0" w:color="auto"/>
              </w:divBdr>
            </w:div>
          </w:divsChild>
        </w:div>
        <w:div w:id="799571313">
          <w:marLeft w:val="0"/>
          <w:marRight w:val="0"/>
          <w:marTop w:val="0"/>
          <w:marBottom w:val="0"/>
          <w:divBdr>
            <w:top w:val="none" w:sz="0" w:space="0" w:color="auto"/>
            <w:left w:val="none" w:sz="0" w:space="0" w:color="auto"/>
            <w:bottom w:val="none" w:sz="0" w:space="0" w:color="auto"/>
            <w:right w:val="none" w:sz="0" w:space="0" w:color="auto"/>
          </w:divBdr>
          <w:divsChild>
            <w:div w:id="2037809145">
              <w:marLeft w:val="0"/>
              <w:marRight w:val="0"/>
              <w:marTop w:val="0"/>
              <w:marBottom w:val="0"/>
              <w:divBdr>
                <w:top w:val="none" w:sz="0" w:space="0" w:color="auto"/>
                <w:left w:val="none" w:sz="0" w:space="0" w:color="auto"/>
                <w:bottom w:val="none" w:sz="0" w:space="0" w:color="auto"/>
                <w:right w:val="none" w:sz="0" w:space="0" w:color="auto"/>
              </w:divBdr>
            </w:div>
          </w:divsChild>
        </w:div>
        <w:div w:id="1159735683">
          <w:marLeft w:val="0"/>
          <w:marRight w:val="0"/>
          <w:marTop w:val="0"/>
          <w:marBottom w:val="0"/>
          <w:divBdr>
            <w:top w:val="none" w:sz="0" w:space="0" w:color="auto"/>
            <w:left w:val="single" w:sz="6" w:space="15" w:color="8A8A8A"/>
            <w:bottom w:val="none" w:sz="0" w:space="0" w:color="auto"/>
            <w:right w:val="none" w:sz="0" w:space="0" w:color="auto"/>
          </w:divBdr>
          <w:divsChild>
            <w:div w:id="2105420418">
              <w:marLeft w:val="0"/>
              <w:marRight w:val="0"/>
              <w:marTop w:val="0"/>
              <w:marBottom w:val="0"/>
              <w:divBdr>
                <w:top w:val="none" w:sz="0" w:space="0" w:color="auto"/>
                <w:left w:val="none" w:sz="0" w:space="0" w:color="auto"/>
                <w:bottom w:val="none" w:sz="0" w:space="0" w:color="auto"/>
                <w:right w:val="none" w:sz="0" w:space="0" w:color="auto"/>
              </w:divBdr>
            </w:div>
          </w:divsChild>
        </w:div>
        <w:div w:id="194851718">
          <w:marLeft w:val="0"/>
          <w:marRight w:val="0"/>
          <w:marTop w:val="0"/>
          <w:marBottom w:val="0"/>
          <w:divBdr>
            <w:top w:val="none" w:sz="0" w:space="0" w:color="auto"/>
            <w:left w:val="single" w:sz="6" w:space="15" w:color="8A8A8A"/>
            <w:bottom w:val="none" w:sz="0" w:space="0" w:color="auto"/>
            <w:right w:val="none" w:sz="0" w:space="0" w:color="auto"/>
          </w:divBdr>
        </w:div>
        <w:div w:id="867332673">
          <w:marLeft w:val="0"/>
          <w:marRight w:val="0"/>
          <w:marTop w:val="0"/>
          <w:marBottom w:val="0"/>
          <w:divBdr>
            <w:top w:val="none" w:sz="0" w:space="0" w:color="auto"/>
            <w:left w:val="single" w:sz="6" w:space="15" w:color="8A8A8A"/>
            <w:bottom w:val="none" w:sz="0" w:space="0" w:color="auto"/>
            <w:right w:val="none" w:sz="0" w:space="0" w:color="auto"/>
          </w:divBdr>
        </w:div>
        <w:div w:id="686634980">
          <w:marLeft w:val="0"/>
          <w:marRight w:val="0"/>
          <w:marTop w:val="0"/>
          <w:marBottom w:val="0"/>
          <w:divBdr>
            <w:top w:val="none" w:sz="0" w:space="0" w:color="auto"/>
            <w:left w:val="single" w:sz="6" w:space="15" w:color="8A8A8A"/>
            <w:bottom w:val="none" w:sz="0" w:space="0" w:color="auto"/>
            <w:right w:val="none" w:sz="0" w:space="0" w:color="auto"/>
          </w:divBdr>
          <w:divsChild>
            <w:div w:id="1190680360">
              <w:marLeft w:val="0"/>
              <w:marRight w:val="0"/>
              <w:marTop w:val="0"/>
              <w:marBottom w:val="0"/>
              <w:divBdr>
                <w:top w:val="none" w:sz="0" w:space="0" w:color="auto"/>
                <w:left w:val="none" w:sz="0" w:space="0" w:color="auto"/>
                <w:bottom w:val="none" w:sz="0" w:space="0" w:color="auto"/>
                <w:right w:val="none" w:sz="0" w:space="0" w:color="auto"/>
              </w:divBdr>
            </w:div>
          </w:divsChild>
        </w:div>
        <w:div w:id="924456131">
          <w:marLeft w:val="0"/>
          <w:marRight w:val="0"/>
          <w:marTop w:val="0"/>
          <w:marBottom w:val="0"/>
          <w:divBdr>
            <w:top w:val="none" w:sz="0" w:space="0" w:color="auto"/>
            <w:left w:val="single" w:sz="6" w:space="15" w:color="8A8A8A"/>
            <w:bottom w:val="none" w:sz="0" w:space="0" w:color="auto"/>
            <w:right w:val="none" w:sz="0" w:space="0" w:color="auto"/>
          </w:divBdr>
          <w:divsChild>
            <w:div w:id="1155799347">
              <w:marLeft w:val="0"/>
              <w:marRight w:val="0"/>
              <w:marTop w:val="0"/>
              <w:marBottom w:val="0"/>
              <w:divBdr>
                <w:top w:val="none" w:sz="0" w:space="0" w:color="auto"/>
                <w:left w:val="none" w:sz="0" w:space="0" w:color="auto"/>
                <w:bottom w:val="none" w:sz="0" w:space="0" w:color="auto"/>
                <w:right w:val="none" w:sz="0" w:space="0" w:color="auto"/>
              </w:divBdr>
            </w:div>
          </w:divsChild>
        </w:div>
        <w:div w:id="549145631">
          <w:marLeft w:val="0"/>
          <w:marRight w:val="0"/>
          <w:marTop w:val="0"/>
          <w:marBottom w:val="0"/>
          <w:divBdr>
            <w:top w:val="none" w:sz="0" w:space="0" w:color="auto"/>
            <w:left w:val="none" w:sz="0" w:space="0" w:color="auto"/>
            <w:bottom w:val="none" w:sz="0" w:space="0" w:color="auto"/>
            <w:right w:val="none" w:sz="0" w:space="0" w:color="auto"/>
          </w:divBdr>
          <w:divsChild>
            <w:div w:id="2041010506">
              <w:marLeft w:val="0"/>
              <w:marRight w:val="0"/>
              <w:marTop w:val="0"/>
              <w:marBottom w:val="0"/>
              <w:divBdr>
                <w:top w:val="none" w:sz="0" w:space="0" w:color="auto"/>
                <w:left w:val="none" w:sz="0" w:space="0" w:color="auto"/>
                <w:bottom w:val="none" w:sz="0" w:space="0" w:color="auto"/>
                <w:right w:val="none" w:sz="0" w:space="0" w:color="auto"/>
              </w:divBdr>
            </w:div>
          </w:divsChild>
        </w:div>
        <w:div w:id="1667518159">
          <w:marLeft w:val="0"/>
          <w:marRight w:val="0"/>
          <w:marTop w:val="0"/>
          <w:marBottom w:val="0"/>
          <w:divBdr>
            <w:top w:val="none" w:sz="0" w:space="0" w:color="auto"/>
            <w:left w:val="single" w:sz="6" w:space="15" w:color="8A8A8A"/>
            <w:bottom w:val="none" w:sz="0" w:space="0" w:color="auto"/>
            <w:right w:val="none" w:sz="0" w:space="0" w:color="auto"/>
          </w:divBdr>
          <w:divsChild>
            <w:div w:id="1798838299">
              <w:marLeft w:val="0"/>
              <w:marRight w:val="0"/>
              <w:marTop w:val="0"/>
              <w:marBottom w:val="0"/>
              <w:divBdr>
                <w:top w:val="none" w:sz="0" w:space="0" w:color="auto"/>
                <w:left w:val="none" w:sz="0" w:space="0" w:color="auto"/>
                <w:bottom w:val="none" w:sz="0" w:space="0" w:color="auto"/>
                <w:right w:val="none" w:sz="0" w:space="0" w:color="auto"/>
              </w:divBdr>
            </w:div>
          </w:divsChild>
        </w:div>
        <w:div w:id="196508475">
          <w:marLeft w:val="0"/>
          <w:marRight w:val="0"/>
          <w:marTop w:val="0"/>
          <w:marBottom w:val="0"/>
          <w:divBdr>
            <w:top w:val="none" w:sz="0" w:space="0" w:color="auto"/>
            <w:left w:val="single" w:sz="6" w:space="15" w:color="8A8A8A"/>
            <w:bottom w:val="none" w:sz="0" w:space="0" w:color="auto"/>
            <w:right w:val="none" w:sz="0" w:space="0" w:color="auto"/>
          </w:divBdr>
        </w:div>
        <w:div w:id="900873667">
          <w:marLeft w:val="0"/>
          <w:marRight w:val="0"/>
          <w:marTop w:val="0"/>
          <w:marBottom w:val="0"/>
          <w:divBdr>
            <w:top w:val="none" w:sz="0" w:space="0" w:color="auto"/>
            <w:left w:val="single" w:sz="6" w:space="15" w:color="8A8A8A"/>
            <w:bottom w:val="none" w:sz="0" w:space="0" w:color="auto"/>
            <w:right w:val="none" w:sz="0" w:space="0" w:color="auto"/>
          </w:divBdr>
        </w:div>
        <w:div w:id="695695255">
          <w:marLeft w:val="0"/>
          <w:marRight w:val="0"/>
          <w:marTop w:val="0"/>
          <w:marBottom w:val="0"/>
          <w:divBdr>
            <w:top w:val="none" w:sz="0" w:space="0" w:color="auto"/>
            <w:left w:val="single" w:sz="6" w:space="15" w:color="8A8A8A"/>
            <w:bottom w:val="none" w:sz="0" w:space="0" w:color="auto"/>
            <w:right w:val="none" w:sz="0" w:space="0" w:color="auto"/>
          </w:divBdr>
          <w:divsChild>
            <w:div w:id="222451973">
              <w:marLeft w:val="0"/>
              <w:marRight w:val="0"/>
              <w:marTop w:val="0"/>
              <w:marBottom w:val="0"/>
              <w:divBdr>
                <w:top w:val="none" w:sz="0" w:space="0" w:color="auto"/>
                <w:left w:val="none" w:sz="0" w:space="0" w:color="auto"/>
                <w:bottom w:val="none" w:sz="0" w:space="0" w:color="auto"/>
                <w:right w:val="none" w:sz="0" w:space="0" w:color="auto"/>
              </w:divBdr>
            </w:div>
          </w:divsChild>
        </w:div>
        <w:div w:id="1222212368">
          <w:marLeft w:val="0"/>
          <w:marRight w:val="0"/>
          <w:marTop w:val="0"/>
          <w:marBottom w:val="0"/>
          <w:divBdr>
            <w:top w:val="none" w:sz="0" w:space="0" w:color="auto"/>
            <w:left w:val="single" w:sz="6" w:space="15" w:color="8A8A8A"/>
            <w:bottom w:val="none" w:sz="0" w:space="0" w:color="auto"/>
            <w:right w:val="none" w:sz="0" w:space="0" w:color="auto"/>
          </w:divBdr>
          <w:divsChild>
            <w:div w:id="73086361">
              <w:marLeft w:val="0"/>
              <w:marRight w:val="0"/>
              <w:marTop w:val="0"/>
              <w:marBottom w:val="0"/>
              <w:divBdr>
                <w:top w:val="none" w:sz="0" w:space="0" w:color="auto"/>
                <w:left w:val="none" w:sz="0" w:space="0" w:color="auto"/>
                <w:bottom w:val="none" w:sz="0" w:space="0" w:color="auto"/>
                <w:right w:val="none" w:sz="0" w:space="0" w:color="auto"/>
              </w:divBdr>
            </w:div>
          </w:divsChild>
        </w:div>
        <w:div w:id="288782564">
          <w:marLeft w:val="0"/>
          <w:marRight w:val="0"/>
          <w:marTop w:val="0"/>
          <w:marBottom w:val="0"/>
          <w:divBdr>
            <w:top w:val="none" w:sz="0" w:space="0" w:color="auto"/>
            <w:left w:val="none" w:sz="0" w:space="0" w:color="auto"/>
            <w:bottom w:val="none" w:sz="0" w:space="0" w:color="auto"/>
            <w:right w:val="none" w:sz="0" w:space="0" w:color="auto"/>
          </w:divBdr>
          <w:divsChild>
            <w:div w:id="1356612870">
              <w:marLeft w:val="0"/>
              <w:marRight w:val="0"/>
              <w:marTop w:val="0"/>
              <w:marBottom w:val="0"/>
              <w:divBdr>
                <w:top w:val="none" w:sz="0" w:space="0" w:color="auto"/>
                <w:left w:val="none" w:sz="0" w:space="0" w:color="auto"/>
                <w:bottom w:val="none" w:sz="0" w:space="0" w:color="auto"/>
                <w:right w:val="none" w:sz="0" w:space="0" w:color="auto"/>
              </w:divBdr>
            </w:div>
          </w:divsChild>
        </w:div>
        <w:div w:id="1415131037">
          <w:marLeft w:val="0"/>
          <w:marRight w:val="0"/>
          <w:marTop w:val="0"/>
          <w:marBottom w:val="0"/>
          <w:divBdr>
            <w:top w:val="none" w:sz="0" w:space="0" w:color="auto"/>
            <w:left w:val="single" w:sz="6" w:space="15" w:color="8A8A8A"/>
            <w:bottom w:val="none" w:sz="0" w:space="0" w:color="auto"/>
            <w:right w:val="none" w:sz="0" w:space="0" w:color="auto"/>
          </w:divBdr>
          <w:divsChild>
            <w:div w:id="1631546815">
              <w:marLeft w:val="0"/>
              <w:marRight w:val="0"/>
              <w:marTop w:val="0"/>
              <w:marBottom w:val="0"/>
              <w:divBdr>
                <w:top w:val="none" w:sz="0" w:space="0" w:color="auto"/>
                <w:left w:val="none" w:sz="0" w:space="0" w:color="auto"/>
                <w:bottom w:val="none" w:sz="0" w:space="0" w:color="auto"/>
                <w:right w:val="none" w:sz="0" w:space="0" w:color="auto"/>
              </w:divBdr>
            </w:div>
          </w:divsChild>
        </w:div>
        <w:div w:id="544218085">
          <w:marLeft w:val="0"/>
          <w:marRight w:val="0"/>
          <w:marTop w:val="0"/>
          <w:marBottom w:val="0"/>
          <w:divBdr>
            <w:top w:val="none" w:sz="0" w:space="0" w:color="auto"/>
            <w:left w:val="single" w:sz="6" w:space="15" w:color="8A8A8A"/>
            <w:bottom w:val="none" w:sz="0" w:space="0" w:color="auto"/>
            <w:right w:val="none" w:sz="0" w:space="0" w:color="auto"/>
          </w:divBdr>
        </w:div>
        <w:div w:id="519199551">
          <w:marLeft w:val="0"/>
          <w:marRight w:val="0"/>
          <w:marTop w:val="0"/>
          <w:marBottom w:val="0"/>
          <w:divBdr>
            <w:top w:val="none" w:sz="0" w:space="0" w:color="auto"/>
            <w:left w:val="single" w:sz="6" w:space="15" w:color="8A8A8A"/>
            <w:bottom w:val="none" w:sz="0" w:space="0" w:color="auto"/>
            <w:right w:val="none" w:sz="0" w:space="0" w:color="auto"/>
          </w:divBdr>
        </w:div>
        <w:div w:id="1794518021">
          <w:marLeft w:val="0"/>
          <w:marRight w:val="0"/>
          <w:marTop w:val="0"/>
          <w:marBottom w:val="0"/>
          <w:divBdr>
            <w:top w:val="none" w:sz="0" w:space="0" w:color="auto"/>
            <w:left w:val="single" w:sz="6" w:space="15" w:color="8A8A8A"/>
            <w:bottom w:val="none" w:sz="0" w:space="0" w:color="auto"/>
            <w:right w:val="none" w:sz="0" w:space="0" w:color="auto"/>
          </w:divBdr>
          <w:divsChild>
            <w:div w:id="835145172">
              <w:marLeft w:val="0"/>
              <w:marRight w:val="0"/>
              <w:marTop w:val="0"/>
              <w:marBottom w:val="0"/>
              <w:divBdr>
                <w:top w:val="none" w:sz="0" w:space="0" w:color="auto"/>
                <w:left w:val="none" w:sz="0" w:space="0" w:color="auto"/>
                <w:bottom w:val="none" w:sz="0" w:space="0" w:color="auto"/>
                <w:right w:val="none" w:sz="0" w:space="0" w:color="auto"/>
              </w:divBdr>
            </w:div>
          </w:divsChild>
        </w:div>
        <w:div w:id="630405696">
          <w:marLeft w:val="0"/>
          <w:marRight w:val="0"/>
          <w:marTop w:val="0"/>
          <w:marBottom w:val="0"/>
          <w:divBdr>
            <w:top w:val="none" w:sz="0" w:space="0" w:color="auto"/>
            <w:left w:val="single" w:sz="6" w:space="15" w:color="8A8A8A"/>
            <w:bottom w:val="none" w:sz="0" w:space="0" w:color="auto"/>
            <w:right w:val="none" w:sz="0" w:space="0" w:color="auto"/>
          </w:divBdr>
          <w:divsChild>
            <w:div w:id="1439106783">
              <w:marLeft w:val="0"/>
              <w:marRight w:val="0"/>
              <w:marTop w:val="0"/>
              <w:marBottom w:val="0"/>
              <w:divBdr>
                <w:top w:val="none" w:sz="0" w:space="0" w:color="auto"/>
                <w:left w:val="none" w:sz="0" w:space="0" w:color="auto"/>
                <w:bottom w:val="none" w:sz="0" w:space="0" w:color="auto"/>
                <w:right w:val="none" w:sz="0" w:space="0" w:color="auto"/>
              </w:divBdr>
            </w:div>
          </w:divsChild>
        </w:div>
        <w:div w:id="1617175987">
          <w:marLeft w:val="0"/>
          <w:marRight w:val="0"/>
          <w:marTop w:val="0"/>
          <w:marBottom w:val="0"/>
          <w:divBdr>
            <w:top w:val="none" w:sz="0" w:space="0" w:color="auto"/>
            <w:left w:val="none" w:sz="0" w:space="0" w:color="auto"/>
            <w:bottom w:val="none" w:sz="0" w:space="0" w:color="auto"/>
            <w:right w:val="none" w:sz="0" w:space="0" w:color="auto"/>
          </w:divBdr>
          <w:divsChild>
            <w:div w:id="1360812521">
              <w:marLeft w:val="0"/>
              <w:marRight w:val="0"/>
              <w:marTop w:val="0"/>
              <w:marBottom w:val="0"/>
              <w:divBdr>
                <w:top w:val="none" w:sz="0" w:space="0" w:color="auto"/>
                <w:left w:val="none" w:sz="0" w:space="0" w:color="auto"/>
                <w:bottom w:val="none" w:sz="0" w:space="0" w:color="auto"/>
                <w:right w:val="none" w:sz="0" w:space="0" w:color="auto"/>
              </w:divBdr>
            </w:div>
          </w:divsChild>
        </w:div>
        <w:div w:id="1069771248">
          <w:marLeft w:val="0"/>
          <w:marRight w:val="0"/>
          <w:marTop w:val="0"/>
          <w:marBottom w:val="0"/>
          <w:divBdr>
            <w:top w:val="none" w:sz="0" w:space="0" w:color="auto"/>
            <w:left w:val="single" w:sz="6" w:space="15" w:color="8A8A8A"/>
            <w:bottom w:val="none" w:sz="0" w:space="0" w:color="auto"/>
            <w:right w:val="none" w:sz="0" w:space="0" w:color="auto"/>
          </w:divBdr>
          <w:divsChild>
            <w:div w:id="1773816825">
              <w:marLeft w:val="0"/>
              <w:marRight w:val="0"/>
              <w:marTop w:val="0"/>
              <w:marBottom w:val="0"/>
              <w:divBdr>
                <w:top w:val="none" w:sz="0" w:space="0" w:color="auto"/>
                <w:left w:val="none" w:sz="0" w:space="0" w:color="auto"/>
                <w:bottom w:val="none" w:sz="0" w:space="0" w:color="auto"/>
                <w:right w:val="none" w:sz="0" w:space="0" w:color="auto"/>
              </w:divBdr>
            </w:div>
          </w:divsChild>
        </w:div>
        <w:div w:id="878933007">
          <w:marLeft w:val="0"/>
          <w:marRight w:val="0"/>
          <w:marTop w:val="0"/>
          <w:marBottom w:val="0"/>
          <w:divBdr>
            <w:top w:val="none" w:sz="0" w:space="0" w:color="auto"/>
            <w:left w:val="single" w:sz="6" w:space="15" w:color="8A8A8A"/>
            <w:bottom w:val="none" w:sz="0" w:space="0" w:color="auto"/>
            <w:right w:val="none" w:sz="0" w:space="0" w:color="auto"/>
          </w:divBdr>
        </w:div>
        <w:div w:id="420612905">
          <w:marLeft w:val="0"/>
          <w:marRight w:val="0"/>
          <w:marTop w:val="0"/>
          <w:marBottom w:val="0"/>
          <w:divBdr>
            <w:top w:val="none" w:sz="0" w:space="0" w:color="auto"/>
            <w:left w:val="single" w:sz="6" w:space="15" w:color="8A8A8A"/>
            <w:bottom w:val="none" w:sz="0" w:space="0" w:color="auto"/>
            <w:right w:val="none" w:sz="0" w:space="0" w:color="auto"/>
          </w:divBdr>
        </w:div>
        <w:div w:id="625888783">
          <w:marLeft w:val="0"/>
          <w:marRight w:val="0"/>
          <w:marTop w:val="0"/>
          <w:marBottom w:val="0"/>
          <w:divBdr>
            <w:top w:val="none" w:sz="0" w:space="0" w:color="auto"/>
            <w:left w:val="single" w:sz="6" w:space="15" w:color="8A8A8A"/>
            <w:bottom w:val="none" w:sz="0" w:space="0" w:color="auto"/>
            <w:right w:val="none" w:sz="0" w:space="0" w:color="auto"/>
          </w:divBdr>
          <w:divsChild>
            <w:div w:id="938752382">
              <w:marLeft w:val="0"/>
              <w:marRight w:val="0"/>
              <w:marTop w:val="0"/>
              <w:marBottom w:val="0"/>
              <w:divBdr>
                <w:top w:val="none" w:sz="0" w:space="0" w:color="auto"/>
                <w:left w:val="none" w:sz="0" w:space="0" w:color="auto"/>
                <w:bottom w:val="none" w:sz="0" w:space="0" w:color="auto"/>
                <w:right w:val="none" w:sz="0" w:space="0" w:color="auto"/>
              </w:divBdr>
            </w:div>
          </w:divsChild>
        </w:div>
        <w:div w:id="23211430">
          <w:marLeft w:val="0"/>
          <w:marRight w:val="0"/>
          <w:marTop w:val="0"/>
          <w:marBottom w:val="0"/>
          <w:divBdr>
            <w:top w:val="none" w:sz="0" w:space="0" w:color="auto"/>
            <w:left w:val="single" w:sz="6" w:space="15" w:color="8A8A8A"/>
            <w:bottom w:val="none" w:sz="0" w:space="0" w:color="auto"/>
            <w:right w:val="none" w:sz="0" w:space="0" w:color="auto"/>
          </w:divBdr>
          <w:divsChild>
            <w:div w:id="657807613">
              <w:marLeft w:val="0"/>
              <w:marRight w:val="0"/>
              <w:marTop w:val="0"/>
              <w:marBottom w:val="0"/>
              <w:divBdr>
                <w:top w:val="none" w:sz="0" w:space="0" w:color="auto"/>
                <w:left w:val="none" w:sz="0" w:space="0" w:color="auto"/>
                <w:bottom w:val="none" w:sz="0" w:space="0" w:color="auto"/>
                <w:right w:val="none" w:sz="0" w:space="0" w:color="auto"/>
              </w:divBdr>
            </w:div>
          </w:divsChild>
        </w:div>
        <w:div w:id="336201239">
          <w:marLeft w:val="0"/>
          <w:marRight w:val="0"/>
          <w:marTop w:val="0"/>
          <w:marBottom w:val="0"/>
          <w:divBdr>
            <w:top w:val="none" w:sz="0" w:space="0" w:color="auto"/>
            <w:left w:val="none" w:sz="0" w:space="0" w:color="auto"/>
            <w:bottom w:val="none" w:sz="0" w:space="0" w:color="auto"/>
            <w:right w:val="none" w:sz="0" w:space="0" w:color="auto"/>
          </w:divBdr>
          <w:divsChild>
            <w:div w:id="1506237904">
              <w:marLeft w:val="0"/>
              <w:marRight w:val="0"/>
              <w:marTop w:val="0"/>
              <w:marBottom w:val="0"/>
              <w:divBdr>
                <w:top w:val="none" w:sz="0" w:space="0" w:color="auto"/>
                <w:left w:val="none" w:sz="0" w:space="0" w:color="auto"/>
                <w:bottom w:val="none" w:sz="0" w:space="0" w:color="auto"/>
                <w:right w:val="none" w:sz="0" w:space="0" w:color="auto"/>
              </w:divBdr>
            </w:div>
          </w:divsChild>
        </w:div>
        <w:div w:id="2108229839">
          <w:marLeft w:val="0"/>
          <w:marRight w:val="0"/>
          <w:marTop w:val="0"/>
          <w:marBottom w:val="0"/>
          <w:divBdr>
            <w:top w:val="none" w:sz="0" w:space="0" w:color="auto"/>
            <w:left w:val="single" w:sz="6" w:space="15" w:color="8A8A8A"/>
            <w:bottom w:val="none" w:sz="0" w:space="0" w:color="auto"/>
            <w:right w:val="none" w:sz="0" w:space="0" w:color="auto"/>
          </w:divBdr>
          <w:divsChild>
            <w:div w:id="940182662">
              <w:marLeft w:val="0"/>
              <w:marRight w:val="0"/>
              <w:marTop w:val="0"/>
              <w:marBottom w:val="0"/>
              <w:divBdr>
                <w:top w:val="none" w:sz="0" w:space="0" w:color="auto"/>
                <w:left w:val="none" w:sz="0" w:space="0" w:color="auto"/>
                <w:bottom w:val="none" w:sz="0" w:space="0" w:color="auto"/>
                <w:right w:val="none" w:sz="0" w:space="0" w:color="auto"/>
              </w:divBdr>
            </w:div>
          </w:divsChild>
        </w:div>
        <w:div w:id="1997607306">
          <w:marLeft w:val="0"/>
          <w:marRight w:val="0"/>
          <w:marTop w:val="0"/>
          <w:marBottom w:val="0"/>
          <w:divBdr>
            <w:top w:val="none" w:sz="0" w:space="0" w:color="auto"/>
            <w:left w:val="single" w:sz="6" w:space="15" w:color="8A8A8A"/>
            <w:bottom w:val="none" w:sz="0" w:space="0" w:color="auto"/>
            <w:right w:val="none" w:sz="0" w:space="0" w:color="auto"/>
          </w:divBdr>
        </w:div>
        <w:div w:id="1910453915">
          <w:marLeft w:val="0"/>
          <w:marRight w:val="0"/>
          <w:marTop w:val="0"/>
          <w:marBottom w:val="0"/>
          <w:divBdr>
            <w:top w:val="none" w:sz="0" w:space="0" w:color="auto"/>
            <w:left w:val="single" w:sz="6" w:space="15" w:color="8A8A8A"/>
            <w:bottom w:val="none" w:sz="0" w:space="0" w:color="auto"/>
            <w:right w:val="none" w:sz="0" w:space="0" w:color="auto"/>
          </w:divBdr>
        </w:div>
        <w:div w:id="69734529">
          <w:marLeft w:val="0"/>
          <w:marRight w:val="0"/>
          <w:marTop w:val="0"/>
          <w:marBottom w:val="0"/>
          <w:divBdr>
            <w:top w:val="none" w:sz="0" w:space="0" w:color="auto"/>
            <w:left w:val="single" w:sz="6" w:space="15" w:color="8A8A8A"/>
            <w:bottom w:val="none" w:sz="0" w:space="0" w:color="auto"/>
            <w:right w:val="none" w:sz="0" w:space="0" w:color="auto"/>
          </w:divBdr>
          <w:divsChild>
            <w:div w:id="1943419935">
              <w:marLeft w:val="0"/>
              <w:marRight w:val="0"/>
              <w:marTop w:val="0"/>
              <w:marBottom w:val="0"/>
              <w:divBdr>
                <w:top w:val="none" w:sz="0" w:space="0" w:color="auto"/>
                <w:left w:val="none" w:sz="0" w:space="0" w:color="auto"/>
                <w:bottom w:val="none" w:sz="0" w:space="0" w:color="auto"/>
                <w:right w:val="none" w:sz="0" w:space="0" w:color="auto"/>
              </w:divBdr>
            </w:div>
          </w:divsChild>
        </w:div>
        <w:div w:id="1824854220">
          <w:marLeft w:val="0"/>
          <w:marRight w:val="0"/>
          <w:marTop w:val="0"/>
          <w:marBottom w:val="0"/>
          <w:divBdr>
            <w:top w:val="none" w:sz="0" w:space="0" w:color="auto"/>
            <w:left w:val="single" w:sz="6" w:space="15" w:color="8A8A8A"/>
            <w:bottom w:val="none" w:sz="0" w:space="0" w:color="auto"/>
            <w:right w:val="none" w:sz="0" w:space="0" w:color="auto"/>
          </w:divBdr>
          <w:divsChild>
            <w:div w:id="981928957">
              <w:marLeft w:val="0"/>
              <w:marRight w:val="0"/>
              <w:marTop w:val="0"/>
              <w:marBottom w:val="0"/>
              <w:divBdr>
                <w:top w:val="none" w:sz="0" w:space="0" w:color="auto"/>
                <w:left w:val="none" w:sz="0" w:space="0" w:color="auto"/>
                <w:bottom w:val="none" w:sz="0" w:space="0" w:color="auto"/>
                <w:right w:val="none" w:sz="0" w:space="0" w:color="auto"/>
              </w:divBdr>
            </w:div>
          </w:divsChild>
        </w:div>
        <w:div w:id="447703207">
          <w:marLeft w:val="0"/>
          <w:marRight w:val="0"/>
          <w:marTop w:val="0"/>
          <w:marBottom w:val="0"/>
          <w:divBdr>
            <w:top w:val="none" w:sz="0" w:space="0" w:color="auto"/>
            <w:left w:val="none" w:sz="0" w:space="0" w:color="auto"/>
            <w:bottom w:val="none" w:sz="0" w:space="0" w:color="auto"/>
            <w:right w:val="none" w:sz="0" w:space="0" w:color="auto"/>
          </w:divBdr>
          <w:divsChild>
            <w:div w:id="1777674053">
              <w:marLeft w:val="0"/>
              <w:marRight w:val="0"/>
              <w:marTop w:val="0"/>
              <w:marBottom w:val="0"/>
              <w:divBdr>
                <w:top w:val="none" w:sz="0" w:space="0" w:color="auto"/>
                <w:left w:val="none" w:sz="0" w:space="0" w:color="auto"/>
                <w:bottom w:val="none" w:sz="0" w:space="0" w:color="auto"/>
                <w:right w:val="none" w:sz="0" w:space="0" w:color="auto"/>
              </w:divBdr>
            </w:div>
          </w:divsChild>
        </w:div>
        <w:div w:id="891503406">
          <w:marLeft w:val="0"/>
          <w:marRight w:val="0"/>
          <w:marTop w:val="0"/>
          <w:marBottom w:val="0"/>
          <w:divBdr>
            <w:top w:val="none" w:sz="0" w:space="0" w:color="auto"/>
            <w:left w:val="single" w:sz="6" w:space="15" w:color="8A8A8A"/>
            <w:bottom w:val="none" w:sz="0" w:space="0" w:color="auto"/>
            <w:right w:val="none" w:sz="0" w:space="0" w:color="auto"/>
          </w:divBdr>
          <w:divsChild>
            <w:div w:id="29689758">
              <w:marLeft w:val="0"/>
              <w:marRight w:val="0"/>
              <w:marTop w:val="0"/>
              <w:marBottom w:val="0"/>
              <w:divBdr>
                <w:top w:val="none" w:sz="0" w:space="0" w:color="auto"/>
                <w:left w:val="none" w:sz="0" w:space="0" w:color="auto"/>
                <w:bottom w:val="none" w:sz="0" w:space="0" w:color="auto"/>
                <w:right w:val="none" w:sz="0" w:space="0" w:color="auto"/>
              </w:divBdr>
            </w:div>
          </w:divsChild>
        </w:div>
        <w:div w:id="1685981673">
          <w:marLeft w:val="0"/>
          <w:marRight w:val="0"/>
          <w:marTop w:val="0"/>
          <w:marBottom w:val="0"/>
          <w:divBdr>
            <w:top w:val="none" w:sz="0" w:space="0" w:color="auto"/>
            <w:left w:val="single" w:sz="6" w:space="15" w:color="8A8A8A"/>
            <w:bottom w:val="none" w:sz="0" w:space="0" w:color="auto"/>
            <w:right w:val="none" w:sz="0" w:space="0" w:color="auto"/>
          </w:divBdr>
        </w:div>
        <w:div w:id="1081753656">
          <w:marLeft w:val="0"/>
          <w:marRight w:val="0"/>
          <w:marTop w:val="0"/>
          <w:marBottom w:val="0"/>
          <w:divBdr>
            <w:top w:val="none" w:sz="0" w:space="0" w:color="auto"/>
            <w:left w:val="single" w:sz="6" w:space="15" w:color="8A8A8A"/>
            <w:bottom w:val="none" w:sz="0" w:space="0" w:color="auto"/>
            <w:right w:val="none" w:sz="0" w:space="0" w:color="auto"/>
          </w:divBdr>
        </w:div>
        <w:div w:id="1158496993">
          <w:marLeft w:val="0"/>
          <w:marRight w:val="0"/>
          <w:marTop w:val="0"/>
          <w:marBottom w:val="0"/>
          <w:divBdr>
            <w:top w:val="none" w:sz="0" w:space="0" w:color="auto"/>
            <w:left w:val="single" w:sz="6" w:space="15" w:color="8A8A8A"/>
            <w:bottom w:val="none" w:sz="0" w:space="0" w:color="auto"/>
            <w:right w:val="none" w:sz="0" w:space="0" w:color="auto"/>
          </w:divBdr>
          <w:divsChild>
            <w:div w:id="1075592298">
              <w:marLeft w:val="0"/>
              <w:marRight w:val="0"/>
              <w:marTop w:val="0"/>
              <w:marBottom w:val="0"/>
              <w:divBdr>
                <w:top w:val="none" w:sz="0" w:space="0" w:color="auto"/>
                <w:left w:val="none" w:sz="0" w:space="0" w:color="auto"/>
                <w:bottom w:val="none" w:sz="0" w:space="0" w:color="auto"/>
                <w:right w:val="none" w:sz="0" w:space="0" w:color="auto"/>
              </w:divBdr>
            </w:div>
          </w:divsChild>
        </w:div>
        <w:div w:id="239099456">
          <w:marLeft w:val="0"/>
          <w:marRight w:val="0"/>
          <w:marTop w:val="0"/>
          <w:marBottom w:val="0"/>
          <w:divBdr>
            <w:top w:val="none" w:sz="0" w:space="0" w:color="auto"/>
            <w:left w:val="single" w:sz="6" w:space="15" w:color="8A8A8A"/>
            <w:bottom w:val="none" w:sz="0" w:space="0" w:color="auto"/>
            <w:right w:val="none" w:sz="0" w:space="0" w:color="auto"/>
          </w:divBdr>
          <w:divsChild>
            <w:div w:id="1151216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876159">
      <w:bodyDiv w:val="1"/>
      <w:marLeft w:val="0"/>
      <w:marRight w:val="0"/>
      <w:marTop w:val="0"/>
      <w:marBottom w:val="0"/>
      <w:divBdr>
        <w:top w:val="none" w:sz="0" w:space="0" w:color="auto"/>
        <w:left w:val="none" w:sz="0" w:space="0" w:color="auto"/>
        <w:bottom w:val="none" w:sz="0" w:space="0" w:color="auto"/>
        <w:right w:val="none" w:sz="0" w:space="0" w:color="auto"/>
      </w:divBdr>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191203">
      <w:bodyDiv w:val="1"/>
      <w:marLeft w:val="0"/>
      <w:marRight w:val="0"/>
      <w:marTop w:val="0"/>
      <w:marBottom w:val="0"/>
      <w:divBdr>
        <w:top w:val="none" w:sz="0" w:space="0" w:color="auto"/>
        <w:left w:val="none" w:sz="0" w:space="0" w:color="auto"/>
        <w:bottom w:val="none" w:sz="0" w:space="0" w:color="auto"/>
        <w:right w:val="none" w:sz="0" w:space="0" w:color="auto"/>
      </w:divBdr>
    </w:div>
    <w:div w:id="1995915239">
      <w:bodyDiv w:val="1"/>
      <w:marLeft w:val="0"/>
      <w:marRight w:val="0"/>
      <w:marTop w:val="0"/>
      <w:marBottom w:val="0"/>
      <w:divBdr>
        <w:top w:val="none" w:sz="0" w:space="0" w:color="auto"/>
        <w:left w:val="none" w:sz="0" w:space="0" w:color="auto"/>
        <w:bottom w:val="none" w:sz="0" w:space="0" w:color="auto"/>
        <w:right w:val="none" w:sz="0" w:space="0" w:color="auto"/>
      </w:divBdr>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41320591">
      <w:bodyDiv w:val="1"/>
      <w:marLeft w:val="0"/>
      <w:marRight w:val="0"/>
      <w:marTop w:val="0"/>
      <w:marBottom w:val="0"/>
      <w:divBdr>
        <w:top w:val="none" w:sz="0" w:space="0" w:color="auto"/>
        <w:left w:val="none" w:sz="0" w:space="0" w:color="auto"/>
        <w:bottom w:val="none" w:sz="0" w:space="0" w:color="auto"/>
        <w:right w:val="none" w:sz="0" w:space="0" w:color="auto"/>
      </w:divBdr>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06027598">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b:BindingInformation xmlns:xsi="http://www.w3.org/2001/XMLSchema-instance" xmlns:xsd="http://www.w3.org/2001/XMLSchema" xmlns:mb="urn:nato:stanag:4778:bindinginformation:1:0" xmlns:xmime="http://www.w3.org/2005/05/xmlmime">
  <mb:MetadataBindingContainer>
    <mb:MetadataBinding>
      <mb:Metadata>
        <slab:originatorConfidentialityLabel xmlns:slab="urn:nato:stanag:4774:confidentialitymetadatalabel:1:0">
          <slab:ConfidentialityInformation ReviewDateTime="2100-01-01T00:00:00.0000000">
            <slab:PolicyIdentifier>GM-C: Stacje Robocze (4 grupy i podgrupy)</slab:PolicyIdentifier>
            <slab:Classification>InformacjePubliczneInformacjeSektoraPublicznego</slab:Classification>
          </slab:ConfidentialityInformation>
          <slab:CreationDateTime>2022-10-20T14:37:57.5517594+02:00</slab:CreationDateTime>
        </slab:originatorConfidentialityLabel>
      </mb:Metadata>
      <mb:DataReference URI=""/>
    </mb:MetadataBinding>
  </mb:MetadataBindingContainer>
</mb:BindingInformation>
</file>

<file path=customXml/itemProps1.xml><?xml version="1.0" encoding="utf-8"?>
<ds:datastoreItem xmlns:ds="http://schemas.openxmlformats.org/officeDocument/2006/customXml" ds:itemID="{C3F8B6D0-E057-4614-BDB7-93AB8094EE37}">
  <ds:schemaRefs>
    <ds:schemaRef ds:uri="http://schemas.openxmlformats.org/officeDocument/2006/bibliography"/>
  </ds:schemaRefs>
</ds:datastoreItem>
</file>

<file path=customXml/itemProps2.xml><?xml version="1.0" encoding="utf-8"?>
<ds:datastoreItem xmlns:ds="http://schemas.openxmlformats.org/officeDocument/2006/customXml" ds:itemID="{8DFE3970-50C1-44B3-B232-C77E773A10B6}">
  <ds:schemaRefs>
    <ds:schemaRef ds:uri="http://www.w3.org/2001/XMLSchema"/>
    <ds:schemaRef ds:uri="urn:nato:stanag:4778:bindinginformation:1:0"/>
    <ds:schemaRef ds:uri="http://www.w3.org/2005/05/xmlmime"/>
    <ds:schemaRef ds:uri="urn:nato:stanag:4774:confidentialitymetadatalabel:1:0"/>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366</Pages>
  <Words>109583</Words>
  <Characters>657504</Characters>
  <Application>Microsoft Office Word</Application>
  <DocSecurity>0</DocSecurity>
  <Lines>5479</Lines>
  <Paragraphs>1531</Paragraphs>
  <ScaleCrop>false</ScaleCrop>
  <Company/>
  <LinksUpToDate>false</LinksUpToDate>
  <CharactersWithSpaces>765556</CharactersWithSpaces>
  <SharedDoc>false</SharedDoc>
  <HyperlinkBase/>
  <HLinks>
    <vt:vector size="270" baseType="variant">
      <vt:variant>
        <vt:i4>1966142</vt:i4>
      </vt:variant>
      <vt:variant>
        <vt:i4>293</vt:i4>
      </vt:variant>
      <vt:variant>
        <vt:i4>0</vt:i4>
      </vt:variant>
      <vt:variant>
        <vt:i4>5</vt:i4>
      </vt:variant>
      <vt:variant>
        <vt:lpwstr/>
      </vt:variant>
      <vt:variant>
        <vt:lpwstr>_Toc188513677</vt:lpwstr>
      </vt:variant>
      <vt:variant>
        <vt:i4>1966142</vt:i4>
      </vt:variant>
      <vt:variant>
        <vt:i4>287</vt:i4>
      </vt:variant>
      <vt:variant>
        <vt:i4>0</vt:i4>
      </vt:variant>
      <vt:variant>
        <vt:i4>5</vt:i4>
      </vt:variant>
      <vt:variant>
        <vt:lpwstr/>
      </vt:variant>
      <vt:variant>
        <vt:lpwstr>_Toc188513676</vt:lpwstr>
      </vt:variant>
      <vt:variant>
        <vt:i4>1966142</vt:i4>
      </vt:variant>
      <vt:variant>
        <vt:i4>281</vt:i4>
      </vt:variant>
      <vt:variant>
        <vt:i4>0</vt:i4>
      </vt:variant>
      <vt:variant>
        <vt:i4>5</vt:i4>
      </vt:variant>
      <vt:variant>
        <vt:lpwstr/>
      </vt:variant>
      <vt:variant>
        <vt:lpwstr>_Toc188513675</vt:lpwstr>
      </vt:variant>
      <vt:variant>
        <vt:i4>1966142</vt:i4>
      </vt:variant>
      <vt:variant>
        <vt:i4>275</vt:i4>
      </vt:variant>
      <vt:variant>
        <vt:i4>0</vt:i4>
      </vt:variant>
      <vt:variant>
        <vt:i4>5</vt:i4>
      </vt:variant>
      <vt:variant>
        <vt:lpwstr/>
      </vt:variant>
      <vt:variant>
        <vt:lpwstr>_Toc188513674</vt:lpwstr>
      </vt:variant>
      <vt:variant>
        <vt:i4>1966142</vt:i4>
      </vt:variant>
      <vt:variant>
        <vt:i4>269</vt:i4>
      </vt:variant>
      <vt:variant>
        <vt:i4>0</vt:i4>
      </vt:variant>
      <vt:variant>
        <vt:i4>5</vt:i4>
      </vt:variant>
      <vt:variant>
        <vt:lpwstr/>
      </vt:variant>
      <vt:variant>
        <vt:lpwstr>_Toc188513673</vt:lpwstr>
      </vt:variant>
      <vt:variant>
        <vt:i4>1966142</vt:i4>
      </vt:variant>
      <vt:variant>
        <vt:i4>263</vt:i4>
      </vt:variant>
      <vt:variant>
        <vt:i4>0</vt:i4>
      </vt:variant>
      <vt:variant>
        <vt:i4>5</vt:i4>
      </vt:variant>
      <vt:variant>
        <vt:lpwstr/>
      </vt:variant>
      <vt:variant>
        <vt:lpwstr>_Toc188513672</vt:lpwstr>
      </vt:variant>
      <vt:variant>
        <vt:i4>1966142</vt:i4>
      </vt:variant>
      <vt:variant>
        <vt:i4>257</vt:i4>
      </vt:variant>
      <vt:variant>
        <vt:i4>0</vt:i4>
      </vt:variant>
      <vt:variant>
        <vt:i4>5</vt:i4>
      </vt:variant>
      <vt:variant>
        <vt:lpwstr/>
      </vt:variant>
      <vt:variant>
        <vt:lpwstr>_Toc188513671</vt:lpwstr>
      </vt:variant>
      <vt:variant>
        <vt:i4>1966142</vt:i4>
      </vt:variant>
      <vt:variant>
        <vt:i4>251</vt:i4>
      </vt:variant>
      <vt:variant>
        <vt:i4>0</vt:i4>
      </vt:variant>
      <vt:variant>
        <vt:i4>5</vt:i4>
      </vt:variant>
      <vt:variant>
        <vt:lpwstr/>
      </vt:variant>
      <vt:variant>
        <vt:lpwstr>_Toc188513670</vt:lpwstr>
      </vt:variant>
      <vt:variant>
        <vt:i4>2031678</vt:i4>
      </vt:variant>
      <vt:variant>
        <vt:i4>245</vt:i4>
      </vt:variant>
      <vt:variant>
        <vt:i4>0</vt:i4>
      </vt:variant>
      <vt:variant>
        <vt:i4>5</vt:i4>
      </vt:variant>
      <vt:variant>
        <vt:lpwstr/>
      </vt:variant>
      <vt:variant>
        <vt:lpwstr>_Toc188513669</vt:lpwstr>
      </vt:variant>
      <vt:variant>
        <vt:i4>2031678</vt:i4>
      </vt:variant>
      <vt:variant>
        <vt:i4>239</vt:i4>
      </vt:variant>
      <vt:variant>
        <vt:i4>0</vt:i4>
      </vt:variant>
      <vt:variant>
        <vt:i4>5</vt:i4>
      </vt:variant>
      <vt:variant>
        <vt:lpwstr/>
      </vt:variant>
      <vt:variant>
        <vt:lpwstr>_Toc188513668</vt:lpwstr>
      </vt:variant>
      <vt:variant>
        <vt:i4>2031678</vt:i4>
      </vt:variant>
      <vt:variant>
        <vt:i4>233</vt:i4>
      </vt:variant>
      <vt:variant>
        <vt:i4>0</vt:i4>
      </vt:variant>
      <vt:variant>
        <vt:i4>5</vt:i4>
      </vt:variant>
      <vt:variant>
        <vt:lpwstr/>
      </vt:variant>
      <vt:variant>
        <vt:lpwstr>_Toc188513667</vt:lpwstr>
      </vt:variant>
      <vt:variant>
        <vt:i4>2031678</vt:i4>
      </vt:variant>
      <vt:variant>
        <vt:i4>227</vt:i4>
      </vt:variant>
      <vt:variant>
        <vt:i4>0</vt:i4>
      </vt:variant>
      <vt:variant>
        <vt:i4>5</vt:i4>
      </vt:variant>
      <vt:variant>
        <vt:lpwstr/>
      </vt:variant>
      <vt:variant>
        <vt:lpwstr>_Toc188513666</vt:lpwstr>
      </vt:variant>
      <vt:variant>
        <vt:i4>2031678</vt:i4>
      </vt:variant>
      <vt:variant>
        <vt:i4>221</vt:i4>
      </vt:variant>
      <vt:variant>
        <vt:i4>0</vt:i4>
      </vt:variant>
      <vt:variant>
        <vt:i4>5</vt:i4>
      </vt:variant>
      <vt:variant>
        <vt:lpwstr/>
      </vt:variant>
      <vt:variant>
        <vt:lpwstr>_Toc188513665</vt:lpwstr>
      </vt:variant>
      <vt:variant>
        <vt:i4>2031678</vt:i4>
      </vt:variant>
      <vt:variant>
        <vt:i4>215</vt:i4>
      </vt:variant>
      <vt:variant>
        <vt:i4>0</vt:i4>
      </vt:variant>
      <vt:variant>
        <vt:i4>5</vt:i4>
      </vt:variant>
      <vt:variant>
        <vt:lpwstr/>
      </vt:variant>
      <vt:variant>
        <vt:lpwstr>_Toc188513664</vt:lpwstr>
      </vt:variant>
      <vt:variant>
        <vt:i4>2031678</vt:i4>
      </vt:variant>
      <vt:variant>
        <vt:i4>209</vt:i4>
      </vt:variant>
      <vt:variant>
        <vt:i4>0</vt:i4>
      </vt:variant>
      <vt:variant>
        <vt:i4>5</vt:i4>
      </vt:variant>
      <vt:variant>
        <vt:lpwstr/>
      </vt:variant>
      <vt:variant>
        <vt:lpwstr>_Toc188513663</vt:lpwstr>
      </vt:variant>
      <vt:variant>
        <vt:i4>2031678</vt:i4>
      </vt:variant>
      <vt:variant>
        <vt:i4>203</vt:i4>
      </vt:variant>
      <vt:variant>
        <vt:i4>0</vt:i4>
      </vt:variant>
      <vt:variant>
        <vt:i4>5</vt:i4>
      </vt:variant>
      <vt:variant>
        <vt:lpwstr/>
      </vt:variant>
      <vt:variant>
        <vt:lpwstr>_Toc188513662</vt:lpwstr>
      </vt:variant>
      <vt:variant>
        <vt:i4>2031678</vt:i4>
      </vt:variant>
      <vt:variant>
        <vt:i4>197</vt:i4>
      </vt:variant>
      <vt:variant>
        <vt:i4>0</vt:i4>
      </vt:variant>
      <vt:variant>
        <vt:i4>5</vt:i4>
      </vt:variant>
      <vt:variant>
        <vt:lpwstr/>
      </vt:variant>
      <vt:variant>
        <vt:lpwstr>_Toc188513661</vt:lpwstr>
      </vt:variant>
      <vt:variant>
        <vt:i4>2031678</vt:i4>
      </vt:variant>
      <vt:variant>
        <vt:i4>191</vt:i4>
      </vt:variant>
      <vt:variant>
        <vt:i4>0</vt:i4>
      </vt:variant>
      <vt:variant>
        <vt:i4>5</vt:i4>
      </vt:variant>
      <vt:variant>
        <vt:lpwstr/>
      </vt:variant>
      <vt:variant>
        <vt:lpwstr>_Toc188513660</vt:lpwstr>
      </vt:variant>
      <vt:variant>
        <vt:i4>1835070</vt:i4>
      </vt:variant>
      <vt:variant>
        <vt:i4>185</vt:i4>
      </vt:variant>
      <vt:variant>
        <vt:i4>0</vt:i4>
      </vt:variant>
      <vt:variant>
        <vt:i4>5</vt:i4>
      </vt:variant>
      <vt:variant>
        <vt:lpwstr/>
      </vt:variant>
      <vt:variant>
        <vt:lpwstr>_Toc188513659</vt:lpwstr>
      </vt:variant>
      <vt:variant>
        <vt:i4>1835070</vt:i4>
      </vt:variant>
      <vt:variant>
        <vt:i4>179</vt:i4>
      </vt:variant>
      <vt:variant>
        <vt:i4>0</vt:i4>
      </vt:variant>
      <vt:variant>
        <vt:i4>5</vt:i4>
      </vt:variant>
      <vt:variant>
        <vt:lpwstr/>
      </vt:variant>
      <vt:variant>
        <vt:lpwstr>_Toc188513658</vt:lpwstr>
      </vt:variant>
      <vt:variant>
        <vt:i4>1835070</vt:i4>
      </vt:variant>
      <vt:variant>
        <vt:i4>173</vt:i4>
      </vt:variant>
      <vt:variant>
        <vt:i4>0</vt:i4>
      </vt:variant>
      <vt:variant>
        <vt:i4>5</vt:i4>
      </vt:variant>
      <vt:variant>
        <vt:lpwstr/>
      </vt:variant>
      <vt:variant>
        <vt:lpwstr>_Toc188513657</vt:lpwstr>
      </vt:variant>
      <vt:variant>
        <vt:i4>1835070</vt:i4>
      </vt:variant>
      <vt:variant>
        <vt:i4>167</vt:i4>
      </vt:variant>
      <vt:variant>
        <vt:i4>0</vt:i4>
      </vt:variant>
      <vt:variant>
        <vt:i4>5</vt:i4>
      </vt:variant>
      <vt:variant>
        <vt:lpwstr/>
      </vt:variant>
      <vt:variant>
        <vt:lpwstr>_Toc188513656</vt:lpwstr>
      </vt:variant>
      <vt:variant>
        <vt:i4>1835070</vt:i4>
      </vt:variant>
      <vt:variant>
        <vt:i4>161</vt:i4>
      </vt:variant>
      <vt:variant>
        <vt:i4>0</vt:i4>
      </vt:variant>
      <vt:variant>
        <vt:i4>5</vt:i4>
      </vt:variant>
      <vt:variant>
        <vt:lpwstr/>
      </vt:variant>
      <vt:variant>
        <vt:lpwstr>_Toc188513655</vt:lpwstr>
      </vt:variant>
      <vt:variant>
        <vt:i4>1835070</vt:i4>
      </vt:variant>
      <vt:variant>
        <vt:i4>155</vt:i4>
      </vt:variant>
      <vt:variant>
        <vt:i4>0</vt:i4>
      </vt:variant>
      <vt:variant>
        <vt:i4>5</vt:i4>
      </vt:variant>
      <vt:variant>
        <vt:lpwstr/>
      </vt:variant>
      <vt:variant>
        <vt:lpwstr>_Toc188513654</vt:lpwstr>
      </vt:variant>
      <vt:variant>
        <vt:i4>1835070</vt:i4>
      </vt:variant>
      <vt:variant>
        <vt:i4>149</vt:i4>
      </vt:variant>
      <vt:variant>
        <vt:i4>0</vt:i4>
      </vt:variant>
      <vt:variant>
        <vt:i4>5</vt:i4>
      </vt:variant>
      <vt:variant>
        <vt:lpwstr/>
      </vt:variant>
      <vt:variant>
        <vt:lpwstr>_Toc188513653</vt:lpwstr>
      </vt:variant>
      <vt:variant>
        <vt:i4>1835070</vt:i4>
      </vt:variant>
      <vt:variant>
        <vt:i4>143</vt:i4>
      </vt:variant>
      <vt:variant>
        <vt:i4>0</vt:i4>
      </vt:variant>
      <vt:variant>
        <vt:i4>5</vt:i4>
      </vt:variant>
      <vt:variant>
        <vt:lpwstr/>
      </vt:variant>
      <vt:variant>
        <vt:lpwstr>_Toc188513652</vt:lpwstr>
      </vt:variant>
      <vt:variant>
        <vt:i4>1835070</vt:i4>
      </vt:variant>
      <vt:variant>
        <vt:i4>137</vt:i4>
      </vt:variant>
      <vt:variant>
        <vt:i4>0</vt:i4>
      </vt:variant>
      <vt:variant>
        <vt:i4>5</vt:i4>
      </vt:variant>
      <vt:variant>
        <vt:lpwstr/>
      </vt:variant>
      <vt:variant>
        <vt:lpwstr>_Toc188513651</vt:lpwstr>
      </vt:variant>
      <vt:variant>
        <vt:i4>1835070</vt:i4>
      </vt:variant>
      <vt:variant>
        <vt:i4>131</vt:i4>
      </vt:variant>
      <vt:variant>
        <vt:i4>0</vt:i4>
      </vt:variant>
      <vt:variant>
        <vt:i4>5</vt:i4>
      </vt:variant>
      <vt:variant>
        <vt:lpwstr/>
      </vt:variant>
      <vt:variant>
        <vt:lpwstr>_Toc188513650</vt:lpwstr>
      </vt:variant>
      <vt:variant>
        <vt:i4>1900606</vt:i4>
      </vt:variant>
      <vt:variant>
        <vt:i4>125</vt:i4>
      </vt:variant>
      <vt:variant>
        <vt:i4>0</vt:i4>
      </vt:variant>
      <vt:variant>
        <vt:i4>5</vt:i4>
      </vt:variant>
      <vt:variant>
        <vt:lpwstr/>
      </vt:variant>
      <vt:variant>
        <vt:lpwstr>_Toc188513649</vt:lpwstr>
      </vt:variant>
      <vt:variant>
        <vt:i4>1900606</vt:i4>
      </vt:variant>
      <vt:variant>
        <vt:i4>119</vt:i4>
      </vt:variant>
      <vt:variant>
        <vt:i4>0</vt:i4>
      </vt:variant>
      <vt:variant>
        <vt:i4>5</vt:i4>
      </vt:variant>
      <vt:variant>
        <vt:lpwstr/>
      </vt:variant>
      <vt:variant>
        <vt:lpwstr>_Toc188513648</vt:lpwstr>
      </vt:variant>
      <vt:variant>
        <vt:i4>1900606</vt:i4>
      </vt:variant>
      <vt:variant>
        <vt:i4>113</vt:i4>
      </vt:variant>
      <vt:variant>
        <vt:i4>0</vt:i4>
      </vt:variant>
      <vt:variant>
        <vt:i4>5</vt:i4>
      </vt:variant>
      <vt:variant>
        <vt:lpwstr/>
      </vt:variant>
      <vt:variant>
        <vt:lpwstr>_Toc188513647</vt:lpwstr>
      </vt:variant>
      <vt:variant>
        <vt:i4>1900606</vt:i4>
      </vt:variant>
      <vt:variant>
        <vt:i4>107</vt:i4>
      </vt:variant>
      <vt:variant>
        <vt:i4>0</vt:i4>
      </vt:variant>
      <vt:variant>
        <vt:i4>5</vt:i4>
      </vt:variant>
      <vt:variant>
        <vt:lpwstr/>
      </vt:variant>
      <vt:variant>
        <vt:lpwstr>_Toc188513646</vt:lpwstr>
      </vt:variant>
      <vt:variant>
        <vt:i4>1900606</vt:i4>
      </vt:variant>
      <vt:variant>
        <vt:i4>101</vt:i4>
      </vt:variant>
      <vt:variant>
        <vt:i4>0</vt:i4>
      </vt:variant>
      <vt:variant>
        <vt:i4>5</vt:i4>
      </vt:variant>
      <vt:variant>
        <vt:lpwstr/>
      </vt:variant>
      <vt:variant>
        <vt:lpwstr>_Toc188513645</vt:lpwstr>
      </vt:variant>
      <vt:variant>
        <vt:i4>1900606</vt:i4>
      </vt:variant>
      <vt:variant>
        <vt:i4>95</vt:i4>
      </vt:variant>
      <vt:variant>
        <vt:i4>0</vt:i4>
      </vt:variant>
      <vt:variant>
        <vt:i4>5</vt:i4>
      </vt:variant>
      <vt:variant>
        <vt:lpwstr/>
      </vt:variant>
      <vt:variant>
        <vt:lpwstr>_Toc188513644</vt:lpwstr>
      </vt:variant>
      <vt:variant>
        <vt:i4>1900606</vt:i4>
      </vt:variant>
      <vt:variant>
        <vt:i4>89</vt:i4>
      </vt:variant>
      <vt:variant>
        <vt:i4>0</vt:i4>
      </vt:variant>
      <vt:variant>
        <vt:i4>5</vt:i4>
      </vt:variant>
      <vt:variant>
        <vt:lpwstr/>
      </vt:variant>
      <vt:variant>
        <vt:lpwstr>_Toc188513643</vt:lpwstr>
      </vt:variant>
      <vt:variant>
        <vt:i4>1900606</vt:i4>
      </vt:variant>
      <vt:variant>
        <vt:i4>83</vt:i4>
      </vt:variant>
      <vt:variant>
        <vt:i4>0</vt:i4>
      </vt:variant>
      <vt:variant>
        <vt:i4>5</vt:i4>
      </vt:variant>
      <vt:variant>
        <vt:lpwstr/>
      </vt:variant>
      <vt:variant>
        <vt:lpwstr>_Toc188513642</vt:lpwstr>
      </vt:variant>
      <vt:variant>
        <vt:i4>1900606</vt:i4>
      </vt:variant>
      <vt:variant>
        <vt:i4>77</vt:i4>
      </vt:variant>
      <vt:variant>
        <vt:i4>0</vt:i4>
      </vt:variant>
      <vt:variant>
        <vt:i4>5</vt:i4>
      </vt:variant>
      <vt:variant>
        <vt:lpwstr/>
      </vt:variant>
      <vt:variant>
        <vt:lpwstr>_Toc188513641</vt:lpwstr>
      </vt:variant>
      <vt:variant>
        <vt:i4>1900606</vt:i4>
      </vt:variant>
      <vt:variant>
        <vt:i4>71</vt:i4>
      </vt:variant>
      <vt:variant>
        <vt:i4>0</vt:i4>
      </vt:variant>
      <vt:variant>
        <vt:i4>5</vt:i4>
      </vt:variant>
      <vt:variant>
        <vt:lpwstr/>
      </vt:variant>
      <vt:variant>
        <vt:lpwstr>_Toc188513640</vt:lpwstr>
      </vt:variant>
      <vt:variant>
        <vt:i4>1703998</vt:i4>
      </vt:variant>
      <vt:variant>
        <vt:i4>65</vt:i4>
      </vt:variant>
      <vt:variant>
        <vt:i4>0</vt:i4>
      </vt:variant>
      <vt:variant>
        <vt:i4>5</vt:i4>
      </vt:variant>
      <vt:variant>
        <vt:lpwstr/>
      </vt:variant>
      <vt:variant>
        <vt:lpwstr>_Toc188513639</vt:lpwstr>
      </vt:variant>
      <vt:variant>
        <vt:i4>1703998</vt:i4>
      </vt:variant>
      <vt:variant>
        <vt:i4>59</vt:i4>
      </vt:variant>
      <vt:variant>
        <vt:i4>0</vt:i4>
      </vt:variant>
      <vt:variant>
        <vt:i4>5</vt:i4>
      </vt:variant>
      <vt:variant>
        <vt:lpwstr/>
      </vt:variant>
      <vt:variant>
        <vt:lpwstr>_Toc188513638</vt:lpwstr>
      </vt:variant>
      <vt:variant>
        <vt:i4>1703998</vt:i4>
      </vt:variant>
      <vt:variant>
        <vt:i4>53</vt:i4>
      </vt:variant>
      <vt:variant>
        <vt:i4>0</vt:i4>
      </vt:variant>
      <vt:variant>
        <vt:i4>5</vt:i4>
      </vt:variant>
      <vt:variant>
        <vt:lpwstr/>
      </vt:variant>
      <vt:variant>
        <vt:lpwstr>_Toc188513637</vt:lpwstr>
      </vt:variant>
      <vt:variant>
        <vt:i4>1703998</vt:i4>
      </vt:variant>
      <vt:variant>
        <vt:i4>47</vt:i4>
      </vt:variant>
      <vt:variant>
        <vt:i4>0</vt:i4>
      </vt:variant>
      <vt:variant>
        <vt:i4>5</vt:i4>
      </vt:variant>
      <vt:variant>
        <vt:lpwstr/>
      </vt:variant>
      <vt:variant>
        <vt:lpwstr>_Toc188513636</vt:lpwstr>
      </vt:variant>
      <vt:variant>
        <vt:i4>1703998</vt:i4>
      </vt:variant>
      <vt:variant>
        <vt:i4>41</vt:i4>
      </vt:variant>
      <vt:variant>
        <vt:i4>0</vt:i4>
      </vt:variant>
      <vt:variant>
        <vt:i4>5</vt:i4>
      </vt:variant>
      <vt:variant>
        <vt:lpwstr/>
      </vt:variant>
      <vt:variant>
        <vt:lpwstr>_Toc188513635</vt:lpwstr>
      </vt:variant>
      <vt:variant>
        <vt:i4>1703998</vt:i4>
      </vt:variant>
      <vt:variant>
        <vt:i4>35</vt:i4>
      </vt:variant>
      <vt:variant>
        <vt:i4>0</vt:i4>
      </vt:variant>
      <vt:variant>
        <vt:i4>5</vt:i4>
      </vt:variant>
      <vt:variant>
        <vt:lpwstr/>
      </vt:variant>
      <vt:variant>
        <vt:lpwstr>_Toc188513634</vt:lpwstr>
      </vt:variant>
      <vt:variant>
        <vt:i4>1703998</vt:i4>
      </vt:variant>
      <vt:variant>
        <vt:i4>29</vt:i4>
      </vt:variant>
      <vt:variant>
        <vt:i4>0</vt:i4>
      </vt:variant>
      <vt:variant>
        <vt:i4>5</vt:i4>
      </vt:variant>
      <vt:variant>
        <vt:lpwstr/>
      </vt:variant>
      <vt:variant>
        <vt:lpwstr>_Toc188513633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2026-02-26T10:56:00Z</dcterms:created>
  <dcterms:modified xsi:type="dcterms:W3CDTF">2026-02-26T10:57:00Z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FCATEGORY">
    <vt:lpwstr>InformacjePubliczneInformacjeSektoraPublicznego</vt:lpwstr>
  </property>
  <property fmtid="{D5CDD505-2E9C-101B-9397-08002B2CF9AE}" pid="3" name="MFClassifiedBy">
    <vt:lpwstr>UxC4dwLulzfINJ8nQH+xvX5LNGipWa4BRSZhPgxsCvlcKlzVK0BgGl4n/GF0xs40JpF+4T50XVERUKVvMWijPQ==</vt:lpwstr>
  </property>
  <property fmtid="{D5CDD505-2E9C-101B-9397-08002B2CF9AE}" pid="4" name="MFClassificationDate">
    <vt:lpwstr>2022-10-20T14:37:57.5517594+02:00</vt:lpwstr>
  </property>
  <property fmtid="{D5CDD505-2E9C-101B-9397-08002B2CF9AE}" pid="5" name="MFClassifiedBySID">
    <vt:lpwstr>UxC4dwLulzfINJ8nQH+xvX5LNGipWa4BRSZhPgxsCvm42mrIC/DSDv0ggS+FjUN/2v1BBotkLlY5aAiEhoi6uevLSG3mCyD1PVRILQuJW1D18OEwSNaUm3ceJA9Kb6MA</vt:lpwstr>
  </property>
  <property fmtid="{D5CDD505-2E9C-101B-9397-08002B2CF9AE}" pid="6" name="MFGRNItemId">
    <vt:lpwstr>GRN-a21d31be-50d0-404d-8e4e-096e3848005c</vt:lpwstr>
  </property>
  <property fmtid="{D5CDD505-2E9C-101B-9397-08002B2CF9AE}" pid="7" name="MFHash">
    <vt:lpwstr>U65f1kBg+UbRimnfbLhSXvTj8M8J0LMAtMZ/YmSKmgo=</vt:lpwstr>
  </property>
  <property fmtid="{D5CDD505-2E9C-101B-9397-08002B2CF9AE}" pid="8" name="MFVisualMarkingsSettings">
    <vt:lpwstr>HeaderAlignment=1;FooterAlignment=1</vt:lpwstr>
  </property>
  <property fmtid="{D5CDD505-2E9C-101B-9397-08002B2CF9AE}" pid="9" name="DLPManualFileClassification">
    <vt:lpwstr>{2755b7d9-e53d-4779-a40c-03797dcf43b3}</vt:lpwstr>
  </property>
  <property fmtid="{D5CDD505-2E9C-101B-9397-08002B2CF9AE}" pid="10" name="MFRefresh">
    <vt:lpwstr>False</vt:lpwstr>
  </property>
</Properties>
</file>