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5898A715"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8277BD">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52E22919"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2C3BE9">
        <w:rPr>
          <w:rFonts w:ascii="Calibri Light" w:eastAsia="Calibri" w:hAnsi="Calibri Light" w:cs="Arial"/>
          <w:b/>
          <w:color w:val="FF0000"/>
          <w:szCs w:val="20"/>
          <w:lang w:eastAsia="en-US"/>
        </w:rPr>
        <w:t>04.31</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2C3BE9">
        <w:rPr>
          <w:rFonts w:ascii="Calibri Light" w:eastAsia="Calibri" w:hAnsi="Calibri Light" w:cs="Arial"/>
          <w:b/>
          <w:color w:val="FF0000"/>
          <w:szCs w:val="20"/>
          <w:lang w:eastAsia="en-US"/>
        </w:rPr>
        <w:t>2026-01-14</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494F8AE2"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2C3BE9">
        <w:rPr>
          <w:rFonts w:ascii="Calibri Light" w:eastAsia="Calibri" w:hAnsi="Calibri Light" w:cs="Arial"/>
          <w:b/>
          <w:color w:val="FF0000"/>
          <w:szCs w:val="20"/>
          <w:lang w:eastAsia="en-US"/>
        </w:rPr>
        <w:t>2026-01-14</w:t>
      </w:r>
      <w:r w:rsidR="004A2E17">
        <w:rPr>
          <w:rFonts w:ascii="Calibri Light" w:eastAsia="Calibri" w:hAnsi="Calibri Light" w:cs="Arial"/>
          <w:b/>
          <w:color w:val="FF0000"/>
          <w:szCs w:val="20"/>
          <w:lang w:eastAsia="en-US"/>
        </w:rPr>
        <w:fldChar w:fldCharType="end"/>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1" w:name="_Toc318192185"/>
      <w:bookmarkStart w:id="2" w:name="_Toc318192867"/>
      <w:bookmarkStart w:id="3" w:name="_Toc318193947"/>
      <w:bookmarkStart w:id="4" w:name="_Toc319420029"/>
      <w:bookmarkStart w:id="5" w:name="_Toc239252179"/>
      <w:bookmarkStart w:id="6" w:name="_Toc239252600"/>
      <w:bookmarkStart w:id="7" w:name="_Toc239471785"/>
      <w:bookmarkStart w:id="8" w:name="_Toc246130147"/>
      <w:bookmarkStart w:id="9" w:name="_Toc246143930"/>
      <w:bookmarkStart w:id="10" w:name="_Toc246144063"/>
      <w:bookmarkStart w:id="11" w:name="_Toc246144295"/>
      <w:r>
        <w:rPr>
          <w:sz w:val="32"/>
          <w:szCs w:val="32"/>
        </w:rPr>
        <w:br w:type="page"/>
      </w:r>
    </w:p>
    <w:bookmarkEnd w:id="1"/>
    <w:bookmarkEnd w:id="2"/>
    <w:bookmarkEnd w:id="3"/>
    <w:bookmarkEnd w:id="4"/>
    <w:bookmarkEnd w:id="5"/>
    <w:bookmarkEnd w:id="6"/>
    <w:bookmarkEnd w:id="7"/>
    <w:bookmarkEnd w:id="8"/>
    <w:bookmarkEnd w:id="9"/>
    <w:bookmarkEnd w:id="10"/>
    <w:bookmarkEnd w:id="11"/>
    <w:p w14:paraId="495BD239" w14:textId="1BFD6E58" w:rsidR="009526AB" w:rsidRDefault="009526AB" w:rsidP="001054E9"/>
    <w:p w14:paraId="39C55188" w14:textId="77777777" w:rsidR="0003600B" w:rsidRPr="00A67129" w:rsidRDefault="0003600B" w:rsidP="00A67129">
      <w:pPr>
        <w:pStyle w:val="Naglowek1"/>
        <w:numPr>
          <w:ilvl w:val="0"/>
          <w:numId w:val="0"/>
        </w:numPr>
        <w:rPr>
          <w:color w:val="auto"/>
        </w:rPr>
      </w:pPr>
      <w:bookmarkStart w:id="12" w:name="_Toc87289362"/>
      <w:bookmarkStart w:id="13" w:name="_Toc222999504"/>
      <w:r w:rsidRPr="00A67129">
        <w:rPr>
          <w:color w:val="auto"/>
        </w:rPr>
        <w:lastRenderedPageBreak/>
        <w:t>Spis treści</w:t>
      </w:r>
      <w:bookmarkEnd w:id="12"/>
      <w:bookmarkEnd w:id="13"/>
      <w:r w:rsidRPr="00A67129">
        <w:rPr>
          <w:color w:val="auto"/>
        </w:rPr>
        <w:tab/>
      </w:r>
    </w:p>
    <w:p w14:paraId="1521D2ED" w14:textId="27E1B0AD" w:rsidR="00844CCC" w:rsidRDefault="0003600B">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222999504" w:history="1">
        <w:r w:rsidR="00844CCC" w:rsidRPr="00C573CD">
          <w:rPr>
            <w:rStyle w:val="Hipercze"/>
            <w:noProof/>
          </w:rPr>
          <w:t>Spis treści</w:t>
        </w:r>
        <w:r w:rsidR="00844CCC">
          <w:rPr>
            <w:noProof/>
            <w:webHidden/>
          </w:rPr>
          <w:tab/>
        </w:r>
        <w:r w:rsidR="00844CCC">
          <w:rPr>
            <w:noProof/>
            <w:webHidden/>
          </w:rPr>
          <w:fldChar w:fldCharType="begin"/>
        </w:r>
        <w:r w:rsidR="00844CCC">
          <w:rPr>
            <w:noProof/>
            <w:webHidden/>
          </w:rPr>
          <w:instrText xml:space="preserve"> PAGEREF _Toc222999504 \h </w:instrText>
        </w:r>
        <w:r w:rsidR="00844CCC">
          <w:rPr>
            <w:noProof/>
            <w:webHidden/>
          </w:rPr>
        </w:r>
        <w:r w:rsidR="00844CCC">
          <w:rPr>
            <w:noProof/>
            <w:webHidden/>
          </w:rPr>
          <w:fldChar w:fldCharType="separate"/>
        </w:r>
        <w:r w:rsidR="00844CCC">
          <w:rPr>
            <w:noProof/>
            <w:webHidden/>
          </w:rPr>
          <w:t>3</w:t>
        </w:r>
        <w:r w:rsidR="00844CCC">
          <w:rPr>
            <w:noProof/>
            <w:webHidden/>
          </w:rPr>
          <w:fldChar w:fldCharType="end"/>
        </w:r>
      </w:hyperlink>
    </w:p>
    <w:p w14:paraId="4DA59A60" w14:textId="500A02D5" w:rsidR="00844CCC" w:rsidRDefault="00844CCC">
      <w:pPr>
        <w:pStyle w:val="Spistreci1"/>
        <w:rPr>
          <w:rFonts w:asciiTheme="minorHAnsi" w:eastAsiaTheme="minorEastAsia" w:hAnsiTheme="minorHAnsi" w:cstheme="minorBidi"/>
          <w:noProof/>
          <w:sz w:val="22"/>
          <w:szCs w:val="22"/>
        </w:rPr>
      </w:pPr>
      <w:hyperlink w:anchor="_Toc222999505" w:history="1">
        <w:r w:rsidRPr="00C573CD">
          <w:rPr>
            <w:rStyle w:val="Hipercze"/>
            <w:noProof/>
          </w:rPr>
          <w:t>1</w:t>
        </w:r>
        <w:r>
          <w:rPr>
            <w:rFonts w:asciiTheme="minorHAnsi" w:eastAsiaTheme="minorEastAsia" w:hAnsiTheme="minorHAnsi" w:cstheme="minorBidi"/>
            <w:noProof/>
            <w:sz w:val="22"/>
            <w:szCs w:val="22"/>
          </w:rPr>
          <w:tab/>
        </w:r>
        <w:r w:rsidRPr="00C573CD">
          <w:rPr>
            <w:rStyle w:val="Hipercze"/>
            <w:noProof/>
          </w:rPr>
          <w:t>Wstęp</w:t>
        </w:r>
        <w:r>
          <w:rPr>
            <w:noProof/>
            <w:webHidden/>
          </w:rPr>
          <w:tab/>
        </w:r>
        <w:r>
          <w:rPr>
            <w:noProof/>
            <w:webHidden/>
          </w:rPr>
          <w:fldChar w:fldCharType="begin"/>
        </w:r>
        <w:r>
          <w:rPr>
            <w:noProof/>
            <w:webHidden/>
          </w:rPr>
          <w:instrText xml:space="preserve"> PAGEREF _Toc222999505 \h </w:instrText>
        </w:r>
        <w:r>
          <w:rPr>
            <w:noProof/>
            <w:webHidden/>
          </w:rPr>
        </w:r>
        <w:r>
          <w:rPr>
            <w:noProof/>
            <w:webHidden/>
          </w:rPr>
          <w:fldChar w:fldCharType="separate"/>
        </w:r>
        <w:r>
          <w:rPr>
            <w:noProof/>
            <w:webHidden/>
          </w:rPr>
          <w:t>4</w:t>
        </w:r>
        <w:r>
          <w:rPr>
            <w:noProof/>
            <w:webHidden/>
          </w:rPr>
          <w:fldChar w:fldCharType="end"/>
        </w:r>
      </w:hyperlink>
    </w:p>
    <w:p w14:paraId="65202B44" w14:textId="18969B7C" w:rsidR="00844CCC" w:rsidRDefault="00844CCC">
      <w:pPr>
        <w:pStyle w:val="Spistreci2"/>
        <w:rPr>
          <w:rFonts w:asciiTheme="minorHAnsi" w:eastAsiaTheme="minorEastAsia" w:hAnsiTheme="minorHAnsi" w:cstheme="minorBidi"/>
          <w:sz w:val="22"/>
          <w:szCs w:val="22"/>
        </w:rPr>
      </w:pPr>
      <w:hyperlink w:anchor="_Toc222999506" w:history="1">
        <w:r w:rsidRPr="00C573CD">
          <w:rPr>
            <w:rStyle w:val="Hipercze"/>
          </w:rPr>
          <w:t>1.1</w:t>
        </w:r>
        <w:r>
          <w:rPr>
            <w:rFonts w:asciiTheme="minorHAnsi" w:eastAsiaTheme="minorEastAsia" w:hAnsiTheme="minorHAnsi" w:cstheme="minorBidi"/>
            <w:sz w:val="22"/>
            <w:szCs w:val="22"/>
          </w:rPr>
          <w:tab/>
        </w:r>
        <w:r w:rsidRPr="00C573CD">
          <w:rPr>
            <w:rStyle w:val="Hipercze"/>
          </w:rPr>
          <w:t>Cele produktu</w:t>
        </w:r>
        <w:r>
          <w:rPr>
            <w:webHidden/>
          </w:rPr>
          <w:tab/>
        </w:r>
        <w:r>
          <w:rPr>
            <w:webHidden/>
          </w:rPr>
          <w:fldChar w:fldCharType="begin"/>
        </w:r>
        <w:r>
          <w:rPr>
            <w:webHidden/>
          </w:rPr>
          <w:instrText xml:space="preserve"> PAGEREF _Toc222999506 \h </w:instrText>
        </w:r>
        <w:r>
          <w:rPr>
            <w:webHidden/>
          </w:rPr>
        </w:r>
        <w:r>
          <w:rPr>
            <w:webHidden/>
          </w:rPr>
          <w:fldChar w:fldCharType="separate"/>
        </w:r>
        <w:r>
          <w:rPr>
            <w:webHidden/>
          </w:rPr>
          <w:t>4</w:t>
        </w:r>
        <w:r>
          <w:rPr>
            <w:webHidden/>
          </w:rPr>
          <w:fldChar w:fldCharType="end"/>
        </w:r>
      </w:hyperlink>
    </w:p>
    <w:p w14:paraId="1E28BA1B" w14:textId="5F5DC137"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07" w:history="1">
        <w:r w:rsidRPr="00C573CD">
          <w:rPr>
            <w:rStyle w:val="Hipercze"/>
            <w:noProof/>
          </w:rPr>
          <w:t>1.1.1</w:t>
        </w:r>
        <w:r>
          <w:rPr>
            <w:rFonts w:asciiTheme="minorHAnsi" w:eastAsiaTheme="minorEastAsia" w:hAnsiTheme="minorHAnsi" w:cstheme="minorBidi"/>
            <w:noProof/>
            <w:sz w:val="22"/>
            <w:szCs w:val="22"/>
          </w:rPr>
          <w:tab/>
        </w:r>
        <w:r w:rsidRPr="00C573CD">
          <w:rPr>
            <w:rStyle w:val="Hipercze"/>
            <w:noProof/>
          </w:rPr>
          <w:t>Informacje o zmianach w wersji 4.23</w:t>
        </w:r>
        <w:r>
          <w:rPr>
            <w:noProof/>
            <w:webHidden/>
          </w:rPr>
          <w:tab/>
        </w:r>
        <w:r>
          <w:rPr>
            <w:noProof/>
            <w:webHidden/>
          </w:rPr>
          <w:fldChar w:fldCharType="begin"/>
        </w:r>
        <w:r>
          <w:rPr>
            <w:noProof/>
            <w:webHidden/>
          </w:rPr>
          <w:instrText xml:space="preserve"> PAGEREF _Toc222999507 \h </w:instrText>
        </w:r>
        <w:r>
          <w:rPr>
            <w:noProof/>
            <w:webHidden/>
          </w:rPr>
        </w:r>
        <w:r>
          <w:rPr>
            <w:noProof/>
            <w:webHidden/>
          </w:rPr>
          <w:fldChar w:fldCharType="separate"/>
        </w:r>
        <w:r>
          <w:rPr>
            <w:noProof/>
            <w:webHidden/>
          </w:rPr>
          <w:t>4</w:t>
        </w:r>
        <w:r>
          <w:rPr>
            <w:noProof/>
            <w:webHidden/>
          </w:rPr>
          <w:fldChar w:fldCharType="end"/>
        </w:r>
      </w:hyperlink>
    </w:p>
    <w:p w14:paraId="1B784E97" w14:textId="310ED078"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08" w:history="1">
        <w:r w:rsidRPr="00C573CD">
          <w:rPr>
            <w:rStyle w:val="Hipercze"/>
            <w:noProof/>
          </w:rPr>
          <w:t>1.1.2</w:t>
        </w:r>
        <w:r>
          <w:rPr>
            <w:rFonts w:asciiTheme="minorHAnsi" w:eastAsiaTheme="minorEastAsia" w:hAnsiTheme="minorHAnsi" w:cstheme="minorBidi"/>
            <w:noProof/>
            <w:sz w:val="22"/>
            <w:szCs w:val="22"/>
          </w:rPr>
          <w:tab/>
        </w:r>
        <w:r w:rsidRPr="00C573CD">
          <w:rPr>
            <w:rStyle w:val="Hipercze"/>
            <w:noProof/>
          </w:rPr>
          <w:t>Informacje o zmianach w wersji 4.24</w:t>
        </w:r>
        <w:r>
          <w:rPr>
            <w:noProof/>
            <w:webHidden/>
          </w:rPr>
          <w:tab/>
        </w:r>
        <w:r>
          <w:rPr>
            <w:noProof/>
            <w:webHidden/>
          </w:rPr>
          <w:fldChar w:fldCharType="begin"/>
        </w:r>
        <w:r>
          <w:rPr>
            <w:noProof/>
            <w:webHidden/>
          </w:rPr>
          <w:instrText xml:space="preserve"> PAGEREF _Toc222999508 \h </w:instrText>
        </w:r>
        <w:r>
          <w:rPr>
            <w:noProof/>
            <w:webHidden/>
          </w:rPr>
        </w:r>
        <w:r>
          <w:rPr>
            <w:noProof/>
            <w:webHidden/>
          </w:rPr>
          <w:fldChar w:fldCharType="separate"/>
        </w:r>
        <w:r>
          <w:rPr>
            <w:noProof/>
            <w:webHidden/>
          </w:rPr>
          <w:t>4</w:t>
        </w:r>
        <w:r>
          <w:rPr>
            <w:noProof/>
            <w:webHidden/>
          </w:rPr>
          <w:fldChar w:fldCharType="end"/>
        </w:r>
      </w:hyperlink>
    </w:p>
    <w:p w14:paraId="716BB3D8" w14:textId="3B055C65"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09" w:history="1">
        <w:r w:rsidRPr="00C573CD">
          <w:rPr>
            <w:rStyle w:val="Hipercze"/>
            <w:noProof/>
          </w:rPr>
          <w:t>1.1.3</w:t>
        </w:r>
        <w:r>
          <w:rPr>
            <w:rFonts w:asciiTheme="minorHAnsi" w:eastAsiaTheme="minorEastAsia" w:hAnsiTheme="minorHAnsi" w:cstheme="minorBidi"/>
            <w:noProof/>
            <w:sz w:val="22"/>
            <w:szCs w:val="22"/>
          </w:rPr>
          <w:tab/>
        </w:r>
        <w:r w:rsidRPr="00C573CD">
          <w:rPr>
            <w:rStyle w:val="Hipercze"/>
            <w:noProof/>
          </w:rPr>
          <w:t>Informacje o zmianach w wersji 4.25</w:t>
        </w:r>
        <w:r>
          <w:rPr>
            <w:noProof/>
            <w:webHidden/>
          </w:rPr>
          <w:tab/>
        </w:r>
        <w:r>
          <w:rPr>
            <w:noProof/>
            <w:webHidden/>
          </w:rPr>
          <w:fldChar w:fldCharType="begin"/>
        </w:r>
        <w:r>
          <w:rPr>
            <w:noProof/>
            <w:webHidden/>
          </w:rPr>
          <w:instrText xml:space="preserve"> PAGEREF _Toc222999509 \h </w:instrText>
        </w:r>
        <w:r>
          <w:rPr>
            <w:noProof/>
            <w:webHidden/>
          </w:rPr>
        </w:r>
        <w:r>
          <w:rPr>
            <w:noProof/>
            <w:webHidden/>
          </w:rPr>
          <w:fldChar w:fldCharType="separate"/>
        </w:r>
        <w:r>
          <w:rPr>
            <w:noProof/>
            <w:webHidden/>
          </w:rPr>
          <w:t>4</w:t>
        </w:r>
        <w:r>
          <w:rPr>
            <w:noProof/>
            <w:webHidden/>
          </w:rPr>
          <w:fldChar w:fldCharType="end"/>
        </w:r>
      </w:hyperlink>
    </w:p>
    <w:p w14:paraId="4BDF6020" w14:textId="59642D84"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10" w:history="1">
        <w:r w:rsidRPr="00C573CD">
          <w:rPr>
            <w:rStyle w:val="Hipercze"/>
            <w:noProof/>
          </w:rPr>
          <w:t>1.1.4</w:t>
        </w:r>
        <w:r>
          <w:rPr>
            <w:rFonts w:asciiTheme="minorHAnsi" w:eastAsiaTheme="minorEastAsia" w:hAnsiTheme="minorHAnsi" w:cstheme="minorBidi"/>
            <w:noProof/>
            <w:sz w:val="22"/>
            <w:szCs w:val="22"/>
          </w:rPr>
          <w:tab/>
        </w:r>
        <w:r w:rsidRPr="00C573CD">
          <w:rPr>
            <w:rStyle w:val="Hipercze"/>
            <w:noProof/>
          </w:rPr>
          <w:t>Informacje o zmianach w wersji 4.26</w:t>
        </w:r>
        <w:r>
          <w:rPr>
            <w:noProof/>
            <w:webHidden/>
          </w:rPr>
          <w:tab/>
        </w:r>
        <w:r>
          <w:rPr>
            <w:noProof/>
            <w:webHidden/>
          </w:rPr>
          <w:fldChar w:fldCharType="begin"/>
        </w:r>
        <w:r>
          <w:rPr>
            <w:noProof/>
            <w:webHidden/>
          </w:rPr>
          <w:instrText xml:space="preserve"> PAGEREF _Toc222999510 \h </w:instrText>
        </w:r>
        <w:r>
          <w:rPr>
            <w:noProof/>
            <w:webHidden/>
          </w:rPr>
        </w:r>
        <w:r>
          <w:rPr>
            <w:noProof/>
            <w:webHidden/>
          </w:rPr>
          <w:fldChar w:fldCharType="separate"/>
        </w:r>
        <w:r>
          <w:rPr>
            <w:noProof/>
            <w:webHidden/>
          </w:rPr>
          <w:t>4</w:t>
        </w:r>
        <w:r>
          <w:rPr>
            <w:noProof/>
            <w:webHidden/>
          </w:rPr>
          <w:fldChar w:fldCharType="end"/>
        </w:r>
      </w:hyperlink>
    </w:p>
    <w:p w14:paraId="537792CD" w14:textId="44BE8747"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11" w:history="1">
        <w:r w:rsidRPr="00C573CD">
          <w:rPr>
            <w:rStyle w:val="Hipercze"/>
            <w:noProof/>
          </w:rPr>
          <w:t>1.1.5</w:t>
        </w:r>
        <w:r>
          <w:rPr>
            <w:rFonts w:asciiTheme="minorHAnsi" w:eastAsiaTheme="minorEastAsia" w:hAnsiTheme="minorHAnsi" w:cstheme="minorBidi"/>
            <w:noProof/>
            <w:sz w:val="22"/>
            <w:szCs w:val="22"/>
          </w:rPr>
          <w:tab/>
        </w:r>
        <w:r w:rsidRPr="00C573CD">
          <w:rPr>
            <w:rStyle w:val="Hipercze"/>
            <w:noProof/>
          </w:rPr>
          <w:t>Informacje o zmianach w wersji 4.27</w:t>
        </w:r>
        <w:r>
          <w:rPr>
            <w:noProof/>
            <w:webHidden/>
          </w:rPr>
          <w:tab/>
        </w:r>
        <w:r>
          <w:rPr>
            <w:noProof/>
            <w:webHidden/>
          </w:rPr>
          <w:fldChar w:fldCharType="begin"/>
        </w:r>
        <w:r>
          <w:rPr>
            <w:noProof/>
            <w:webHidden/>
          </w:rPr>
          <w:instrText xml:space="preserve"> PAGEREF _Toc222999511 \h </w:instrText>
        </w:r>
        <w:r>
          <w:rPr>
            <w:noProof/>
            <w:webHidden/>
          </w:rPr>
        </w:r>
        <w:r>
          <w:rPr>
            <w:noProof/>
            <w:webHidden/>
          </w:rPr>
          <w:fldChar w:fldCharType="separate"/>
        </w:r>
        <w:r>
          <w:rPr>
            <w:noProof/>
            <w:webHidden/>
          </w:rPr>
          <w:t>5</w:t>
        </w:r>
        <w:r>
          <w:rPr>
            <w:noProof/>
            <w:webHidden/>
          </w:rPr>
          <w:fldChar w:fldCharType="end"/>
        </w:r>
      </w:hyperlink>
    </w:p>
    <w:p w14:paraId="2D47A0E2" w14:textId="1C41A77E"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12" w:history="1">
        <w:r w:rsidRPr="00C573CD">
          <w:rPr>
            <w:rStyle w:val="Hipercze"/>
            <w:noProof/>
          </w:rPr>
          <w:t>1.1.6</w:t>
        </w:r>
        <w:r>
          <w:rPr>
            <w:rFonts w:asciiTheme="minorHAnsi" w:eastAsiaTheme="minorEastAsia" w:hAnsiTheme="minorHAnsi" w:cstheme="minorBidi"/>
            <w:noProof/>
            <w:sz w:val="22"/>
            <w:szCs w:val="22"/>
          </w:rPr>
          <w:tab/>
        </w:r>
        <w:r w:rsidRPr="00C573CD">
          <w:rPr>
            <w:rStyle w:val="Hipercze"/>
            <w:noProof/>
          </w:rPr>
          <w:t>Informacje o zmianach w wersji 4.28</w:t>
        </w:r>
        <w:r>
          <w:rPr>
            <w:noProof/>
            <w:webHidden/>
          </w:rPr>
          <w:tab/>
        </w:r>
        <w:r>
          <w:rPr>
            <w:noProof/>
            <w:webHidden/>
          </w:rPr>
          <w:fldChar w:fldCharType="begin"/>
        </w:r>
        <w:r>
          <w:rPr>
            <w:noProof/>
            <w:webHidden/>
          </w:rPr>
          <w:instrText xml:space="preserve"> PAGEREF _Toc222999512 \h </w:instrText>
        </w:r>
        <w:r>
          <w:rPr>
            <w:noProof/>
            <w:webHidden/>
          </w:rPr>
        </w:r>
        <w:r>
          <w:rPr>
            <w:noProof/>
            <w:webHidden/>
          </w:rPr>
          <w:fldChar w:fldCharType="separate"/>
        </w:r>
        <w:r>
          <w:rPr>
            <w:noProof/>
            <w:webHidden/>
          </w:rPr>
          <w:t>5</w:t>
        </w:r>
        <w:r>
          <w:rPr>
            <w:noProof/>
            <w:webHidden/>
          </w:rPr>
          <w:fldChar w:fldCharType="end"/>
        </w:r>
      </w:hyperlink>
    </w:p>
    <w:p w14:paraId="2FF3D2D9" w14:textId="5AD036E8"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13" w:history="1">
        <w:r w:rsidRPr="00C573CD">
          <w:rPr>
            <w:rStyle w:val="Hipercze"/>
            <w:noProof/>
          </w:rPr>
          <w:t>1.1.7</w:t>
        </w:r>
        <w:r>
          <w:rPr>
            <w:rFonts w:asciiTheme="minorHAnsi" w:eastAsiaTheme="minorEastAsia" w:hAnsiTheme="minorHAnsi" w:cstheme="minorBidi"/>
            <w:noProof/>
            <w:sz w:val="22"/>
            <w:szCs w:val="22"/>
          </w:rPr>
          <w:tab/>
        </w:r>
        <w:r w:rsidRPr="00C573CD">
          <w:rPr>
            <w:rStyle w:val="Hipercze"/>
            <w:noProof/>
          </w:rPr>
          <w:t>Informacje o zmianach w wersji 4.29</w:t>
        </w:r>
        <w:r>
          <w:rPr>
            <w:noProof/>
            <w:webHidden/>
          </w:rPr>
          <w:tab/>
        </w:r>
        <w:r>
          <w:rPr>
            <w:noProof/>
            <w:webHidden/>
          </w:rPr>
          <w:fldChar w:fldCharType="begin"/>
        </w:r>
        <w:r>
          <w:rPr>
            <w:noProof/>
            <w:webHidden/>
          </w:rPr>
          <w:instrText xml:space="preserve"> PAGEREF _Toc222999513 \h </w:instrText>
        </w:r>
        <w:r>
          <w:rPr>
            <w:noProof/>
            <w:webHidden/>
          </w:rPr>
        </w:r>
        <w:r>
          <w:rPr>
            <w:noProof/>
            <w:webHidden/>
          </w:rPr>
          <w:fldChar w:fldCharType="separate"/>
        </w:r>
        <w:r>
          <w:rPr>
            <w:noProof/>
            <w:webHidden/>
          </w:rPr>
          <w:t>5</w:t>
        </w:r>
        <w:r>
          <w:rPr>
            <w:noProof/>
            <w:webHidden/>
          </w:rPr>
          <w:fldChar w:fldCharType="end"/>
        </w:r>
      </w:hyperlink>
    </w:p>
    <w:p w14:paraId="37EC9305" w14:textId="16EE85D0"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14" w:history="1">
        <w:r w:rsidRPr="00C573CD">
          <w:rPr>
            <w:rStyle w:val="Hipercze"/>
            <w:noProof/>
          </w:rPr>
          <w:t>1.1.8</w:t>
        </w:r>
        <w:r>
          <w:rPr>
            <w:rFonts w:asciiTheme="minorHAnsi" w:eastAsiaTheme="minorEastAsia" w:hAnsiTheme="minorHAnsi" w:cstheme="minorBidi"/>
            <w:noProof/>
            <w:sz w:val="22"/>
            <w:szCs w:val="22"/>
          </w:rPr>
          <w:tab/>
        </w:r>
        <w:r w:rsidRPr="00C573CD">
          <w:rPr>
            <w:rStyle w:val="Hipercze"/>
            <w:noProof/>
          </w:rPr>
          <w:t>Informacje o zmianach w wersji 4.30</w:t>
        </w:r>
        <w:r>
          <w:rPr>
            <w:noProof/>
            <w:webHidden/>
          </w:rPr>
          <w:tab/>
        </w:r>
        <w:r>
          <w:rPr>
            <w:noProof/>
            <w:webHidden/>
          </w:rPr>
          <w:fldChar w:fldCharType="begin"/>
        </w:r>
        <w:r>
          <w:rPr>
            <w:noProof/>
            <w:webHidden/>
          </w:rPr>
          <w:instrText xml:space="preserve"> PAGEREF _Toc222999514 \h </w:instrText>
        </w:r>
        <w:r>
          <w:rPr>
            <w:noProof/>
            <w:webHidden/>
          </w:rPr>
        </w:r>
        <w:r>
          <w:rPr>
            <w:noProof/>
            <w:webHidden/>
          </w:rPr>
          <w:fldChar w:fldCharType="separate"/>
        </w:r>
        <w:r>
          <w:rPr>
            <w:noProof/>
            <w:webHidden/>
          </w:rPr>
          <w:t>5</w:t>
        </w:r>
        <w:r>
          <w:rPr>
            <w:noProof/>
            <w:webHidden/>
          </w:rPr>
          <w:fldChar w:fldCharType="end"/>
        </w:r>
      </w:hyperlink>
    </w:p>
    <w:p w14:paraId="09D0E589" w14:textId="1FE528A5" w:rsidR="00844CCC" w:rsidRDefault="00844CCC">
      <w:pPr>
        <w:pStyle w:val="Spistreci3"/>
        <w:tabs>
          <w:tab w:val="left" w:pos="1200"/>
          <w:tab w:val="right" w:leader="dot" w:pos="9060"/>
        </w:tabs>
        <w:rPr>
          <w:rFonts w:asciiTheme="minorHAnsi" w:eastAsiaTheme="minorEastAsia" w:hAnsiTheme="minorHAnsi" w:cstheme="minorBidi"/>
          <w:noProof/>
          <w:sz w:val="22"/>
          <w:szCs w:val="22"/>
        </w:rPr>
      </w:pPr>
      <w:hyperlink w:anchor="_Toc222999515" w:history="1">
        <w:r w:rsidRPr="00C573CD">
          <w:rPr>
            <w:rStyle w:val="Hipercze"/>
            <w:noProof/>
          </w:rPr>
          <w:t>1.1.9</w:t>
        </w:r>
        <w:r>
          <w:rPr>
            <w:rFonts w:asciiTheme="minorHAnsi" w:eastAsiaTheme="minorEastAsia" w:hAnsiTheme="minorHAnsi" w:cstheme="minorBidi"/>
            <w:noProof/>
            <w:sz w:val="22"/>
            <w:szCs w:val="22"/>
          </w:rPr>
          <w:tab/>
        </w:r>
        <w:r w:rsidRPr="00C573CD">
          <w:rPr>
            <w:rStyle w:val="Hipercze"/>
            <w:noProof/>
          </w:rPr>
          <w:t>Informacje o zmianach w wersji 4.31</w:t>
        </w:r>
        <w:r>
          <w:rPr>
            <w:noProof/>
            <w:webHidden/>
          </w:rPr>
          <w:tab/>
        </w:r>
        <w:r>
          <w:rPr>
            <w:noProof/>
            <w:webHidden/>
          </w:rPr>
          <w:fldChar w:fldCharType="begin"/>
        </w:r>
        <w:r>
          <w:rPr>
            <w:noProof/>
            <w:webHidden/>
          </w:rPr>
          <w:instrText xml:space="preserve"> PAGEREF _Toc222999515 \h </w:instrText>
        </w:r>
        <w:r>
          <w:rPr>
            <w:noProof/>
            <w:webHidden/>
          </w:rPr>
        </w:r>
        <w:r>
          <w:rPr>
            <w:noProof/>
            <w:webHidden/>
          </w:rPr>
          <w:fldChar w:fldCharType="separate"/>
        </w:r>
        <w:r>
          <w:rPr>
            <w:noProof/>
            <w:webHidden/>
          </w:rPr>
          <w:t>5</w:t>
        </w:r>
        <w:r>
          <w:rPr>
            <w:noProof/>
            <w:webHidden/>
          </w:rPr>
          <w:fldChar w:fldCharType="end"/>
        </w:r>
      </w:hyperlink>
    </w:p>
    <w:p w14:paraId="2E026D85" w14:textId="409F7B7A" w:rsidR="00844CCC" w:rsidRDefault="00844CCC">
      <w:pPr>
        <w:pStyle w:val="Spistreci2"/>
        <w:rPr>
          <w:rFonts w:asciiTheme="minorHAnsi" w:eastAsiaTheme="minorEastAsia" w:hAnsiTheme="minorHAnsi" w:cstheme="minorBidi"/>
          <w:sz w:val="22"/>
          <w:szCs w:val="22"/>
        </w:rPr>
      </w:pPr>
      <w:hyperlink w:anchor="_Toc222999516" w:history="1">
        <w:r w:rsidRPr="00C573CD">
          <w:rPr>
            <w:rStyle w:val="Hipercze"/>
          </w:rPr>
          <w:t>1.2</w:t>
        </w:r>
        <w:r>
          <w:rPr>
            <w:rFonts w:asciiTheme="minorHAnsi" w:eastAsiaTheme="minorEastAsia" w:hAnsiTheme="minorHAnsi" w:cstheme="minorBidi"/>
            <w:sz w:val="22"/>
            <w:szCs w:val="22"/>
          </w:rPr>
          <w:tab/>
        </w:r>
        <w:r w:rsidRPr="00C573CD">
          <w:rPr>
            <w:rStyle w:val="Hipercze"/>
          </w:rPr>
          <w:t>Odbiorcy produktu</w:t>
        </w:r>
        <w:r>
          <w:rPr>
            <w:webHidden/>
          </w:rPr>
          <w:tab/>
        </w:r>
        <w:r>
          <w:rPr>
            <w:webHidden/>
          </w:rPr>
          <w:fldChar w:fldCharType="begin"/>
        </w:r>
        <w:r>
          <w:rPr>
            <w:webHidden/>
          </w:rPr>
          <w:instrText xml:space="preserve"> PAGEREF _Toc222999516 \h </w:instrText>
        </w:r>
        <w:r>
          <w:rPr>
            <w:webHidden/>
          </w:rPr>
        </w:r>
        <w:r>
          <w:rPr>
            <w:webHidden/>
          </w:rPr>
          <w:fldChar w:fldCharType="separate"/>
        </w:r>
        <w:r>
          <w:rPr>
            <w:webHidden/>
          </w:rPr>
          <w:t>5</w:t>
        </w:r>
        <w:r>
          <w:rPr>
            <w:webHidden/>
          </w:rPr>
          <w:fldChar w:fldCharType="end"/>
        </w:r>
      </w:hyperlink>
    </w:p>
    <w:p w14:paraId="2E305C5D" w14:textId="0B975FA4" w:rsidR="00844CCC" w:rsidRDefault="00844CCC">
      <w:pPr>
        <w:pStyle w:val="Spistreci2"/>
        <w:rPr>
          <w:rFonts w:asciiTheme="minorHAnsi" w:eastAsiaTheme="minorEastAsia" w:hAnsiTheme="minorHAnsi" w:cstheme="minorBidi"/>
          <w:sz w:val="22"/>
          <w:szCs w:val="22"/>
        </w:rPr>
      </w:pPr>
      <w:hyperlink w:anchor="_Toc222999517" w:history="1">
        <w:r w:rsidRPr="00C573CD">
          <w:rPr>
            <w:rStyle w:val="Hipercze"/>
          </w:rPr>
          <w:t>1.3</w:t>
        </w:r>
        <w:r>
          <w:rPr>
            <w:rFonts w:asciiTheme="minorHAnsi" w:eastAsiaTheme="minorEastAsia" w:hAnsiTheme="minorHAnsi" w:cstheme="minorBidi"/>
            <w:sz w:val="22"/>
            <w:szCs w:val="22"/>
          </w:rPr>
          <w:tab/>
        </w:r>
        <w:r w:rsidRPr="00C573CD">
          <w:rPr>
            <w:rStyle w:val="Hipercze"/>
          </w:rPr>
          <w:t>Specyfikacja komunikatów</w:t>
        </w:r>
        <w:r>
          <w:rPr>
            <w:webHidden/>
          </w:rPr>
          <w:tab/>
        </w:r>
        <w:r>
          <w:rPr>
            <w:webHidden/>
          </w:rPr>
          <w:fldChar w:fldCharType="begin"/>
        </w:r>
        <w:r>
          <w:rPr>
            <w:webHidden/>
          </w:rPr>
          <w:instrText xml:space="preserve"> PAGEREF _Toc222999517 \h </w:instrText>
        </w:r>
        <w:r>
          <w:rPr>
            <w:webHidden/>
          </w:rPr>
        </w:r>
        <w:r>
          <w:rPr>
            <w:webHidden/>
          </w:rPr>
          <w:fldChar w:fldCharType="separate"/>
        </w:r>
        <w:r>
          <w:rPr>
            <w:webHidden/>
          </w:rPr>
          <w:t>5</w:t>
        </w:r>
        <w:r>
          <w:rPr>
            <w:webHidden/>
          </w:rPr>
          <w:fldChar w:fldCharType="end"/>
        </w:r>
      </w:hyperlink>
    </w:p>
    <w:p w14:paraId="1054157C" w14:textId="4A2A3724" w:rsidR="00844CCC" w:rsidRDefault="00844CCC">
      <w:pPr>
        <w:pStyle w:val="Spistreci2"/>
        <w:rPr>
          <w:rFonts w:asciiTheme="minorHAnsi" w:eastAsiaTheme="minorEastAsia" w:hAnsiTheme="minorHAnsi" w:cstheme="minorBidi"/>
          <w:sz w:val="22"/>
          <w:szCs w:val="22"/>
        </w:rPr>
      </w:pPr>
      <w:hyperlink w:anchor="_Toc222999518" w:history="1">
        <w:r w:rsidRPr="00C573CD">
          <w:rPr>
            <w:rStyle w:val="Hipercze"/>
          </w:rPr>
          <w:t>1.4</w:t>
        </w:r>
        <w:r>
          <w:rPr>
            <w:rFonts w:asciiTheme="minorHAnsi" w:eastAsiaTheme="minorEastAsia" w:hAnsiTheme="minorHAnsi" w:cstheme="minorBidi"/>
            <w:sz w:val="22"/>
            <w:szCs w:val="22"/>
          </w:rPr>
          <w:tab/>
        </w:r>
        <w:r w:rsidRPr="00C573CD">
          <w:rPr>
            <w:rStyle w:val="Hipercze"/>
          </w:rPr>
          <w:t>Wyjaśnienie oznaczeń</w:t>
        </w:r>
        <w:r>
          <w:rPr>
            <w:webHidden/>
          </w:rPr>
          <w:tab/>
        </w:r>
        <w:r>
          <w:rPr>
            <w:webHidden/>
          </w:rPr>
          <w:fldChar w:fldCharType="begin"/>
        </w:r>
        <w:r>
          <w:rPr>
            <w:webHidden/>
          </w:rPr>
          <w:instrText xml:space="preserve"> PAGEREF _Toc222999518 \h </w:instrText>
        </w:r>
        <w:r>
          <w:rPr>
            <w:webHidden/>
          </w:rPr>
        </w:r>
        <w:r>
          <w:rPr>
            <w:webHidden/>
          </w:rPr>
          <w:fldChar w:fldCharType="separate"/>
        </w:r>
        <w:r>
          <w:rPr>
            <w:webHidden/>
          </w:rPr>
          <w:t>6</w:t>
        </w:r>
        <w:r>
          <w:rPr>
            <w:webHidden/>
          </w:rPr>
          <w:fldChar w:fldCharType="end"/>
        </w:r>
      </w:hyperlink>
    </w:p>
    <w:p w14:paraId="04C8E448" w14:textId="4510629C" w:rsidR="00844CCC" w:rsidRDefault="00844CCC">
      <w:pPr>
        <w:pStyle w:val="Spistreci2"/>
        <w:rPr>
          <w:rFonts w:asciiTheme="minorHAnsi" w:eastAsiaTheme="minorEastAsia" w:hAnsiTheme="minorHAnsi" w:cstheme="minorBidi"/>
          <w:sz w:val="22"/>
          <w:szCs w:val="22"/>
        </w:rPr>
      </w:pPr>
      <w:hyperlink w:anchor="_Toc222999519" w:history="1">
        <w:r w:rsidRPr="00C573CD">
          <w:rPr>
            <w:rStyle w:val="Hipercze"/>
          </w:rPr>
          <w:t>1.5</w:t>
        </w:r>
        <w:r>
          <w:rPr>
            <w:rFonts w:asciiTheme="minorHAnsi" w:eastAsiaTheme="minorEastAsia" w:hAnsiTheme="minorHAnsi" w:cstheme="minorBidi"/>
            <w:sz w:val="22"/>
            <w:szCs w:val="22"/>
          </w:rPr>
          <w:tab/>
        </w:r>
        <w:r w:rsidRPr="00C573CD">
          <w:rPr>
            <w:rStyle w:val="Hipercze"/>
          </w:rPr>
          <w:t>Zwrotny kanał komunikacyjny</w:t>
        </w:r>
        <w:r>
          <w:rPr>
            <w:webHidden/>
          </w:rPr>
          <w:tab/>
        </w:r>
        <w:r>
          <w:rPr>
            <w:webHidden/>
          </w:rPr>
          <w:fldChar w:fldCharType="begin"/>
        </w:r>
        <w:r>
          <w:rPr>
            <w:webHidden/>
          </w:rPr>
          <w:instrText xml:space="preserve"> PAGEREF _Toc222999519 \h </w:instrText>
        </w:r>
        <w:r>
          <w:rPr>
            <w:webHidden/>
          </w:rPr>
        </w:r>
        <w:r>
          <w:rPr>
            <w:webHidden/>
          </w:rPr>
          <w:fldChar w:fldCharType="separate"/>
        </w:r>
        <w:r>
          <w:rPr>
            <w:webHidden/>
          </w:rPr>
          <w:t>6</w:t>
        </w:r>
        <w:r>
          <w:rPr>
            <w:webHidden/>
          </w:rPr>
          <w:fldChar w:fldCharType="end"/>
        </w:r>
      </w:hyperlink>
    </w:p>
    <w:p w14:paraId="29EA5468" w14:textId="1860627E" w:rsidR="00844CCC" w:rsidRDefault="00844CCC">
      <w:pPr>
        <w:pStyle w:val="Spistreci2"/>
        <w:rPr>
          <w:rFonts w:asciiTheme="minorHAnsi" w:eastAsiaTheme="minorEastAsia" w:hAnsiTheme="minorHAnsi" w:cstheme="minorBidi"/>
          <w:sz w:val="22"/>
          <w:szCs w:val="22"/>
        </w:rPr>
      </w:pPr>
      <w:hyperlink w:anchor="_Toc222999520" w:history="1">
        <w:r w:rsidRPr="00C573CD">
          <w:rPr>
            <w:rStyle w:val="Hipercze"/>
          </w:rPr>
          <w:t>1.6</w:t>
        </w:r>
        <w:r>
          <w:rPr>
            <w:rFonts w:asciiTheme="minorHAnsi" w:eastAsiaTheme="minorEastAsia" w:hAnsiTheme="minorHAnsi" w:cstheme="minorBidi"/>
            <w:sz w:val="22"/>
            <w:szCs w:val="22"/>
          </w:rPr>
          <w:tab/>
        </w:r>
        <w:r w:rsidRPr="00C573CD">
          <w:rPr>
            <w:rStyle w:val="Hipercze"/>
          </w:rPr>
          <w:t>Podpis elektroniczny</w:t>
        </w:r>
        <w:r>
          <w:rPr>
            <w:webHidden/>
          </w:rPr>
          <w:tab/>
        </w:r>
        <w:r>
          <w:rPr>
            <w:webHidden/>
          </w:rPr>
          <w:fldChar w:fldCharType="begin"/>
        </w:r>
        <w:r>
          <w:rPr>
            <w:webHidden/>
          </w:rPr>
          <w:instrText xml:space="preserve"> PAGEREF _Toc222999520 \h </w:instrText>
        </w:r>
        <w:r>
          <w:rPr>
            <w:webHidden/>
          </w:rPr>
        </w:r>
        <w:r>
          <w:rPr>
            <w:webHidden/>
          </w:rPr>
          <w:fldChar w:fldCharType="separate"/>
        </w:r>
        <w:r>
          <w:rPr>
            <w:webHidden/>
          </w:rPr>
          <w:t>7</w:t>
        </w:r>
        <w:r>
          <w:rPr>
            <w:webHidden/>
          </w:rPr>
          <w:fldChar w:fldCharType="end"/>
        </w:r>
      </w:hyperlink>
    </w:p>
    <w:p w14:paraId="1DB4E0BE" w14:textId="0A95F6F5" w:rsidR="00844CCC" w:rsidRDefault="00844CCC">
      <w:pPr>
        <w:pStyle w:val="Spistreci2"/>
        <w:rPr>
          <w:rFonts w:asciiTheme="minorHAnsi" w:eastAsiaTheme="minorEastAsia" w:hAnsiTheme="minorHAnsi" w:cstheme="minorBidi"/>
          <w:sz w:val="22"/>
          <w:szCs w:val="22"/>
        </w:rPr>
      </w:pPr>
      <w:hyperlink w:anchor="_Toc222999521" w:history="1">
        <w:r w:rsidRPr="00C573CD">
          <w:rPr>
            <w:rStyle w:val="Hipercze"/>
          </w:rPr>
          <w:t>1.7</w:t>
        </w:r>
        <w:r>
          <w:rPr>
            <w:rFonts w:asciiTheme="minorHAnsi" w:eastAsiaTheme="minorEastAsia" w:hAnsiTheme="minorHAnsi" w:cstheme="minorBidi"/>
            <w:sz w:val="22"/>
            <w:szCs w:val="22"/>
          </w:rPr>
          <w:tab/>
        </w:r>
        <w:r w:rsidRPr="00C573CD">
          <w:rPr>
            <w:rStyle w:val="Hipercze"/>
          </w:rPr>
          <w:t>Informacja o reprezentancie podmiotu przesyłającego komunikat</w:t>
        </w:r>
        <w:r>
          <w:rPr>
            <w:webHidden/>
          </w:rPr>
          <w:tab/>
        </w:r>
        <w:r>
          <w:rPr>
            <w:webHidden/>
          </w:rPr>
          <w:fldChar w:fldCharType="begin"/>
        </w:r>
        <w:r>
          <w:rPr>
            <w:webHidden/>
          </w:rPr>
          <w:instrText xml:space="preserve"> PAGEREF _Toc222999521 \h </w:instrText>
        </w:r>
        <w:r>
          <w:rPr>
            <w:webHidden/>
          </w:rPr>
        </w:r>
        <w:r>
          <w:rPr>
            <w:webHidden/>
          </w:rPr>
          <w:fldChar w:fldCharType="separate"/>
        </w:r>
        <w:r>
          <w:rPr>
            <w:webHidden/>
          </w:rPr>
          <w:t>7</w:t>
        </w:r>
        <w:r>
          <w:rPr>
            <w:webHidden/>
          </w:rPr>
          <w:fldChar w:fldCharType="end"/>
        </w:r>
      </w:hyperlink>
    </w:p>
    <w:p w14:paraId="3F1E8D06" w14:textId="2F574EFE" w:rsidR="00844CCC" w:rsidRDefault="00844CCC">
      <w:pPr>
        <w:pStyle w:val="Spistreci1"/>
        <w:rPr>
          <w:rFonts w:asciiTheme="minorHAnsi" w:eastAsiaTheme="minorEastAsia" w:hAnsiTheme="minorHAnsi" w:cstheme="minorBidi"/>
          <w:noProof/>
          <w:sz w:val="22"/>
          <w:szCs w:val="22"/>
        </w:rPr>
      </w:pPr>
      <w:hyperlink w:anchor="_Toc222999522" w:history="1">
        <w:r w:rsidRPr="00C573CD">
          <w:rPr>
            <w:rStyle w:val="Hipercze"/>
            <w:noProof/>
          </w:rPr>
          <w:t>2</w:t>
        </w:r>
        <w:r>
          <w:rPr>
            <w:rFonts w:asciiTheme="minorHAnsi" w:eastAsiaTheme="minorEastAsia" w:hAnsiTheme="minorHAnsi" w:cstheme="minorBidi"/>
            <w:noProof/>
            <w:sz w:val="22"/>
            <w:szCs w:val="22"/>
          </w:rPr>
          <w:tab/>
        </w:r>
        <w:r w:rsidRPr="00C573CD">
          <w:rPr>
            <w:rStyle w:val="Hipercze"/>
            <w:noProof/>
          </w:rPr>
          <w:t>Komunikat IE004</w:t>
        </w:r>
        <w:r>
          <w:rPr>
            <w:noProof/>
            <w:webHidden/>
          </w:rPr>
          <w:tab/>
        </w:r>
        <w:r>
          <w:rPr>
            <w:noProof/>
            <w:webHidden/>
          </w:rPr>
          <w:fldChar w:fldCharType="begin"/>
        </w:r>
        <w:r>
          <w:rPr>
            <w:noProof/>
            <w:webHidden/>
          </w:rPr>
          <w:instrText xml:space="preserve"> PAGEREF _Toc222999522 \h </w:instrText>
        </w:r>
        <w:r>
          <w:rPr>
            <w:noProof/>
            <w:webHidden/>
          </w:rPr>
        </w:r>
        <w:r>
          <w:rPr>
            <w:noProof/>
            <w:webHidden/>
          </w:rPr>
          <w:fldChar w:fldCharType="separate"/>
        </w:r>
        <w:r>
          <w:rPr>
            <w:noProof/>
            <w:webHidden/>
          </w:rPr>
          <w:t>8</w:t>
        </w:r>
        <w:r>
          <w:rPr>
            <w:noProof/>
            <w:webHidden/>
          </w:rPr>
          <w:fldChar w:fldCharType="end"/>
        </w:r>
      </w:hyperlink>
    </w:p>
    <w:p w14:paraId="1214FB45" w14:textId="5CB2694F" w:rsidR="00844CCC" w:rsidRDefault="00844CCC">
      <w:pPr>
        <w:pStyle w:val="Spistreci1"/>
        <w:rPr>
          <w:rFonts w:asciiTheme="minorHAnsi" w:eastAsiaTheme="minorEastAsia" w:hAnsiTheme="minorHAnsi" w:cstheme="minorBidi"/>
          <w:noProof/>
          <w:sz w:val="22"/>
          <w:szCs w:val="22"/>
        </w:rPr>
      </w:pPr>
      <w:hyperlink w:anchor="_Toc222999523" w:history="1">
        <w:r w:rsidRPr="00C573CD">
          <w:rPr>
            <w:rStyle w:val="Hipercze"/>
            <w:noProof/>
          </w:rPr>
          <w:t>3</w:t>
        </w:r>
        <w:r>
          <w:rPr>
            <w:rFonts w:asciiTheme="minorHAnsi" w:eastAsiaTheme="minorEastAsia" w:hAnsiTheme="minorHAnsi" w:cstheme="minorBidi"/>
            <w:noProof/>
            <w:sz w:val="22"/>
            <w:szCs w:val="22"/>
          </w:rPr>
          <w:tab/>
        </w:r>
        <w:r w:rsidRPr="00C573CD">
          <w:rPr>
            <w:rStyle w:val="Hipercze"/>
            <w:noProof/>
          </w:rPr>
          <w:t>Komunikat IE007</w:t>
        </w:r>
        <w:r>
          <w:rPr>
            <w:noProof/>
            <w:webHidden/>
          </w:rPr>
          <w:tab/>
        </w:r>
        <w:r>
          <w:rPr>
            <w:noProof/>
            <w:webHidden/>
          </w:rPr>
          <w:fldChar w:fldCharType="begin"/>
        </w:r>
        <w:r>
          <w:rPr>
            <w:noProof/>
            <w:webHidden/>
          </w:rPr>
          <w:instrText xml:space="preserve"> PAGEREF _Toc222999523 \h </w:instrText>
        </w:r>
        <w:r>
          <w:rPr>
            <w:noProof/>
            <w:webHidden/>
          </w:rPr>
        </w:r>
        <w:r>
          <w:rPr>
            <w:noProof/>
            <w:webHidden/>
          </w:rPr>
          <w:fldChar w:fldCharType="separate"/>
        </w:r>
        <w:r>
          <w:rPr>
            <w:noProof/>
            <w:webHidden/>
          </w:rPr>
          <w:t>10</w:t>
        </w:r>
        <w:r>
          <w:rPr>
            <w:noProof/>
            <w:webHidden/>
          </w:rPr>
          <w:fldChar w:fldCharType="end"/>
        </w:r>
      </w:hyperlink>
    </w:p>
    <w:p w14:paraId="49F8429C" w14:textId="6CF88C61" w:rsidR="00844CCC" w:rsidRDefault="00844CCC">
      <w:pPr>
        <w:pStyle w:val="Spistreci1"/>
        <w:rPr>
          <w:rFonts w:asciiTheme="minorHAnsi" w:eastAsiaTheme="minorEastAsia" w:hAnsiTheme="minorHAnsi" w:cstheme="minorBidi"/>
          <w:noProof/>
          <w:sz w:val="22"/>
          <w:szCs w:val="22"/>
        </w:rPr>
      </w:pPr>
      <w:hyperlink w:anchor="_Toc222999524" w:history="1">
        <w:r w:rsidRPr="00C573CD">
          <w:rPr>
            <w:rStyle w:val="Hipercze"/>
            <w:noProof/>
          </w:rPr>
          <w:t>4</w:t>
        </w:r>
        <w:r>
          <w:rPr>
            <w:rFonts w:asciiTheme="minorHAnsi" w:eastAsiaTheme="minorEastAsia" w:hAnsiTheme="minorHAnsi" w:cstheme="minorBidi"/>
            <w:noProof/>
            <w:sz w:val="22"/>
            <w:szCs w:val="22"/>
          </w:rPr>
          <w:tab/>
        </w:r>
        <w:r w:rsidRPr="00C573CD">
          <w:rPr>
            <w:rStyle w:val="Hipercze"/>
            <w:noProof/>
          </w:rPr>
          <w:t>Komunikat IE009</w:t>
        </w:r>
        <w:r>
          <w:rPr>
            <w:noProof/>
            <w:webHidden/>
          </w:rPr>
          <w:tab/>
        </w:r>
        <w:r>
          <w:rPr>
            <w:noProof/>
            <w:webHidden/>
          </w:rPr>
          <w:fldChar w:fldCharType="begin"/>
        </w:r>
        <w:r>
          <w:rPr>
            <w:noProof/>
            <w:webHidden/>
          </w:rPr>
          <w:instrText xml:space="preserve"> PAGEREF _Toc222999524 \h </w:instrText>
        </w:r>
        <w:r>
          <w:rPr>
            <w:noProof/>
            <w:webHidden/>
          </w:rPr>
        </w:r>
        <w:r>
          <w:rPr>
            <w:noProof/>
            <w:webHidden/>
          </w:rPr>
          <w:fldChar w:fldCharType="separate"/>
        </w:r>
        <w:r>
          <w:rPr>
            <w:noProof/>
            <w:webHidden/>
          </w:rPr>
          <w:t>17</w:t>
        </w:r>
        <w:r>
          <w:rPr>
            <w:noProof/>
            <w:webHidden/>
          </w:rPr>
          <w:fldChar w:fldCharType="end"/>
        </w:r>
      </w:hyperlink>
    </w:p>
    <w:p w14:paraId="54202B85" w14:textId="1733D5B8" w:rsidR="00844CCC" w:rsidRDefault="00844CCC">
      <w:pPr>
        <w:pStyle w:val="Spistreci1"/>
        <w:rPr>
          <w:rFonts w:asciiTheme="minorHAnsi" w:eastAsiaTheme="minorEastAsia" w:hAnsiTheme="minorHAnsi" w:cstheme="minorBidi"/>
          <w:noProof/>
          <w:sz w:val="22"/>
          <w:szCs w:val="22"/>
        </w:rPr>
      </w:pPr>
      <w:hyperlink w:anchor="_Toc222999525" w:history="1">
        <w:r w:rsidRPr="00C573CD">
          <w:rPr>
            <w:rStyle w:val="Hipercze"/>
            <w:noProof/>
          </w:rPr>
          <w:t>5</w:t>
        </w:r>
        <w:r>
          <w:rPr>
            <w:rFonts w:asciiTheme="minorHAnsi" w:eastAsiaTheme="minorEastAsia" w:hAnsiTheme="minorHAnsi" w:cstheme="minorBidi"/>
            <w:noProof/>
            <w:sz w:val="22"/>
            <w:szCs w:val="22"/>
          </w:rPr>
          <w:tab/>
        </w:r>
        <w:r w:rsidRPr="00C573CD">
          <w:rPr>
            <w:rStyle w:val="Hipercze"/>
            <w:noProof/>
          </w:rPr>
          <w:t>Komunikat IE013</w:t>
        </w:r>
        <w:r>
          <w:rPr>
            <w:noProof/>
            <w:webHidden/>
          </w:rPr>
          <w:tab/>
        </w:r>
        <w:r>
          <w:rPr>
            <w:noProof/>
            <w:webHidden/>
          </w:rPr>
          <w:fldChar w:fldCharType="begin"/>
        </w:r>
        <w:r>
          <w:rPr>
            <w:noProof/>
            <w:webHidden/>
          </w:rPr>
          <w:instrText xml:space="preserve"> PAGEREF _Toc222999525 \h </w:instrText>
        </w:r>
        <w:r>
          <w:rPr>
            <w:noProof/>
            <w:webHidden/>
          </w:rPr>
        </w:r>
        <w:r>
          <w:rPr>
            <w:noProof/>
            <w:webHidden/>
          </w:rPr>
          <w:fldChar w:fldCharType="separate"/>
        </w:r>
        <w:r>
          <w:rPr>
            <w:noProof/>
            <w:webHidden/>
          </w:rPr>
          <w:t>19</w:t>
        </w:r>
        <w:r>
          <w:rPr>
            <w:noProof/>
            <w:webHidden/>
          </w:rPr>
          <w:fldChar w:fldCharType="end"/>
        </w:r>
      </w:hyperlink>
    </w:p>
    <w:p w14:paraId="713266C7" w14:textId="00EF51D1" w:rsidR="00844CCC" w:rsidRDefault="00844CCC">
      <w:pPr>
        <w:pStyle w:val="Spistreci1"/>
        <w:rPr>
          <w:rFonts w:asciiTheme="minorHAnsi" w:eastAsiaTheme="minorEastAsia" w:hAnsiTheme="minorHAnsi" w:cstheme="minorBidi"/>
          <w:noProof/>
          <w:sz w:val="22"/>
          <w:szCs w:val="22"/>
        </w:rPr>
      </w:pPr>
      <w:hyperlink w:anchor="_Toc222999526" w:history="1">
        <w:r w:rsidRPr="00C573CD">
          <w:rPr>
            <w:rStyle w:val="Hipercze"/>
            <w:noProof/>
          </w:rPr>
          <w:t>6</w:t>
        </w:r>
        <w:r>
          <w:rPr>
            <w:rFonts w:asciiTheme="minorHAnsi" w:eastAsiaTheme="minorEastAsia" w:hAnsiTheme="minorHAnsi" w:cstheme="minorBidi"/>
            <w:noProof/>
            <w:sz w:val="22"/>
            <w:szCs w:val="22"/>
          </w:rPr>
          <w:tab/>
        </w:r>
        <w:r w:rsidRPr="00C573CD">
          <w:rPr>
            <w:rStyle w:val="Hipercze"/>
            <w:noProof/>
          </w:rPr>
          <w:t>Komunikat IE014</w:t>
        </w:r>
        <w:r>
          <w:rPr>
            <w:noProof/>
            <w:webHidden/>
          </w:rPr>
          <w:tab/>
        </w:r>
        <w:r>
          <w:rPr>
            <w:noProof/>
            <w:webHidden/>
          </w:rPr>
          <w:fldChar w:fldCharType="begin"/>
        </w:r>
        <w:r>
          <w:rPr>
            <w:noProof/>
            <w:webHidden/>
          </w:rPr>
          <w:instrText xml:space="preserve"> PAGEREF _Toc222999526 \h </w:instrText>
        </w:r>
        <w:r>
          <w:rPr>
            <w:noProof/>
            <w:webHidden/>
          </w:rPr>
        </w:r>
        <w:r>
          <w:rPr>
            <w:noProof/>
            <w:webHidden/>
          </w:rPr>
          <w:fldChar w:fldCharType="separate"/>
        </w:r>
        <w:r>
          <w:rPr>
            <w:noProof/>
            <w:webHidden/>
          </w:rPr>
          <w:t>43</w:t>
        </w:r>
        <w:r>
          <w:rPr>
            <w:noProof/>
            <w:webHidden/>
          </w:rPr>
          <w:fldChar w:fldCharType="end"/>
        </w:r>
      </w:hyperlink>
    </w:p>
    <w:p w14:paraId="359DDBDA" w14:textId="2CC4BD61" w:rsidR="00844CCC" w:rsidRDefault="00844CCC">
      <w:pPr>
        <w:pStyle w:val="Spistreci1"/>
        <w:rPr>
          <w:rFonts w:asciiTheme="minorHAnsi" w:eastAsiaTheme="minorEastAsia" w:hAnsiTheme="minorHAnsi" w:cstheme="minorBidi"/>
          <w:noProof/>
          <w:sz w:val="22"/>
          <w:szCs w:val="22"/>
        </w:rPr>
      </w:pPr>
      <w:hyperlink w:anchor="_Toc222999527" w:history="1">
        <w:r w:rsidRPr="00C573CD">
          <w:rPr>
            <w:rStyle w:val="Hipercze"/>
            <w:noProof/>
          </w:rPr>
          <w:t>7</w:t>
        </w:r>
        <w:r>
          <w:rPr>
            <w:rFonts w:asciiTheme="minorHAnsi" w:eastAsiaTheme="minorEastAsia" w:hAnsiTheme="minorHAnsi" w:cstheme="minorBidi"/>
            <w:noProof/>
            <w:sz w:val="22"/>
            <w:szCs w:val="22"/>
          </w:rPr>
          <w:tab/>
        </w:r>
        <w:r w:rsidRPr="00C573CD">
          <w:rPr>
            <w:rStyle w:val="Hipercze"/>
            <w:noProof/>
          </w:rPr>
          <w:t>Komunikat IE015</w:t>
        </w:r>
        <w:r>
          <w:rPr>
            <w:noProof/>
            <w:webHidden/>
          </w:rPr>
          <w:tab/>
        </w:r>
        <w:r>
          <w:rPr>
            <w:noProof/>
            <w:webHidden/>
          </w:rPr>
          <w:fldChar w:fldCharType="begin"/>
        </w:r>
        <w:r>
          <w:rPr>
            <w:noProof/>
            <w:webHidden/>
          </w:rPr>
          <w:instrText xml:space="preserve"> PAGEREF _Toc222999527 \h </w:instrText>
        </w:r>
        <w:r>
          <w:rPr>
            <w:noProof/>
            <w:webHidden/>
          </w:rPr>
        </w:r>
        <w:r>
          <w:rPr>
            <w:noProof/>
            <w:webHidden/>
          </w:rPr>
          <w:fldChar w:fldCharType="separate"/>
        </w:r>
        <w:r>
          <w:rPr>
            <w:noProof/>
            <w:webHidden/>
          </w:rPr>
          <w:t>47</w:t>
        </w:r>
        <w:r>
          <w:rPr>
            <w:noProof/>
            <w:webHidden/>
          </w:rPr>
          <w:fldChar w:fldCharType="end"/>
        </w:r>
      </w:hyperlink>
    </w:p>
    <w:p w14:paraId="040801E8" w14:textId="2F6FD06A" w:rsidR="00844CCC" w:rsidRDefault="00844CCC">
      <w:pPr>
        <w:pStyle w:val="Spistreci1"/>
        <w:rPr>
          <w:rFonts w:asciiTheme="minorHAnsi" w:eastAsiaTheme="minorEastAsia" w:hAnsiTheme="minorHAnsi" w:cstheme="minorBidi"/>
          <w:noProof/>
          <w:sz w:val="22"/>
          <w:szCs w:val="22"/>
        </w:rPr>
      </w:pPr>
      <w:hyperlink w:anchor="_Toc222999528" w:history="1">
        <w:r w:rsidRPr="00C573CD">
          <w:rPr>
            <w:rStyle w:val="Hipercze"/>
            <w:noProof/>
          </w:rPr>
          <w:t>8</w:t>
        </w:r>
        <w:r>
          <w:rPr>
            <w:rFonts w:asciiTheme="minorHAnsi" w:eastAsiaTheme="minorEastAsia" w:hAnsiTheme="minorHAnsi" w:cstheme="minorBidi"/>
            <w:noProof/>
            <w:sz w:val="22"/>
            <w:szCs w:val="22"/>
          </w:rPr>
          <w:tab/>
        </w:r>
        <w:r w:rsidRPr="00C573CD">
          <w:rPr>
            <w:rStyle w:val="Hipercze"/>
            <w:noProof/>
          </w:rPr>
          <w:t>Komunikat IE019</w:t>
        </w:r>
        <w:r>
          <w:rPr>
            <w:noProof/>
            <w:webHidden/>
          </w:rPr>
          <w:tab/>
        </w:r>
        <w:r>
          <w:rPr>
            <w:noProof/>
            <w:webHidden/>
          </w:rPr>
          <w:fldChar w:fldCharType="begin"/>
        </w:r>
        <w:r>
          <w:rPr>
            <w:noProof/>
            <w:webHidden/>
          </w:rPr>
          <w:instrText xml:space="preserve"> PAGEREF _Toc222999528 \h </w:instrText>
        </w:r>
        <w:r>
          <w:rPr>
            <w:noProof/>
            <w:webHidden/>
          </w:rPr>
        </w:r>
        <w:r>
          <w:rPr>
            <w:noProof/>
            <w:webHidden/>
          </w:rPr>
          <w:fldChar w:fldCharType="separate"/>
        </w:r>
        <w:r>
          <w:rPr>
            <w:noProof/>
            <w:webHidden/>
          </w:rPr>
          <w:t>71</w:t>
        </w:r>
        <w:r>
          <w:rPr>
            <w:noProof/>
            <w:webHidden/>
          </w:rPr>
          <w:fldChar w:fldCharType="end"/>
        </w:r>
      </w:hyperlink>
    </w:p>
    <w:p w14:paraId="423DCE3D" w14:textId="60AF55A6" w:rsidR="00844CCC" w:rsidRDefault="00844CCC">
      <w:pPr>
        <w:pStyle w:val="Spistreci1"/>
        <w:rPr>
          <w:rFonts w:asciiTheme="minorHAnsi" w:eastAsiaTheme="minorEastAsia" w:hAnsiTheme="minorHAnsi" w:cstheme="minorBidi"/>
          <w:noProof/>
          <w:sz w:val="22"/>
          <w:szCs w:val="22"/>
        </w:rPr>
      </w:pPr>
      <w:hyperlink w:anchor="_Toc222999529" w:history="1">
        <w:r w:rsidRPr="00C573CD">
          <w:rPr>
            <w:rStyle w:val="Hipercze"/>
            <w:noProof/>
          </w:rPr>
          <w:t>9</w:t>
        </w:r>
        <w:r>
          <w:rPr>
            <w:rFonts w:asciiTheme="minorHAnsi" w:eastAsiaTheme="minorEastAsia" w:hAnsiTheme="minorHAnsi" w:cstheme="minorBidi"/>
            <w:noProof/>
            <w:sz w:val="22"/>
            <w:szCs w:val="22"/>
          </w:rPr>
          <w:tab/>
        </w:r>
        <w:r w:rsidRPr="00C573CD">
          <w:rPr>
            <w:rStyle w:val="Hipercze"/>
            <w:noProof/>
          </w:rPr>
          <w:t>Komunikat IE022</w:t>
        </w:r>
        <w:r>
          <w:rPr>
            <w:noProof/>
            <w:webHidden/>
          </w:rPr>
          <w:tab/>
        </w:r>
        <w:r>
          <w:rPr>
            <w:noProof/>
            <w:webHidden/>
          </w:rPr>
          <w:fldChar w:fldCharType="begin"/>
        </w:r>
        <w:r>
          <w:rPr>
            <w:noProof/>
            <w:webHidden/>
          </w:rPr>
          <w:instrText xml:space="preserve"> PAGEREF _Toc222999529 \h </w:instrText>
        </w:r>
        <w:r>
          <w:rPr>
            <w:noProof/>
            <w:webHidden/>
          </w:rPr>
        </w:r>
        <w:r>
          <w:rPr>
            <w:noProof/>
            <w:webHidden/>
          </w:rPr>
          <w:fldChar w:fldCharType="separate"/>
        </w:r>
        <w:r>
          <w:rPr>
            <w:noProof/>
            <w:webHidden/>
          </w:rPr>
          <w:t>73</w:t>
        </w:r>
        <w:r>
          <w:rPr>
            <w:noProof/>
            <w:webHidden/>
          </w:rPr>
          <w:fldChar w:fldCharType="end"/>
        </w:r>
      </w:hyperlink>
    </w:p>
    <w:p w14:paraId="581DD366" w14:textId="772817BA" w:rsidR="00844CCC" w:rsidRDefault="00844CCC">
      <w:pPr>
        <w:pStyle w:val="Spistreci1"/>
        <w:rPr>
          <w:rFonts w:asciiTheme="minorHAnsi" w:eastAsiaTheme="minorEastAsia" w:hAnsiTheme="minorHAnsi" w:cstheme="minorBidi"/>
          <w:noProof/>
          <w:sz w:val="22"/>
          <w:szCs w:val="22"/>
        </w:rPr>
      </w:pPr>
      <w:hyperlink w:anchor="_Toc222999530" w:history="1">
        <w:r w:rsidRPr="00C573CD">
          <w:rPr>
            <w:rStyle w:val="Hipercze"/>
            <w:noProof/>
          </w:rPr>
          <w:t>10</w:t>
        </w:r>
        <w:r>
          <w:rPr>
            <w:rFonts w:asciiTheme="minorHAnsi" w:eastAsiaTheme="minorEastAsia" w:hAnsiTheme="minorHAnsi" w:cstheme="minorBidi"/>
            <w:noProof/>
            <w:sz w:val="22"/>
            <w:szCs w:val="22"/>
          </w:rPr>
          <w:tab/>
        </w:r>
        <w:r w:rsidRPr="00C573CD">
          <w:rPr>
            <w:rStyle w:val="Hipercze"/>
            <w:noProof/>
          </w:rPr>
          <w:t>Komunikat IE025</w:t>
        </w:r>
        <w:r>
          <w:rPr>
            <w:noProof/>
            <w:webHidden/>
          </w:rPr>
          <w:tab/>
        </w:r>
        <w:r>
          <w:rPr>
            <w:noProof/>
            <w:webHidden/>
          </w:rPr>
          <w:fldChar w:fldCharType="begin"/>
        </w:r>
        <w:r>
          <w:rPr>
            <w:noProof/>
            <w:webHidden/>
          </w:rPr>
          <w:instrText xml:space="preserve"> PAGEREF _Toc222999530 \h </w:instrText>
        </w:r>
        <w:r>
          <w:rPr>
            <w:noProof/>
            <w:webHidden/>
          </w:rPr>
        </w:r>
        <w:r>
          <w:rPr>
            <w:noProof/>
            <w:webHidden/>
          </w:rPr>
          <w:fldChar w:fldCharType="separate"/>
        </w:r>
        <w:r>
          <w:rPr>
            <w:noProof/>
            <w:webHidden/>
          </w:rPr>
          <w:t>75</w:t>
        </w:r>
        <w:r>
          <w:rPr>
            <w:noProof/>
            <w:webHidden/>
          </w:rPr>
          <w:fldChar w:fldCharType="end"/>
        </w:r>
      </w:hyperlink>
    </w:p>
    <w:p w14:paraId="0B43D6B6" w14:textId="1FF70242" w:rsidR="00844CCC" w:rsidRDefault="00844CCC">
      <w:pPr>
        <w:pStyle w:val="Spistreci1"/>
        <w:rPr>
          <w:rFonts w:asciiTheme="minorHAnsi" w:eastAsiaTheme="minorEastAsia" w:hAnsiTheme="minorHAnsi" w:cstheme="minorBidi"/>
          <w:noProof/>
          <w:sz w:val="22"/>
          <w:szCs w:val="22"/>
        </w:rPr>
      </w:pPr>
      <w:hyperlink w:anchor="_Toc222999531" w:history="1">
        <w:r w:rsidRPr="00C573CD">
          <w:rPr>
            <w:rStyle w:val="Hipercze"/>
            <w:noProof/>
          </w:rPr>
          <w:t>11</w:t>
        </w:r>
        <w:r>
          <w:rPr>
            <w:rFonts w:asciiTheme="minorHAnsi" w:eastAsiaTheme="minorEastAsia" w:hAnsiTheme="minorHAnsi" w:cstheme="minorBidi"/>
            <w:noProof/>
            <w:sz w:val="22"/>
            <w:szCs w:val="22"/>
          </w:rPr>
          <w:tab/>
        </w:r>
        <w:r w:rsidRPr="00C573CD">
          <w:rPr>
            <w:rStyle w:val="Hipercze"/>
            <w:noProof/>
          </w:rPr>
          <w:t>Komunikat IE028</w:t>
        </w:r>
        <w:r>
          <w:rPr>
            <w:noProof/>
            <w:webHidden/>
          </w:rPr>
          <w:tab/>
        </w:r>
        <w:r>
          <w:rPr>
            <w:noProof/>
            <w:webHidden/>
          </w:rPr>
          <w:fldChar w:fldCharType="begin"/>
        </w:r>
        <w:r>
          <w:rPr>
            <w:noProof/>
            <w:webHidden/>
          </w:rPr>
          <w:instrText xml:space="preserve"> PAGEREF _Toc222999531 \h </w:instrText>
        </w:r>
        <w:r>
          <w:rPr>
            <w:noProof/>
            <w:webHidden/>
          </w:rPr>
        </w:r>
        <w:r>
          <w:rPr>
            <w:noProof/>
            <w:webHidden/>
          </w:rPr>
          <w:fldChar w:fldCharType="separate"/>
        </w:r>
        <w:r>
          <w:rPr>
            <w:noProof/>
            <w:webHidden/>
          </w:rPr>
          <w:t>79</w:t>
        </w:r>
        <w:r>
          <w:rPr>
            <w:noProof/>
            <w:webHidden/>
          </w:rPr>
          <w:fldChar w:fldCharType="end"/>
        </w:r>
      </w:hyperlink>
    </w:p>
    <w:p w14:paraId="4490B1C0" w14:textId="41B01A52" w:rsidR="00844CCC" w:rsidRDefault="00844CCC">
      <w:pPr>
        <w:pStyle w:val="Spistreci1"/>
        <w:rPr>
          <w:rFonts w:asciiTheme="minorHAnsi" w:eastAsiaTheme="minorEastAsia" w:hAnsiTheme="minorHAnsi" w:cstheme="minorBidi"/>
          <w:noProof/>
          <w:sz w:val="22"/>
          <w:szCs w:val="22"/>
        </w:rPr>
      </w:pPr>
      <w:hyperlink w:anchor="_Toc222999532" w:history="1">
        <w:r w:rsidRPr="00C573CD">
          <w:rPr>
            <w:rStyle w:val="Hipercze"/>
            <w:noProof/>
          </w:rPr>
          <w:t>12</w:t>
        </w:r>
        <w:r>
          <w:rPr>
            <w:rFonts w:asciiTheme="minorHAnsi" w:eastAsiaTheme="minorEastAsia" w:hAnsiTheme="minorHAnsi" w:cstheme="minorBidi"/>
            <w:noProof/>
            <w:sz w:val="22"/>
            <w:szCs w:val="22"/>
          </w:rPr>
          <w:tab/>
        </w:r>
        <w:r w:rsidRPr="00C573CD">
          <w:rPr>
            <w:rStyle w:val="Hipercze"/>
            <w:noProof/>
          </w:rPr>
          <w:t>Komunikat IE029</w:t>
        </w:r>
        <w:r>
          <w:rPr>
            <w:noProof/>
            <w:webHidden/>
          </w:rPr>
          <w:tab/>
        </w:r>
        <w:r>
          <w:rPr>
            <w:noProof/>
            <w:webHidden/>
          </w:rPr>
          <w:fldChar w:fldCharType="begin"/>
        </w:r>
        <w:r>
          <w:rPr>
            <w:noProof/>
            <w:webHidden/>
          </w:rPr>
          <w:instrText xml:space="preserve"> PAGEREF _Toc222999532 \h </w:instrText>
        </w:r>
        <w:r>
          <w:rPr>
            <w:noProof/>
            <w:webHidden/>
          </w:rPr>
        </w:r>
        <w:r>
          <w:rPr>
            <w:noProof/>
            <w:webHidden/>
          </w:rPr>
          <w:fldChar w:fldCharType="separate"/>
        </w:r>
        <w:r>
          <w:rPr>
            <w:noProof/>
            <w:webHidden/>
          </w:rPr>
          <w:t>81</w:t>
        </w:r>
        <w:r>
          <w:rPr>
            <w:noProof/>
            <w:webHidden/>
          </w:rPr>
          <w:fldChar w:fldCharType="end"/>
        </w:r>
      </w:hyperlink>
    </w:p>
    <w:p w14:paraId="7DFFDDF9" w14:textId="4C671504" w:rsidR="00844CCC" w:rsidRDefault="00844CCC">
      <w:pPr>
        <w:pStyle w:val="Spistreci1"/>
        <w:rPr>
          <w:rFonts w:asciiTheme="minorHAnsi" w:eastAsiaTheme="minorEastAsia" w:hAnsiTheme="minorHAnsi" w:cstheme="minorBidi"/>
          <w:noProof/>
          <w:sz w:val="22"/>
          <w:szCs w:val="22"/>
        </w:rPr>
      </w:pPr>
      <w:hyperlink w:anchor="_Toc222999533" w:history="1">
        <w:r w:rsidRPr="00C573CD">
          <w:rPr>
            <w:rStyle w:val="Hipercze"/>
            <w:noProof/>
          </w:rPr>
          <w:t>13</w:t>
        </w:r>
        <w:r>
          <w:rPr>
            <w:rFonts w:asciiTheme="minorHAnsi" w:eastAsiaTheme="minorEastAsia" w:hAnsiTheme="minorHAnsi" w:cstheme="minorBidi"/>
            <w:noProof/>
            <w:sz w:val="22"/>
            <w:szCs w:val="22"/>
          </w:rPr>
          <w:tab/>
        </w:r>
        <w:r w:rsidRPr="00C573CD">
          <w:rPr>
            <w:rStyle w:val="Hipercze"/>
            <w:noProof/>
          </w:rPr>
          <w:t>Komunikat IE029SC</w:t>
        </w:r>
        <w:r>
          <w:rPr>
            <w:noProof/>
            <w:webHidden/>
          </w:rPr>
          <w:tab/>
        </w:r>
        <w:r>
          <w:rPr>
            <w:noProof/>
            <w:webHidden/>
          </w:rPr>
          <w:fldChar w:fldCharType="begin"/>
        </w:r>
        <w:r>
          <w:rPr>
            <w:noProof/>
            <w:webHidden/>
          </w:rPr>
          <w:instrText xml:space="preserve"> PAGEREF _Toc222999533 \h </w:instrText>
        </w:r>
        <w:r>
          <w:rPr>
            <w:noProof/>
            <w:webHidden/>
          </w:rPr>
        </w:r>
        <w:r>
          <w:rPr>
            <w:noProof/>
            <w:webHidden/>
          </w:rPr>
          <w:fldChar w:fldCharType="separate"/>
        </w:r>
        <w:r>
          <w:rPr>
            <w:noProof/>
            <w:webHidden/>
          </w:rPr>
          <w:t>102</w:t>
        </w:r>
        <w:r>
          <w:rPr>
            <w:noProof/>
            <w:webHidden/>
          </w:rPr>
          <w:fldChar w:fldCharType="end"/>
        </w:r>
      </w:hyperlink>
    </w:p>
    <w:p w14:paraId="5BF3A7BF" w14:textId="77CD24DC" w:rsidR="00844CCC" w:rsidRDefault="00844CCC">
      <w:pPr>
        <w:pStyle w:val="Spistreci1"/>
        <w:rPr>
          <w:rFonts w:asciiTheme="minorHAnsi" w:eastAsiaTheme="minorEastAsia" w:hAnsiTheme="minorHAnsi" w:cstheme="minorBidi"/>
          <w:noProof/>
          <w:sz w:val="22"/>
          <w:szCs w:val="22"/>
        </w:rPr>
      </w:pPr>
      <w:hyperlink w:anchor="_Toc222999534" w:history="1">
        <w:r w:rsidRPr="00C573CD">
          <w:rPr>
            <w:rStyle w:val="Hipercze"/>
            <w:noProof/>
          </w:rPr>
          <w:t>14</w:t>
        </w:r>
        <w:r>
          <w:rPr>
            <w:rFonts w:asciiTheme="minorHAnsi" w:eastAsiaTheme="minorEastAsia" w:hAnsiTheme="minorHAnsi" w:cstheme="minorBidi"/>
            <w:noProof/>
            <w:sz w:val="22"/>
            <w:szCs w:val="22"/>
          </w:rPr>
          <w:tab/>
        </w:r>
        <w:r w:rsidRPr="00C573CD">
          <w:rPr>
            <w:rStyle w:val="Hipercze"/>
            <w:noProof/>
          </w:rPr>
          <w:t>Komunikat IE035</w:t>
        </w:r>
        <w:r>
          <w:rPr>
            <w:noProof/>
            <w:webHidden/>
          </w:rPr>
          <w:tab/>
        </w:r>
        <w:r>
          <w:rPr>
            <w:noProof/>
            <w:webHidden/>
          </w:rPr>
          <w:fldChar w:fldCharType="begin"/>
        </w:r>
        <w:r>
          <w:rPr>
            <w:noProof/>
            <w:webHidden/>
          </w:rPr>
          <w:instrText xml:space="preserve"> PAGEREF _Toc222999534 \h </w:instrText>
        </w:r>
        <w:r>
          <w:rPr>
            <w:noProof/>
            <w:webHidden/>
          </w:rPr>
        </w:r>
        <w:r>
          <w:rPr>
            <w:noProof/>
            <w:webHidden/>
          </w:rPr>
          <w:fldChar w:fldCharType="separate"/>
        </w:r>
        <w:r>
          <w:rPr>
            <w:noProof/>
            <w:webHidden/>
          </w:rPr>
          <w:t>108</w:t>
        </w:r>
        <w:r>
          <w:rPr>
            <w:noProof/>
            <w:webHidden/>
          </w:rPr>
          <w:fldChar w:fldCharType="end"/>
        </w:r>
      </w:hyperlink>
    </w:p>
    <w:p w14:paraId="2D7721D4" w14:textId="38DFDEAC" w:rsidR="00844CCC" w:rsidRDefault="00844CCC">
      <w:pPr>
        <w:pStyle w:val="Spistreci1"/>
        <w:rPr>
          <w:rFonts w:asciiTheme="minorHAnsi" w:eastAsiaTheme="minorEastAsia" w:hAnsiTheme="minorHAnsi" w:cstheme="minorBidi"/>
          <w:noProof/>
          <w:sz w:val="22"/>
          <w:szCs w:val="22"/>
        </w:rPr>
      </w:pPr>
      <w:hyperlink w:anchor="_Toc222999535" w:history="1">
        <w:r w:rsidRPr="00C573CD">
          <w:rPr>
            <w:rStyle w:val="Hipercze"/>
            <w:noProof/>
          </w:rPr>
          <w:t>15</w:t>
        </w:r>
        <w:r>
          <w:rPr>
            <w:rFonts w:asciiTheme="minorHAnsi" w:eastAsiaTheme="minorEastAsia" w:hAnsiTheme="minorHAnsi" w:cstheme="minorBidi"/>
            <w:noProof/>
            <w:sz w:val="22"/>
            <w:szCs w:val="22"/>
          </w:rPr>
          <w:tab/>
        </w:r>
        <w:r w:rsidRPr="00C573CD">
          <w:rPr>
            <w:rStyle w:val="Hipercze"/>
            <w:noProof/>
          </w:rPr>
          <w:t>Komunikat IE043</w:t>
        </w:r>
        <w:r>
          <w:rPr>
            <w:noProof/>
            <w:webHidden/>
          </w:rPr>
          <w:tab/>
        </w:r>
        <w:r>
          <w:rPr>
            <w:noProof/>
            <w:webHidden/>
          </w:rPr>
          <w:fldChar w:fldCharType="begin"/>
        </w:r>
        <w:r>
          <w:rPr>
            <w:noProof/>
            <w:webHidden/>
          </w:rPr>
          <w:instrText xml:space="preserve"> PAGEREF _Toc222999535 \h </w:instrText>
        </w:r>
        <w:r>
          <w:rPr>
            <w:noProof/>
            <w:webHidden/>
          </w:rPr>
        </w:r>
        <w:r>
          <w:rPr>
            <w:noProof/>
            <w:webHidden/>
          </w:rPr>
          <w:fldChar w:fldCharType="separate"/>
        </w:r>
        <w:r>
          <w:rPr>
            <w:noProof/>
            <w:webHidden/>
          </w:rPr>
          <w:t>111</w:t>
        </w:r>
        <w:r>
          <w:rPr>
            <w:noProof/>
            <w:webHidden/>
          </w:rPr>
          <w:fldChar w:fldCharType="end"/>
        </w:r>
      </w:hyperlink>
    </w:p>
    <w:p w14:paraId="4E599AE1" w14:textId="36456EB9" w:rsidR="00844CCC" w:rsidRDefault="00844CCC">
      <w:pPr>
        <w:pStyle w:val="Spistreci1"/>
        <w:rPr>
          <w:rFonts w:asciiTheme="minorHAnsi" w:eastAsiaTheme="minorEastAsia" w:hAnsiTheme="minorHAnsi" w:cstheme="minorBidi"/>
          <w:noProof/>
          <w:sz w:val="22"/>
          <w:szCs w:val="22"/>
        </w:rPr>
      </w:pPr>
      <w:hyperlink w:anchor="_Toc222999536" w:history="1">
        <w:r w:rsidRPr="00C573CD">
          <w:rPr>
            <w:rStyle w:val="Hipercze"/>
            <w:noProof/>
          </w:rPr>
          <w:t>16</w:t>
        </w:r>
        <w:r>
          <w:rPr>
            <w:rFonts w:asciiTheme="minorHAnsi" w:eastAsiaTheme="minorEastAsia" w:hAnsiTheme="minorHAnsi" w:cstheme="minorBidi"/>
            <w:noProof/>
            <w:sz w:val="22"/>
            <w:szCs w:val="22"/>
          </w:rPr>
          <w:tab/>
        </w:r>
        <w:r w:rsidRPr="00C573CD">
          <w:rPr>
            <w:rStyle w:val="Hipercze"/>
            <w:noProof/>
          </w:rPr>
          <w:t>Komunikat IE044</w:t>
        </w:r>
        <w:r>
          <w:rPr>
            <w:noProof/>
            <w:webHidden/>
          </w:rPr>
          <w:tab/>
        </w:r>
        <w:r>
          <w:rPr>
            <w:noProof/>
            <w:webHidden/>
          </w:rPr>
          <w:fldChar w:fldCharType="begin"/>
        </w:r>
        <w:r>
          <w:rPr>
            <w:noProof/>
            <w:webHidden/>
          </w:rPr>
          <w:instrText xml:space="preserve"> PAGEREF _Toc222999536 \h </w:instrText>
        </w:r>
        <w:r>
          <w:rPr>
            <w:noProof/>
            <w:webHidden/>
          </w:rPr>
        </w:r>
        <w:r>
          <w:rPr>
            <w:noProof/>
            <w:webHidden/>
          </w:rPr>
          <w:fldChar w:fldCharType="separate"/>
        </w:r>
        <w:r>
          <w:rPr>
            <w:noProof/>
            <w:webHidden/>
          </w:rPr>
          <w:t>125</w:t>
        </w:r>
        <w:r>
          <w:rPr>
            <w:noProof/>
            <w:webHidden/>
          </w:rPr>
          <w:fldChar w:fldCharType="end"/>
        </w:r>
      </w:hyperlink>
    </w:p>
    <w:p w14:paraId="5E9793E9" w14:textId="57D719FE" w:rsidR="00844CCC" w:rsidRDefault="00844CCC">
      <w:pPr>
        <w:pStyle w:val="Spistreci1"/>
        <w:rPr>
          <w:rFonts w:asciiTheme="minorHAnsi" w:eastAsiaTheme="minorEastAsia" w:hAnsiTheme="minorHAnsi" w:cstheme="minorBidi"/>
          <w:noProof/>
          <w:sz w:val="22"/>
          <w:szCs w:val="22"/>
        </w:rPr>
      </w:pPr>
      <w:hyperlink w:anchor="_Toc222999537" w:history="1">
        <w:r w:rsidRPr="00C573CD">
          <w:rPr>
            <w:rStyle w:val="Hipercze"/>
            <w:noProof/>
          </w:rPr>
          <w:t>17</w:t>
        </w:r>
        <w:r>
          <w:rPr>
            <w:rFonts w:asciiTheme="minorHAnsi" w:eastAsiaTheme="minorEastAsia" w:hAnsiTheme="minorHAnsi" w:cstheme="minorBidi"/>
            <w:noProof/>
            <w:sz w:val="22"/>
            <w:szCs w:val="22"/>
          </w:rPr>
          <w:tab/>
        </w:r>
        <w:r w:rsidRPr="00C573CD">
          <w:rPr>
            <w:rStyle w:val="Hipercze"/>
            <w:noProof/>
          </w:rPr>
          <w:t>Komunikat IE045</w:t>
        </w:r>
        <w:r>
          <w:rPr>
            <w:noProof/>
            <w:webHidden/>
          </w:rPr>
          <w:tab/>
        </w:r>
        <w:r>
          <w:rPr>
            <w:noProof/>
            <w:webHidden/>
          </w:rPr>
          <w:fldChar w:fldCharType="begin"/>
        </w:r>
        <w:r>
          <w:rPr>
            <w:noProof/>
            <w:webHidden/>
          </w:rPr>
          <w:instrText xml:space="preserve"> PAGEREF _Toc222999537 \h </w:instrText>
        </w:r>
        <w:r>
          <w:rPr>
            <w:noProof/>
            <w:webHidden/>
          </w:rPr>
        </w:r>
        <w:r>
          <w:rPr>
            <w:noProof/>
            <w:webHidden/>
          </w:rPr>
          <w:fldChar w:fldCharType="separate"/>
        </w:r>
        <w:r>
          <w:rPr>
            <w:noProof/>
            <w:webHidden/>
          </w:rPr>
          <w:t>135</w:t>
        </w:r>
        <w:r>
          <w:rPr>
            <w:noProof/>
            <w:webHidden/>
          </w:rPr>
          <w:fldChar w:fldCharType="end"/>
        </w:r>
      </w:hyperlink>
    </w:p>
    <w:p w14:paraId="78123A3E" w14:textId="1169D85A" w:rsidR="00844CCC" w:rsidRDefault="00844CCC">
      <w:pPr>
        <w:pStyle w:val="Spistreci1"/>
        <w:rPr>
          <w:rFonts w:asciiTheme="minorHAnsi" w:eastAsiaTheme="minorEastAsia" w:hAnsiTheme="minorHAnsi" w:cstheme="minorBidi"/>
          <w:noProof/>
          <w:sz w:val="22"/>
          <w:szCs w:val="22"/>
        </w:rPr>
      </w:pPr>
      <w:hyperlink w:anchor="_Toc222999538" w:history="1">
        <w:r w:rsidRPr="00C573CD">
          <w:rPr>
            <w:rStyle w:val="Hipercze"/>
            <w:noProof/>
          </w:rPr>
          <w:t>18</w:t>
        </w:r>
        <w:r>
          <w:rPr>
            <w:rFonts w:asciiTheme="minorHAnsi" w:eastAsiaTheme="minorEastAsia" w:hAnsiTheme="minorHAnsi" w:cstheme="minorBidi"/>
            <w:noProof/>
            <w:sz w:val="22"/>
            <w:szCs w:val="22"/>
          </w:rPr>
          <w:tab/>
        </w:r>
        <w:r w:rsidRPr="00C573CD">
          <w:rPr>
            <w:rStyle w:val="Hipercze"/>
            <w:noProof/>
          </w:rPr>
          <w:t>Komunikat IE051</w:t>
        </w:r>
        <w:r>
          <w:rPr>
            <w:noProof/>
            <w:webHidden/>
          </w:rPr>
          <w:tab/>
        </w:r>
        <w:r>
          <w:rPr>
            <w:noProof/>
            <w:webHidden/>
          </w:rPr>
          <w:fldChar w:fldCharType="begin"/>
        </w:r>
        <w:r>
          <w:rPr>
            <w:noProof/>
            <w:webHidden/>
          </w:rPr>
          <w:instrText xml:space="preserve"> PAGEREF _Toc222999538 \h </w:instrText>
        </w:r>
        <w:r>
          <w:rPr>
            <w:noProof/>
            <w:webHidden/>
          </w:rPr>
        </w:r>
        <w:r>
          <w:rPr>
            <w:noProof/>
            <w:webHidden/>
          </w:rPr>
          <w:fldChar w:fldCharType="separate"/>
        </w:r>
        <w:r>
          <w:rPr>
            <w:noProof/>
            <w:webHidden/>
          </w:rPr>
          <w:t>137</w:t>
        </w:r>
        <w:r>
          <w:rPr>
            <w:noProof/>
            <w:webHidden/>
          </w:rPr>
          <w:fldChar w:fldCharType="end"/>
        </w:r>
      </w:hyperlink>
    </w:p>
    <w:p w14:paraId="6E514C3D" w14:textId="5C6BC52A" w:rsidR="00844CCC" w:rsidRDefault="00844CCC">
      <w:pPr>
        <w:pStyle w:val="Spistreci1"/>
        <w:rPr>
          <w:rFonts w:asciiTheme="minorHAnsi" w:eastAsiaTheme="minorEastAsia" w:hAnsiTheme="minorHAnsi" w:cstheme="minorBidi"/>
          <w:noProof/>
          <w:sz w:val="22"/>
          <w:szCs w:val="22"/>
        </w:rPr>
      </w:pPr>
      <w:hyperlink w:anchor="_Toc222999539" w:history="1">
        <w:r w:rsidRPr="00C573CD">
          <w:rPr>
            <w:rStyle w:val="Hipercze"/>
            <w:noProof/>
          </w:rPr>
          <w:t>19</w:t>
        </w:r>
        <w:r>
          <w:rPr>
            <w:rFonts w:asciiTheme="minorHAnsi" w:eastAsiaTheme="minorEastAsia" w:hAnsiTheme="minorHAnsi" w:cstheme="minorBidi"/>
            <w:noProof/>
            <w:sz w:val="22"/>
            <w:szCs w:val="22"/>
          </w:rPr>
          <w:tab/>
        </w:r>
        <w:r w:rsidRPr="00C573CD">
          <w:rPr>
            <w:rStyle w:val="Hipercze"/>
            <w:noProof/>
          </w:rPr>
          <w:t>Komunikat IE054</w:t>
        </w:r>
        <w:r>
          <w:rPr>
            <w:noProof/>
            <w:webHidden/>
          </w:rPr>
          <w:tab/>
        </w:r>
        <w:r>
          <w:rPr>
            <w:noProof/>
            <w:webHidden/>
          </w:rPr>
          <w:fldChar w:fldCharType="begin"/>
        </w:r>
        <w:r>
          <w:rPr>
            <w:noProof/>
            <w:webHidden/>
          </w:rPr>
          <w:instrText xml:space="preserve"> PAGEREF _Toc222999539 \h </w:instrText>
        </w:r>
        <w:r>
          <w:rPr>
            <w:noProof/>
            <w:webHidden/>
          </w:rPr>
        </w:r>
        <w:r>
          <w:rPr>
            <w:noProof/>
            <w:webHidden/>
          </w:rPr>
          <w:fldChar w:fldCharType="separate"/>
        </w:r>
        <w:r>
          <w:rPr>
            <w:noProof/>
            <w:webHidden/>
          </w:rPr>
          <w:t>140</w:t>
        </w:r>
        <w:r>
          <w:rPr>
            <w:noProof/>
            <w:webHidden/>
          </w:rPr>
          <w:fldChar w:fldCharType="end"/>
        </w:r>
      </w:hyperlink>
    </w:p>
    <w:p w14:paraId="3FE6B9C5" w14:textId="468F837B" w:rsidR="00844CCC" w:rsidRDefault="00844CCC">
      <w:pPr>
        <w:pStyle w:val="Spistreci1"/>
        <w:rPr>
          <w:rFonts w:asciiTheme="minorHAnsi" w:eastAsiaTheme="minorEastAsia" w:hAnsiTheme="minorHAnsi" w:cstheme="minorBidi"/>
          <w:noProof/>
          <w:sz w:val="22"/>
          <w:szCs w:val="22"/>
        </w:rPr>
      </w:pPr>
      <w:hyperlink w:anchor="_Toc222999540" w:history="1">
        <w:r w:rsidRPr="00C573CD">
          <w:rPr>
            <w:rStyle w:val="Hipercze"/>
            <w:noProof/>
          </w:rPr>
          <w:t>20</w:t>
        </w:r>
        <w:r>
          <w:rPr>
            <w:rFonts w:asciiTheme="minorHAnsi" w:eastAsiaTheme="minorEastAsia" w:hAnsiTheme="minorHAnsi" w:cstheme="minorBidi"/>
            <w:noProof/>
            <w:sz w:val="22"/>
            <w:szCs w:val="22"/>
          </w:rPr>
          <w:tab/>
        </w:r>
        <w:r w:rsidRPr="00C573CD">
          <w:rPr>
            <w:rStyle w:val="Hipercze"/>
            <w:noProof/>
          </w:rPr>
          <w:t>Komunikat IE055</w:t>
        </w:r>
        <w:r>
          <w:rPr>
            <w:noProof/>
            <w:webHidden/>
          </w:rPr>
          <w:tab/>
        </w:r>
        <w:r>
          <w:rPr>
            <w:noProof/>
            <w:webHidden/>
          </w:rPr>
          <w:fldChar w:fldCharType="begin"/>
        </w:r>
        <w:r>
          <w:rPr>
            <w:noProof/>
            <w:webHidden/>
          </w:rPr>
          <w:instrText xml:space="preserve"> PAGEREF _Toc222999540 \h </w:instrText>
        </w:r>
        <w:r>
          <w:rPr>
            <w:noProof/>
            <w:webHidden/>
          </w:rPr>
        </w:r>
        <w:r>
          <w:rPr>
            <w:noProof/>
            <w:webHidden/>
          </w:rPr>
          <w:fldChar w:fldCharType="separate"/>
        </w:r>
        <w:r>
          <w:rPr>
            <w:noProof/>
            <w:webHidden/>
          </w:rPr>
          <w:t>143</w:t>
        </w:r>
        <w:r>
          <w:rPr>
            <w:noProof/>
            <w:webHidden/>
          </w:rPr>
          <w:fldChar w:fldCharType="end"/>
        </w:r>
      </w:hyperlink>
    </w:p>
    <w:p w14:paraId="11718CEA" w14:textId="737C9D29" w:rsidR="00844CCC" w:rsidRDefault="00844CCC">
      <w:pPr>
        <w:pStyle w:val="Spistreci1"/>
        <w:rPr>
          <w:rFonts w:asciiTheme="minorHAnsi" w:eastAsiaTheme="minorEastAsia" w:hAnsiTheme="minorHAnsi" w:cstheme="minorBidi"/>
          <w:noProof/>
          <w:sz w:val="22"/>
          <w:szCs w:val="22"/>
        </w:rPr>
      </w:pPr>
      <w:hyperlink w:anchor="_Toc222999541" w:history="1">
        <w:r w:rsidRPr="00C573CD">
          <w:rPr>
            <w:rStyle w:val="Hipercze"/>
            <w:noProof/>
          </w:rPr>
          <w:t>21</w:t>
        </w:r>
        <w:r>
          <w:rPr>
            <w:rFonts w:asciiTheme="minorHAnsi" w:eastAsiaTheme="minorEastAsia" w:hAnsiTheme="minorHAnsi" w:cstheme="minorBidi"/>
            <w:noProof/>
            <w:sz w:val="22"/>
            <w:szCs w:val="22"/>
          </w:rPr>
          <w:tab/>
        </w:r>
        <w:r w:rsidRPr="00C573CD">
          <w:rPr>
            <w:rStyle w:val="Hipercze"/>
            <w:noProof/>
          </w:rPr>
          <w:t>Komunikat IE056</w:t>
        </w:r>
        <w:r>
          <w:rPr>
            <w:noProof/>
            <w:webHidden/>
          </w:rPr>
          <w:tab/>
        </w:r>
        <w:r>
          <w:rPr>
            <w:noProof/>
            <w:webHidden/>
          </w:rPr>
          <w:fldChar w:fldCharType="begin"/>
        </w:r>
        <w:r>
          <w:rPr>
            <w:noProof/>
            <w:webHidden/>
          </w:rPr>
          <w:instrText xml:space="preserve"> PAGEREF _Toc222999541 \h </w:instrText>
        </w:r>
        <w:r>
          <w:rPr>
            <w:noProof/>
            <w:webHidden/>
          </w:rPr>
        </w:r>
        <w:r>
          <w:rPr>
            <w:noProof/>
            <w:webHidden/>
          </w:rPr>
          <w:fldChar w:fldCharType="separate"/>
        </w:r>
        <w:r>
          <w:rPr>
            <w:noProof/>
            <w:webHidden/>
          </w:rPr>
          <w:t>145</w:t>
        </w:r>
        <w:r>
          <w:rPr>
            <w:noProof/>
            <w:webHidden/>
          </w:rPr>
          <w:fldChar w:fldCharType="end"/>
        </w:r>
      </w:hyperlink>
    </w:p>
    <w:p w14:paraId="4C37B863" w14:textId="41CD174D" w:rsidR="00844CCC" w:rsidRDefault="00844CCC">
      <w:pPr>
        <w:pStyle w:val="Spistreci1"/>
        <w:rPr>
          <w:rFonts w:asciiTheme="minorHAnsi" w:eastAsiaTheme="minorEastAsia" w:hAnsiTheme="minorHAnsi" w:cstheme="minorBidi"/>
          <w:noProof/>
          <w:sz w:val="22"/>
          <w:szCs w:val="22"/>
        </w:rPr>
      </w:pPr>
      <w:hyperlink w:anchor="_Toc222999542" w:history="1">
        <w:r w:rsidRPr="00C573CD">
          <w:rPr>
            <w:rStyle w:val="Hipercze"/>
            <w:noProof/>
          </w:rPr>
          <w:t>22</w:t>
        </w:r>
        <w:r>
          <w:rPr>
            <w:rFonts w:asciiTheme="minorHAnsi" w:eastAsiaTheme="minorEastAsia" w:hAnsiTheme="minorHAnsi" w:cstheme="minorBidi"/>
            <w:noProof/>
            <w:sz w:val="22"/>
            <w:szCs w:val="22"/>
          </w:rPr>
          <w:tab/>
        </w:r>
        <w:r w:rsidRPr="00C573CD">
          <w:rPr>
            <w:rStyle w:val="Hipercze"/>
            <w:noProof/>
          </w:rPr>
          <w:t>Komunikat IE057</w:t>
        </w:r>
        <w:r>
          <w:rPr>
            <w:noProof/>
            <w:webHidden/>
          </w:rPr>
          <w:tab/>
        </w:r>
        <w:r>
          <w:rPr>
            <w:noProof/>
            <w:webHidden/>
          </w:rPr>
          <w:fldChar w:fldCharType="begin"/>
        </w:r>
        <w:r>
          <w:rPr>
            <w:noProof/>
            <w:webHidden/>
          </w:rPr>
          <w:instrText xml:space="preserve"> PAGEREF _Toc222999542 \h </w:instrText>
        </w:r>
        <w:r>
          <w:rPr>
            <w:noProof/>
            <w:webHidden/>
          </w:rPr>
        </w:r>
        <w:r>
          <w:rPr>
            <w:noProof/>
            <w:webHidden/>
          </w:rPr>
          <w:fldChar w:fldCharType="separate"/>
        </w:r>
        <w:r>
          <w:rPr>
            <w:noProof/>
            <w:webHidden/>
          </w:rPr>
          <w:t>148</w:t>
        </w:r>
        <w:r>
          <w:rPr>
            <w:noProof/>
            <w:webHidden/>
          </w:rPr>
          <w:fldChar w:fldCharType="end"/>
        </w:r>
      </w:hyperlink>
    </w:p>
    <w:p w14:paraId="10A97D78" w14:textId="0ADA7E9E" w:rsidR="00844CCC" w:rsidRDefault="00844CCC">
      <w:pPr>
        <w:pStyle w:val="Spistreci1"/>
        <w:rPr>
          <w:rFonts w:asciiTheme="minorHAnsi" w:eastAsiaTheme="minorEastAsia" w:hAnsiTheme="minorHAnsi" w:cstheme="minorBidi"/>
          <w:noProof/>
          <w:sz w:val="22"/>
          <w:szCs w:val="22"/>
        </w:rPr>
      </w:pPr>
      <w:hyperlink w:anchor="_Toc222999543" w:history="1">
        <w:r w:rsidRPr="00C573CD">
          <w:rPr>
            <w:rStyle w:val="Hipercze"/>
            <w:noProof/>
          </w:rPr>
          <w:t>23</w:t>
        </w:r>
        <w:r>
          <w:rPr>
            <w:rFonts w:asciiTheme="minorHAnsi" w:eastAsiaTheme="minorEastAsia" w:hAnsiTheme="minorHAnsi" w:cstheme="minorBidi"/>
            <w:noProof/>
            <w:sz w:val="22"/>
            <w:szCs w:val="22"/>
          </w:rPr>
          <w:tab/>
        </w:r>
        <w:r w:rsidRPr="00C573CD">
          <w:rPr>
            <w:rStyle w:val="Hipercze"/>
            <w:noProof/>
          </w:rPr>
          <w:t>Komunikat IE060</w:t>
        </w:r>
        <w:r>
          <w:rPr>
            <w:noProof/>
            <w:webHidden/>
          </w:rPr>
          <w:tab/>
        </w:r>
        <w:r>
          <w:rPr>
            <w:noProof/>
            <w:webHidden/>
          </w:rPr>
          <w:fldChar w:fldCharType="begin"/>
        </w:r>
        <w:r>
          <w:rPr>
            <w:noProof/>
            <w:webHidden/>
          </w:rPr>
          <w:instrText xml:space="preserve"> PAGEREF _Toc222999543 \h </w:instrText>
        </w:r>
        <w:r>
          <w:rPr>
            <w:noProof/>
            <w:webHidden/>
          </w:rPr>
        </w:r>
        <w:r>
          <w:rPr>
            <w:noProof/>
            <w:webHidden/>
          </w:rPr>
          <w:fldChar w:fldCharType="separate"/>
        </w:r>
        <w:r>
          <w:rPr>
            <w:noProof/>
            <w:webHidden/>
          </w:rPr>
          <w:t>150</w:t>
        </w:r>
        <w:r>
          <w:rPr>
            <w:noProof/>
            <w:webHidden/>
          </w:rPr>
          <w:fldChar w:fldCharType="end"/>
        </w:r>
      </w:hyperlink>
    </w:p>
    <w:p w14:paraId="513F0D5B" w14:textId="24DC5128" w:rsidR="00844CCC" w:rsidRDefault="00844CCC">
      <w:pPr>
        <w:pStyle w:val="Spistreci1"/>
        <w:rPr>
          <w:rFonts w:asciiTheme="minorHAnsi" w:eastAsiaTheme="minorEastAsia" w:hAnsiTheme="minorHAnsi" w:cstheme="minorBidi"/>
          <w:noProof/>
          <w:sz w:val="22"/>
          <w:szCs w:val="22"/>
        </w:rPr>
      </w:pPr>
      <w:hyperlink w:anchor="_Toc222999544" w:history="1">
        <w:r w:rsidRPr="00C573CD">
          <w:rPr>
            <w:rStyle w:val="Hipercze"/>
            <w:noProof/>
          </w:rPr>
          <w:t>24</w:t>
        </w:r>
        <w:r>
          <w:rPr>
            <w:rFonts w:asciiTheme="minorHAnsi" w:eastAsiaTheme="minorEastAsia" w:hAnsiTheme="minorHAnsi" w:cstheme="minorBidi"/>
            <w:noProof/>
            <w:sz w:val="22"/>
            <w:szCs w:val="22"/>
          </w:rPr>
          <w:tab/>
        </w:r>
        <w:r w:rsidRPr="00C573CD">
          <w:rPr>
            <w:rStyle w:val="Hipercze"/>
            <w:noProof/>
          </w:rPr>
          <w:t>Komunikat IE140</w:t>
        </w:r>
        <w:r>
          <w:rPr>
            <w:noProof/>
            <w:webHidden/>
          </w:rPr>
          <w:tab/>
        </w:r>
        <w:r>
          <w:rPr>
            <w:noProof/>
            <w:webHidden/>
          </w:rPr>
          <w:fldChar w:fldCharType="begin"/>
        </w:r>
        <w:r>
          <w:rPr>
            <w:noProof/>
            <w:webHidden/>
          </w:rPr>
          <w:instrText xml:space="preserve"> PAGEREF _Toc222999544 \h </w:instrText>
        </w:r>
        <w:r>
          <w:rPr>
            <w:noProof/>
            <w:webHidden/>
          </w:rPr>
        </w:r>
        <w:r>
          <w:rPr>
            <w:noProof/>
            <w:webHidden/>
          </w:rPr>
          <w:fldChar w:fldCharType="separate"/>
        </w:r>
        <w:r>
          <w:rPr>
            <w:noProof/>
            <w:webHidden/>
          </w:rPr>
          <w:t>153</w:t>
        </w:r>
        <w:r>
          <w:rPr>
            <w:noProof/>
            <w:webHidden/>
          </w:rPr>
          <w:fldChar w:fldCharType="end"/>
        </w:r>
      </w:hyperlink>
    </w:p>
    <w:p w14:paraId="7AF02EB4" w14:textId="467256A1" w:rsidR="00844CCC" w:rsidRDefault="00844CCC">
      <w:pPr>
        <w:pStyle w:val="Spistreci1"/>
        <w:rPr>
          <w:rFonts w:asciiTheme="minorHAnsi" w:eastAsiaTheme="minorEastAsia" w:hAnsiTheme="minorHAnsi" w:cstheme="minorBidi"/>
          <w:noProof/>
          <w:sz w:val="22"/>
          <w:szCs w:val="22"/>
        </w:rPr>
      </w:pPr>
      <w:hyperlink w:anchor="_Toc222999545" w:history="1">
        <w:r w:rsidRPr="00C573CD">
          <w:rPr>
            <w:rStyle w:val="Hipercze"/>
            <w:noProof/>
          </w:rPr>
          <w:t>25</w:t>
        </w:r>
        <w:r>
          <w:rPr>
            <w:rFonts w:asciiTheme="minorHAnsi" w:eastAsiaTheme="minorEastAsia" w:hAnsiTheme="minorHAnsi" w:cstheme="minorBidi"/>
            <w:noProof/>
            <w:sz w:val="22"/>
            <w:szCs w:val="22"/>
          </w:rPr>
          <w:tab/>
        </w:r>
        <w:r w:rsidRPr="00C573CD">
          <w:rPr>
            <w:rStyle w:val="Hipercze"/>
            <w:noProof/>
          </w:rPr>
          <w:t>Komunikat IE141</w:t>
        </w:r>
        <w:r>
          <w:rPr>
            <w:noProof/>
            <w:webHidden/>
          </w:rPr>
          <w:tab/>
        </w:r>
        <w:r>
          <w:rPr>
            <w:noProof/>
            <w:webHidden/>
          </w:rPr>
          <w:fldChar w:fldCharType="begin"/>
        </w:r>
        <w:r>
          <w:rPr>
            <w:noProof/>
            <w:webHidden/>
          </w:rPr>
          <w:instrText xml:space="preserve"> PAGEREF _Toc222999545 \h </w:instrText>
        </w:r>
        <w:r>
          <w:rPr>
            <w:noProof/>
            <w:webHidden/>
          </w:rPr>
        </w:r>
        <w:r>
          <w:rPr>
            <w:noProof/>
            <w:webHidden/>
          </w:rPr>
          <w:fldChar w:fldCharType="separate"/>
        </w:r>
        <w:r>
          <w:rPr>
            <w:noProof/>
            <w:webHidden/>
          </w:rPr>
          <w:t>155</w:t>
        </w:r>
        <w:r>
          <w:rPr>
            <w:noProof/>
            <w:webHidden/>
          </w:rPr>
          <w:fldChar w:fldCharType="end"/>
        </w:r>
      </w:hyperlink>
    </w:p>
    <w:p w14:paraId="6B3C96A4" w14:textId="081C509B" w:rsidR="00844CCC" w:rsidRDefault="00844CCC">
      <w:pPr>
        <w:pStyle w:val="Spistreci1"/>
        <w:rPr>
          <w:rFonts w:asciiTheme="minorHAnsi" w:eastAsiaTheme="minorEastAsia" w:hAnsiTheme="minorHAnsi" w:cstheme="minorBidi"/>
          <w:noProof/>
          <w:sz w:val="22"/>
          <w:szCs w:val="22"/>
        </w:rPr>
      </w:pPr>
      <w:hyperlink w:anchor="_Toc222999546" w:history="1">
        <w:r w:rsidRPr="00C573CD">
          <w:rPr>
            <w:rStyle w:val="Hipercze"/>
            <w:noProof/>
          </w:rPr>
          <w:t>26</w:t>
        </w:r>
        <w:r>
          <w:rPr>
            <w:rFonts w:asciiTheme="minorHAnsi" w:eastAsiaTheme="minorEastAsia" w:hAnsiTheme="minorHAnsi" w:cstheme="minorBidi"/>
            <w:noProof/>
            <w:sz w:val="22"/>
            <w:szCs w:val="22"/>
          </w:rPr>
          <w:tab/>
        </w:r>
        <w:r w:rsidRPr="00C573CD">
          <w:rPr>
            <w:rStyle w:val="Hipercze"/>
            <w:noProof/>
          </w:rPr>
          <w:t>Komunikat IE170</w:t>
        </w:r>
        <w:r>
          <w:rPr>
            <w:noProof/>
            <w:webHidden/>
          </w:rPr>
          <w:tab/>
        </w:r>
        <w:r>
          <w:rPr>
            <w:noProof/>
            <w:webHidden/>
          </w:rPr>
          <w:fldChar w:fldCharType="begin"/>
        </w:r>
        <w:r>
          <w:rPr>
            <w:noProof/>
            <w:webHidden/>
          </w:rPr>
          <w:instrText xml:space="preserve"> PAGEREF _Toc222999546 \h </w:instrText>
        </w:r>
        <w:r>
          <w:rPr>
            <w:noProof/>
            <w:webHidden/>
          </w:rPr>
        </w:r>
        <w:r>
          <w:rPr>
            <w:noProof/>
            <w:webHidden/>
          </w:rPr>
          <w:fldChar w:fldCharType="separate"/>
        </w:r>
        <w:r>
          <w:rPr>
            <w:noProof/>
            <w:webHidden/>
          </w:rPr>
          <w:t>158</w:t>
        </w:r>
        <w:r>
          <w:rPr>
            <w:noProof/>
            <w:webHidden/>
          </w:rPr>
          <w:fldChar w:fldCharType="end"/>
        </w:r>
      </w:hyperlink>
    </w:p>
    <w:p w14:paraId="0E6BF71C" w14:textId="451B2AF0" w:rsidR="00844CCC" w:rsidRDefault="00844CCC">
      <w:pPr>
        <w:pStyle w:val="Spistreci1"/>
        <w:rPr>
          <w:rFonts w:asciiTheme="minorHAnsi" w:eastAsiaTheme="minorEastAsia" w:hAnsiTheme="minorHAnsi" w:cstheme="minorBidi"/>
          <w:noProof/>
          <w:sz w:val="22"/>
          <w:szCs w:val="22"/>
        </w:rPr>
      </w:pPr>
      <w:hyperlink w:anchor="_Toc222999547" w:history="1">
        <w:r w:rsidRPr="00C573CD">
          <w:rPr>
            <w:rStyle w:val="Hipercze"/>
            <w:noProof/>
          </w:rPr>
          <w:t>27</w:t>
        </w:r>
        <w:r>
          <w:rPr>
            <w:rFonts w:asciiTheme="minorHAnsi" w:eastAsiaTheme="minorEastAsia" w:hAnsiTheme="minorHAnsi" w:cstheme="minorBidi"/>
            <w:noProof/>
            <w:sz w:val="22"/>
            <w:szCs w:val="22"/>
          </w:rPr>
          <w:tab/>
        </w:r>
        <w:r w:rsidRPr="00C573CD">
          <w:rPr>
            <w:rStyle w:val="Hipercze"/>
            <w:noProof/>
          </w:rPr>
          <w:t>Komunikat IE182</w:t>
        </w:r>
        <w:r>
          <w:rPr>
            <w:noProof/>
            <w:webHidden/>
          </w:rPr>
          <w:tab/>
        </w:r>
        <w:r>
          <w:rPr>
            <w:noProof/>
            <w:webHidden/>
          </w:rPr>
          <w:fldChar w:fldCharType="begin"/>
        </w:r>
        <w:r>
          <w:rPr>
            <w:noProof/>
            <w:webHidden/>
          </w:rPr>
          <w:instrText xml:space="preserve"> PAGEREF _Toc222999547 \h </w:instrText>
        </w:r>
        <w:r>
          <w:rPr>
            <w:noProof/>
            <w:webHidden/>
          </w:rPr>
        </w:r>
        <w:r>
          <w:rPr>
            <w:noProof/>
            <w:webHidden/>
          </w:rPr>
          <w:fldChar w:fldCharType="separate"/>
        </w:r>
        <w:r>
          <w:rPr>
            <w:noProof/>
            <w:webHidden/>
          </w:rPr>
          <w:t>166</w:t>
        </w:r>
        <w:r>
          <w:rPr>
            <w:noProof/>
            <w:webHidden/>
          </w:rPr>
          <w:fldChar w:fldCharType="end"/>
        </w:r>
      </w:hyperlink>
    </w:p>
    <w:p w14:paraId="5EF3A571" w14:textId="5FDAE165" w:rsidR="00844CCC" w:rsidRDefault="00844CCC">
      <w:pPr>
        <w:pStyle w:val="Spistreci1"/>
        <w:rPr>
          <w:rFonts w:asciiTheme="minorHAnsi" w:eastAsiaTheme="minorEastAsia" w:hAnsiTheme="minorHAnsi" w:cstheme="minorBidi"/>
          <w:noProof/>
          <w:sz w:val="22"/>
          <w:szCs w:val="22"/>
        </w:rPr>
      </w:pPr>
      <w:hyperlink w:anchor="_Toc222999548" w:history="1">
        <w:r w:rsidRPr="00C573CD">
          <w:rPr>
            <w:rStyle w:val="Hipercze"/>
            <w:noProof/>
          </w:rPr>
          <w:t>28</w:t>
        </w:r>
        <w:r>
          <w:rPr>
            <w:rFonts w:asciiTheme="minorHAnsi" w:eastAsiaTheme="minorEastAsia" w:hAnsiTheme="minorHAnsi" w:cstheme="minorBidi"/>
            <w:noProof/>
            <w:sz w:val="22"/>
            <w:szCs w:val="22"/>
          </w:rPr>
          <w:tab/>
        </w:r>
        <w:r w:rsidRPr="00C573CD">
          <w:rPr>
            <w:rStyle w:val="Hipercze"/>
            <w:noProof/>
          </w:rPr>
          <w:t>Komunikat IE280</w:t>
        </w:r>
        <w:r>
          <w:rPr>
            <w:noProof/>
            <w:webHidden/>
          </w:rPr>
          <w:tab/>
        </w:r>
        <w:r>
          <w:rPr>
            <w:noProof/>
            <w:webHidden/>
          </w:rPr>
          <w:fldChar w:fldCharType="begin"/>
        </w:r>
        <w:r>
          <w:rPr>
            <w:noProof/>
            <w:webHidden/>
          </w:rPr>
          <w:instrText xml:space="preserve"> PAGEREF _Toc222999548 \h </w:instrText>
        </w:r>
        <w:r>
          <w:rPr>
            <w:noProof/>
            <w:webHidden/>
          </w:rPr>
        </w:r>
        <w:r>
          <w:rPr>
            <w:noProof/>
            <w:webHidden/>
          </w:rPr>
          <w:fldChar w:fldCharType="separate"/>
        </w:r>
        <w:r>
          <w:rPr>
            <w:noProof/>
            <w:webHidden/>
          </w:rPr>
          <w:t>170</w:t>
        </w:r>
        <w:r>
          <w:rPr>
            <w:noProof/>
            <w:webHidden/>
          </w:rPr>
          <w:fldChar w:fldCharType="end"/>
        </w:r>
      </w:hyperlink>
    </w:p>
    <w:p w14:paraId="441EC9B3" w14:textId="5AAD8824" w:rsidR="00844CCC" w:rsidRDefault="00844CCC">
      <w:pPr>
        <w:pStyle w:val="Spistreci1"/>
        <w:rPr>
          <w:rFonts w:asciiTheme="minorHAnsi" w:eastAsiaTheme="minorEastAsia" w:hAnsiTheme="minorHAnsi" w:cstheme="minorBidi"/>
          <w:noProof/>
          <w:sz w:val="22"/>
          <w:szCs w:val="22"/>
        </w:rPr>
      </w:pPr>
      <w:hyperlink w:anchor="_Toc222999549" w:history="1">
        <w:r w:rsidRPr="00C573CD">
          <w:rPr>
            <w:rStyle w:val="Hipercze"/>
            <w:noProof/>
          </w:rPr>
          <w:t>29</w:t>
        </w:r>
        <w:r>
          <w:rPr>
            <w:rFonts w:asciiTheme="minorHAnsi" w:eastAsiaTheme="minorEastAsia" w:hAnsiTheme="minorHAnsi" w:cstheme="minorBidi"/>
            <w:noProof/>
            <w:sz w:val="22"/>
            <w:szCs w:val="22"/>
          </w:rPr>
          <w:tab/>
        </w:r>
        <w:r w:rsidRPr="00C573CD">
          <w:rPr>
            <w:rStyle w:val="Hipercze"/>
            <w:noProof/>
          </w:rPr>
          <w:t>Komunikat IE906</w:t>
        </w:r>
        <w:r>
          <w:rPr>
            <w:noProof/>
            <w:webHidden/>
          </w:rPr>
          <w:tab/>
        </w:r>
        <w:r>
          <w:rPr>
            <w:noProof/>
            <w:webHidden/>
          </w:rPr>
          <w:fldChar w:fldCharType="begin"/>
        </w:r>
        <w:r>
          <w:rPr>
            <w:noProof/>
            <w:webHidden/>
          </w:rPr>
          <w:instrText xml:space="preserve"> PAGEREF _Toc222999549 \h </w:instrText>
        </w:r>
        <w:r>
          <w:rPr>
            <w:noProof/>
            <w:webHidden/>
          </w:rPr>
        </w:r>
        <w:r>
          <w:rPr>
            <w:noProof/>
            <w:webHidden/>
          </w:rPr>
          <w:fldChar w:fldCharType="separate"/>
        </w:r>
        <w:r>
          <w:rPr>
            <w:noProof/>
            <w:webHidden/>
          </w:rPr>
          <w:t>175</w:t>
        </w:r>
        <w:r>
          <w:rPr>
            <w:noProof/>
            <w:webHidden/>
          </w:rPr>
          <w:fldChar w:fldCharType="end"/>
        </w:r>
      </w:hyperlink>
    </w:p>
    <w:p w14:paraId="6C2CB636" w14:textId="6E389BF0" w:rsidR="00844CCC" w:rsidRDefault="00844CCC">
      <w:pPr>
        <w:pStyle w:val="Spistreci1"/>
        <w:rPr>
          <w:rFonts w:asciiTheme="minorHAnsi" w:eastAsiaTheme="minorEastAsia" w:hAnsiTheme="minorHAnsi" w:cstheme="minorBidi"/>
          <w:noProof/>
          <w:sz w:val="22"/>
          <w:szCs w:val="22"/>
        </w:rPr>
      </w:pPr>
      <w:hyperlink w:anchor="_Toc222999550" w:history="1">
        <w:r w:rsidRPr="00C573CD">
          <w:rPr>
            <w:rStyle w:val="Hipercze"/>
            <w:rFonts w:eastAsia="Arial"/>
            <w:noProof/>
          </w:rPr>
          <w:t>30</w:t>
        </w:r>
        <w:r>
          <w:rPr>
            <w:rFonts w:asciiTheme="minorHAnsi" w:eastAsiaTheme="minorEastAsia" w:hAnsiTheme="minorHAnsi" w:cstheme="minorBidi"/>
            <w:noProof/>
            <w:sz w:val="22"/>
            <w:szCs w:val="22"/>
          </w:rPr>
          <w:tab/>
        </w:r>
        <w:r w:rsidRPr="00C573CD">
          <w:rPr>
            <w:rStyle w:val="Hipercze"/>
            <w:noProof/>
          </w:rPr>
          <w:t>Komunikat IE917</w:t>
        </w:r>
        <w:r>
          <w:rPr>
            <w:noProof/>
            <w:webHidden/>
          </w:rPr>
          <w:tab/>
        </w:r>
        <w:r>
          <w:rPr>
            <w:noProof/>
            <w:webHidden/>
          </w:rPr>
          <w:fldChar w:fldCharType="begin"/>
        </w:r>
        <w:r>
          <w:rPr>
            <w:noProof/>
            <w:webHidden/>
          </w:rPr>
          <w:instrText xml:space="preserve"> PAGEREF _Toc222999550 \h </w:instrText>
        </w:r>
        <w:r>
          <w:rPr>
            <w:noProof/>
            <w:webHidden/>
          </w:rPr>
        </w:r>
        <w:r>
          <w:rPr>
            <w:noProof/>
            <w:webHidden/>
          </w:rPr>
          <w:fldChar w:fldCharType="separate"/>
        </w:r>
        <w:r>
          <w:rPr>
            <w:noProof/>
            <w:webHidden/>
          </w:rPr>
          <w:t>177</w:t>
        </w:r>
        <w:r>
          <w:rPr>
            <w:noProof/>
            <w:webHidden/>
          </w:rPr>
          <w:fldChar w:fldCharType="end"/>
        </w:r>
      </w:hyperlink>
    </w:p>
    <w:p w14:paraId="0A571BD3" w14:textId="67299AE9" w:rsidR="00844CCC" w:rsidRDefault="00844CCC">
      <w:pPr>
        <w:pStyle w:val="Spistreci1"/>
        <w:rPr>
          <w:rFonts w:asciiTheme="minorHAnsi" w:eastAsiaTheme="minorEastAsia" w:hAnsiTheme="minorHAnsi" w:cstheme="minorBidi"/>
          <w:noProof/>
          <w:sz w:val="22"/>
          <w:szCs w:val="22"/>
        </w:rPr>
      </w:pPr>
      <w:hyperlink w:anchor="_Toc222999551" w:history="1">
        <w:r w:rsidRPr="00C573CD">
          <w:rPr>
            <w:rStyle w:val="Hipercze"/>
            <w:rFonts w:eastAsia="Arial"/>
            <w:noProof/>
          </w:rPr>
          <w:t>31</w:t>
        </w:r>
        <w:r>
          <w:rPr>
            <w:rFonts w:asciiTheme="minorHAnsi" w:eastAsiaTheme="minorEastAsia" w:hAnsiTheme="minorHAnsi" w:cstheme="minorBidi"/>
            <w:noProof/>
            <w:sz w:val="22"/>
            <w:szCs w:val="22"/>
          </w:rPr>
          <w:tab/>
        </w:r>
        <w:r w:rsidRPr="00C573CD">
          <w:rPr>
            <w:rStyle w:val="Hipercze"/>
            <w:noProof/>
          </w:rPr>
          <w:t>Komunikat IE928</w:t>
        </w:r>
        <w:r>
          <w:rPr>
            <w:noProof/>
            <w:webHidden/>
          </w:rPr>
          <w:tab/>
        </w:r>
        <w:r>
          <w:rPr>
            <w:noProof/>
            <w:webHidden/>
          </w:rPr>
          <w:fldChar w:fldCharType="begin"/>
        </w:r>
        <w:r>
          <w:rPr>
            <w:noProof/>
            <w:webHidden/>
          </w:rPr>
          <w:instrText xml:space="preserve"> PAGEREF _Toc222999551 \h </w:instrText>
        </w:r>
        <w:r>
          <w:rPr>
            <w:noProof/>
            <w:webHidden/>
          </w:rPr>
        </w:r>
        <w:r>
          <w:rPr>
            <w:noProof/>
            <w:webHidden/>
          </w:rPr>
          <w:fldChar w:fldCharType="separate"/>
        </w:r>
        <w:r>
          <w:rPr>
            <w:noProof/>
            <w:webHidden/>
          </w:rPr>
          <w:t>179</w:t>
        </w:r>
        <w:r>
          <w:rPr>
            <w:noProof/>
            <w:webHidden/>
          </w:rPr>
          <w:fldChar w:fldCharType="end"/>
        </w:r>
      </w:hyperlink>
    </w:p>
    <w:p w14:paraId="4AD317D6" w14:textId="167E8D0B" w:rsidR="00844CCC" w:rsidRDefault="00844CCC">
      <w:pPr>
        <w:pStyle w:val="Spistreci1"/>
        <w:rPr>
          <w:rFonts w:asciiTheme="minorHAnsi" w:eastAsiaTheme="minorEastAsia" w:hAnsiTheme="minorHAnsi" w:cstheme="minorBidi"/>
          <w:noProof/>
          <w:sz w:val="22"/>
          <w:szCs w:val="22"/>
        </w:rPr>
      </w:pPr>
      <w:hyperlink w:anchor="_Toc222999552" w:history="1">
        <w:r w:rsidRPr="00C573CD">
          <w:rPr>
            <w:rStyle w:val="Hipercze"/>
            <w:noProof/>
          </w:rPr>
          <w:t>32</w:t>
        </w:r>
        <w:r>
          <w:rPr>
            <w:rFonts w:asciiTheme="minorHAnsi" w:eastAsiaTheme="minorEastAsia" w:hAnsiTheme="minorHAnsi" w:cstheme="minorBidi"/>
            <w:noProof/>
            <w:sz w:val="22"/>
            <w:szCs w:val="22"/>
          </w:rPr>
          <w:tab/>
        </w:r>
        <w:r w:rsidRPr="00C573CD">
          <w:rPr>
            <w:rStyle w:val="Hipercze"/>
            <w:noProof/>
          </w:rPr>
          <w:t>Komunikat UPO</w:t>
        </w:r>
        <w:r>
          <w:rPr>
            <w:noProof/>
            <w:webHidden/>
          </w:rPr>
          <w:tab/>
        </w:r>
        <w:r>
          <w:rPr>
            <w:noProof/>
            <w:webHidden/>
          </w:rPr>
          <w:fldChar w:fldCharType="begin"/>
        </w:r>
        <w:r>
          <w:rPr>
            <w:noProof/>
            <w:webHidden/>
          </w:rPr>
          <w:instrText xml:space="preserve"> PAGEREF _Toc222999552 \h </w:instrText>
        </w:r>
        <w:r>
          <w:rPr>
            <w:noProof/>
            <w:webHidden/>
          </w:rPr>
        </w:r>
        <w:r>
          <w:rPr>
            <w:noProof/>
            <w:webHidden/>
          </w:rPr>
          <w:fldChar w:fldCharType="separate"/>
        </w:r>
        <w:r>
          <w:rPr>
            <w:noProof/>
            <w:webHidden/>
          </w:rPr>
          <w:t>181</w:t>
        </w:r>
        <w:r>
          <w:rPr>
            <w:noProof/>
            <w:webHidden/>
          </w:rPr>
          <w:fldChar w:fldCharType="end"/>
        </w:r>
      </w:hyperlink>
    </w:p>
    <w:p w14:paraId="1F4650B3" w14:textId="0B74B2B9" w:rsidR="00844CCC" w:rsidRDefault="00844CCC">
      <w:pPr>
        <w:pStyle w:val="Spistreci1"/>
        <w:rPr>
          <w:rFonts w:asciiTheme="minorHAnsi" w:eastAsiaTheme="minorEastAsia" w:hAnsiTheme="minorHAnsi" w:cstheme="minorBidi"/>
          <w:noProof/>
          <w:sz w:val="22"/>
          <w:szCs w:val="22"/>
        </w:rPr>
      </w:pPr>
      <w:hyperlink w:anchor="_Toc222999553" w:history="1">
        <w:r w:rsidRPr="00C573CD">
          <w:rPr>
            <w:rStyle w:val="Hipercze"/>
            <w:noProof/>
          </w:rPr>
          <w:t>33</w:t>
        </w:r>
        <w:r>
          <w:rPr>
            <w:rFonts w:asciiTheme="minorHAnsi" w:eastAsiaTheme="minorEastAsia" w:hAnsiTheme="minorHAnsi" w:cstheme="minorBidi"/>
            <w:noProof/>
            <w:sz w:val="22"/>
            <w:szCs w:val="22"/>
          </w:rPr>
          <w:tab/>
        </w:r>
        <w:r w:rsidRPr="00C573CD">
          <w:rPr>
            <w:rStyle w:val="Hipercze"/>
            <w:noProof/>
          </w:rPr>
          <w:t>Reguły i warunki</w:t>
        </w:r>
        <w:r>
          <w:rPr>
            <w:noProof/>
            <w:webHidden/>
          </w:rPr>
          <w:tab/>
        </w:r>
        <w:r>
          <w:rPr>
            <w:noProof/>
            <w:webHidden/>
          </w:rPr>
          <w:fldChar w:fldCharType="begin"/>
        </w:r>
        <w:r>
          <w:rPr>
            <w:noProof/>
            <w:webHidden/>
          </w:rPr>
          <w:instrText xml:space="preserve"> PAGEREF _Toc222999553 \h </w:instrText>
        </w:r>
        <w:r>
          <w:rPr>
            <w:noProof/>
            <w:webHidden/>
          </w:rPr>
        </w:r>
        <w:r>
          <w:rPr>
            <w:noProof/>
            <w:webHidden/>
          </w:rPr>
          <w:fldChar w:fldCharType="separate"/>
        </w:r>
        <w:r>
          <w:rPr>
            <w:noProof/>
            <w:webHidden/>
          </w:rPr>
          <w:t>183</w:t>
        </w:r>
        <w:r>
          <w:rPr>
            <w:noProof/>
            <w:webHidden/>
          </w:rPr>
          <w:fldChar w:fldCharType="end"/>
        </w:r>
      </w:hyperlink>
    </w:p>
    <w:p w14:paraId="6792A257" w14:textId="2FEDDE6E" w:rsidR="00844CCC" w:rsidRDefault="00844CCC">
      <w:pPr>
        <w:pStyle w:val="Spistreci2"/>
        <w:rPr>
          <w:rFonts w:asciiTheme="minorHAnsi" w:eastAsiaTheme="minorEastAsia" w:hAnsiTheme="minorHAnsi" w:cstheme="minorBidi"/>
          <w:sz w:val="22"/>
          <w:szCs w:val="22"/>
        </w:rPr>
      </w:pPr>
      <w:hyperlink w:anchor="_Toc222999554" w:history="1">
        <w:r w:rsidRPr="00C573CD">
          <w:rPr>
            <w:rStyle w:val="Hipercze"/>
          </w:rPr>
          <w:t>33.1</w:t>
        </w:r>
        <w:r>
          <w:rPr>
            <w:rFonts w:asciiTheme="minorHAnsi" w:eastAsiaTheme="minorEastAsia" w:hAnsiTheme="minorHAnsi" w:cstheme="minorBidi"/>
            <w:sz w:val="22"/>
            <w:szCs w:val="22"/>
          </w:rPr>
          <w:tab/>
        </w:r>
        <w:r w:rsidRPr="00C573CD">
          <w:rPr>
            <w:rStyle w:val="Hipercze"/>
          </w:rPr>
          <w:t>Reguły unijne</w:t>
        </w:r>
        <w:r>
          <w:rPr>
            <w:webHidden/>
          </w:rPr>
          <w:tab/>
        </w:r>
        <w:r>
          <w:rPr>
            <w:webHidden/>
          </w:rPr>
          <w:fldChar w:fldCharType="begin"/>
        </w:r>
        <w:r>
          <w:rPr>
            <w:webHidden/>
          </w:rPr>
          <w:instrText xml:space="preserve"> PAGEREF _Toc222999554 \h </w:instrText>
        </w:r>
        <w:r>
          <w:rPr>
            <w:webHidden/>
          </w:rPr>
        </w:r>
        <w:r>
          <w:rPr>
            <w:webHidden/>
          </w:rPr>
          <w:fldChar w:fldCharType="separate"/>
        </w:r>
        <w:r>
          <w:rPr>
            <w:webHidden/>
          </w:rPr>
          <w:t>184</w:t>
        </w:r>
        <w:r>
          <w:rPr>
            <w:webHidden/>
          </w:rPr>
          <w:fldChar w:fldCharType="end"/>
        </w:r>
      </w:hyperlink>
    </w:p>
    <w:p w14:paraId="7F6AD019" w14:textId="7EAC6B46" w:rsidR="00844CCC" w:rsidRDefault="00844CCC">
      <w:pPr>
        <w:pStyle w:val="Spistreci2"/>
        <w:rPr>
          <w:rFonts w:asciiTheme="minorHAnsi" w:eastAsiaTheme="minorEastAsia" w:hAnsiTheme="minorHAnsi" w:cstheme="minorBidi"/>
          <w:sz w:val="22"/>
          <w:szCs w:val="22"/>
        </w:rPr>
      </w:pPr>
      <w:hyperlink w:anchor="_Toc222999555" w:history="1">
        <w:r w:rsidRPr="00C573CD">
          <w:rPr>
            <w:rStyle w:val="Hipercze"/>
          </w:rPr>
          <w:t>33.2</w:t>
        </w:r>
        <w:r>
          <w:rPr>
            <w:rFonts w:asciiTheme="minorHAnsi" w:eastAsiaTheme="minorEastAsia" w:hAnsiTheme="minorHAnsi" w:cstheme="minorBidi"/>
            <w:sz w:val="22"/>
            <w:szCs w:val="22"/>
          </w:rPr>
          <w:tab/>
        </w:r>
        <w:r w:rsidRPr="00C573CD">
          <w:rPr>
            <w:rStyle w:val="Hipercze"/>
          </w:rPr>
          <w:t>Reguły krajowe</w:t>
        </w:r>
        <w:r>
          <w:rPr>
            <w:webHidden/>
          </w:rPr>
          <w:tab/>
        </w:r>
        <w:r>
          <w:rPr>
            <w:webHidden/>
          </w:rPr>
          <w:fldChar w:fldCharType="begin"/>
        </w:r>
        <w:r>
          <w:rPr>
            <w:webHidden/>
          </w:rPr>
          <w:instrText xml:space="preserve"> PAGEREF _Toc222999555 \h </w:instrText>
        </w:r>
        <w:r>
          <w:rPr>
            <w:webHidden/>
          </w:rPr>
        </w:r>
        <w:r>
          <w:rPr>
            <w:webHidden/>
          </w:rPr>
          <w:fldChar w:fldCharType="separate"/>
        </w:r>
        <w:r>
          <w:rPr>
            <w:webHidden/>
          </w:rPr>
          <w:t>350</w:t>
        </w:r>
        <w:r>
          <w:rPr>
            <w:webHidden/>
          </w:rPr>
          <w:fldChar w:fldCharType="end"/>
        </w:r>
      </w:hyperlink>
    </w:p>
    <w:p w14:paraId="3FBE4FE2" w14:textId="2C01A5FE" w:rsidR="00844CCC" w:rsidRDefault="00844CCC">
      <w:pPr>
        <w:pStyle w:val="Spistreci2"/>
        <w:rPr>
          <w:rFonts w:asciiTheme="minorHAnsi" w:eastAsiaTheme="minorEastAsia" w:hAnsiTheme="minorHAnsi" w:cstheme="minorBidi"/>
          <w:sz w:val="22"/>
          <w:szCs w:val="22"/>
        </w:rPr>
      </w:pPr>
      <w:hyperlink w:anchor="_Toc222999556" w:history="1">
        <w:r w:rsidRPr="00C573CD">
          <w:rPr>
            <w:rStyle w:val="Hipercze"/>
          </w:rPr>
          <w:t>33.3</w:t>
        </w:r>
        <w:r>
          <w:rPr>
            <w:rFonts w:asciiTheme="minorHAnsi" w:eastAsiaTheme="minorEastAsia" w:hAnsiTheme="minorHAnsi" w:cstheme="minorBidi"/>
            <w:sz w:val="22"/>
            <w:szCs w:val="22"/>
          </w:rPr>
          <w:tab/>
        </w:r>
        <w:r w:rsidRPr="00C573CD">
          <w:rPr>
            <w:rStyle w:val="Hipercze"/>
          </w:rPr>
          <w:t>Wyłączone reguły i warunki.</w:t>
        </w:r>
        <w:r>
          <w:rPr>
            <w:webHidden/>
          </w:rPr>
          <w:tab/>
        </w:r>
        <w:r>
          <w:rPr>
            <w:webHidden/>
          </w:rPr>
          <w:fldChar w:fldCharType="begin"/>
        </w:r>
        <w:r>
          <w:rPr>
            <w:webHidden/>
          </w:rPr>
          <w:instrText xml:space="preserve"> PAGEREF _Toc222999556 \h </w:instrText>
        </w:r>
        <w:r>
          <w:rPr>
            <w:webHidden/>
          </w:rPr>
        </w:r>
        <w:r>
          <w:rPr>
            <w:webHidden/>
          </w:rPr>
          <w:fldChar w:fldCharType="separate"/>
        </w:r>
        <w:r>
          <w:rPr>
            <w:webHidden/>
          </w:rPr>
          <w:t>364</w:t>
        </w:r>
        <w:r>
          <w:rPr>
            <w:webHidden/>
          </w:rPr>
          <w:fldChar w:fldCharType="end"/>
        </w:r>
      </w:hyperlink>
    </w:p>
    <w:p w14:paraId="030B743C" w14:textId="554856CA" w:rsidR="00844CCC" w:rsidRDefault="00844CCC">
      <w:pPr>
        <w:pStyle w:val="Spistreci1"/>
        <w:rPr>
          <w:rFonts w:asciiTheme="minorHAnsi" w:eastAsiaTheme="minorEastAsia" w:hAnsiTheme="minorHAnsi" w:cstheme="minorBidi"/>
          <w:noProof/>
          <w:sz w:val="22"/>
          <w:szCs w:val="22"/>
        </w:rPr>
      </w:pPr>
      <w:hyperlink w:anchor="_Toc222999557" w:history="1">
        <w:r w:rsidRPr="00C573CD">
          <w:rPr>
            <w:rStyle w:val="Hipercze"/>
            <w:noProof/>
          </w:rPr>
          <w:t>34</w:t>
        </w:r>
        <w:r>
          <w:rPr>
            <w:rFonts w:asciiTheme="minorHAnsi" w:eastAsiaTheme="minorEastAsia" w:hAnsiTheme="minorHAnsi" w:cstheme="minorBidi"/>
            <w:noProof/>
            <w:sz w:val="22"/>
            <w:szCs w:val="22"/>
          </w:rPr>
          <w:tab/>
        </w:r>
        <w:r w:rsidRPr="00C573CD">
          <w:rPr>
            <w:rStyle w:val="Hipercze"/>
            <w:noProof/>
          </w:rPr>
          <w:t>Słowniki</w:t>
        </w:r>
        <w:r>
          <w:rPr>
            <w:noProof/>
            <w:webHidden/>
          </w:rPr>
          <w:tab/>
        </w:r>
        <w:r>
          <w:rPr>
            <w:noProof/>
            <w:webHidden/>
          </w:rPr>
          <w:fldChar w:fldCharType="begin"/>
        </w:r>
        <w:r>
          <w:rPr>
            <w:noProof/>
            <w:webHidden/>
          </w:rPr>
          <w:instrText xml:space="preserve"> PAGEREF _Toc222999557 \h </w:instrText>
        </w:r>
        <w:r>
          <w:rPr>
            <w:noProof/>
            <w:webHidden/>
          </w:rPr>
        </w:r>
        <w:r>
          <w:rPr>
            <w:noProof/>
            <w:webHidden/>
          </w:rPr>
          <w:fldChar w:fldCharType="separate"/>
        </w:r>
        <w:r>
          <w:rPr>
            <w:noProof/>
            <w:webHidden/>
          </w:rPr>
          <w:t>365</w:t>
        </w:r>
        <w:r>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887B5C">
      <w:pPr>
        <w:pStyle w:val="Naglowek1"/>
        <w:numPr>
          <w:ilvl w:val="0"/>
          <w:numId w:val="60"/>
        </w:numPr>
        <w:rPr>
          <w:color w:val="auto"/>
        </w:rPr>
      </w:pPr>
      <w:bookmarkStart w:id="14" w:name="_Toc87289363"/>
      <w:bookmarkStart w:id="15" w:name="_Toc248382875"/>
      <w:bookmarkStart w:id="16" w:name="_Toc251073198"/>
      <w:bookmarkStart w:id="17" w:name="_Toc251089977"/>
      <w:bookmarkStart w:id="18" w:name="_Toc251764013"/>
      <w:bookmarkStart w:id="19" w:name="_Toc248382881"/>
      <w:bookmarkStart w:id="20" w:name="_Toc222999505"/>
      <w:r w:rsidRPr="00A67129">
        <w:rPr>
          <w:color w:val="auto"/>
        </w:rPr>
        <w:lastRenderedPageBreak/>
        <w:t>Wstęp</w:t>
      </w:r>
      <w:bookmarkEnd w:id="14"/>
      <w:bookmarkEnd w:id="20"/>
    </w:p>
    <w:p w14:paraId="4C659211" w14:textId="77777777" w:rsidR="0003600B" w:rsidRPr="00A67129" w:rsidRDefault="0003600B" w:rsidP="00887B5C">
      <w:pPr>
        <w:pStyle w:val="Nagwek2"/>
        <w:numPr>
          <w:ilvl w:val="1"/>
          <w:numId w:val="59"/>
        </w:numPr>
        <w:rPr>
          <w:color w:val="auto"/>
        </w:rPr>
      </w:pPr>
      <w:bookmarkStart w:id="21" w:name="_Toc87289364"/>
      <w:bookmarkStart w:id="22" w:name="_Toc222999506"/>
      <w:r w:rsidRPr="00A67129">
        <w:rPr>
          <w:color w:val="auto"/>
        </w:rPr>
        <w:t>Cele produktu</w:t>
      </w:r>
      <w:bookmarkEnd w:id="21"/>
      <w:bookmarkEnd w:id="22"/>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23" w:name="_Toc222999507"/>
      <w:r w:rsidRPr="004077B2">
        <w:rPr>
          <w:color w:val="auto"/>
        </w:rPr>
        <w:t>Informacje o zmianach</w:t>
      </w:r>
      <w:r w:rsidR="00105E7F">
        <w:rPr>
          <w:color w:val="auto"/>
        </w:rPr>
        <w:t xml:space="preserve"> w w</w:t>
      </w:r>
      <w:r w:rsidR="00D13350">
        <w:rPr>
          <w:color w:val="auto"/>
        </w:rPr>
        <w:t>ersji 4.</w:t>
      </w:r>
      <w:r w:rsidR="00952BAF">
        <w:rPr>
          <w:color w:val="auto"/>
        </w:rPr>
        <w:t>23</w:t>
      </w:r>
      <w:bookmarkEnd w:id="23"/>
    </w:p>
    <w:p w14:paraId="58932425" w14:textId="1FDE7BE8" w:rsidR="00CE6054" w:rsidRDefault="00D13350" w:rsidP="004077B2">
      <w:r>
        <w:t>W</w:t>
      </w:r>
      <w:r w:rsidR="004077B2">
        <w:t xml:space="preserve"> stosunku do wersji 4.19 wprowadzono nastę</w:t>
      </w:r>
      <w:r w:rsidR="00105E7F">
        <w:t>p</w:t>
      </w:r>
      <w:r w:rsidR="004077B2">
        <w:t>ujace zmiany, wchodzące w życie z rozpoczęciem okresu docelowego</w:t>
      </w:r>
      <w:r>
        <w:t xml:space="preserve"> (TPendDate)</w:t>
      </w:r>
      <w:r w:rsidR="004077B2">
        <w:t>:</w:t>
      </w:r>
    </w:p>
    <w:p w14:paraId="13646895" w14:textId="727324D2" w:rsidR="00CE6054" w:rsidRDefault="00CE6054" w:rsidP="00887B5C">
      <w:pPr>
        <w:pStyle w:val="Akapitzlist"/>
        <w:numPr>
          <w:ilvl w:val="0"/>
          <w:numId w:val="63"/>
        </w:numPr>
        <w:spacing w:line="276" w:lineRule="auto"/>
      </w:pPr>
      <w:bookmarkStart w:id="24" w:name="_Hlk185839751"/>
      <w:r>
        <w:t>Doprecyzowanie daty TPendDate (rozdział 1.4)</w:t>
      </w:r>
    </w:p>
    <w:p w14:paraId="42A9A5C0" w14:textId="35442C4D" w:rsidR="004077B2" w:rsidRDefault="004077B2" w:rsidP="00887B5C">
      <w:pPr>
        <w:pStyle w:val="Akapitzlist"/>
        <w:numPr>
          <w:ilvl w:val="0"/>
          <w:numId w:val="63"/>
        </w:numPr>
        <w:spacing w:line="276" w:lineRule="auto"/>
      </w:pPr>
      <w:r>
        <w:t xml:space="preserve">Zwiększenie </w:t>
      </w:r>
      <w:r w:rsidR="00D13350">
        <w:t xml:space="preserve">dopuszczalnej </w:t>
      </w:r>
      <w:r>
        <w:t>liczności HouseConsignment z 99 do 1999, przy zachowaniu ograniczenia 1999 pozycji towarowych na całe zgłoszenie.</w:t>
      </w:r>
    </w:p>
    <w:p w14:paraId="1A12AE83" w14:textId="2420A377" w:rsidR="004077B2" w:rsidRDefault="00D13350" w:rsidP="00887B5C">
      <w:pPr>
        <w:pStyle w:val="Akapitzlist"/>
        <w:numPr>
          <w:ilvl w:val="0"/>
          <w:numId w:val="63"/>
        </w:numPr>
        <w:spacing w:line="276" w:lineRule="auto"/>
      </w:pPr>
      <w:r>
        <w:t>Wymóg podania kraju wysyłki (countryOfDispatch) na jednym z trzech poziomów zgłoszenia tranzytowego dotyczy teraz dowolnego rodzaju zgłoszenia (a nie jak w okresie przejściowym tylko TIR)</w:t>
      </w:r>
      <w:r w:rsidR="004077B2">
        <w:t>.</w:t>
      </w:r>
    </w:p>
    <w:p w14:paraId="4208308E" w14:textId="72D5F4EA" w:rsidR="004077B2" w:rsidRDefault="004077B2" w:rsidP="00887B5C">
      <w:pPr>
        <w:pStyle w:val="Akapitzlist"/>
        <w:numPr>
          <w:ilvl w:val="0"/>
          <w:numId w:val="63"/>
        </w:numPr>
        <w:spacing w:line="276" w:lineRule="auto"/>
      </w:pPr>
      <w:r>
        <w:t>Dodanie elementu countryOfDestination na poziomie HouseConsignment. Informację o kraju przeznaczenia należy podać na jednym z trzech poziomów zgłoszenia.</w:t>
      </w:r>
    </w:p>
    <w:p w14:paraId="1521AAF3" w14:textId="514DF9ED" w:rsidR="004077B2" w:rsidRDefault="004077B2" w:rsidP="00887B5C">
      <w:pPr>
        <w:pStyle w:val="Akapitzlist"/>
        <w:numPr>
          <w:ilvl w:val="0"/>
          <w:numId w:val="63"/>
        </w:numPr>
        <w:spacing w:line="276" w:lineRule="auto"/>
      </w:pPr>
      <w:r>
        <w:t xml:space="preserve">Uszczegółowienie reguły C0587 </w:t>
      </w:r>
      <w:r w:rsidR="00D13350">
        <w:t xml:space="preserve">– </w:t>
      </w:r>
      <w:r>
        <w:t>CustomsOfficeO</w:t>
      </w:r>
      <w:r w:rsidR="00D13350">
        <w:t>f</w:t>
      </w:r>
      <w:r>
        <w:t>ExitForTransit</w:t>
      </w:r>
      <w:r w:rsidR="00D13350">
        <w:t xml:space="preserve"> można będzie podać tylko dla zgłoszeń zawierających dane WDS (security 2 lub 3).</w:t>
      </w:r>
    </w:p>
    <w:p w14:paraId="0276D653" w14:textId="71D497E5" w:rsidR="00682606" w:rsidRDefault="00105E7F" w:rsidP="00887B5C">
      <w:pPr>
        <w:pStyle w:val="Akapitzlist"/>
        <w:numPr>
          <w:ilvl w:val="0"/>
          <w:numId w:val="63"/>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887B5C">
      <w:pPr>
        <w:pStyle w:val="Akapitzlist"/>
        <w:numPr>
          <w:ilvl w:val="0"/>
          <w:numId w:val="63"/>
        </w:numPr>
        <w:spacing w:line="276" w:lineRule="auto"/>
      </w:pPr>
      <w:r>
        <w:t>Dodanie w komunika</w:t>
      </w:r>
      <w:r w:rsidR="007A44FA">
        <w:t>tach</w:t>
      </w:r>
      <w:r>
        <w:t xml:space="preserve"> </w:t>
      </w:r>
      <w:r w:rsidR="007A44FA">
        <w:t xml:space="preserve">IE043 i </w:t>
      </w:r>
      <w:r>
        <w:t xml:space="preserve">IE044 elementów: </w:t>
      </w:r>
      <w:r w:rsidR="006B0075">
        <w:t>CountryOfRoutingOfConsignment</w:t>
      </w:r>
      <w:r>
        <w:t xml:space="preserve"> na poziomie zgłoszenia</w:t>
      </w:r>
      <w:r w:rsidR="006B0075">
        <w:t>,</w:t>
      </w:r>
      <w:r>
        <w:t xml:space="preserve">  oraz </w:t>
      </w:r>
      <w:r w:rsidR="006B0075">
        <w:t>referenceNumberUCR</w:t>
      </w:r>
      <w:r>
        <w:t xml:space="preserve"> – na trzech poziomach zgłoszenia.</w:t>
      </w:r>
    </w:p>
    <w:p w14:paraId="2CC1680F" w14:textId="143A3B7F" w:rsidR="00997051" w:rsidRDefault="00997051" w:rsidP="00887B5C">
      <w:pPr>
        <w:pStyle w:val="Akapitzlist"/>
        <w:numPr>
          <w:ilvl w:val="0"/>
          <w:numId w:val="63"/>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newsletter</w:t>
      </w:r>
      <w:r w:rsidR="00742805">
        <w:t>a</w:t>
      </w:r>
      <w:r w:rsidR="00654163">
        <w:t>.</w:t>
      </w:r>
    </w:p>
    <w:p w14:paraId="5A065514" w14:textId="437D9564" w:rsidR="004077B2" w:rsidRDefault="004077B2" w:rsidP="00887B5C">
      <w:pPr>
        <w:pStyle w:val="Akapitzlist"/>
        <w:numPr>
          <w:ilvl w:val="0"/>
          <w:numId w:val="63"/>
        </w:numPr>
        <w:spacing w:line="276" w:lineRule="auto"/>
      </w:pPr>
      <w:r>
        <w:t xml:space="preserve">Modyfikacja reguł i warunków biznesowych </w:t>
      </w:r>
      <w:r w:rsidR="006B0075">
        <w:t xml:space="preserve">oraz xsd </w:t>
      </w:r>
      <w:r>
        <w:t>związanych z powyższymi zmianami.</w:t>
      </w:r>
    </w:p>
    <w:p w14:paraId="4CFFA74C" w14:textId="53659958" w:rsidR="00FB49A5" w:rsidRPr="004077B2" w:rsidRDefault="00FB49A5" w:rsidP="00FB49A5">
      <w:pPr>
        <w:pStyle w:val="Nagwek3"/>
        <w:rPr>
          <w:color w:val="auto"/>
        </w:rPr>
      </w:pPr>
      <w:bookmarkStart w:id="25" w:name="_Toc222999508"/>
      <w:r w:rsidRPr="004077B2">
        <w:rPr>
          <w:color w:val="auto"/>
        </w:rPr>
        <w:t>Informacje o zmianach</w:t>
      </w:r>
      <w:r>
        <w:rPr>
          <w:color w:val="auto"/>
        </w:rPr>
        <w:t xml:space="preserve"> w wersji 4.</w:t>
      </w:r>
      <w:r w:rsidR="00712E01">
        <w:rPr>
          <w:color w:val="auto"/>
        </w:rPr>
        <w:t>24</w:t>
      </w:r>
      <w:bookmarkEnd w:id="25"/>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44677F18" w:rsidR="00FB49A5" w:rsidRDefault="00FB49A5" w:rsidP="00887B5C">
      <w:pPr>
        <w:pStyle w:val="Akapitzlist"/>
        <w:numPr>
          <w:ilvl w:val="0"/>
          <w:numId w:val="63"/>
        </w:numPr>
        <w:spacing w:line="276" w:lineRule="auto"/>
      </w:pPr>
      <w:r>
        <w:t>Usunięcie reguły B2400 z komunikatu IE007</w:t>
      </w:r>
      <w:r w:rsidR="0027442D">
        <w:t>.</w:t>
      </w:r>
    </w:p>
    <w:p w14:paraId="3CDED40D" w14:textId="5183A418" w:rsidR="00A76E65" w:rsidRDefault="00FB49A5" w:rsidP="00887B5C">
      <w:pPr>
        <w:pStyle w:val="Akapitzlist"/>
        <w:numPr>
          <w:ilvl w:val="0"/>
          <w:numId w:val="63"/>
        </w:numPr>
        <w:spacing w:line="276" w:lineRule="auto"/>
      </w:pPr>
      <w:r>
        <w:t>Dodanie treści brakujących reguł R0004, B2200</w:t>
      </w:r>
      <w:bookmarkEnd w:id="24"/>
      <w:r w:rsidR="0027442D">
        <w:t>.</w:t>
      </w:r>
    </w:p>
    <w:p w14:paraId="53D1F844" w14:textId="423B0788" w:rsidR="004077B2" w:rsidRDefault="00F13BFC" w:rsidP="00887B5C">
      <w:pPr>
        <w:pStyle w:val="Akapitzlist"/>
        <w:numPr>
          <w:ilvl w:val="0"/>
          <w:numId w:val="63"/>
        </w:numPr>
        <w:spacing w:line="276" w:lineRule="auto"/>
      </w:pPr>
      <w:r>
        <w:t>Dodanie słownika PL214</w:t>
      </w:r>
      <w:r w:rsidR="0027442D">
        <w:t>.</w:t>
      </w:r>
    </w:p>
    <w:p w14:paraId="2FFD6B0D" w14:textId="61E8637F" w:rsidR="00086AE0" w:rsidRPr="00086AE0" w:rsidRDefault="00086AE0" w:rsidP="00086AE0">
      <w:pPr>
        <w:pStyle w:val="Nagwek3"/>
        <w:rPr>
          <w:color w:val="auto"/>
        </w:rPr>
      </w:pPr>
      <w:bookmarkStart w:id="26" w:name="_Toc222999509"/>
      <w:r w:rsidRPr="00086AE0">
        <w:rPr>
          <w:color w:val="auto"/>
        </w:rPr>
        <w:t>Informacje o zmianach w wersji 4.25</w:t>
      </w:r>
      <w:bookmarkEnd w:id="26"/>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887B5C">
      <w:pPr>
        <w:pStyle w:val="Akapitzlist"/>
        <w:numPr>
          <w:ilvl w:val="0"/>
          <w:numId w:val="63"/>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887B5C">
      <w:pPr>
        <w:pStyle w:val="Akapitzlist"/>
        <w:numPr>
          <w:ilvl w:val="0"/>
          <w:numId w:val="63"/>
        </w:numPr>
        <w:spacing w:line="276" w:lineRule="auto"/>
      </w:pPr>
      <w:r>
        <w:t>Dodanie G0021 do /Consignment/HouseConsignment/grossMass</w:t>
      </w:r>
      <w:r w:rsidR="00187FC4">
        <w:t xml:space="preserve"> (zmiana w typy.xsd).</w:t>
      </w:r>
    </w:p>
    <w:p w14:paraId="521CC3D9" w14:textId="02FB0F92" w:rsidR="00791BA1" w:rsidRPr="00086AE0" w:rsidRDefault="00791BA1" w:rsidP="00791BA1">
      <w:pPr>
        <w:pStyle w:val="Nagwek3"/>
        <w:rPr>
          <w:color w:val="auto"/>
        </w:rPr>
      </w:pPr>
      <w:bookmarkStart w:id="27" w:name="_Toc222999510"/>
      <w:r w:rsidRPr="00086AE0">
        <w:rPr>
          <w:color w:val="auto"/>
        </w:rPr>
        <w:t>Informacje o zmianach w wersji 4.2</w:t>
      </w:r>
      <w:r>
        <w:rPr>
          <w:color w:val="auto"/>
        </w:rPr>
        <w:t>6</w:t>
      </w:r>
      <w:bookmarkEnd w:id="27"/>
    </w:p>
    <w:p w14:paraId="34923FB6" w14:textId="3FF30438" w:rsidR="00791BA1" w:rsidRDefault="00791BA1" w:rsidP="00791BA1">
      <w:pPr>
        <w:spacing w:line="276" w:lineRule="auto"/>
      </w:pPr>
      <w:r>
        <w:t>W stosunku do wersji 4.25 wprowadzono następujące zmiany:</w:t>
      </w:r>
    </w:p>
    <w:p w14:paraId="3A2680D7" w14:textId="6D9CCBF0" w:rsidR="00791BA1" w:rsidRDefault="00791BA1" w:rsidP="00887B5C">
      <w:pPr>
        <w:pStyle w:val="Akapitzlist"/>
        <w:numPr>
          <w:ilvl w:val="0"/>
          <w:numId w:val="63"/>
        </w:numPr>
        <w:spacing w:line="276" w:lineRule="auto"/>
      </w:pPr>
      <w:r>
        <w:t>Usuniecie RP27 z IE015, IE013 oraz R0364 z IE025</w:t>
      </w:r>
      <w:r w:rsidR="0027442D">
        <w:t>.</w:t>
      </w:r>
    </w:p>
    <w:p w14:paraId="72298BCC" w14:textId="3348A6BB" w:rsidR="00791BA1" w:rsidRDefault="00791BA1" w:rsidP="00887B5C">
      <w:pPr>
        <w:pStyle w:val="Akapitzlist"/>
        <w:numPr>
          <w:ilvl w:val="0"/>
          <w:numId w:val="63"/>
        </w:numPr>
        <w:spacing w:line="276" w:lineRule="auto"/>
      </w:pPr>
      <w:r>
        <w:t>Dodanie treści reguły G0050</w:t>
      </w:r>
      <w:r w:rsidR="0027442D">
        <w:t>.</w:t>
      </w:r>
    </w:p>
    <w:p w14:paraId="3EE50D31" w14:textId="0531272F" w:rsidR="00791BA1" w:rsidRDefault="00791BA1" w:rsidP="00887B5C">
      <w:pPr>
        <w:pStyle w:val="Akapitzlist"/>
        <w:numPr>
          <w:ilvl w:val="0"/>
          <w:numId w:val="63"/>
        </w:numPr>
        <w:spacing w:line="276" w:lineRule="auto"/>
      </w:pPr>
      <w:r>
        <w:t>Korekta w IE280</w:t>
      </w:r>
      <w:r w:rsidR="0027442D">
        <w:t>.</w:t>
      </w:r>
    </w:p>
    <w:p w14:paraId="7437E2D8" w14:textId="49B8E1FB" w:rsidR="00791BA1" w:rsidRPr="00D958FB" w:rsidRDefault="00791BA1" w:rsidP="00887B5C">
      <w:pPr>
        <w:pStyle w:val="Akapitzlist"/>
        <w:numPr>
          <w:ilvl w:val="0"/>
          <w:numId w:val="63"/>
        </w:numPr>
        <w:spacing w:line="276" w:lineRule="auto"/>
      </w:pPr>
      <w:r>
        <w:t>Uszczegółowienie RP31</w:t>
      </w:r>
      <w:r w:rsidR="0027442D">
        <w:t>.</w:t>
      </w:r>
    </w:p>
    <w:p w14:paraId="1F0674B4" w14:textId="54C244F5" w:rsidR="00791BA1" w:rsidRDefault="00791BA1" w:rsidP="00887B5C">
      <w:pPr>
        <w:pStyle w:val="Akapitzlist"/>
        <w:numPr>
          <w:ilvl w:val="0"/>
          <w:numId w:val="63"/>
        </w:numPr>
        <w:spacing w:line="276" w:lineRule="auto"/>
      </w:pPr>
      <w:r>
        <w:t>Dodanie rozdziału z wyłączonymi regułami</w:t>
      </w:r>
      <w:r w:rsidR="0027442D">
        <w:t>.</w:t>
      </w:r>
    </w:p>
    <w:p w14:paraId="6D9C8182" w14:textId="3BDC3EA0" w:rsidR="008F733F" w:rsidRPr="008F733F" w:rsidRDefault="00791BA1" w:rsidP="00887B5C">
      <w:pPr>
        <w:pStyle w:val="Akapitzlist"/>
        <w:numPr>
          <w:ilvl w:val="0"/>
          <w:numId w:val="63"/>
        </w:numPr>
        <w:spacing w:line="276" w:lineRule="auto"/>
      </w:pPr>
      <w:r>
        <w:t>Uszczegółowienie opisu pola bindingItinerary w IE015, IE013</w:t>
      </w:r>
      <w:r w:rsidR="0027442D">
        <w:t>.</w:t>
      </w:r>
    </w:p>
    <w:p w14:paraId="01662F37" w14:textId="68C52154" w:rsidR="00533736" w:rsidRPr="00086AE0" w:rsidRDefault="00533736" w:rsidP="00533736">
      <w:pPr>
        <w:pStyle w:val="Nagwek3"/>
        <w:rPr>
          <w:color w:val="auto"/>
        </w:rPr>
      </w:pPr>
      <w:bookmarkStart w:id="28" w:name="_Toc222999511"/>
      <w:r w:rsidRPr="00086AE0">
        <w:rPr>
          <w:color w:val="auto"/>
        </w:rPr>
        <w:lastRenderedPageBreak/>
        <w:t>Informacje o zmianach w wersji 4.2</w:t>
      </w:r>
      <w:r>
        <w:rPr>
          <w:color w:val="auto"/>
        </w:rPr>
        <w:t>7</w:t>
      </w:r>
      <w:bookmarkEnd w:id="28"/>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887B5C">
      <w:pPr>
        <w:pStyle w:val="Akapitzlist"/>
        <w:numPr>
          <w:ilvl w:val="0"/>
          <w:numId w:val="63"/>
        </w:numPr>
        <w:spacing w:line="276" w:lineRule="auto"/>
      </w:pPr>
      <w:r>
        <w:t xml:space="preserve">Wydłużenie pola </w:t>
      </w:r>
      <w:r w:rsidRPr="00857FB6">
        <w:rPr>
          <w:szCs w:val="20"/>
        </w:rPr>
        <w:t>locationOfGoodsCodeFromAuthorisation</w:t>
      </w:r>
      <w:r w:rsidR="008F733F">
        <w:rPr>
          <w:szCs w:val="20"/>
        </w:rPr>
        <w:t>.</w:t>
      </w:r>
    </w:p>
    <w:p w14:paraId="18540035" w14:textId="7B77E26D" w:rsidR="00533736" w:rsidRDefault="008F733F" w:rsidP="00887B5C">
      <w:pPr>
        <w:pStyle w:val="Akapitzlist"/>
        <w:numPr>
          <w:ilvl w:val="0"/>
          <w:numId w:val="63"/>
        </w:numPr>
        <w:spacing w:line="276" w:lineRule="auto"/>
      </w:pPr>
      <w:r>
        <w:t xml:space="preserve">Element </w:t>
      </w:r>
      <w:r w:rsidRPr="001D5157">
        <w:t>grossMass</w:t>
      </w:r>
      <w:r>
        <w:t xml:space="preserve"> na poziomie HouseConsignment w IE044 może przyjmować wartość 0 (G0021).</w:t>
      </w:r>
    </w:p>
    <w:p w14:paraId="413668AF" w14:textId="6D5B6F82" w:rsidR="00D31ADB" w:rsidRDefault="00D31ADB" w:rsidP="00887B5C">
      <w:pPr>
        <w:pStyle w:val="Akapitzlist"/>
        <w:numPr>
          <w:ilvl w:val="0"/>
          <w:numId w:val="63"/>
        </w:numPr>
        <w:spacing w:line="276" w:lineRule="auto"/>
      </w:pPr>
      <w:r>
        <w:t>Dodanie rozdziału z listą słowników.</w:t>
      </w:r>
    </w:p>
    <w:p w14:paraId="24A0BDBA" w14:textId="4226DDF7" w:rsidR="00290B3D" w:rsidRDefault="00290B3D" w:rsidP="00290B3D">
      <w:pPr>
        <w:pStyle w:val="Nagwek3"/>
        <w:rPr>
          <w:color w:val="auto"/>
        </w:rPr>
      </w:pPr>
      <w:bookmarkStart w:id="29" w:name="_Toc222999512"/>
      <w:r w:rsidRPr="00086AE0">
        <w:rPr>
          <w:color w:val="auto"/>
        </w:rPr>
        <w:t>Informacje o zmianach w wersji 4.2</w:t>
      </w:r>
      <w:r>
        <w:rPr>
          <w:color w:val="auto"/>
        </w:rPr>
        <w:t>8</w:t>
      </w:r>
      <w:bookmarkEnd w:id="29"/>
    </w:p>
    <w:p w14:paraId="6278B3CB" w14:textId="6983AF8F" w:rsidR="00290B3D" w:rsidRDefault="003F16DD" w:rsidP="003F16DD">
      <w:pPr>
        <w:spacing w:line="276" w:lineRule="auto"/>
      </w:pPr>
      <w:r>
        <w:t>W stosunku do wersji 4.27 wprowadzono następujące zmiany:</w:t>
      </w:r>
    </w:p>
    <w:p w14:paraId="07D1EC9B" w14:textId="78C2F484" w:rsidR="000079D6" w:rsidRDefault="000079D6" w:rsidP="00887B5C">
      <w:pPr>
        <w:pStyle w:val="Akapitzlist"/>
        <w:numPr>
          <w:ilvl w:val="0"/>
          <w:numId w:val="63"/>
        </w:numPr>
        <w:spacing w:line="276" w:lineRule="auto"/>
      </w:pPr>
      <w:r>
        <w:t>Zmiana słownika CL141 na CL171 przypisanego do elementu CustomsOfficeOfIncident/referenceNumber w komunikacie IE280</w:t>
      </w:r>
      <w:r w:rsidR="0027442D">
        <w:t>.</w:t>
      </w:r>
    </w:p>
    <w:p w14:paraId="30928601" w14:textId="6A2B6A81" w:rsidR="000079D6" w:rsidRPr="000079D6" w:rsidRDefault="000079D6" w:rsidP="00887B5C">
      <w:pPr>
        <w:pStyle w:val="Akapitzlist"/>
        <w:numPr>
          <w:ilvl w:val="0"/>
          <w:numId w:val="63"/>
        </w:numPr>
        <w:spacing w:line="276" w:lineRule="auto"/>
      </w:pPr>
      <w:r>
        <w:rPr>
          <w:szCs w:val="20"/>
        </w:rPr>
        <w:t xml:space="preserve">Dodanie węzła </w:t>
      </w:r>
      <w:r w:rsidRPr="003F694A">
        <w:rPr>
          <w:szCs w:val="20"/>
        </w:rPr>
        <w:t>CountrySpecificDataPL</w:t>
      </w:r>
      <w:r>
        <w:rPr>
          <w:szCs w:val="20"/>
        </w:rPr>
        <w:t xml:space="preserve"> do komunikatu IE280</w:t>
      </w:r>
      <w:r w:rsidR="0027442D">
        <w:rPr>
          <w:szCs w:val="20"/>
        </w:rPr>
        <w:t>.</w:t>
      </w:r>
    </w:p>
    <w:p w14:paraId="1E13FAAC" w14:textId="2B22C169" w:rsidR="000079D6" w:rsidRDefault="000079D6" w:rsidP="00887B5C">
      <w:pPr>
        <w:pStyle w:val="Akapitzlist"/>
        <w:numPr>
          <w:ilvl w:val="0"/>
          <w:numId w:val="63"/>
        </w:numPr>
        <w:spacing w:line="276" w:lineRule="auto"/>
      </w:pPr>
      <w:r>
        <w:t>Dodanie reguły RP64 w związku z wprowadzeniem kodu GWAR3 (do PL239).</w:t>
      </w:r>
    </w:p>
    <w:p w14:paraId="71ADC0FE" w14:textId="58549435" w:rsidR="003F16DD" w:rsidRPr="00375748" w:rsidRDefault="003F16DD" w:rsidP="003F16DD">
      <w:pPr>
        <w:pStyle w:val="Nagwek3"/>
        <w:rPr>
          <w:color w:val="auto"/>
          <w:szCs w:val="20"/>
        </w:rPr>
      </w:pPr>
      <w:bookmarkStart w:id="30" w:name="_Toc222999513"/>
      <w:r w:rsidRPr="00375748">
        <w:rPr>
          <w:color w:val="auto"/>
          <w:szCs w:val="20"/>
        </w:rPr>
        <w:t>Informacje o zmianach w wersji 4.29</w:t>
      </w:r>
      <w:bookmarkEnd w:id="30"/>
    </w:p>
    <w:p w14:paraId="7F4376AF" w14:textId="10B38B13" w:rsidR="003F16DD" w:rsidRPr="00375748" w:rsidRDefault="003F16DD" w:rsidP="003F16DD">
      <w:pPr>
        <w:spacing w:line="276" w:lineRule="auto"/>
        <w:rPr>
          <w:rFonts w:cs="Arial"/>
          <w:szCs w:val="20"/>
        </w:rPr>
      </w:pPr>
      <w:r w:rsidRPr="00375748">
        <w:rPr>
          <w:rFonts w:cs="Arial"/>
          <w:szCs w:val="20"/>
        </w:rPr>
        <w:t>W stosunku do wersji 4.28 wprowadzono następujące zmiany:</w:t>
      </w:r>
    </w:p>
    <w:p w14:paraId="26E5EC0B" w14:textId="4093C68E" w:rsidR="003F16DD" w:rsidRPr="00375748" w:rsidRDefault="003F16DD" w:rsidP="003F16DD">
      <w:pPr>
        <w:pStyle w:val="elementtoproof"/>
        <w:numPr>
          <w:ilvl w:val="0"/>
          <w:numId w:val="63"/>
        </w:numPr>
        <w:rPr>
          <w:rFonts w:ascii="Arial" w:eastAsia="Times New Roman" w:hAnsi="Arial" w:cs="Arial"/>
          <w:color w:val="000000"/>
          <w:sz w:val="20"/>
          <w:szCs w:val="20"/>
        </w:rPr>
      </w:pPr>
      <w:r w:rsidRPr="00375748">
        <w:rPr>
          <w:rFonts w:ascii="Arial" w:eastAsia="Times New Roman" w:hAnsi="Arial" w:cs="Arial"/>
          <w:color w:val="000000"/>
          <w:sz w:val="20"/>
          <w:szCs w:val="20"/>
        </w:rPr>
        <w:t>Korekta węzła CountrySpecificDataPL w komunikacie IE280</w:t>
      </w:r>
      <w:r w:rsidR="0027442D">
        <w:rPr>
          <w:rFonts w:ascii="Arial" w:eastAsia="Times New Roman" w:hAnsi="Arial" w:cs="Arial"/>
          <w:color w:val="000000"/>
          <w:sz w:val="20"/>
          <w:szCs w:val="20"/>
        </w:rPr>
        <w:t>.</w:t>
      </w:r>
    </w:p>
    <w:p w14:paraId="6EAC705C" w14:textId="10C58171" w:rsidR="003F16DD" w:rsidRPr="00375748"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M</w:t>
      </w:r>
      <w:r w:rsidR="003F16DD" w:rsidRPr="00375748">
        <w:rPr>
          <w:rFonts w:ascii="Arial" w:eastAsia="Times New Roman" w:hAnsi="Arial" w:cs="Arial"/>
          <w:color w:val="000000"/>
          <w:sz w:val="20"/>
          <w:szCs w:val="20"/>
        </w:rPr>
        <w:t>odyfikacja reguł RP221, RP222, RP231, RP232, RP53, RP57</w:t>
      </w:r>
      <w:r w:rsidR="0027442D">
        <w:rPr>
          <w:rFonts w:ascii="Arial" w:eastAsia="Times New Roman" w:hAnsi="Arial" w:cs="Arial"/>
          <w:color w:val="000000"/>
          <w:sz w:val="20"/>
          <w:szCs w:val="20"/>
        </w:rPr>
        <w:t>.</w:t>
      </w:r>
    </w:p>
    <w:p w14:paraId="6F629C5A" w14:textId="1756E608" w:rsidR="003F16DD"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P</w:t>
      </w:r>
      <w:r w:rsidR="003F16DD" w:rsidRPr="00375748">
        <w:rPr>
          <w:rFonts w:ascii="Arial" w:eastAsia="Times New Roman" w:hAnsi="Arial" w:cs="Arial"/>
          <w:color w:val="000000"/>
          <w:sz w:val="20"/>
          <w:szCs w:val="20"/>
        </w:rPr>
        <w:t>owiązanie RP57 z komunikatem IE007 i IE280</w:t>
      </w:r>
      <w:r w:rsidR="0027442D">
        <w:rPr>
          <w:rFonts w:ascii="Arial" w:eastAsia="Times New Roman" w:hAnsi="Arial" w:cs="Arial"/>
          <w:color w:val="000000"/>
          <w:sz w:val="20"/>
          <w:szCs w:val="20"/>
        </w:rPr>
        <w:t>.</w:t>
      </w:r>
    </w:p>
    <w:p w14:paraId="246E587E" w14:textId="338635CE" w:rsidR="009F65BA" w:rsidRPr="00F87D4C" w:rsidRDefault="009F65BA" w:rsidP="003F16DD">
      <w:pPr>
        <w:pStyle w:val="elementtoproof"/>
        <w:numPr>
          <w:ilvl w:val="0"/>
          <w:numId w:val="63"/>
        </w:numPr>
        <w:rPr>
          <w:ins w:id="31" w:author="Autor"/>
          <w:rFonts w:ascii="Arial" w:eastAsia="Times New Roman" w:hAnsi="Arial" w:cs="Arial"/>
          <w:color w:val="000000"/>
          <w:sz w:val="20"/>
          <w:szCs w:val="20"/>
        </w:rPr>
      </w:pPr>
      <w:r w:rsidRPr="00024FCA">
        <w:rPr>
          <w:rFonts w:ascii="Arial" w:eastAsia="Times New Roman" w:hAnsi="Arial" w:cs="Arial"/>
          <w:color w:val="000000"/>
          <w:sz w:val="20"/>
          <w:szCs w:val="20"/>
        </w:rPr>
        <w:t>Korekta tclpl.xsd (rozszerzenie NCTS o Republkę Moładawii oraz Czarnogórę)</w:t>
      </w:r>
      <w:r w:rsidR="00024FCA" w:rsidRPr="00024FCA">
        <w:rPr>
          <w:rFonts w:ascii="Arial" w:eastAsia="Times New Roman" w:hAnsi="Arial" w:cs="Arial"/>
          <w:color w:val="000000"/>
          <w:sz w:val="20"/>
          <w:szCs w:val="20"/>
        </w:rPr>
        <w:t xml:space="preserve"> </w:t>
      </w:r>
      <w:r w:rsidRPr="00024FCA">
        <w:rPr>
          <w:rFonts w:ascii="Arial" w:eastAsia="Times New Roman" w:hAnsi="Arial" w:cs="Arial"/>
          <w:color w:val="000000"/>
          <w:sz w:val="20"/>
          <w:szCs w:val="20"/>
        </w:rPr>
        <w:t>i ctypespl.xsd</w:t>
      </w:r>
      <w:r w:rsidR="00024FCA" w:rsidRPr="00024FCA">
        <w:rPr>
          <w:rFonts w:ascii="Arial" w:eastAsia="Times New Roman" w:hAnsi="Arial" w:cs="Arial"/>
          <w:color w:val="000000"/>
          <w:sz w:val="20"/>
          <w:szCs w:val="20"/>
        </w:rPr>
        <w:t xml:space="preserve"> (umożliwienie podania wartości 0 w PreviousDocument/</w:t>
      </w:r>
      <w:r w:rsidR="00024FCA" w:rsidRPr="00024FCA">
        <w:rPr>
          <w:rFonts w:ascii="Arial" w:hAnsi="Arial" w:cs="Arial"/>
          <w:sz w:val="20"/>
          <w:szCs w:val="20"/>
        </w:rPr>
        <w:t>numberOfPackages na potrzeby integracji z RPS).</w:t>
      </w:r>
    </w:p>
    <w:p w14:paraId="3ECAE119" w14:textId="2445AA22" w:rsidR="00F87D4C" w:rsidRPr="00F87D4C" w:rsidRDefault="00F87D4C" w:rsidP="00F87D4C">
      <w:pPr>
        <w:pStyle w:val="Nagwek3"/>
        <w:rPr>
          <w:color w:val="auto"/>
          <w:szCs w:val="20"/>
        </w:rPr>
      </w:pPr>
      <w:bookmarkStart w:id="32" w:name="_Toc222999514"/>
      <w:r w:rsidRPr="00F87D4C">
        <w:rPr>
          <w:color w:val="auto"/>
          <w:szCs w:val="20"/>
        </w:rPr>
        <w:t>Informacje o zmianach w wersji 4.</w:t>
      </w:r>
      <w:r w:rsidR="002C3BE9">
        <w:rPr>
          <w:color w:val="auto"/>
          <w:szCs w:val="20"/>
        </w:rPr>
        <w:t>3</w:t>
      </w:r>
      <w:r w:rsidRPr="00F87D4C">
        <w:rPr>
          <w:color w:val="auto"/>
          <w:szCs w:val="20"/>
        </w:rPr>
        <w:t>0</w:t>
      </w:r>
      <w:bookmarkEnd w:id="32"/>
    </w:p>
    <w:p w14:paraId="00417C88" w14:textId="77777777" w:rsidR="00F87D4C" w:rsidRPr="00375748" w:rsidRDefault="00F87D4C" w:rsidP="00F87D4C">
      <w:pPr>
        <w:spacing w:line="276" w:lineRule="auto"/>
        <w:rPr>
          <w:rFonts w:cs="Arial"/>
          <w:szCs w:val="20"/>
        </w:rPr>
      </w:pPr>
      <w:r w:rsidRPr="00375748">
        <w:rPr>
          <w:rFonts w:cs="Arial"/>
          <w:szCs w:val="20"/>
        </w:rPr>
        <w:t>W stosunku do wersji 4.28 wprowadzono następujące zmiany:</w:t>
      </w:r>
    </w:p>
    <w:p w14:paraId="5D417153" w14:textId="2F63A3C0" w:rsidR="00F87D4C" w:rsidRP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 xml:space="preserve">Zmiany </w:t>
      </w: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związane z walidacją certyfikatów CHED,FGAS, ODS.</w:t>
      </w:r>
      <w:r w:rsidR="00250E18">
        <w:rPr>
          <w:rFonts w:ascii="Arial" w:eastAsia="Times New Roman" w:hAnsi="Arial" w:cs="Arial"/>
          <w:color w:val="000000"/>
          <w:sz w:val="20"/>
          <w:szCs w:val="20"/>
        </w:rPr>
        <w:t xml:space="preserve"> Kody dotyczące certyfikatów można podawać będzie wyłącznie na poziomie pozycji towarowych.</w:t>
      </w:r>
    </w:p>
    <w:p w14:paraId="32A56D2C" w14:textId="77777777" w:rsidR="00F87D4C" w:rsidRP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Modyfikowane reguły: RP31, RP32, RP33</w:t>
      </w:r>
    </w:p>
    <w:p w14:paraId="5E04FBEC" w14:textId="22BF4A95" w:rsid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Nowe reguły: RP34, RP35, RP36, RP37, RP38, RP39, RP40, RP41, RP42, RP43, RP44, RP45.</w:t>
      </w:r>
    </w:p>
    <w:p w14:paraId="06967A43" w14:textId="1F71F70B" w:rsidR="002C3BE9" w:rsidRPr="00F87D4C" w:rsidRDefault="002C3BE9" w:rsidP="002C3BE9">
      <w:pPr>
        <w:pStyle w:val="Nagwek3"/>
        <w:rPr>
          <w:ins w:id="33" w:author="Autor"/>
          <w:color w:val="auto"/>
          <w:szCs w:val="20"/>
        </w:rPr>
      </w:pPr>
      <w:bookmarkStart w:id="34" w:name="_Toc222999515"/>
      <w:ins w:id="35" w:author="Autor">
        <w:r w:rsidRPr="00F87D4C">
          <w:rPr>
            <w:color w:val="auto"/>
            <w:szCs w:val="20"/>
          </w:rPr>
          <w:t>Informacje o zmianach w wersji 4.3</w:t>
        </w:r>
        <w:r>
          <w:rPr>
            <w:color w:val="auto"/>
            <w:szCs w:val="20"/>
          </w:rPr>
          <w:t>1</w:t>
        </w:r>
        <w:bookmarkEnd w:id="34"/>
      </w:ins>
    </w:p>
    <w:p w14:paraId="31D94429" w14:textId="096A8988" w:rsidR="002C3BE9" w:rsidRPr="00375748" w:rsidRDefault="002C3BE9" w:rsidP="002C3BE9">
      <w:pPr>
        <w:spacing w:line="276" w:lineRule="auto"/>
        <w:rPr>
          <w:ins w:id="36" w:author="Autor"/>
          <w:rFonts w:cs="Arial"/>
          <w:szCs w:val="20"/>
        </w:rPr>
      </w:pPr>
      <w:ins w:id="37" w:author="Autor">
        <w:r w:rsidRPr="00375748">
          <w:rPr>
            <w:rFonts w:cs="Arial"/>
            <w:szCs w:val="20"/>
          </w:rPr>
          <w:t>W stosunku do wersji 4.</w:t>
        </w:r>
        <w:r>
          <w:rPr>
            <w:rFonts w:cs="Arial"/>
            <w:szCs w:val="20"/>
          </w:rPr>
          <w:t>30</w:t>
        </w:r>
        <w:r w:rsidRPr="00375748">
          <w:rPr>
            <w:rFonts w:cs="Arial"/>
            <w:szCs w:val="20"/>
          </w:rPr>
          <w:t xml:space="preserve"> wprowadzono następujące zmiany:</w:t>
        </w:r>
      </w:ins>
    </w:p>
    <w:p w14:paraId="1F9D069B" w14:textId="5A81656B" w:rsidR="002C3BE9" w:rsidRPr="002C3BE9" w:rsidRDefault="002C3BE9" w:rsidP="002C3BE9">
      <w:pPr>
        <w:pStyle w:val="elementtoproof"/>
        <w:numPr>
          <w:ilvl w:val="0"/>
          <w:numId w:val="63"/>
        </w:numPr>
        <w:rPr>
          <w:rFonts w:ascii="Arial" w:eastAsia="Times New Roman" w:hAnsi="Arial" w:cs="Arial"/>
          <w:color w:val="000000"/>
          <w:sz w:val="20"/>
          <w:szCs w:val="20"/>
        </w:rPr>
      </w:pPr>
      <w:ins w:id="38" w:author="Auto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RP36, RP39, RP42, RP43, RP44, RP45</w:t>
        </w:r>
        <w:r>
          <w:rPr>
            <w:rFonts w:ascii="Arial" w:eastAsia="Times New Roman" w:hAnsi="Arial" w:cs="Arial"/>
            <w:color w:val="000000"/>
            <w:sz w:val="20"/>
            <w:szCs w:val="20"/>
          </w:rPr>
          <w:t xml:space="preserve"> uszczegółowiono warunki dot. wymagalności certyfikatów.</w:t>
        </w:r>
      </w:ins>
    </w:p>
    <w:p w14:paraId="1EEE7FA7" w14:textId="77777777" w:rsidR="0003600B" w:rsidRPr="00A67129" w:rsidRDefault="0003600B" w:rsidP="00887B5C">
      <w:pPr>
        <w:pStyle w:val="Nagwek2"/>
        <w:numPr>
          <w:ilvl w:val="1"/>
          <w:numId w:val="59"/>
        </w:numPr>
        <w:rPr>
          <w:color w:val="auto"/>
        </w:rPr>
      </w:pPr>
      <w:bookmarkStart w:id="39" w:name="_Toc87289365"/>
      <w:bookmarkStart w:id="40" w:name="_Toc222999516"/>
      <w:r w:rsidRPr="00A67129">
        <w:rPr>
          <w:color w:val="auto"/>
        </w:rPr>
        <w:t>Odbiorcy produktu</w:t>
      </w:r>
      <w:bookmarkEnd w:id="39"/>
      <w:bookmarkEnd w:id="40"/>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887B5C">
      <w:pPr>
        <w:pStyle w:val="Nagwek2"/>
        <w:numPr>
          <w:ilvl w:val="1"/>
          <w:numId w:val="59"/>
        </w:numPr>
        <w:rPr>
          <w:color w:val="auto"/>
        </w:rPr>
      </w:pPr>
      <w:bookmarkStart w:id="41" w:name="_Toc87289366"/>
      <w:bookmarkStart w:id="42" w:name="_Toc222999517"/>
      <w:r w:rsidRPr="00A67129">
        <w:rPr>
          <w:color w:val="auto"/>
        </w:rPr>
        <w:t>Specyfikacja komunikatów</w:t>
      </w:r>
      <w:bookmarkEnd w:id="41"/>
      <w:bookmarkEnd w:id="42"/>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887B5C">
      <w:pPr>
        <w:pStyle w:val="Akapitzlist"/>
        <w:numPr>
          <w:ilvl w:val="0"/>
          <w:numId w:val="50"/>
        </w:numPr>
      </w:pPr>
      <w:r>
        <w:t>Plik IEXXX.PL.xsd gdzie XXX jest numerem komunikatu np.: 015</w:t>
      </w:r>
    </w:p>
    <w:p w14:paraId="50C25A1A" w14:textId="3916A529" w:rsidR="0003600B" w:rsidRDefault="0003600B" w:rsidP="00887B5C">
      <w:pPr>
        <w:pStyle w:val="Akapitzlist"/>
        <w:numPr>
          <w:ilvl w:val="0"/>
          <w:numId w:val="50"/>
        </w:numPr>
      </w:pPr>
      <w:r>
        <w:t>Plik IEXXX.xsd gdzie XXX</w:t>
      </w:r>
      <w:r w:rsidR="00A41C9B">
        <w:t xml:space="preserve"> jest numerem komunikatu np.: </w:t>
      </w:r>
      <w:r>
        <w:t>015</w:t>
      </w:r>
    </w:p>
    <w:p w14:paraId="4B076D3D" w14:textId="77777777" w:rsidR="0003600B" w:rsidRDefault="0003600B" w:rsidP="0003600B">
      <w:r>
        <w:lastRenderedPageBreak/>
        <w:t>Plik IEXXX.PL.xsd zawiera definicję elementu głównego komunikatu biznesowego np.:</w:t>
      </w:r>
      <w:r>
        <w:br/>
      </w:r>
      <w:r>
        <w:tab/>
        <w:t>&lt;!--===== Root Element ===== --&gt;</w:t>
      </w:r>
    </w:p>
    <w:p w14:paraId="76F6962C" w14:textId="080198A9" w:rsidR="0003600B" w:rsidRDefault="0003600B" w:rsidP="0003600B">
      <w:r>
        <w:tab/>
        <w:t>&lt;xs:element name="IE015</w:t>
      </w:r>
      <w:r w:rsidR="00C54B82">
        <w:t>PL</w:t>
      </w:r>
      <w:r>
        <w:t>" type="IE015Type"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887B5C">
      <w:pPr>
        <w:pStyle w:val="Akapitzlist"/>
        <w:numPr>
          <w:ilvl w:val="0"/>
          <w:numId w:val="49"/>
        </w:numPr>
      </w:pPr>
      <w:r w:rsidRPr="00E84C3D">
        <w:t>CountrySpecificDataPL</w:t>
      </w:r>
      <w:r>
        <w:t xml:space="preserve"> – element zawierający dodatkowe, specyficzne dla NCTS PL pola, element jest obecny tylko w części komunikatów</w:t>
      </w:r>
    </w:p>
    <w:p w14:paraId="1FB19C51" w14:textId="61C02673" w:rsidR="0003600B" w:rsidRDefault="0003600B" w:rsidP="00887B5C">
      <w:pPr>
        <w:pStyle w:val="Akapitzlist"/>
        <w:numPr>
          <w:ilvl w:val="0"/>
          <w:numId w:val="49"/>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887B5C">
      <w:pPr>
        <w:pStyle w:val="Akapitzlist"/>
        <w:numPr>
          <w:ilvl w:val="0"/>
          <w:numId w:val="49"/>
        </w:numPr>
      </w:pPr>
      <w:r>
        <w:t>Signature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887B5C">
      <w:pPr>
        <w:pStyle w:val="Nagwek2"/>
        <w:numPr>
          <w:ilvl w:val="1"/>
          <w:numId w:val="59"/>
        </w:numPr>
        <w:rPr>
          <w:color w:val="auto"/>
        </w:rPr>
      </w:pPr>
      <w:bookmarkStart w:id="43" w:name="_Toc87289367"/>
      <w:bookmarkStart w:id="44" w:name="_Ref146264340"/>
      <w:bookmarkStart w:id="45" w:name="_Toc222999518"/>
      <w:r w:rsidRPr="00A67129">
        <w:rPr>
          <w:color w:val="auto"/>
        </w:rPr>
        <w:t>Wyjaśnienie oznaczeń</w:t>
      </w:r>
      <w:bookmarkEnd w:id="43"/>
      <w:bookmarkEnd w:id="44"/>
      <w:bookmarkEnd w:id="45"/>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5EDB42FF" w:rsidR="0003600B" w:rsidRDefault="0003600B" w:rsidP="0003600B">
      <w:r>
        <w:t xml:space="preserve">Kod reguły jest jednocześnie odnośnikiem do jej treści umieszczonej w tabeli </w:t>
      </w:r>
      <w:r w:rsidR="00A27BE2">
        <w:t>w rozdziale 33</w:t>
      </w:r>
      <w:r>
        <w:t xml:space="preserve">. Kod słownika jest symbolem wskazującym na konkretny słownik. Aktualna lista słowników </w:t>
      </w:r>
      <w:r w:rsidR="00A27BE2">
        <w:t xml:space="preserve">znajduje się w rozdziale 34 </w:t>
      </w:r>
      <w:r>
        <w:t xml:space="preserve">oraz </w:t>
      </w:r>
      <w:r w:rsidR="00884486">
        <w:t>na portalu PUESC. Słowniki posiadają nazwy w postaci CLnnnNCTSP5</w:t>
      </w:r>
      <w:r w:rsidR="00F678EE">
        <w:t xml:space="preserve"> (słowniki unijne) oraz PLnnnNCTSP5 (słowniki krajowe)</w:t>
      </w:r>
      <w:r w:rsidR="00884486">
        <w:t>, gdzie nnn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 xml:space="preserve">W ramach opisu atrybutów elementu zastosowano oznaczenie R , O lub D określające czy dany element jest wymagany (Required), opcjonalny (Optional)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t xml:space="preserve">an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t xml:space="preserve">an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&lt;?xml version="1.0" encoding="utf-8"?&gt;</w:t>
      </w:r>
    </w:p>
    <w:p w14:paraId="04B300B4" w14:textId="77777777" w:rsidR="0003600B" w:rsidRDefault="0003600B" w:rsidP="0003600B">
      <w:r>
        <w:t>oraz określony w głównym elemencie komunikatu xmlns:</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xmlns="http://www.mf.gov.pl/schematy/NCTS2/IE015/2021/03/"&gt;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PhaseID komunikatów </w:t>
      </w:r>
      <w:r w:rsidR="00E43C6F" w:rsidRPr="00FB63A2">
        <w:rPr>
          <w:u w:val="single"/>
        </w:rPr>
        <w:t xml:space="preserve">oraz treści niektórych reguł </w:t>
      </w:r>
      <w:r w:rsidRPr="00FB63A2">
        <w:rPr>
          <w:u w:val="single"/>
        </w:rPr>
        <w:t xml:space="preserve">występuje kod &lt;TPendDate&gt;.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887B5C">
      <w:pPr>
        <w:pStyle w:val="Nagwek2"/>
        <w:numPr>
          <w:ilvl w:val="1"/>
          <w:numId w:val="59"/>
        </w:numPr>
        <w:rPr>
          <w:color w:val="auto"/>
        </w:rPr>
      </w:pPr>
      <w:bookmarkStart w:id="46" w:name="_Toc87289368"/>
      <w:bookmarkStart w:id="47" w:name="_Toc222999519"/>
      <w:r w:rsidRPr="00A67129">
        <w:rPr>
          <w:color w:val="auto"/>
        </w:rPr>
        <w:t>Zwrotny kanał komunikacyjny</w:t>
      </w:r>
      <w:bookmarkEnd w:id="46"/>
      <w:bookmarkEnd w:id="47"/>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(/Co</w:t>
      </w:r>
      <w:r w:rsidR="000E3AF8">
        <w:t>u</w:t>
      </w:r>
      <w:r w:rsidR="00840949">
        <w:t>ntrySpecificDataPL/CommunicationChannel)</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r>
        <w:lastRenderedPageBreak/>
        <w:t>W przypadku gdy nadesłany komunikat nie przejdzie walidacji biznesowej, to komunikat błędu zostanie wysłany na kanał wskazany w komunikacie.</w:t>
      </w:r>
    </w:p>
    <w:p w14:paraId="21A63D00" w14:textId="77777777" w:rsidR="00187FC4" w:rsidRDefault="00187FC4" w:rsidP="0003600B">
      <w:r>
        <w:t>Komunikacja z systemem NCTS2 PLUS co do zasady odbywa się poprzez SEAP, a w sytuacjach awaryjnych przez BCP.</w:t>
      </w:r>
    </w:p>
    <w:p w14:paraId="0526F84C" w14:textId="7120B737" w:rsidR="00187FC4" w:rsidRPr="00084EEB" w:rsidRDefault="00187FC4" w:rsidP="0003600B">
      <w:r>
        <w:t>W wersji 4.25 specyfikacji, wprowadzono możliwość równoległej komunikacji z NCTS2 PLUS za pośrednictwem BCP i SEAP. W elemencie /CountrySpecificDataPL/CommunicationChannel dodano także opcjonalny atrybut ReturnSystem, pozwalający na wskazanie, przez który z systemów BCP/SEAP system NCTS2 PLUS ma odsyłać komunikaty, Pominięcie atrybutu w komunikacie wysyłanym do NCTS2 PLUS oznacza, że komunikaty zwrotne będą odsyłane przez ten system, przez który zostały wysłane do NCTS2 PLUS.</w:t>
      </w:r>
    </w:p>
    <w:p w14:paraId="656B2513" w14:textId="77777777" w:rsidR="0003600B" w:rsidRPr="00A67129" w:rsidRDefault="0003600B" w:rsidP="00887B5C">
      <w:pPr>
        <w:pStyle w:val="Nagwek2"/>
        <w:numPr>
          <w:ilvl w:val="1"/>
          <w:numId w:val="59"/>
        </w:numPr>
        <w:rPr>
          <w:color w:val="auto"/>
        </w:rPr>
      </w:pPr>
      <w:bookmarkStart w:id="48" w:name="_Toc87289369"/>
      <w:bookmarkStart w:id="49" w:name="_Toc222999520"/>
      <w:r w:rsidRPr="00A67129">
        <w:rPr>
          <w:color w:val="auto"/>
        </w:rPr>
        <w:t>Podpis elektroniczny</w:t>
      </w:r>
      <w:bookmarkEnd w:id="48"/>
      <w:bookmarkEnd w:id="49"/>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do podmiotu musi być podpisany elektronicznie zgodnie ze standardem XAdES-BES, będącym rozwinięciem XML-DSig. Należy zastosować podpis otaczający (ang. ENVELOPED). W poniższych rozdziałach każdy komunikat posiada element Signature, który służy do umieszczenia podpisu elektronicznego.</w:t>
      </w:r>
    </w:p>
    <w:p w14:paraId="1C15D20D" w14:textId="77777777" w:rsidR="0003600B" w:rsidRPr="00A67129" w:rsidRDefault="0003600B" w:rsidP="00887B5C">
      <w:pPr>
        <w:pStyle w:val="Nagwek2"/>
        <w:numPr>
          <w:ilvl w:val="1"/>
          <w:numId w:val="59"/>
        </w:numPr>
        <w:rPr>
          <w:color w:val="auto"/>
        </w:rPr>
      </w:pPr>
      <w:bookmarkStart w:id="50" w:name="_Toc87289370"/>
      <w:bookmarkStart w:id="51" w:name="_Toc222999521"/>
      <w:r w:rsidRPr="00A67129">
        <w:rPr>
          <w:color w:val="auto"/>
        </w:rPr>
        <w:t>Informacja o reprezentancie podmiotu przesyłającego komunikat</w:t>
      </w:r>
      <w:bookmarkEnd w:id="50"/>
      <w:bookmarkEnd w:id="51"/>
    </w:p>
    <w:bookmarkEnd w:id="15"/>
    <w:bookmarkEnd w:id="16"/>
    <w:bookmarkEnd w:id="17"/>
    <w:bookmarkEnd w:id="18"/>
    <w:bookmarkEnd w:id="19"/>
    <w:p w14:paraId="0C27EFD4" w14:textId="0C17C7D6"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8277BD"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887B5C">
      <w:pPr>
        <w:pStyle w:val="Naglowek1"/>
        <w:numPr>
          <w:ilvl w:val="0"/>
          <w:numId w:val="60"/>
        </w:numPr>
        <w:rPr>
          <w:color w:val="auto"/>
        </w:rPr>
      </w:pPr>
      <w:bookmarkStart w:id="52" w:name="_Toc87289371"/>
      <w:bookmarkStart w:id="53" w:name="_Toc222999522"/>
      <w:r w:rsidRPr="00A67129">
        <w:rPr>
          <w:color w:val="auto"/>
        </w:rPr>
        <w:lastRenderedPageBreak/>
        <w:t>Komunikat IE004</w:t>
      </w:r>
      <w:bookmarkEnd w:id="52"/>
      <w:bookmarkEnd w:id="53"/>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CC004C/CustomsOfficeOfDeparture</w:t>
            </w:r>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CC004C/HolderOfTheTransitProcedure</w:t>
            </w:r>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CC004C/HolderOfTheTransitProcedure/Address</w:t>
            </w:r>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IE004PL/Signature</w:t>
            </w:r>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887B5C">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50228C14" w14:textId="58F52CB2"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r>
              <w:t>messageS</w:t>
            </w:r>
            <w:r w:rsidR="0003600B">
              <w:t>ender</w:t>
            </w:r>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r>
              <w:t>m</w:t>
            </w:r>
            <w:r w:rsidR="0003600B">
              <w:t>essage</w:t>
            </w:r>
            <w:r>
              <w:t>R</w:t>
            </w:r>
            <w:r w:rsidR="0003600B">
              <w:t>ecipient</w:t>
            </w:r>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r>
              <w:t>p</w:t>
            </w:r>
            <w:r w:rsidR="0003600B">
              <w:t>reparation</w:t>
            </w:r>
            <w:r>
              <w:t>D</w:t>
            </w:r>
            <w:r w:rsidR="0003600B">
              <w:t>ate</w:t>
            </w:r>
            <w:r>
              <w:t>A</w:t>
            </w:r>
            <w:r w:rsidR="0003600B">
              <w:t>nd</w:t>
            </w:r>
            <w:r>
              <w:t>T</w:t>
            </w:r>
            <w:r w:rsidR="0003600B">
              <w:t>ime</w:t>
            </w:r>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r>
              <w:t>m</w:t>
            </w:r>
            <w:r w:rsidR="006440A5">
              <w:t>essageIdentification</w:t>
            </w:r>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887B5C">
      <w:pPr>
        <w:pStyle w:val="Akapitzlist"/>
        <w:numPr>
          <w:ilvl w:val="1"/>
          <w:numId w:val="23"/>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r w:rsidRPr="001A48EA">
        <w:rPr>
          <w:b/>
          <w:bCs/>
          <w:u w:val="single"/>
        </w:rPr>
        <w:t>TransitOperation</w:t>
      </w:r>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r w:rsidRPr="00DD3671">
              <w:rPr>
                <w:rFonts w:cs="Arial"/>
                <w:color w:val="000000" w:themeColor="text1"/>
                <w:szCs w:val="20"/>
              </w:rPr>
              <w:t>amendmentSubmissionDateAndTime</w:t>
            </w:r>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r>
              <w:rPr>
                <w:color w:val="000000" w:themeColor="text1"/>
                <w:lang w:val="en-US"/>
              </w:rPr>
              <w:t>amendmentAcceptanceDateAndTime</w:t>
            </w:r>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CustomsOfficeOfDeparture</w:t>
      </w:r>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r w:rsidRPr="00DD3671">
              <w:rPr>
                <w:rFonts w:cs="Arial"/>
                <w:color w:val="000000" w:themeColor="text1"/>
                <w:szCs w:val="20"/>
              </w:rPr>
              <w:t>referenceNumber</w:t>
            </w:r>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r w:rsidRPr="0006757A">
              <w:rPr>
                <w:rFonts w:cs="Arial"/>
                <w:color w:val="000000" w:themeColor="text1"/>
              </w:rPr>
              <w:t>identificationNumber</w:t>
            </w:r>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r w:rsidRPr="006F1DF4">
              <w:rPr>
                <w:rFonts w:cs="Arial"/>
                <w:color w:val="000000" w:themeColor="text1"/>
              </w:rPr>
              <w:t>name</w:t>
            </w:r>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r w:rsidRPr="006F1DF4">
              <w:t>streetAndNumber</w:t>
            </w:r>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r w:rsidRPr="006F1DF4">
              <w:t>postcode</w:t>
            </w:r>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r w:rsidRPr="004A08A2">
              <w:t>city</w:t>
            </w:r>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887B5C">
      <w:pPr>
        <w:pStyle w:val="Naglowek1"/>
        <w:numPr>
          <w:ilvl w:val="0"/>
          <w:numId w:val="60"/>
        </w:numPr>
        <w:rPr>
          <w:color w:val="auto"/>
        </w:rPr>
      </w:pPr>
      <w:bookmarkStart w:id="54" w:name="_Toc87289372"/>
      <w:bookmarkStart w:id="55" w:name="_Toc222999523"/>
      <w:r w:rsidRPr="00A67129">
        <w:rPr>
          <w:color w:val="auto"/>
        </w:rPr>
        <w:lastRenderedPageBreak/>
        <w:t>Komunikat IE007</w:t>
      </w:r>
      <w:bookmarkEnd w:id="54"/>
      <w:bookmarkEnd w:id="55"/>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IE007PL/CountrySpecificDataPL</w:t>
            </w:r>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0D310C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WebService</w:t>
            </w:r>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0AD3A6B9"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Seap</w:t>
            </w:r>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5CD3F78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Epuap</w:t>
            </w:r>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00383D3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w:t>
            </w:r>
            <w:r>
              <w:rPr>
                <w:rFonts w:eastAsia="Arial" w:cs="Arial"/>
              </w:rPr>
              <w:t>/</w:t>
            </w:r>
            <w:r w:rsidRPr="004468C0">
              <w:rPr>
                <w:rFonts w:eastAsia="Arial" w:cs="Arial"/>
              </w:rPr>
              <w:t>RepresentativeForCommunication</w:t>
            </w:r>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r w:rsidRPr="6B06CD9C">
              <w:rPr>
                <w:rFonts w:eastAsia="Arial" w:cs="Arial"/>
                <w:color w:val="000000" w:themeColor="text1"/>
              </w:rPr>
              <w:t>TransitOperation</w:t>
            </w:r>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Authorisation</w:t>
            </w:r>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CustomsOfficeOfDestinationActual</w:t>
            </w:r>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r w:rsidRPr="6B06CD9C">
              <w:rPr>
                <w:rFonts w:eastAsia="Arial" w:cs="Arial"/>
              </w:rPr>
              <w:t>TraderAtDestination</w:t>
            </w:r>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LocationOfGoods</w:t>
            </w:r>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/CC007C/Consignment/LocationOfGoods/CustomsOffice</w:t>
            </w:r>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/CC007C/Consignment/LocationOfGoods/EconomicOperator</w:t>
            </w:r>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/CC007C/Consignment/LocationOfGoods/PostcodeAddress</w:t>
            </w:r>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/CC007C/Consignment/LocationOfGoods/ContactPerson</w:t>
            </w:r>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Incident</w:t>
            </w:r>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r w:rsidR="009E08B3" w:rsidRPr="009E08B3">
              <w:rPr>
                <w:i/>
                <w:iCs/>
              </w:rPr>
              <w:t>*</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/CC007C/Consignment/Incident/Endorsment</w:t>
            </w:r>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w:t>
            </w:r>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w:t>
            </w:r>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/CC007C/Consignment/Incident/Transhipment/TransportMeans</w:t>
            </w:r>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IE007PL/Signature</w:t>
            </w:r>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w:t>
      </w:r>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r>
              <w:rPr>
                <w:rStyle w:val="ui-provider"/>
              </w:rPr>
              <w:lastRenderedPageBreak/>
              <w:t>locationOfGoodsCodeFromAuthorisation</w:t>
            </w:r>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50C0861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t>
      </w:r>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62DC31DF" w14:textId="77777777" w:rsidTr="00822F10">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15F8066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B0503F7" w14:textId="04E55A55"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/IE007PL/CountrySpecificDataPL/CommunicationChannel/WebService</w:t>
      </w:r>
    </w:p>
    <w:p w14:paraId="4A0E42CC"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4645882A"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8C0D48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/IE007PL/CountrySpecificDataPL/CommunicationChannel/Seap</w:t>
      </w:r>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r w:rsidRPr="00DD3671">
              <w:rPr>
                <w:rFonts w:cs="Arial"/>
                <w:color w:val="000000" w:themeColor="text1"/>
                <w:szCs w:val="20"/>
              </w:rPr>
              <w:t>idSEAP</w:t>
            </w:r>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/IE007PL/CountrySpecificDataPL/CommunicationChannel/Epuap</w:t>
      </w:r>
    </w:p>
    <w:p w14:paraId="5489C36B"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r>
              <w:t>PodmiotId</w:t>
            </w:r>
          </w:p>
        </w:tc>
        <w:tc>
          <w:tcPr>
            <w:tcW w:w="2227" w:type="pct"/>
            <w:hideMark/>
          </w:tcPr>
          <w:p w14:paraId="7F61321B"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r>
              <w:t>SkrytkaId</w:t>
            </w:r>
          </w:p>
        </w:tc>
        <w:tc>
          <w:tcPr>
            <w:tcW w:w="2227" w:type="pct"/>
          </w:tcPr>
          <w:p w14:paraId="6F0058B1"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/IE007PL/CountrySpecificDataPL/RepresentativeForCommunication</w:t>
      </w:r>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r>
              <w:t>PhaseID</w:t>
            </w:r>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hideMark/>
          </w:tcPr>
          <w:p w14:paraId="41EADB8C" w14:textId="0A8699DB" w:rsidR="0003600B" w:rsidRDefault="00F13BFC" w:rsidP="00ED0976">
            <w:pPr>
              <w:widowControl w:val="0"/>
              <w:adjustRightInd w:val="0"/>
              <w:spacing w:before="20" w:after="20"/>
              <w:ind w:left="80" w:right="80"/>
            </w:pPr>
            <w:r>
              <w:t>O</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messageSender</w:t>
            </w:r>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r>
              <w:t>messageRecipient</w:t>
            </w:r>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r>
              <w:t>preparationDateAndTime</w:t>
            </w:r>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r>
              <w:t>m</w:t>
            </w:r>
            <w:r w:rsidR="006440A5">
              <w:t>essageIdentification</w:t>
            </w:r>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messageType</w:t>
            </w:r>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correlationIdentifier</w:t>
            </w:r>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887B5C">
      <w:pPr>
        <w:pStyle w:val="Akapitzlist"/>
        <w:numPr>
          <w:ilvl w:val="1"/>
          <w:numId w:val="19"/>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r w:rsidRPr="0010541F">
        <w:rPr>
          <w:rFonts w:eastAsia="Arial" w:cs="Arial"/>
          <w:b/>
          <w:bCs/>
          <w:u w:val="single"/>
        </w:rPr>
        <w:t>TransitOperation</w:t>
      </w:r>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r w:rsidRPr="005E7B1C">
              <w:rPr>
                <w:color w:val="000000" w:themeColor="text1"/>
              </w:rPr>
              <w:t>simplifiedProcedure</w:t>
            </w:r>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r w:rsidRPr="00BD055B">
              <w:rPr>
                <w:rFonts w:eastAsia="Arial" w:cs="Arial"/>
                <w:szCs w:val="20"/>
              </w:rPr>
              <w:t>incidentFlag</w:t>
            </w:r>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887B5C">
      <w:pPr>
        <w:pStyle w:val="Akapitzlist"/>
        <w:numPr>
          <w:ilvl w:val="1"/>
          <w:numId w:val="19"/>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r w:rsidRPr="6B06CD9C">
        <w:rPr>
          <w:rFonts w:eastAsia="Arial" w:cs="Arial"/>
          <w:b/>
          <w:bCs/>
          <w:szCs w:val="20"/>
          <w:u w:val="single"/>
        </w:rPr>
        <w:t>Authorisation</w:t>
      </w:r>
    </w:p>
    <w:p w14:paraId="67D973AE" w14:textId="77777777" w:rsidR="0003600B" w:rsidRDefault="0003600B" w:rsidP="0003600B">
      <w:r w:rsidRPr="0D038EFB">
        <w:rPr>
          <w:rFonts w:eastAsia="Arial" w:cs="Arial"/>
          <w:szCs w:val="20"/>
        </w:rPr>
        <w:t xml:space="preserve">Sekcja wielokrotna służąca do przekazania danych nt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r>
              <w:rPr>
                <w:rStyle w:val="ui-provider"/>
              </w:rPr>
              <w:t>sequenceNumber</w:t>
            </w:r>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r w:rsidRPr="00FA0CB8">
              <w:rPr>
                <w:rFonts w:eastAsia="Arial" w:cs="Arial"/>
                <w:szCs w:val="20"/>
              </w:rPr>
              <w:t>type</w:t>
            </w:r>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lastRenderedPageBreak/>
              <w:t>/IE007PL/</w:t>
            </w:r>
            <w:r w:rsidRPr="0D038EFB">
              <w:rPr>
                <w:rFonts w:eastAsia="Arial" w:cs="Arial"/>
                <w:szCs w:val="20"/>
              </w:rPr>
              <w:t>CC007C</w:t>
            </w:r>
            <w:r>
              <w:rPr>
                <w:rFonts w:eastAsia="Arial" w:cs="Arial"/>
                <w:szCs w:val="20"/>
              </w:rPr>
              <w:t>/</w:t>
            </w:r>
            <w:r w:rsidRPr="0D038EFB">
              <w:rPr>
                <w:rFonts w:eastAsia="Arial" w:cs="Arial"/>
                <w:szCs w:val="20"/>
              </w:rPr>
              <w:t>Authorisation</w:t>
            </w:r>
            <w:r>
              <w:rPr>
                <w:rFonts w:eastAsia="Arial" w:cs="Arial"/>
                <w:szCs w:val="20"/>
              </w:rPr>
              <w:t>/</w:t>
            </w:r>
            <w:r w:rsidRPr="0D038EFB">
              <w:rPr>
                <w:rFonts w:eastAsia="Arial" w:cs="Arial"/>
                <w:szCs w:val="20"/>
              </w:rPr>
              <w:t>Reference Number.</w:t>
            </w:r>
          </w:p>
        </w:tc>
        <w:tc>
          <w:tcPr>
            <w:tcW w:w="1134" w:type="dxa"/>
          </w:tcPr>
          <w:p w14:paraId="04DD34C1" w14:textId="77777777" w:rsidR="0003600B" w:rsidRDefault="0003600B" w:rsidP="00ED0976">
            <w:r w:rsidRPr="6B06CD9C">
              <w:rPr>
                <w:rFonts w:eastAsia="Arial" w:cs="Arial"/>
                <w:szCs w:val="20"/>
              </w:rPr>
              <w:lastRenderedPageBreak/>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887B5C">
      <w:pPr>
        <w:pStyle w:val="Akapitzlist"/>
        <w:numPr>
          <w:ilvl w:val="1"/>
          <w:numId w:val="19"/>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r w:rsidRPr="6B06CD9C">
        <w:rPr>
          <w:rFonts w:eastAsia="Arial" w:cs="Arial"/>
          <w:b/>
          <w:bCs/>
          <w:u w:val="single"/>
        </w:rPr>
        <w:t>CustomsOfficeOfDestinationActual</w:t>
      </w:r>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r w:rsidRPr="00DE1A6F">
              <w:rPr>
                <w:rFonts w:cs="Arial"/>
                <w:color w:val="000000" w:themeColor="text1"/>
                <w:szCs w:val="20"/>
              </w:rPr>
              <w:t>referenceNumber</w:t>
            </w:r>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07968966" w:rsidR="0003600B" w:rsidRDefault="005D2CB0" w:rsidP="00ED0976">
            <w:pPr>
              <w:spacing w:before="20" w:after="20"/>
              <w:ind w:left="80" w:right="80"/>
              <w:jc w:val="left"/>
              <w:rPr>
                <w:rFonts w:eastAsia="Arial" w:cs="Arial"/>
              </w:rPr>
            </w:pPr>
            <w:r>
              <w:rPr>
                <w:szCs w:val="20"/>
              </w:rPr>
              <w:t>RP57</w:t>
            </w:r>
          </w:p>
        </w:tc>
      </w:tr>
    </w:tbl>
    <w:p w14:paraId="2BA49F9F" w14:textId="77777777" w:rsidR="0003600B" w:rsidRDefault="0003600B" w:rsidP="0003600B">
      <w:pPr>
        <w:jc w:val="left"/>
        <w:rPr>
          <w:rFonts w:eastAsia="Arial" w:cs="Arial"/>
          <w:szCs w:val="20"/>
        </w:rPr>
      </w:pPr>
    </w:p>
    <w:p w14:paraId="658C7339" w14:textId="77777777" w:rsidR="0003600B" w:rsidRDefault="0003600B" w:rsidP="00887B5C">
      <w:pPr>
        <w:pStyle w:val="Akapitzlist"/>
        <w:numPr>
          <w:ilvl w:val="1"/>
          <w:numId w:val="19"/>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TraderAtDestination</w:t>
      </w:r>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r w:rsidRPr="0006757A">
              <w:rPr>
                <w:rFonts w:eastAsia="Arial" w:cs="Arial"/>
                <w:color w:val="000000" w:themeColor="text1"/>
              </w:rPr>
              <w:t>identificationNumber</w:t>
            </w:r>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r w:rsidRPr="000633B0">
              <w:rPr>
                <w:rFonts w:eastAsia="Arial" w:cs="Arial"/>
                <w:color w:val="000000" w:themeColor="text1"/>
              </w:rPr>
              <w:t>communicationLanguageAtDestination</w:t>
            </w:r>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887B5C">
      <w:pPr>
        <w:pStyle w:val="Akapitzlist"/>
        <w:numPr>
          <w:ilvl w:val="1"/>
          <w:numId w:val="19"/>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Consignment</w:t>
      </w:r>
      <w:r>
        <w:rPr>
          <w:rFonts w:eastAsia="Arial" w:cs="Arial"/>
          <w:b/>
          <w:bCs/>
          <w:u w:val="single"/>
        </w:rPr>
        <w:t>/</w:t>
      </w:r>
      <w:r w:rsidRPr="0D038EFB">
        <w:rPr>
          <w:rFonts w:eastAsia="Arial" w:cs="Arial"/>
          <w:b/>
          <w:bCs/>
          <w:u w:val="single"/>
        </w:rPr>
        <w:t>LocationOfGoods</w:t>
      </w:r>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r w:rsidRPr="00BD055B">
              <w:rPr>
                <w:rFonts w:eastAsia="Arial" w:cs="Arial"/>
                <w:szCs w:val="20"/>
              </w:rPr>
              <w:t>typeOfLocation</w:t>
            </w:r>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r w:rsidRPr="00BD055B">
              <w:rPr>
                <w:rFonts w:eastAsia="Arial" w:cs="Arial"/>
                <w:szCs w:val="20"/>
              </w:rPr>
              <w:t>qualifierOfIdentification</w:t>
            </w:r>
          </w:p>
        </w:tc>
        <w:tc>
          <w:tcPr>
            <w:tcW w:w="4489" w:type="dxa"/>
          </w:tcPr>
          <w:p w14:paraId="0B93AAB6" w14:textId="4618E053" w:rsidR="0003600B" w:rsidRDefault="0003600B" w:rsidP="00ED0976">
            <w:r>
              <w:t xml:space="preserve">Typ identyfikatora. W przypadku wprowadzania wartości „Y”  należy w polu </w:t>
            </w:r>
            <w:r w:rsidR="00445526">
              <w:t>a</w:t>
            </w:r>
            <w:r>
              <w:t>uthorisation</w:t>
            </w:r>
            <w:r w:rsidR="00445526">
              <w:t>N</w:t>
            </w:r>
            <w:r>
              <w:t xml:space="preserve">umber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r w:rsidRPr="00BD055B">
              <w:rPr>
                <w:rFonts w:eastAsia="Arial" w:cs="Arial"/>
                <w:szCs w:val="20"/>
              </w:rPr>
              <w:t>authorisationNumber</w:t>
            </w:r>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r w:rsidR="00B40C77">
              <w:t>q</w:t>
            </w:r>
            <w:r>
              <w:t>ualifier</w:t>
            </w:r>
            <w:r w:rsidR="00B40C77">
              <w:t>O</w:t>
            </w:r>
            <w:r>
              <w:t>f</w:t>
            </w:r>
            <w:r w:rsidR="00B40C77">
              <w:t>I</w:t>
            </w:r>
            <w:r>
              <w:t>dentification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r w:rsidRPr="00BD055B">
              <w:rPr>
                <w:rFonts w:eastAsia="Arial" w:cs="Arial"/>
                <w:szCs w:val="20"/>
              </w:rPr>
              <w:t>additionalIdentifier</w:t>
            </w:r>
          </w:p>
        </w:tc>
        <w:tc>
          <w:tcPr>
            <w:tcW w:w="4489" w:type="dxa"/>
          </w:tcPr>
          <w:p w14:paraId="29D99D6D" w14:textId="7744C370" w:rsidR="0003600B" w:rsidRDefault="0003600B" w:rsidP="00ED0976">
            <w:r>
              <w:t xml:space="preserve">Dodatkowy identyfikator. Stosowane wraz z </w:t>
            </w:r>
            <w:r w:rsidR="00B40C77">
              <w:t>a</w:t>
            </w:r>
            <w:r>
              <w:t>uthorisation</w:t>
            </w:r>
            <w:r w:rsidR="00B40C77">
              <w:t>N</w:t>
            </w:r>
            <w:r>
              <w:t>umber.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r w:rsidRPr="00BD055B">
              <w:rPr>
                <w:szCs w:val="20"/>
              </w:rPr>
              <w:t>UNLocode</w:t>
            </w:r>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CustomsOffice</w:t>
      </w:r>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lastRenderedPageBreak/>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r w:rsidRPr="0D038EFB">
        <w:rPr>
          <w:rFonts w:eastAsia="Arial" w:cs="Arial"/>
          <w:szCs w:val="20"/>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r>
              <w:rPr>
                <w:rFonts w:eastAsia="Arial" w:cs="Arial"/>
                <w:szCs w:val="20"/>
              </w:rPr>
              <w:t>latitude</w:t>
            </w:r>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r>
              <w:rPr>
                <w:rFonts w:eastAsia="Arial" w:cs="Arial"/>
                <w:szCs w:val="20"/>
              </w:rPr>
              <w:t>longitude</w:t>
            </w:r>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EconomicOperator</w:t>
      </w:r>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r w:rsidRPr="0006757A">
              <w:rPr>
                <w:rFonts w:eastAsia="Arial" w:cs="Arial"/>
                <w:szCs w:val="20"/>
              </w:rPr>
              <w:t>identificationNumber</w:t>
            </w:r>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r w:rsidRPr="6B06CD9C">
        <w:rPr>
          <w:rFonts w:eastAsia="Arial" w:cs="Arial"/>
          <w:szCs w:val="20"/>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r w:rsidRPr="006F1DF4">
              <w:rPr>
                <w:rFonts w:eastAsia="Arial" w:cs="Arial"/>
                <w:szCs w:val="20"/>
              </w:rPr>
              <w:t>streetAndNumber</w:t>
            </w:r>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r w:rsidRPr="006F1DF4">
              <w:rPr>
                <w:rFonts w:eastAsia="Arial" w:cs="Arial"/>
                <w:szCs w:val="20"/>
              </w:rPr>
              <w:t>postcode</w:t>
            </w:r>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r w:rsidRPr="004A08A2">
              <w:rPr>
                <w:rFonts w:eastAsia="Arial" w:cs="Arial"/>
                <w:szCs w:val="20"/>
              </w:rPr>
              <w:t>city</w:t>
            </w:r>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PostcodeAddress</w:t>
      </w:r>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r>
              <w:t>houseNumber</w:t>
            </w:r>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r w:rsidRPr="006F1DF4">
              <w:rPr>
                <w:rFonts w:eastAsia="Arial" w:cs="Arial"/>
                <w:szCs w:val="20"/>
              </w:rPr>
              <w:t>postcode</w:t>
            </w:r>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ContactPerson</w:t>
      </w:r>
    </w:p>
    <w:p w14:paraId="281D69C9" w14:textId="77777777" w:rsidR="0003600B" w:rsidRDefault="0003600B" w:rsidP="0003600B">
      <w:r w:rsidRPr="6B06CD9C">
        <w:rPr>
          <w:rFonts w:eastAsia="Arial" w:cs="Arial"/>
          <w:szCs w:val="20"/>
          <w:lang w:val="en-GB"/>
        </w:rPr>
        <w:t>Dane kontaktowe.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r w:rsidRPr="006F1DF4">
              <w:rPr>
                <w:rFonts w:eastAsia="Arial" w:cs="Arial"/>
                <w:szCs w:val="20"/>
              </w:rPr>
              <w:t>name</w:t>
            </w:r>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r w:rsidRPr="00231AB2">
              <w:rPr>
                <w:rFonts w:eastAsia="Arial" w:cs="Arial"/>
                <w:szCs w:val="20"/>
              </w:rPr>
              <w:t>phoneNumber</w:t>
            </w:r>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r w:rsidRPr="00231AB2">
              <w:rPr>
                <w:rFonts w:eastAsia="Arial" w:cs="Arial"/>
                <w:szCs w:val="20"/>
              </w:rPr>
              <w:t>eMailAddress</w:t>
            </w:r>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r>
              <w:rPr>
                <w:rStyle w:val="ui-provider"/>
              </w:rPr>
              <w:t>sequenceNumber</w:t>
            </w:r>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r>
              <w:rPr>
                <w:szCs w:val="20"/>
              </w:rPr>
              <w:t>code</w:t>
            </w:r>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r>
              <w:rPr>
                <w:szCs w:val="20"/>
              </w:rPr>
              <w:t>text</w:t>
            </w:r>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r>
              <w:rPr>
                <w:rFonts w:eastAsia="Arial" w:cs="Arial"/>
                <w:szCs w:val="20"/>
              </w:rPr>
              <w:lastRenderedPageBreak/>
              <w:t>date</w:t>
            </w:r>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Element zawierający dane nt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r w:rsidRPr="00BD055B">
              <w:rPr>
                <w:szCs w:val="20"/>
              </w:rPr>
              <w:t>UNLocode</w:t>
            </w:r>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r w:rsidRPr="0D038EFB">
        <w:rPr>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r>
              <w:rPr>
                <w:rFonts w:eastAsia="Arial" w:cs="Arial"/>
                <w:szCs w:val="20"/>
              </w:rPr>
              <w:t>latitude</w:t>
            </w:r>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r>
              <w:rPr>
                <w:szCs w:val="20"/>
              </w:rPr>
              <w:t>longitude</w:t>
            </w:r>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r w:rsidRPr="0D038EFB">
        <w:rPr>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r w:rsidRPr="006F1DF4">
              <w:rPr>
                <w:rFonts w:eastAsia="Arial" w:cs="Arial"/>
                <w:szCs w:val="20"/>
              </w:rPr>
              <w:t>streetAndNumber</w:t>
            </w:r>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r w:rsidRPr="006F1DF4">
              <w:rPr>
                <w:szCs w:val="20"/>
              </w:rPr>
              <w:t>postcode</w:t>
            </w:r>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r w:rsidRPr="004A08A2">
              <w:rPr>
                <w:szCs w:val="20"/>
              </w:rPr>
              <w:t>city</w:t>
            </w:r>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/TransportEquipment/Seal</w:t>
      </w:r>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r>
              <w:rPr>
                <w:rStyle w:val="ui-provider"/>
              </w:rPr>
              <w:t>sequenceNumber</w:t>
            </w:r>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r w:rsidRPr="00344DF8">
              <w:rPr>
                <w:szCs w:val="20"/>
              </w:rPr>
              <w:t>containerIdentificationNumber</w:t>
            </w:r>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r w:rsidRPr="00344DF8">
              <w:rPr>
                <w:szCs w:val="20"/>
              </w:rPr>
              <w:t>numberOfSeals</w:t>
            </w:r>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r>
              <w:rPr>
                <w:rStyle w:val="ui-provider"/>
              </w:rPr>
              <w:t>sequenceNumber</w:t>
            </w:r>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r>
              <w:rPr>
                <w:szCs w:val="20"/>
              </w:rPr>
              <w:t>identifier</w:t>
            </w:r>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r>
              <w:rPr>
                <w:rStyle w:val="ui-provider"/>
              </w:rPr>
              <w:t>sequenceNumber</w:t>
            </w:r>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r w:rsidRPr="00344DF8">
              <w:rPr>
                <w:szCs w:val="20"/>
              </w:rPr>
              <w:t>declarationGoodsItemNumber</w:t>
            </w:r>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r w:rsidRPr="001276C8">
              <w:rPr>
                <w:rFonts w:eastAsia="Arial" w:cs="Arial"/>
                <w:szCs w:val="20"/>
              </w:rPr>
              <w:t>containerIndicator</w:t>
            </w:r>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r w:rsidRPr="00A528DE">
              <w:rPr>
                <w:rFonts w:eastAsia="Arial" w:cs="Arial"/>
                <w:szCs w:val="20"/>
              </w:rPr>
              <w:t>typeOfIdentification</w:t>
            </w:r>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r w:rsidRPr="0006757A">
              <w:rPr>
                <w:szCs w:val="20"/>
              </w:rPr>
              <w:t>identificationNumber</w:t>
            </w:r>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r>
              <w:rPr>
                <w:szCs w:val="20"/>
              </w:rPr>
              <w:t>nationality</w:t>
            </w:r>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887B5C">
      <w:pPr>
        <w:pStyle w:val="Naglowek1"/>
        <w:numPr>
          <w:ilvl w:val="0"/>
          <w:numId w:val="60"/>
        </w:numPr>
        <w:rPr>
          <w:color w:val="auto"/>
        </w:rPr>
      </w:pPr>
      <w:bookmarkStart w:id="56" w:name="_Toc87289373"/>
      <w:bookmarkStart w:id="57" w:name="_Toc222999524"/>
      <w:r w:rsidRPr="00A67129">
        <w:rPr>
          <w:color w:val="auto"/>
        </w:rPr>
        <w:lastRenderedPageBreak/>
        <w:t>Komunikat IE009</w:t>
      </w:r>
      <w:bookmarkEnd w:id="56"/>
      <w:bookmarkEnd w:id="57"/>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r>
        <w:t xml:space="preserve">Komunkat IE009 może zawierać informację o zaakceptowaniu wniosku i unieważnieniu zgłoszenia tranzytowego – wtedy pole </w:t>
      </w:r>
      <w:r>
        <w:rPr>
          <w:bCs/>
        </w:rPr>
        <w:t>/</w:t>
      </w:r>
      <w:r w:rsidRPr="00C74D9C">
        <w:rPr>
          <w:bCs/>
        </w:rPr>
        <w:t>Invalidation</w:t>
      </w:r>
      <w:r>
        <w:t>/</w:t>
      </w:r>
      <w:r w:rsidRPr="00C74D9C">
        <w:t>Decision ma wartość „1”, lub odrzuceniu wniosku</w:t>
      </w:r>
      <w:r>
        <w:t>, tj odmowę</w:t>
      </w:r>
      <w:r w:rsidRPr="00C74D9C">
        <w:t xml:space="preserve"> unieważnienia zgłoszenia tranzytowego – wtedy </w:t>
      </w:r>
      <w:r>
        <w:t xml:space="preserve">pole </w:t>
      </w:r>
      <w:r>
        <w:rPr>
          <w:bCs/>
        </w:rPr>
        <w:t>/</w:t>
      </w:r>
      <w:r w:rsidRPr="00C74D9C">
        <w:rPr>
          <w:bCs/>
        </w:rPr>
        <w:t>Invalidation</w:t>
      </w:r>
      <w:r>
        <w:t>/</w:t>
      </w:r>
      <w:r w:rsidRPr="00C74D9C">
        <w:t>Decision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/Invalidation</w:t>
            </w:r>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CC009C/CustomsOfficeOfDeparture</w:t>
            </w:r>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CC009C/HolderOfTheTransitProcedure</w:t>
            </w:r>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CC009C/HolderOfTheTransitProcedure/Address</w:t>
            </w:r>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CC009C/HolderOfTheTransitProcedure/ContactPerson</w:t>
            </w:r>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IE009PL/Signature</w:t>
            </w:r>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6EDFBB" w14:textId="68C922B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887B5C">
      <w:pPr>
        <w:pStyle w:val="Akapitzlist"/>
        <w:numPr>
          <w:ilvl w:val="1"/>
          <w:numId w:val="25"/>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r w:rsidRPr="001A48EA">
        <w:rPr>
          <w:b/>
          <w:bCs/>
          <w:u w:val="single"/>
        </w:rPr>
        <w:t>TransitOperation</w:t>
      </w:r>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/Invalidation</w:t>
      </w:r>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CustomsOfficeOfDeparture</w:t>
      </w:r>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r w:rsidRPr="00C62B03">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887B5C">
      <w:pPr>
        <w:pStyle w:val="Akapitzlist"/>
        <w:keepNext/>
        <w:widowControl w:val="0"/>
        <w:numPr>
          <w:ilvl w:val="1"/>
          <w:numId w:val="25"/>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C/HolderOfTheTransitProcedure/ContactPerson</w:t>
      </w:r>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58" w:name="_Toc87289374"/>
    </w:p>
    <w:p w14:paraId="0C8C4413" w14:textId="20FC236D" w:rsidR="0003600B" w:rsidRPr="00A67129" w:rsidRDefault="0003600B" w:rsidP="00887B5C">
      <w:pPr>
        <w:pStyle w:val="Naglowek1"/>
        <w:numPr>
          <w:ilvl w:val="0"/>
          <w:numId w:val="60"/>
        </w:numPr>
        <w:rPr>
          <w:color w:val="auto"/>
        </w:rPr>
      </w:pPr>
      <w:bookmarkStart w:id="59" w:name="_Toc222999525"/>
      <w:r w:rsidRPr="23110CC1">
        <w:rPr>
          <w:color w:val="auto"/>
        </w:rPr>
        <w:lastRenderedPageBreak/>
        <w:t>Komunikat IE013</w:t>
      </w:r>
      <w:bookmarkEnd w:id="58"/>
      <w:bookmarkEnd w:id="59"/>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(/TransitOperation/AmendmentTypeFlag=”0”) może odbyć się:</w:t>
      </w:r>
    </w:p>
    <w:p w14:paraId="541BA3FB" w14:textId="5F830C35" w:rsidR="0003600B" w:rsidRDefault="0003600B" w:rsidP="0003600B">
      <w:r>
        <w:t xml:space="preserve">- dla wstępnie złożonego zgłoszenia tranzytowego (IE015 z AdditionalDeclarationType=’D’) w okresie między przesłaniem zgłoszenia tranzytowego do systemu NCTS2 </w:t>
      </w:r>
      <w:r w:rsidR="00654163">
        <w:t xml:space="preserve">PLUS </w:t>
      </w:r>
      <w:r w:rsidR="002E3E1C">
        <w:t>a upłynięciem</w:t>
      </w:r>
      <w:r>
        <w:t xml:space="preserve"> timera (30 dni) na przedstawienie towarów </w:t>
      </w:r>
      <w:r w:rsidR="002E3E1C">
        <w:t xml:space="preserve">lub przesłaniem komunikatu </w:t>
      </w:r>
      <w:r>
        <w:t>(IE170);</w:t>
      </w:r>
    </w:p>
    <w:p w14:paraId="436EC04E" w14:textId="111B0A74" w:rsidR="0003600B" w:rsidRDefault="0003600B" w:rsidP="0003600B">
      <w:r>
        <w:t>- po przyjęciu zgłoszenia (odbiór IE028) do momentu podjęcia przez funkcjonariusza decyzji o kontroli t.j.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 xml:space="preserve">Sprostowanie gwarancji (/TransitOperation/AmendmentTypeFlag=”1”)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0C68F79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74C88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71746A5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6151642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/CC013C/Consignment/Carrier/ContactPerson</w:t>
            </w:r>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/CC013C/Consignment/Consignor/ContactPerson</w:t>
            </w:r>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/CC013C/Consignment/TransportEquipment/GoodsReference</w:t>
            </w:r>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/CC013C/Consignment/LocationOfGoods/CustomsOffice</w:t>
            </w:r>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/CC013C/Consignment/LocationOfGoods/EconomicOperator</w:t>
            </w:r>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/CC013C/Consignment/LocationOfGoods/PostcodeAddress</w:t>
            </w:r>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/CC013C/Consignment/LocationOfGoods/ContactPerson</w:t>
            </w:r>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/CC013C/Consignment/HouseConsignment/PreviousDocument</w:t>
            </w:r>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/CC013C/Consignment/HouseConsignment/TransportDocument</w:t>
            </w:r>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/CC013C/Consignment/HouseConsignment/AdditionalReference</w:t>
            </w:r>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/CC013C/Consignment/HouseConsignment/TransportCharges</w:t>
            </w:r>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/CC013C/Consignment/HouseConsignment/ConsignmentItem</w:t>
            </w:r>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AF89B5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w:t>
      </w:r>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25919E42"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t>
      </w:r>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3177E591" w14:textId="77777777" w:rsidTr="00822F10">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07955A8F"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5C586C4" w14:textId="5E711D4C"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/IE013PL/CountrySpecificDataPL/CommunicationChannel/WebService</w:t>
      </w:r>
    </w:p>
    <w:p w14:paraId="50481455" w14:textId="485DD03C"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29286A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5DDFEDFD" w14:textId="1124314F"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/IE013PL/CountrySpecificDataPL/CommunicationChannel/Seap</w:t>
      </w:r>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r w:rsidRPr="00350155">
              <w:rPr>
                <w:rFonts w:cs="Arial"/>
                <w:color w:val="000000" w:themeColor="text1"/>
                <w:szCs w:val="20"/>
              </w:rPr>
              <w:t>idSEAP</w:t>
            </w:r>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/IE013PL/CountrySpecificDataPL/CommunicationChannel/Epuap</w:t>
      </w:r>
    </w:p>
    <w:p w14:paraId="38AD6F7B" w14:textId="1C6574F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/IE013PL/CountrySpecificDataPL/RepresentativeForCommunication</w:t>
      </w:r>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9CE4FB8" w14:textId="581BFC7C"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D5254E" w14:textId="44B1F50B"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Identyfikator komunikatu nadany przez podmiot wysyłający komunikat. Musi być podany w formacie Rok+Typ+Id,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/TransitOperation</w:t>
      </w:r>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r w:rsidRPr="005E7B1C">
              <w:rPr>
                <w:rFonts w:cs="Arial"/>
                <w:szCs w:val="20"/>
              </w:rPr>
              <w:t>declarationType</w:t>
            </w:r>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r w:rsidRPr="00AC300D">
              <w:rPr>
                <w:rFonts w:cs="Arial"/>
                <w:szCs w:val="20"/>
              </w:rPr>
              <w:lastRenderedPageBreak/>
              <w:t>additionalDeclarationType</w:t>
            </w:r>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r>
              <w:rPr>
                <w:rStyle w:val="ui-provider"/>
              </w:rPr>
              <w:t>TIRCarnetNumber</w:t>
            </w:r>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r>
              <w:rPr>
                <w:rFonts w:cs="Arial"/>
                <w:szCs w:val="20"/>
                <w:lang w:val="en-GB"/>
              </w:rPr>
              <w:t>presentationOfTheGoodsDateAndTime</w:t>
            </w:r>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r>
              <w:rPr>
                <w:rFonts w:cs="Arial"/>
                <w:szCs w:val="20"/>
              </w:rPr>
              <w:t>security</w:t>
            </w:r>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r w:rsidRPr="00A528DE">
              <w:rPr>
                <w:rFonts w:cs="Arial"/>
                <w:szCs w:val="20"/>
              </w:rPr>
              <w:t>reducedDataSetIndicator</w:t>
            </w:r>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r w:rsidRPr="00A528DE">
              <w:rPr>
                <w:rFonts w:cs="Arial"/>
                <w:szCs w:val="20"/>
              </w:rPr>
              <w:t>specificCircumstanceIndicator</w:t>
            </w:r>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r w:rsidRPr="00A528DE">
              <w:rPr>
                <w:rFonts w:cs="Arial"/>
                <w:szCs w:val="20"/>
              </w:rPr>
              <w:t>communicationLanguageAtDeparture</w:t>
            </w:r>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r w:rsidRPr="00A528DE">
              <w:rPr>
                <w:rFonts w:cs="Arial"/>
                <w:szCs w:val="20"/>
              </w:rPr>
              <w:t>bindingItinerary</w:t>
            </w:r>
          </w:p>
        </w:tc>
        <w:tc>
          <w:tcPr>
            <w:tcW w:w="2671" w:type="pct"/>
            <w:tcBorders>
              <w:top w:val="nil"/>
              <w:left w:val="single" w:sz="2" w:space="0" w:color="auto"/>
              <w:bottom w:val="single" w:sz="2" w:space="0" w:color="auto"/>
              <w:right w:val="nil"/>
            </w:tcBorders>
          </w:tcPr>
          <w:p w14:paraId="2EBE2D6A" w14:textId="7A127239"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IE013PL/</w:t>
            </w:r>
            <w:r w:rsidRPr="009B7892">
              <w:rPr>
                <w:szCs w:val="20"/>
              </w:rPr>
              <w:t>CC</w:t>
            </w:r>
            <w:r>
              <w:rPr>
                <w:szCs w:val="20"/>
              </w:rPr>
              <w:t>013</w:t>
            </w:r>
            <w:r w:rsidRPr="009B7892">
              <w:rPr>
                <w:szCs w:val="20"/>
              </w:rPr>
              <w:t>C</w:t>
            </w:r>
            <w:r>
              <w:rPr>
                <w:szCs w:val="20"/>
              </w:rPr>
              <w:t>/</w:t>
            </w:r>
            <w:r w:rsidRPr="009B7892">
              <w:rPr>
                <w:szCs w:val="20"/>
              </w:rPr>
              <w:t>Consignment</w:t>
            </w:r>
            <w:r>
              <w:rPr>
                <w:szCs w:val="20"/>
              </w:rPr>
              <w:t>/</w:t>
            </w:r>
            <w:r w:rsidRPr="009B7892">
              <w:rPr>
                <w:szCs w:val="20"/>
              </w:rPr>
              <w:t>CountryOfRoutingOfConsignment</w:t>
            </w:r>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r>
              <w:rPr>
                <w:rStyle w:val="ui-provider"/>
              </w:rPr>
              <w:t>amendmentTypeFlag</w:t>
            </w:r>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r>
              <w:rPr>
                <w:rFonts w:cs="Arial"/>
                <w:szCs w:val="20"/>
              </w:rPr>
              <w:t>limitDate</w:t>
            </w:r>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/Authorisation</w:t>
      </w:r>
    </w:p>
    <w:p w14:paraId="090AF79C" w14:textId="5AEE5B28"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/CustomsOfficeOfDeparture</w:t>
      </w:r>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/CustomsOfficeOfDestinationDeclared</w:t>
      </w:r>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/CustomsOfficeOfTransitDeclared</w:t>
      </w:r>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/HolderOfTheTransitProcedure</w:t>
      </w:r>
    </w:p>
    <w:p w14:paraId="1D3C7FA4" w14:textId="5022EA0F"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2385"/>
        <w:gridCol w:w="3846"/>
        <w:gridCol w:w="849"/>
        <w:gridCol w:w="849"/>
        <w:gridCol w:w="1125"/>
      </w:tblGrid>
      <w:tr w:rsidR="0003600B" w:rsidRPr="006A1B39" w14:paraId="3178E539" w14:textId="4B5E980E" w:rsidTr="00724761">
        <w:tc>
          <w:tcPr>
            <w:tcW w:w="1317"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69"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69"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1"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24761">
        <w:tc>
          <w:tcPr>
            <w:tcW w:w="1317"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r w:rsidRPr="0006757A">
              <w:t>identificationNumber</w:t>
            </w:r>
          </w:p>
        </w:tc>
        <w:tc>
          <w:tcPr>
            <w:tcW w:w="2124"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469"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69"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230D5397" w14:textId="77777777" w:rsidR="00724761" w:rsidRDefault="0003600B" w:rsidP="00ED0976">
            <w:pPr>
              <w:widowControl w:val="0"/>
              <w:adjustRightInd w:val="0"/>
              <w:spacing w:before="20" w:after="20"/>
              <w:ind w:left="80" w:right="80"/>
            </w:pPr>
            <w:r w:rsidRPr="00787858">
              <w:t>G0120; R0850</w:t>
            </w:r>
            <w:r w:rsidR="00724761">
              <w:t>;</w:t>
            </w:r>
          </w:p>
          <w:p w14:paraId="691EC4BA" w14:textId="2E1C3455" w:rsidR="0003600B" w:rsidRPr="006A1B39" w:rsidRDefault="00724761" w:rsidP="00ED0976">
            <w:pPr>
              <w:widowControl w:val="0"/>
              <w:adjustRightInd w:val="0"/>
              <w:spacing w:before="20" w:after="20"/>
              <w:ind w:left="80" w:right="80"/>
              <w:rPr>
                <w:szCs w:val="20"/>
              </w:rPr>
            </w:pPr>
            <w:r>
              <w:t>RP37; RP40</w:t>
            </w:r>
          </w:p>
        </w:tc>
      </w:tr>
      <w:tr w:rsidR="0003600B" w:rsidRPr="006A1B39" w14:paraId="5B1019D7" w14:textId="6F4AACF7" w:rsidTr="00724761">
        <w:tc>
          <w:tcPr>
            <w:tcW w:w="1317"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124"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69"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69"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24761">
        <w:tc>
          <w:tcPr>
            <w:tcW w:w="1317"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69"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69"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/HolderOfTheTransitProcedure/Address</w:t>
      </w:r>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/HolderOfTheTransitProcedure/ContactPerson</w:t>
      </w:r>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r w:rsidRPr="00DF7694">
        <w:rPr>
          <w:b/>
          <w:bCs/>
          <w:u w:val="single"/>
        </w:rPr>
        <w:t>ContactPerson</w:t>
      </w:r>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w:t>
      </w:r>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r w:rsidRPr="001276C8">
              <w:t>guaranteeType</w:t>
            </w:r>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r w:rsidRPr="001276C8">
              <w:t>otherGuaranteeReference</w:t>
            </w:r>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w:t>
            </w:r>
            <w:r w:rsidRPr="00BA3375">
              <w:lastRenderedPageBreak/>
              <w:t>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/Guarantee/GuaranteeReference</w:t>
      </w:r>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w:t>
      </w:r>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Jeśli różni się w zależności od przesyłki lub pozycji towarowej, należy zadaklarować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r w:rsidRPr="001276C8">
              <w:t>countryOfDestination</w:t>
            </w:r>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r w:rsidRPr="001276C8">
              <w:t>containerIndicator</w:t>
            </w:r>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r w:rsidRPr="001D5157">
              <w:t>inlandModeOfTransport</w:t>
            </w:r>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r w:rsidRPr="00350155">
              <w:rPr>
                <w:rFonts w:cs="Arial"/>
                <w:color w:val="000000" w:themeColor="text1"/>
                <w:szCs w:val="20"/>
              </w:rPr>
              <w:t xml:space="preserve">modeOfTransportAtTheBorder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r w:rsidRPr="001D5157">
              <w:rPr>
                <w:szCs w:val="20"/>
              </w:rPr>
              <w:t xml:space="preserve">grossMass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C4D62A6" w14:textId="64961682"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/Consignment/Consignor</w:t>
      </w:r>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7B8FCBB6" w14:textId="59A7C285"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r w:rsidRPr="00FC2EE1">
        <w:t>Consignment</w:t>
      </w:r>
      <w:r>
        <w:t>/</w:t>
      </w:r>
      <w:r w:rsidRPr="00FC2EE1">
        <w:t>HouseConsignment</w:t>
      </w:r>
      <w:r>
        <w:t xml:space="preserve">/Consignee lub </w:t>
      </w:r>
      <w:r w:rsidRPr="005E589D">
        <w:t>CC</w:t>
      </w:r>
      <w:r>
        <w:t>013</w:t>
      </w:r>
      <w:r w:rsidRPr="005E589D">
        <w:t>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/AdditionalSupplyChainActor</w:t>
      </w:r>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/TransportEquipment</w:t>
      </w:r>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r w:rsidRPr="00344DF8">
              <w:t>declarationGoodsItemNumber</w:t>
            </w:r>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r w:rsidRPr="00F67B7A">
              <w:rPr>
                <w:szCs w:val="20"/>
              </w:rPr>
              <w:t>Consignment</w:t>
            </w:r>
            <w:r>
              <w:rPr>
                <w:szCs w:val="20"/>
              </w:rPr>
              <w:t>/</w:t>
            </w:r>
          </w:p>
          <w:p w14:paraId="5E0F9B43" w14:textId="4D89FF3F"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7C44504" w14:textId="46D97339"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/LocationOfGoods</w:t>
      </w:r>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49039304" w14:textId="1328D69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/DepartureTransportMeans</w:t>
      </w:r>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/Consignment/</w:t>
      </w:r>
      <w:r w:rsidRPr="00FD2F59">
        <w:rPr>
          <w:b/>
          <w:bCs/>
          <w:u w:val="single"/>
        </w:rPr>
        <w:t>ActiveBorderTransportMeans</w:t>
      </w:r>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r w:rsidRPr="00131E28">
              <w:rPr>
                <w:rFonts w:ascii="Segoe UI" w:hAnsi="Segoe UI" w:cs="Segoe UI"/>
                <w:sz w:val="21"/>
                <w:szCs w:val="21"/>
              </w:rPr>
              <w:lastRenderedPageBreak/>
              <w:t>customsOfficeAtBorderReferenceNumber</w:t>
            </w:r>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/PlaceOfLoading</w:t>
      </w:r>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r w:rsidRPr="00126F72">
        <w:rPr>
          <w:bCs/>
        </w:rPr>
        <w:t>Consignment</w:t>
      </w:r>
      <w:r>
        <w:rPr>
          <w:bCs/>
        </w:rPr>
        <w:t>/HouseConsignment/PreviousDocument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 xml:space="preserve">R </w:t>
            </w:r>
            <w:r w:rsidRPr="007F17B7">
              <w:lastRenderedPageBreak/>
              <w:t>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lastRenderedPageBreak/>
              <w:t>RP26;</w:t>
            </w:r>
          </w:p>
          <w:p w14:paraId="787F47F9" w14:textId="0D4ED827" w:rsidR="0003600B" w:rsidRPr="00C40174" w:rsidRDefault="0003600B" w:rsidP="00ED0976">
            <w:pPr>
              <w:widowControl w:val="0"/>
              <w:adjustRightInd w:val="0"/>
              <w:spacing w:before="20" w:after="20"/>
              <w:ind w:left="80" w:right="80"/>
            </w:pPr>
            <w:r w:rsidRPr="009E08B3">
              <w:rPr>
                <w:i/>
                <w:iCs/>
              </w:rPr>
              <w:t>RP27</w:t>
            </w:r>
            <w:r w:rsidR="00791BA1" w:rsidRPr="009E08B3">
              <w:rPr>
                <w:i/>
                <w:iCs/>
              </w:rPr>
              <w:t>*</w:t>
            </w:r>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/SupportingDocument</w:t>
      </w:r>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2929"/>
        <w:gridCol w:w="943"/>
        <w:gridCol w:w="1076"/>
        <w:gridCol w:w="14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2B7B0993" w14:textId="1373C06D" w:rsidR="002253DE" w:rsidRPr="006A1B39" w:rsidRDefault="0003600B" w:rsidP="00ED0976">
            <w:pPr>
              <w:widowControl w:val="0"/>
              <w:adjustRightInd w:val="0"/>
              <w:spacing w:before="20" w:after="20"/>
              <w:ind w:left="80" w:right="80"/>
            </w:pPr>
            <w:r>
              <w:t>RP26;</w:t>
            </w:r>
            <w:r w:rsidR="002253DE">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/TransportDocument</w:t>
      </w:r>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C14D09A" w14:textId="77777777" w:rsidR="0003600B" w:rsidRDefault="0003600B" w:rsidP="00ED0976">
            <w:pPr>
              <w:widowControl w:val="0"/>
              <w:adjustRightInd w:val="0"/>
              <w:spacing w:before="20" w:after="20"/>
              <w:ind w:left="80" w:right="80"/>
            </w:pPr>
            <w:r w:rsidRPr="00B413E3">
              <w:t>G0057</w:t>
            </w:r>
            <w:r w:rsidR="00724761">
              <w:t>;</w:t>
            </w:r>
          </w:p>
          <w:p w14:paraId="6902D950" w14:textId="143760EF" w:rsidR="00724761" w:rsidRPr="006A1B39" w:rsidRDefault="00724761" w:rsidP="00ED0976">
            <w:pPr>
              <w:widowControl w:val="0"/>
              <w:adjustRightInd w:val="0"/>
              <w:spacing w:before="20" w:after="20"/>
              <w:ind w:left="80" w:right="80"/>
              <w:rPr>
                <w:szCs w:val="20"/>
              </w:rPr>
            </w:pPr>
            <w:r>
              <w:t>RP34</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/AdditionalInformation</w:t>
      </w:r>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65E6CDA2" w:rsidR="00CB6C04" w:rsidRPr="00CB6C04" w:rsidRDefault="0003600B" w:rsidP="00CB6C04">
            <w:pPr>
              <w:widowControl w:val="0"/>
              <w:adjustRightInd w:val="0"/>
              <w:spacing w:before="20" w:after="20"/>
              <w:ind w:left="80" w:right="80"/>
            </w:pPr>
            <w:r w:rsidRPr="003024BC">
              <w:t>G0057; R3060</w:t>
            </w:r>
            <w:r w:rsidR="00A86D7E">
              <w:t xml:space="preserve">, </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5FD839E4" w14:textId="77777777" w:rsidR="00CB6C04" w:rsidRDefault="00CB6C04" w:rsidP="00ED0976">
            <w:pPr>
              <w:widowControl w:val="0"/>
              <w:adjustRightInd w:val="0"/>
              <w:spacing w:before="20" w:after="20"/>
              <w:ind w:left="80" w:right="80"/>
            </w:pPr>
            <w:r>
              <w:t>RP52</w:t>
            </w:r>
          </w:p>
          <w:p w14:paraId="75F74F8E" w14:textId="6DFAD62F" w:rsidR="00A60623" w:rsidRPr="006A1B39" w:rsidRDefault="00A60623" w:rsidP="00ED0976">
            <w:pPr>
              <w:widowControl w:val="0"/>
              <w:adjustRightInd w:val="0"/>
              <w:spacing w:before="20" w:after="20"/>
              <w:ind w:left="80" w:right="80"/>
            </w:pPr>
            <w:r>
              <w:t>RP64</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/TransportCharges</w:t>
      </w:r>
    </w:p>
    <w:p w14:paraId="787CB9A2" w14:textId="6365B0F5" w:rsidR="0003600B" w:rsidRPr="001B050C" w:rsidRDefault="0003600B" w:rsidP="0003600B">
      <w:pPr>
        <w:rPr>
          <w:lang w:val="en-GB"/>
        </w:rPr>
      </w:pPr>
      <w:r w:rsidRPr="001B050C">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r w:rsidRPr="001D5157">
              <w:t>grossMass</w:t>
            </w:r>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r w:rsidRPr="0006757A">
              <w:t>identificationNumber</w:t>
            </w:r>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T (export followed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4E5BAFAF"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2829"/>
        <w:gridCol w:w="943"/>
        <w:gridCol w:w="1076"/>
        <w:gridCol w:w="1543"/>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6E240759" w14:textId="54B8D874" w:rsidR="00F21787" w:rsidRPr="00D2738B" w:rsidRDefault="008C54FE" w:rsidP="008C54FE">
            <w:pPr>
              <w:widowControl w:val="0"/>
              <w:adjustRightInd w:val="0"/>
              <w:spacing w:before="20" w:after="20"/>
              <w:ind w:left="80" w:right="80"/>
            </w:pPr>
            <w:r>
              <w:t>G0321</w:t>
            </w:r>
            <w:r w:rsidR="005805C1">
              <w:t>;</w:t>
            </w:r>
            <w:r w:rsidR="00F21787">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r w:rsidRPr="00131E28">
              <w:rPr>
                <w:szCs w:val="20"/>
              </w:rPr>
              <w:t>complementOfInformation</w:t>
            </w:r>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5BEBD1" w14:textId="77777777" w:rsidR="0003600B" w:rsidRDefault="0003600B" w:rsidP="00ED0976">
            <w:pPr>
              <w:widowControl w:val="0"/>
              <w:adjustRightInd w:val="0"/>
              <w:spacing w:before="20" w:after="20"/>
              <w:ind w:left="80" w:right="80"/>
              <w:rPr>
                <w:szCs w:val="20"/>
              </w:rPr>
            </w:pPr>
            <w:r w:rsidRPr="007C2135">
              <w:t>G0057</w:t>
            </w:r>
            <w:r w:rsidR="00724761" w:rsidRPr="00724761">
              <w:rPr>
                <w:szCs w:val="20"/>
              </w:rPr>
              <w:t>;</w:t>
            </w:r>
          </w:p>
          <w:p w14:paraId="4D0050D2" w14:textId="6195C54C" w:rsidR="00724761" w:rsidRPr="006A1B39" w:rsidRDefault="00724761" w:rsidP="00ED0976">
            <w:pPr>
              <w:widowControl w:val="0"/>
              <w:adjustRightInd w:val="0"/>
              <w:spacing w:before="20" w:after="20"/>
              <w:ind w:left="80" w:right="80"/>
              <w:rPr>
                <w:szCs w:val="20"/>
              </w:rPr>
            </w:pPr>
            <w:r>
              <w:t>RP34</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65F6093C" w:rsidR="0003600B" w:rsidRPr="006A1B39" w:rsidRDefault="0003600B" w:rsidP="00ED0976">
            <w:pPr>
              <w:widowControl w:val="0"/>
              <w:adjustRightInd w:val="0"/>
              <w:spacing w:before="20" w:after="20"/>
              <w:ind w:left="80" w:right="80"/>
              <w:rPr>
                <w:szCs w:val="20"/>
              </w:rPr>
            </w:pPr>
            <w:r>
              <w:t>R3062</w:t>
            </w:r>
            <w:r w:rsidR="00A86D7E">
              <w:t xml:space="preserve">, </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56B210E6"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6440DD13" w14:textId="00697BB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r w:rsidRPr="00131E28">
              <w:lastRenderedPageBreak/>
              <w:t>goodsItemNumber</w:t>
            </w:r>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r w:rsidRPr="00344DF8">
              <w:t>declarationGoodsItemNumber</w:t>
            </w:r>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r w:rsidRPr="005E7B1C">
              <w:t>declarationType</w:t>
            </w:r>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r>
              <w:rPr>
                <w:rStyle w:val="ui-provider"/>
              </w:rPr>
              <w:t>countryOfDispatch</w:t>
            </w:r>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r w:rsidRPr="001276C8">
              <w:t>countryOfDestination</w:t>
            </w:r>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r w:rsidRPr="0006757A">
              <w:t>identificationNumber</w:t>
            </w:r>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r w:rsidRPr="00F529D6">
              <w:rPr>
                <w:rFonts w:cs="Arial"/>
                <w:szCs w:val="20"/>
                <w:lang w:val="en-GB"/>
              </w:rPr>
              <w:t xml:space="preserve">Kod CUS (Customs union and statistics number) – Kod produktu wg rejestru substancji chemicznych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14DB22FB" w14:textId="77777777" w:rsidR="0003600B" w:rsidRDefault="0003600B" w:rsidP="00ED0976">
            <w:pPr>
              <w:widowControl w:val="0"/>
              <w:adjustRightInd w:val="0"/>
              <w:spacing w:before="20" w:after="20"/>
              <w:ind w:left="80" w:right="80"/>
            </w:pPr>
            <w:r>
              <w:t>RP32</w:t>
            </w:r>
            <w:r w:rsidR="00724761">
              <w:t>;</w:t>
            </w:r>
          </w:p>
          <w:p w14:paraId="7735BDAF" w14:textId="77777777" w:rsidR="00724761" w:rsidRDefault="00724761" w:rsidP="00ED0976">
            <w:pPr>
              <w:widowControl w:val="0"/>
              <w:adjustRightInd w:val="0"/>
              <w:spacing w:before="20" w:after="20"/>
              <w:ind w:left="80" w:right="80"/>
            </w:pPr>
            <w:r>
              <w:t>RP37;</w:t>
            </w:r>
          </w:p>
          <w:p w14:paraId="71D395BF" w14:textId="233AE91F" w:rsidR="00724761" w:rsidRPr="006A1B39" w:rsidRDefault="00724761" w:rsidP="00ED0976">
            <w:pPr>
              <w:widowControl w:val="0"/>
              <w:adjustRightInd w:val="0"/>
              <w:spacing w:before="20" w:after="20"/>
              <w:ind w:left="80" w:right="80"/>
            </w:pPr>
            <w:r>
              <w:t>RP40</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2C886439" w14:textId="77777777" w:rsidR="0003600B" w:rsidRDefault="0003600B" w:rsidP="00ED0976">
            <w:pPr>
              <w:widowControl w:val="0"/>
              <w:adjustRightInd w:val="0"/>
              <w:spacing w:before="20" w:after="20"/>
              <w:ind w:left="80" w:right="80"/>
              <w:rPr>
                <w:szCs w:val="20"/>
              </w:rPr>
            </w:pPr>
            <w:r>
              <w:rPr>
                <w:szCs w:val="20"/>
              </w:rPr>
              <w:t>RP11</w:t>
            </w:r>
            <w:r w:rsidR="00724761">
              <w:rPr>
                <w:szCs w:val="20"/>
              </w:rPr>
              <w:t>;</w:t>
            </w:r>
          </w:p>
          <w:p w14:paraId="5A0EA66D" w14:textId="77777777" w:rsidR="00724761" w:rsidRDefault="00724761" w:rsidP="00ED0976">
            <w:pPr>
              <w:widowControl w:val="0"/>
              <w:adjustRightInd w:val="0"/>
              <w:spacing w:before="20" w:after="20"/>
              <w:ind w:left="80" w:right="80"/>
              <w:rPr>
                <w:szCs w:val="20"/>
              </w:rPr>
            </w:pPr>
            <w:r>
              <w:rPr>
                <w:szCs w:val="20"/>
              </w:rPr>
              <w:t>RP37;</w:t>
            </w:r>
          </w:p>
          <w:p w14:paraId="7AB92ED5" w14:textId="413C6787" w:rsidR="00724761" w:rsidRPr="006A1B39" w:rsidRDefault="00724761" w:rsidP="00ED0976">
            <w:pPr>
              <w:widowControl w:val="0"/>
              <w:adjustRightInd w:val="0"/>
              <w:spacing w:before="20" w:after="20"/>
              <w:ind w:left="80" w:right="80"/>
              <w:rPr>
                <w:szCs w:val="20"/>
              </w:rPr>
            </w:pPr>
            <w:r>
              <w:rPr>
                <w:szCs w:val="20"/>
              </w:rPr>
              <w:t>RP40</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 xml:space="preserve">zupełniającej </w:t>
            </w:r>
            <w:r w:rsidRPr="004E0C59">
              <w:rPr>
                <w:szCs w:val="20"/>
              </w:rPr>
              <w:lastRenderedPageBreak/>
              <w:t>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lastRenderedPageBreak/>
              <w:t xml:space="preserve">O </w:t>
            </w:r>
            <w:r>
              <w:lastRenderedPageBreak/>
              <w:t>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r w:rsidR="00F13BFC">
        <w:t xml:space="preserve"> lub PL214</w:t>
      </w:r>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r w:rsidRPr="00FA0CB8">
              <w:t>type</w:t>
            </w:r>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pPr>
            <w:r w:rsidRPr="00DD0F6D">
              <w:t>CL214</w:t>
            </w:r>
          </w:p>
          <w:p w14:paraId="79BBB495" w14:textId="30C15C91" w:rsidR="00F13BFC" w:rsidRPr="006A1B39" w:rsidRDefault="00F13BFC" w:rsidP="00ED0976">
            <w:pPr>
              <w:widowControl w:val="0"/>
              <w:adjustRightInd w:val="0"/>
              <w:spacing w:before="20" w:after="20"/>
              <w:ind w:left="80" w:right="80"/>
              <w:rPr>
                <w:szCs w:val="20"/>
              </w:rPr>
            </w:pPr>
            <w:r>
              <w:t>PL214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r w:rsidRPr="00C62B03">
              <w:t>referenceNumber</w:t>
            </w:r>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2BFF442F"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w:t>
            </w:r>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r w:rsidR="00791BA1" w:rsidRPr="009E08B3">
              <w:rPr>
                <w:i/>
                <w:iCs/>
              </w:rPr>
              <w:t>*</w:t>
            </w:r>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r w:rsidRPr="00131E28">
              <w:t>goodsItemNumber</w:t>
            </w:r>
          </w:p>
        </w:tc>
        <w:tc>
          <w:tcPr>
            <w:tcW w:w="2773" w:type="pct"/>
            <w:tcBorders>
              <w:top w:val="nil"/>
              <w:left w:val="single" w:sz="2" w:space="0" w:color="auto"/>
              <w:bottom w:val="single" w:sz="2" w:space="0" w:color="auto"/>
              <w:right w:val="nil"/>
            </w:tcBorders>
          </w:tcPr>
          <w:p w14:paraId="3AFEF60F" w14:textId="77777777" w:rsidR="00CC4601" w:rsidRDefault="00CC4601" w:rsidP="00375748">
            <w:pPr>
              <w:contextualSpacing/>
              <w:jc w:val="left"/>
              <w:rPr>
                <w:szCs w:val="20"/>
                <w:lang w:val="en-GB"/>
              </w:rPr>
            </w:pPr>
            <w:r w:rsidRPr="00B005DB">
              <w:rPr>
                <w:szCs w:val="20"/>
                <w:lang w:val="en-GB"/>
              </w:rPr>
              <w:t>Pole wymagane</w:t>
            </w:r>
            <w:r w:rsidRPr="00CC2F6B">
              <w:rPr>
                <w:szCs w:val="20"/>
                <w:lang w:val="en-GB"/>
              </w:rPr>
              <w:t xml:space="preserve"> w</w:t>
            </w:r>
            <w:r>
              <w:rPr>
                <w:szCs w:val="20"/>
                <w:lang w:val="en-GB"/>
              </w:rPr>
              <w:t>:</w:t>
            </w:r>
          </w:p>
          <w:p w14:paraId="62326321" w14:textId="77777777" w:rsidR="00CC4601" w:rsidRDefault="00CC4601" w:rsidP="00375748">
            <w:pPr>
              <w:contextualSpacing/>
              <w:jc w:val="left"/>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13B69F63" w14:textId="5460E107" w:rsidR="00CC4601" w:rsidRPr="00B005DB" w:rsidRDefault="00CC4601" w:rsidP="00375748">
            <w:pPr>
              <w:contextualSpacing/>
              <w:jc w:val="left"/>
              <w:rPr>
                <w:szCs w:val="20"/>
                <w:highlight w:val="yellow"/>
              </w:rPr>
            </w:pPr>
            <w:r w:rsidRPr="007160E3">
              <w:t>- w integracji z RPS</w:t>
            </w:r>
            <w:r>
              <w:t>: nr pozycji ze zgłoszenia d</w:t>
            </w:r>
            <w:r w:rsidR="00375748">
              <w:t>o</w:t>
            </w:r>
            <w:r>
              <w:t xml:space="preserve"> procedury specjalnej lub DSK</w:t>
            </w:r>
          </w:p>
        </w:tc>
        <w:tc>
          <w:tcPr>
            <w:tcW w:w="443" w:type="pct"/>
            <w:tcBorders>
              <w:top w:val="nil"/>
              <w:left w:val="single" w:sz="2" w:space="0" w:color="auto"/>
              <w:bottom w:val="single" w:sz="2" w:space="0" w:color="auto"/>
              <w:right w:val="single" w:sz="2" w:space="0" w:color="auto"/>
            </w:tcBorders>
          </w:tcPr>
          <w:p w14:paraId="600D55A8" w14:textId="2EB1497D"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r w:rsidRPr="00A410DB">
              <w:t>typeOfPackages</w:t>
            </w:r>
          </w:p>
        </w:tc>
        <w:tc>
          <w:tcPr>
            <w:tcW w:w="2773" w:type="pct"/>
            <w:tcBorders>
              <w:top w:val="nil"/>
              <w:left w:val="single" w:sz="2" w:space="0" w:color="auto"/>
              <w:bottom w:val="single" w:sz="2" w:space="0" w:color="auto"/>
              <w:right w:val="nil"/>
            </w:tcBorders>
          </w:tcPr>
          <w:p w14:paraId="4421479F" w14:textId="77777777" w:rsidR="00CC4601" w:rsidRDefault="00CC4601" w:rsidP="00375748">
            <w:pPr>
              <w:contextualSpacing/>
              <w:jc w:val="left"/>
            </w:pPr>
            <w:r>
              <w:t>Pole wymagane</w:t>
            </w:r>
            <w:r w:rsidRPr="00EA6853">
              <w:t xml:space="preserve"> w integracji z RPS: rodzaj opakowań ze zgłoszenia do procedury specjalnej lub DSK.</w:t>
            </w:r>
          </w:p>
          <w:p w14:paraId="4BC582F1" w14:textId="77777777" w:rsidR="00CC4601" w:rsidRDefault="00CC4601" w:rsidP="00375748">
            <w:pPr>
              <w:contextualSpacing/>
              <w:jc w:val="left"/>
              <w:rPr>
                <w:szCs w:val="20"/>
                <w:lang w:val="en-GB"/>
              </w:rPr>
            </w:pPr>
          </w:p>
          <w:p w14:paraId="7CBEDB42" w14:textId="7AE79756" w:rsidR="00CC4601" w:rsidRPr="00C421F4" w:rsidRDefault="00CC4601" w:rsidP="00375748">
            <w:pPr>
              <w:contextualSpacing/>
              <w:jc w:val="left"/>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443" w:type="pct"/>
            <w:tcBorders>
              <w:top w:val="nil"/>
              <w:left w:val="single" w:sz="2" w:space="0" w:color="auto"/>
              <w:bottom w:val="single" w:sz="2" w:space="0" w:color="auto"/>
              <w:right w:val="single" w:sz="2" w:space="0" w:color="auto"/>
            </w:tcBorders>
          </w:tcPr>
          <w:p w14:paraId="40EE6218" w14:textId="625D07AA" w:rsidR="00CC4601" w:rsidRPr="00AF360C" w:rsidRDefault="00375748" w:rsidP="00CC4601">
            <w:pPr>
              <w:widowControl w:val="0"/>
              <w:adjustRightInd w:val="0"/>
              <w:spacing w:before="20" w:after="20"/>
              <w:ind w:left="80" w:right="80"/>
            </w:pPr>
            <w:r>
              <w:t>D</w:t>
            </w:r>
            <w:r w:rsidR="00CC4601" w:rsidRPr="00DD0F6D">
              <w:t xml:space="preserve">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r w:rsidRPr="00A410DB">
              <w:t>numberOfPackages</w:t>
            </w:r>
          </w:p>
        </w:tc>
        <w:tc>
          <w:tcPr>
            <w:tcW w:w="2773" w:type="pct"/>
            <w:tcBorders>
              <w:top w:val="nil"/>
              <w:left w:val="single" w:sz="2" w:space="0" w:color="auto"/>
              <w:bottom w:val="single" w:sz="2" w:space="0" w:color="auto"/>
              <w:right w:val="nil"/>
            </w:tcBorders>
          </w:tcPr>
          <w:p w14:paraId="11161D96" w14:textId="23A5A0FD" w:rsidR="00CC4601" w:rsidRDefault="00CC4601" w:rsidP="00375748">
            <w:pPr>
              <w:contextualSpacing/>
              <w:jc w:val="left"/>
            </w:pPr>
            <w:r>
              <w:t>Pole wymagane</w:t>
            </w:r>
            <w:r w:rsidRPr="00EA6853">
              <w:t xml:space="preserve"> w integracji z RPS: </w:t>
            </w:r>
            <w:r>
              <w:t>liczba</w:t>
            </w:r>
            <w:r w:rsidRPr="00EA6853">
              <w:t xml:space="preserve"> opakowań ze zgłoszenia do procedury specjalnej lub DSK.</w:t>
            </w:r>
          </w:p>
          <w:p w14:paraId="241DBC6A" w14:textId="77777777" w:rsidR="00375748" w:rsidRDefault="00375748" w:rsidP="00375748">
            <w:pPr>
              <w:contextualSpacing/>
              <w:jc w:val="left"/>
            </w:pPr>
          </w:p>
          <w:p w14:paraId="19867F3D" w14:textId="6A0AE9C4" w:rsidR="00CC4601" w:rsidRPr="00C421F4" w:rsidRDefault="00CC4601" w:rsidP="00375748">
            <w:pPr>
              <w:contextualSpacing/>
              <w:jc w:val="left"/>
              <w:rPr>
                <w:szCs w:val="20"/>
                <w:highlight w:val="yellow"/>
              </w:rPr>
            </w:pPr>
            <w:r>
              <w:rPr>
                <w:szCs w:val="20"/>
                <w:lang w:val="en-GB"/>
              </w:rPr>
              <w:lastRenderedPageBreak/>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443" w:type="pct"/>
            <w:tcBorders>
              <w:top w:val="nil"/>
              <w:left w:val="single" w:sz="2" w:space="0" w:color="auto"/>
              <w:bottom w:val="single" w:sz="2" w:space="0" w:color="auto"/>
              <w:right w:val="single" w:sz="2" w:space="0" w:color="auto"/>
            </w:tcBorders>
          </w:tcPr>
          <w:p w14:paraId="57CC1143" w14:textId="25FBFAFF" w:rsidR="00CC4601" w:rsidRPr="00AF360C" w:rsidRDefault="00CC4601" w:rsidP="00CC4601">
            <w:pPr>
              <w:widowControl w:val="0"/>
              <w:adjustRightInd w:val="0"/>
              <w:spacing w:before="20" w:after="20"/>
              <w:ind w:left="80" w:right="80"/>
            </w:pPr>
            <w:r w:rsidRPr="00DD0F6D">
              <w:lastRenderedPageBreak/>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r w:rsidRPr="00A410DB">
              <w:t>measurementUnitAndQualifier</w:t>
            </w:r>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375748">
            <w:pPr>
              <w:contextualSpacing/>
              <w:jc w:val="left"/>
              <w:rPr>
                <w:szCs w:val="20"/>
                <w:lang w:val="en-GB"/>
              </w:rPr>
            </w:pPr>
            <w:r w:rsidRPr="00EA6853">
              <w:rPr>
                <w:szCs w:val="20"/>
                <w:lang w:val="en-GB"/>
              </w:rPr>
              <w:t>Pole wymagane w:</w:t>
            </w:r>
          </w:p>
          <w:p w14:paraId="7629CCAD" w14:textId="21A5BD66" w:rsidR="00CC4601" w:rsidRPr="00EA6853" w:rsidRDefault="00CC4601" w:rsidP="00375748">
            <w:pPr>
              <w:contextualSpacing/>
              <w:jc w:val="left"/>
            </w:pPr>
            <w:r w:rsidRPr="00EA6853">
              <w:rPr>
                <w:szCs w:val="20"/>
                <w:lang w:val="en-GB"/>
              </w:rPr>
              <w:t xml:space="preserve">- procedurze </w:t>
            </w:r>
            <w:r w:rsidRPr="00EA6853">
              <w:rPr>
                <w:lang w:val="en-GB"/>
              </w:rPr>
              <w:t xml:space="preserve">„tranzyt po wywozie”: </w:t>
            </w:r>
            <w:r w:rsidR="00375748">
              <w:rPr>
                <w:lang w:val="en-GB"/>
              </w:rPr>
              <w:t xml:space="preserve">zawsze </w:t>
            </w:r>
            <w:r w:rsidRPr="00EA6853">
              <w:rPr>
                <w:lang w:val="en-GB"/>
              </w:rPr>
              <w:t>wartość KGM.</w:t>
            </w:r>
          </w:p>
          <w:p w14:paraId="17AF9FA8" w14:textId="2F03D851" w:rsidR="00CC4601" w:rsidRPr="00C421F4" w:rsidRDefault="00CC4601" w:rsidP="00375748">
            <w:pPr>
              <w:contextualSpacing/>
              <w:jc w:val="left"/>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r w:rsidRPr="00A410DB">
              <w:t>quantity</w:t>
            </w:r>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375748">
            <w:pPr>
              <w:contextualSpacing/>
              <w:jc w:val="left"/>
              <w:rPr>
                <w:szCs w:val="20"/>
                <w:lang w:val="en-GB"/>
              </w:rPr>
            </w:pPr>
            <w:r w:rsidRPr="00EA6853">
              <w:rPr>
                <w:szCs w:val="20"/>
                <w:lang w:val="en-GB"/>
              </w:rPr>
              <w:t>Pole wymagane w:</w:t>
            </w:r>
          </w:p>
          <w:p w14:paraId="2B2B647C" w14:textId="77777777" w:rsidR="00CC4601" w:rsidRPr="00EA6853" w:rsidRDefault="00CC4601" w:rsidP="00375748">
            <w:pPr>
              <w:contextualSpacing/>
              <w:jc w:val="left"/>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46E3CD9E" w14:textId="28C49BAB" w:rsidR="00CC4601" w:rsidRPr="00C421F4" w:rsidRDefault="00CC4601" w:rsidP="00375748">
            <w:pPr>
              <w:contextualSpacing/>
              <w:jc w:val="left"/>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4ED8D43D"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r w:rsidRPr="00131E28">
              <w:t>complementOfInformation</w:t>
            </w:r>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r w:rsidRPr="00C62B03">
              <w:t>referenceNumber</w:t>
            </w:r>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4B200EB8" w14:textId="77777777" w:rsidR="003472B0" w:rsidRDefault="003472B0" w:rsidP="00ED0976">
            <w:pPr>
              <w:widowControl w:val="0"/>
              <w:adjustRightInd w:val="0"/>
              <w:spacing w:before="20" w:after="20"/>
              <w:ind w:left="80" w:right="80"/>
            </w:pPr>
            <w:r>
              <w:t>RP30</w:t>
            </w:r>
            <w:r w:rsidR="00724761">
              <w:t>;</w:t>
            </w:r>
          </w:p>
          <w:p w14:paraId="27E19292" w14:textId="77777777" w:rsidR="00724761" w:rsidRDefault="00724761" w:rsidP="00724761">
            <w:pPr>
              <w:widowControl w:val="0"/>
              <w:adjustRightInd w:val="0"/>
              <w:spacing w:before="20" w:after="20"/>
              <w:ind w:left="80" w:right="80"/>
            </w:pPr>
            <w:r>
              <w:t>RP37;</w:t>
            </w:r>
          </w:p>
          <w:p w14:paraId="13C0A9D5" w14:textId="77777777" w:rsidR="00724761" w:rsidRDefault="00724761" w:rsidP="00724761">
            <w:pPr>
              <w:widowControl w:val="0"/>
              <w:adjustRightInd w:val="0"/>
              <w:spacing w:before="20" w:after="20"/>
              <w:ind w:left="80" w:right="80"/>
            </w:pPr>
            <w:r>
              <w:t>RP42;</w:t>
            </w:r>
          </w:p>
          <w:p w14:paraId="61400C18" w14:textId="77777777" w:rsidR="00724761" w:rsidRDefault="00724761" w:rsidP="00724761">
            <w:pPr>
              <w:widowControl w:val="0"/>
              <w:adjustRightInd w:val="0"/>
              <w:spacing w:before="20" w:after="20"/>
              <w:ind w:left="80" w:right="80"/>
            </w:pPr>
            <w:r>
              <w:t>RP43;</w:t>
            </w:r>
          </w:p>
          <w:p w14:paraId="711CEC00" w14:textId="77777777" w:rsidR="00724761" w:rsidRDefault="00724761" w:rsidP="00724761">
            <w:pPr>
              <w:widowControl w:val="0"/>
              <w:adjustRightInd w:val="0"/>
              <w:spacing w:before="20" w:after="20"/>
              <w:ind w:left="80" w:right="80"/>
            </w:pPr>
            <w:r>
              <w:t>RP44;</w:t>
            </w:r>
          </w:p>
          <w:p w14:paraId="08977833" w14:textId="77777777" w:rsidR="00724761" w:rsidRDefault="00724761" w:rsidP="00724761">
            <w:pPr>
              <w:widowControl w:val="0"/>
              <w:adjustRightInd w:val="0"/>
              <w:spacing w:before="20" w:after="20"/>
              <w:ind w:left="80" w:right="80"/>
            </w:pPr>
            <w:r>
              <w:t>RP45</w:t>
            </w:r>
            <w:r w:rsidR="00E4305A">
              <w:t>;</w:t>
            </w:r>
          </w:p>
          <w:p w14:paraId="3A4304AB" w14:textId="77777777" w:rsidR="00E4305A" w:rsidRDefault="00E4305A" w:rsidP="00724761">
            <w:pPr>
              <w:widowControl w:val="0"/>
              <w:adjustRightInd w:val="0"/>
              <w:spacing w:before="20" w:after="20"/>
              <w:ind w:left="80" w:right="80"/>
            </w:pPr>
            <w:r>
              <w:t>RP65;</w:t>
            </w:r>
          </w:p>
          <w:p w14:paraId="13B8025A" w14:textId="6A686F69" w:rsidR="00E4305A" w:rsidRPr="006A1B39" w:rsidRDefault="00E4305A" w:rsidP="00724761">
            <w:pPr>
              <w:widowControl w:val="0"/>
              <w:adjustRightInd w:val="0"/>
              <w:spacing w:before="20" w:after="20"/>
              <w:ind w:left="80" w:right="80"/>
            </w:pPr>
            <w:r>
              <w:t>RP66</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77C9FAF3" w14:textId="77777777" w:rsidR="0003600B" w:rsidRDefault="0003600B" w:rsidP="00ED0976">
            <w:pPr>
              <w:widowControl w:val="0"/>
              <w:adjustRightInd w:val="0"/>
              <w:spacing w:before="20" w:after="20"/>
              <w:ind w:left="80" w:right="80"/>
            </w:pPr>
            <w:r w:rsidRPr="00126CB7">
              <w:t>G0057</w:t>
            </w:r>
            <w:r w:rsidR="00724761">
              <w:t>;</w:t>
            </w:r>
          </w:p>
          <w:p w14:paraId="2EC270AF" w14:textId="77777777" w:rsidR="00724761" w:rsidRDefault="00724761" w:rsidP="00ED0976">
            <w:pPr>
              <w:widowControl w:val="0"/>
              <w:adjustRightInd w:val="0"/>
              <w:spacing w:before="20" w:after="20"/>
              <w:ind w:left="80" w:right="80"/>
              <w:rPr>
                <w:szCs w:val="20"/>
              </w:rPr>
            </w:pPr>
            <w:r>
              <w:t>RP34</w:t>
            </w:r>
            <w:r w:rsidRPr="00724761">
              <w:rPr>
                <w:szCs w:val="20"/>
              </w:rPr>
              <w:t>;</w:t>
            </w:r>
          </w:p>
          <w:p w14:paraId="184209FA" w14:textId="00F91942" w:rsidR="00724761" w:rsidRDefault="00724761" w:rsidP="00ED0976">
            <w:pPr>
              <w:widowControl w:val="0"/>
              <w:adjustRightInd w:val="0"/>
              <w:spacing w:before="20" w:after="20"/>
              <w:ind w:left="80" w:right="80"/>
              <w:rPr>
                <w:szCs w:val="20"/>
              </w:rPr>
            </w:pPr>
            <w:r>
              <w:rPr>
                <w:szCs w:val="20"/>
              </w:rPr>
              <w:t>RP35;</w:t>
            </w:r>
          </w:p>
          <w:p w14:paraId="6F4AA675" w14:textId="0586BADC" w:rsidR="00724761" w:rsidRDefault="00724761" w:rsidP="00ED0976">
            <w:pPr>
              <w:widowControl w:val="0"/>
              <w:adjustRightInd w:val="0"/>
              <w:spacing w:before="20" w:after="20"/>
              <w:ind w:left="80" w:right="80"/>
              <w:rPr>
                <w:szCs w:val="20"/>
              </w:rPr>
            </w:pPr>
            <w:r>
              <w:rPr>
                <w:szCs w:val="20"/>
              </w:rPr>
              <w:t>RP36;</w:t>
            </w:r>
          </w:p>
          <w:p w14:paraId="1CBB3D2D" w14:textId="3FEBEBB7" w:rsidR="00724761" w:rsidRDefault="00724761" w:rsidP="00ED0976">
            <w:pPr>
              <w:widowControl w:val="0"/>
              <w:adjustRightInd w:val="0"/>
              <w:spacing w:before="20" w:after="20"/>
              <w:ind w:left="80" w:right="80"/>
              <w:rPr>
                <w:szCs w:val="20"/>
              </w:rPr>
            </w:pPr>
            <w:r>
              <w:rPr>
                <w:szCs w:val="20"/>
              </w:rPr>
              <w:t>RP37;</w:t>
            </w:r>
          </w:p>
          <w:p w14:paraId="6CE654AA" w14:textId="3DC68FC8" w:rsidR="00724761" w:rsidRDefault="00724761" w:rsidP="00ED0976">
            <w:pPr>
              <w:widowControl w:val="0"/>
              <w:adjustRightInd w:val="0"/>
              <w:spacing w:before="20" w:after="20"/>
              <w:ind w:left="80" w:right="80"/>
              <w:rPr>
                <w:szCs w:val="20"/>
              </w:rPr>
            </w:pPr>
            <w:r>
              <w:rPr>
                <w:szCs w:val="20"/>
              </w:rPr>
              <w:t>RP38;</w:t>
            </w:r>
          </w:p>
          <w:p w14:paraId="4DEEFCB9" w14:textId="58BEA6BE" w:rsidR="00724761" w:rsidRDefault="00724761" w:rsidP="00ED0976">
            <w:pPr>
              <w:widowControl w:val="0"/>
              <w:adjustRightInd w:val="0"/>
              <w:spacing w:before="20" w:after="20"/>
              <w:ind w:left="80" w:right="80"/>
              <w:rPr>
                <w:szCs w:val="20"/>
              </w:rPr>
            </w:pPr>
            <w:r>
              <w:rPr>
                <w:szCs w:val="20"/>
              </w:rPr>
              <w:t>RP39;</w:t>
            </w:r>
          </w:p>
          <w:p w14:paraId="250FAA01" w14:textId="1AE81031" w:rsidR="00724761" w:rsidRDefault="00724761" w:rsidP="00ED0976">
            <w:pPr>
              <w:widowControl w:val="0"/>
              <w:adjustRightInd w:val="0"/>
              <w:spacing w:before="20" w:after="20"/>
              <w:ind w:left="80" w:right="80"/>
              <w:rPr>
                <w:szCs w:val="20"/>
              </w:rPr>
            </w:pPr>
            <w:r>
              <w:rPr>
                <w:szCs w:val="20"/>
              </w:rPr>
              <w:t>RP40;</w:t>
            </w:r>
          </w:p>
          <w:p w14:paraId="1E90AA60" w14:textId="70D22371" w:rsidR="00724761" w:rsidRPr="006A1B39" w:rsidRDefault="00724761" w:rsidP="00ED0976">
            <w:pPr>
              <w:widowControl w:val="0"/>
              <w:adjustRightInd w:val="0"/>
              <w:spacing w:before="20" w:after="20"/>
              <w:ind w:left="80" w:right="80"/>
              <w:rPr>
                <w:szCs w:val="20"/>
              </w:rPr>
            </w:pPr>
            <w:r>
              <w:rPr>
                <w:szCs w:val="20"/>
              </w:rPr>
              <w:t>RP41</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887B5C">
      <w:pPr>
        <w:pStyle w:val="Naglowek1"/>
        <w:numPr>
          <w:ilvl w:val="0"/>
          <w:numId w:val="60"/>
        </w:numPr>
        <w:rPr>
          <w:color w:val="auto"/>
        </w:rPr>
      </w:pPr>
      <w:bookmarkStart w:id="60" w:name="_Toc87289375"/>
      <w:bookmarkStart w:id="61" w:name="_Toc222999526"/>
      <w:r w:rsidRPr="23110CC1">
        <w:rPr>
          <w:color w:val="auto"/>
        </w:rPr>
        <w:lastRenderedPageBreak/>
        <w:t>Komunikat IE014</w:t>
      </w:r>
      <w:bookmarkEnd w:id="60"/>
      <w:bookmarkEnd w:id="61"/>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AdditionalDeclarationType=’D’) w okresie między przesłaniem zgłoszenia tranzytowego </w:t>
      </w:r>
      <w:r w:rsidR="0081415F">
        <w:t xml:space="preserve">a upłynięciem </w:t>
      </w:r>
      <w:r>
        <w:t>timera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type = 0 ‘Decision to control’)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(decision =No „0”), gdy:</w:t>
      </w:r>
    </w:p>
    <w:p w14:paraId="12393B60" w14:textId="77777777" w:rsidR="0003600B" w:rsidRDefault="0003600B" w:rsidP="00887B5C">
      <w:pPr>
        <w:pStyle w:val="Akapitzlist"/>
        <w:numPr>
          <w:ilvl w:val="0"/>
          <w:numId w:val="47"/>
        </w:numPr>
      </w:pPr>
      <w:r>
        <w:t xml:space="preserve">zgłoszenie znajduje się w statusie „Kontrola” tj. dla zaakceptowanego zgłoszenia po wysłaniu przez urząd wyjścia do podmiotu komunikatu IE060 z decyzją o kontroli (Notification type = 0 ‘Decision to control’) </w:t>
      </w:r>
    </w:p>
    <w:p w14:paraId="38A79D54" w14:textId="681B1B76" w:rsidR="0003600B" w:rsidRDefault="0003600B" w:rsidP="00887B5C">
      <w:pPr>
        <w:pStyle w:val="Akapitzlist"/>
        <w:numPr>
          <w:ilvl w:val="0"/>
          <w:numId w:val="47"/>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887B5C">
      <w:pPr>
        <w:pStyle w:val="Akapitzlist"/>
        <w:numPr>
          <w:ilvl w:val="0"/>
          <w:numId w:val="47"/>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887B5C">
      <w:pPr>
        <w:pStyle w:val="Akapitzlist"/>
        <w:numPr>
          <w:ilvl w:val="0"/>
          <w:numId w:val="48"/>
        </w:numPr>
        <w:spacing w:before="20" w:after="20"/>
        <w:ind w:right="80"/>
      </w:pPr>
      <w:r>
        <w:t>automatycznie dla wstępnie złożonego zgłoszenia tranzytowego przed upływem timera na przesłanie komunikatu o przedstawieniu towarów</w:t>
      </w:r>
    </w:p>
    <w:p w14:paraId="53602363" w14:textId="77777777" w:rsidR="0003600B" w:rsidRDefault="0003600B" w:rsidP="00887B5C">
      <w:pPr>
        <w:pStyle w:val="Akapitzlist"/>
        <w:numPr>
          <w:ilvl w:val="0"/>
          <w:numId w:val="48"/>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IE014PL/CountrySpecificDataPL</w:t>
            </w:r>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r>
              <w:rPr>
                <w:szCs w:val="20"/>
              </w:rPr>
              <w:t>CountrySpecificDataPL/CommunicationChannel</w:t>
            </w:r>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r>
              <w:rPr>
                <w:szCs w:val="20"/>
              </w:rPr>
              <w:t>CountrySpecificDataPL/CommunicationChannel/</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7A1042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r>
              <w:rPr>
                <w:szCs w:val="20"/>
              </w:rPr>
              <w:t>CountrySpecificDataPL/CommunicationChannel/</w:t>
            </w:r>
            <w:r w:rsidRPr="00F94658">
              <w:rPr>
                <w:szCs w:val="20"/>
              </w:rPr>
              <w:t>WebService</w:t>
            </w:r>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2D0C674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r>
              <w:rPr>
                <w:szCs w:val="20"/>
              </w:rPr>
              <w:t>CountrySpecificDataPL/CommunicationChannel/</w:t>
            </w:r>
            <w:r w:rsidRPr="00F94658">
              <w:rPr>
                <w:szCs w:val="20"/>
              </w:rPr>
              <w:t>Seap</w:t>
            </w:r>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68D99A7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r>
              <w:rPr>
                <w:szCs w:val="20"/>
              </w:rPr>
              <w:t>CountrySpecificDataPL/CommunicationChannel/</w:t>
            </w:r>
            <w:r w:rsidRPr="00F94658">
              <w:rPr>
                <w:szCs w:val="20"/>
              </w:rPr>
              <w:t>Epuap</w:t>
            </w:r>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35CBCCDC"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IE014PL/CountrySpecificDataPL/RepresentativeForCommunication</w:t>
            </w:r>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/Invalidation</w:t>
            </w:r>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CC014C/CustomsOfficeOfDeparture</w:t>
            </w:r>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CC014C/HolderOfTheTransitProcedure</w:t>
            </w:r>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CC014C/HolderOfTheTransitProcedure/Address</w:t>
            </w:r>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CC014C/HolderOfTheTransitProcedure/ContactPerson</w:t>
            </w:r>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IE014PL/Signature</w:t>
            </w:r>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887B5C">
      <w:pPr>
        <w:pStyle w:val="Akapitzlist"/>
        <w:keepNext/>
        <w:widowControl w:val="0"/>
        <w:numPr>
          <w:ilvl w:val="0"/>
          <w:numId w:val="44"/>
        </w:numPr>
        <w:autoSpaceDE w:val="0"/>
        <w:autoSpaceDN w:val="0"/>
        <w:adjustRightInd w:val="0"/>
        <w:spacing w:before="20" w:after="20"/>
        <w:ind w:right="79"/>
        <w:rPr>
          <w:b/>
          <w:bCs/>
          <w:u w:val="single"/>
        </w:rPr>
      </w:pPr>
      <w:r w:rsidRPr="00A508C2">
        <w:rPr>
          <w:b/>
          <w:bCs/>
          <w:u w:val="single"/>
        </w:rPr>
        <w:t xml:space="preserve">Element - </w:t>
      </w:r>
      <w:r>
        <w:rPr>
          <w:b/>
          <w:bCs/>
          <w:u w:val="single"/>
        </w:rPr>
        <w:t>/IE014PL/CountrySpecificDataPL</w:t>
      </w:r>
    </w:p>
    <w:p w14:paraId="4E676FE9"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t>
      </w:r>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1A1D79BC" w14:textId="77777777" w:rsidTr="00822F10">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70927FA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BF53427" w14:textId="30B4DCA2" w:rsidR="00D85157" w:rsidRDefault="00D85157" w:rsidP="00187FC4">
            <w:pPr>
              <w:widowControl w:val="0"/>
              <w:adjustRightInd w:val="0"/>
              <w:spacing w:before="20" w:after="20"/>
              <w:ind w:left="80" w:right="80"/>
            </w:pPr>
            <w:r>
              <w:lastRenderedPageBreak/>
              <w:t xml:space="preserve">Opcjonalny atrybut zawierający wartości </w:t>
            </w:r>
            <w:r w:rsidRPr="00AA792C">
              <w:lastRenderedPageBreak/>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pPr>
            <w:r>
              <w:lastRenderedPageBreak/>
              <w:t>O an..4</w:t>
            </w:r>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/IE014PL/CountrySpecificDataPL/CommunicationChannel/WebService</w:t>
      </w:r>
    </w:p>
    <w:p w14:paraId="680C818F"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47A182F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1EE8EFE"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/IE014PL/CountrySpecificDataPL/CommunicationChannel/Seap</w:t>
      </w:r>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/IE014PL/CountrySpecificDataPL/CommunicationChannel/Epuap</w:t>
      </w:r>
    </w:p>
    <w:p w14:paraId="6EE84D0F"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r>
              <w:t>PodmiotId</w:t>
            </w:r>
          </w:p>
        </w:tc>
        <w:tc>
          <w:tcPr>
            <w:tcW w:w="2227" w:type="pct"/>
            <w:hideMark/>
          </w:tcPr>
          <w:p w14:paraId="29A87268"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r>
              <w:t>SkrytkaId</w:t>
            </w:r>
          </w:p>
        </w:tc>
        <w:tc>
          <w:tcPr>
            <w:tcW w:w="2227" w:type="pct"/>
          </w:tcPr>
          <w:p w14:paraId="2B88E639"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/IE014PL/CountrySpecificDataPL/RepresentativeForCommunication</w:t>
      </w:r>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887B5C">
      <w:pPr>
        <w:keepNext/>
        <w:widowControl w:val="0"/>
        <w:numPr>
          <w:ilvl w:val="0"/>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1E8A78" w14:textId="6274B81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r>
              <w:lastRenderedPageBreak/>
              <w:t>messageRecipient</w:t>
            </w:r>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887B5C">
      <w:pPr>
        <w:pStyle w:val="Akapitzlist"/>
        <w:numPr>
          <w:ilvl w:val="1"/>
          <w:numId w:val="44"/>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r w:rsidRPr="001A48EA">
        <w:rPr>
          <w:b/>
          <w:bCs/>
          <w:u w:val="single"/>
        </w:rPr>
        <w:t>TransitOperation</w:t>
      </w:r>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/Invalidation</w:t>
      </w:r>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CustomsOfficeOfDeparture</w:t>
      </w:r>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HolderOfTheTransitProcedure</w:t>
      </w:r>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/HolderOfTheTransitProcedure/Address</w:t>
      </w:r>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/HolderOfTheTransitProcedure/ContactPerson</w:t>
      </w:r>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r w:rsidRPr="006F1DF4">
              <w:t>name</w:t>
            </w:r>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r w:rsidRPr="00231AB2">
              <w:t>phoneNumber</w:t>
            </w:r>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r w:rsidRPr="00231AB2">
              <w:t>eMailAddress</w:t>
            </w:r>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887B5C">
      <w:pPr>
        <w:pStyle w:val="Naglowek1"/>
        <w:numPr>
          <w:ilvl w:val="0"/>
          <w:numId w:val="60"/>
        </w:numPr>
        <w:rPr>
          <w:color w:val="auto"/>
        </w:rPr>
      </w:pPr>
      <w:bookmarkStart w:id="62" w:name="_Toc87289376"/>
      <w:bookmarkStart w:id="63" w:name="_Toc222999527"/>
      <w:r w:rsidRPr="23110CC1">
        <w:rPr>
          <w:color w:val="auto"/>
        </w:rPr>
        <w:lastRenderedPageBreak/>
        <w:t>Komunikat IE015</w:t>
      </w:r>
      <w:bookmarkEnd w:id="62"/>
      <w:bookmarkEnd w:id="63"/>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Additional declaration type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4967FB6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2D33FE0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05A22B4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005F5E3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/CC015C/Consignment/Carrier/ContactPerson</w:t>
            </w:r>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/CC015C/Consignment/Consignor/ContactPerson</w:t>
            </w:r>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/CC015C/Consignment/TransportEquipment/GoodsReference</w:t>
            </w:r>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/CC015C/Consignment/LocationOfGoods/CustomsOffice</w:t>
            </w:r>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/CC015C/Consignment/LocationOfGoods/EconomicOperator</w:t>
            </w:r>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/CC015C/Consignment/LocationOfGoods/PostcodeAddress</w:t>
            </w:r>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/CC015C/Consignment/LocationOfGoods/ContactPerson</w:t>
            </w:r>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/CC015C/Consignment/HouseConsignment/Consignor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/CC015C/Consignment/HouseConsignment/PreviousDocument</w:t>
            </w:r>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/CC015C/Consignment/HouseConsignment/TransportDocument</w:t>
            </w:r>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/CC015C/Consignment/HouseConsignment/AdditionalReference</w:t>
            </w:r>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/CC015C/Consignment/HouseConsignment/TransportCharges</w:t>
            </w:r>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/CC015C/Consignment/HouseConsignment/ConsignmentItem</w:t>
            </w:r>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610D6794"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rsidR="00EE0121">
              <w:t>;</w:t>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4B17CA11" w14:textId="45B89EC6" w:rsidR="0003600B" w:rsidRPr="00343CC2" w:rsidRDefault="0003600B" w:rsidP="0003600B"/>
    <w:p w14:paraId="6AAFD679" w14:textId="14050578"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/IE015PL/CountrySpecificDataPL</w:t>
      </w:r>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32C7F45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/IE015PL/CountrySpecificDataPL/CommunicationChannel</w:t>
      </w:r>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
                <w:iCs/>
              </w:rPr>
            </w:pPr>
            <w:r>
              <w:rPr>
                <w:i/>
                <w:iCs/>
              </w:rPr>
              <w:t>Reguły</w:t>
            </w:r>
          </w:p>
        </w:tc>
      </w:tr>
      <w:tr w:rsidR="00A166F3" w14:paraId="20D7E0E3" w14:textId="77777777" w:rsidTr="00822F10">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pPr>
            <w:r>
              <w:t>R</w:t>
            </w:r>
            <w:r w:rsidRPr="003953AA">
              <w:t>eturn</w:t>
            </w:r>
            <w:r>
              <w:t>S</w:t>
            </w:r>
            <w:r w:rsidRPr="003953AA">
              <w:t xml:space="preserve">ystem </w:t>
            </w:r>
          </w:p>
          <w:p w14:paraId="65A9C9D8" w14:textId="046A0235" w:rsidR="00A166F3" w:rsidRDefault="00A166F3"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DB14C12" w14:textId="3BF5BC92" w:rsidR="00A166F3" w:rsidRDefault="00AA792C" w:rsidP="00187FC4">
            <w:pPr>
              <w:widowControl w:val="0"/>
              <w:adjustRightInd w:val="0"/>
              <w:spacing w:before="20" w:after="20"/>
              <w:ind w:left="80" w:right="80"/>
            </w:pPr>
            <w:r>
              <w:t xml:space="preserve">Opcjonalny atrybut zawierający wartości </w:t>
            </w:r>
            <w:r w:rsidRPr="00AA792C">
              <w:t>SEAP/BCP</w:t>
            </w:r>
            <w:r>
              <w:t xml:space="preserve">. </w:t>
            </w:r>
            <w:r w:rsidR="009F4BE6">
              <w:t xml:space="preserve">System, przez który mają </w:t>
            </w:r>
            <w:r w:rsidR="009F4BE6">
              <w:lastRenderedPageBreak/>
              <w:t>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pPr>
            <w:r>
              <w:lastRenderedPageBreak/>
              <w:t>O</w:t>
            </w:r>
            <w:r w:rsidR="00B12D6E">
              <w:t xml:space="preserve"> </w:t>
            </w:r>
            <w:r w:rsidR="009F4BE6">
              <w:t>an..4</w:t>
            </w:r>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/IE015PL/CountrySpecificDataPL/CommunicationChannel/WebService</w:t>
      </w:r>
    </w:p>
    <w:p w14:paraId="7C1CD76B" w14:textId="0C19F7F5"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1FDDADD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6111442A" w14:textId="2A70AC0B"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/IE015PL/CountrySpecificDataPL/CommunicationChannel/Seap</w:t>
      </w:r>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/IE015PL/CountrySpecificDataPL/CommunicationChannel/Epuap</w:t>
      </w:r>
    </w:p>
    <w:p w14:paraId="19AFE957" w14:textId="3E17939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887B5C">
      <w:pPr>
        <w:keepNext/>
        <w:widowControl w:val="0"/>
        <w:numPr>
          <w:ilvl w:val="1"/>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/IE015PL/CountrySpecificDataPL/RepresentativeForCommunication</w:t>
      </w:r>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0BD5E1" w14:textId="711A1096"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18E205" w14:textId="0FFB39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lastRenderedPageBreak/>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Identyfikator komunikatu nadany przez podmiot wysyłający komunikat. Musi być podany w formacie Rok+Typ+Id,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64" w:name="_Toc404336769"/>
      <w:bookmarkEnd w:id="64"/>
    </w:p>
    <w:p w14:paraId="6CD4A0CF" w14:textId="799E06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/TransitOperation</w:t>
      </w:r>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r w:rsidRPr="005E7B1C">
              <w:rPr>
                <w:rFonts w:cs="Arial"/>
                <w:szCs w:val="20"/>
              </w:rPr>
              <w:t>declarationType</w:t>
            </w:r>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r w:rsidRPr="00AC300D">
              <w:rPr>
                <w:rFonts w:cs="Arial"/>
                <w:szCs w:val="20"/>
              </w:rPr>
              <w:t>additionalDeclarationType</w:t>
            </w:r>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r>
              <w:rPr>
                <w:rStyle w:val="ui-provider"/>
              </w:rPr>
              <w:t>TIRCarnetNumber</w:t>
            </w:r>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lastRenderedPageBreak/>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r>
              <w:rPr>
                <w:rFonts w:cs="Arial"/>
                <w:szCs w:val="20"/>
                <w:lang w:val="en-GB"/>
              </w:rPr>
              <w:t>presentationOfTheGoodsDateAndTime</w:t>
            </w:r>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r>
              <w:rPr>
                <w:rFonts w:cs="Arial"/>
                <w:szCs w:val="20"/>
              </w:rPr>
              <w:t>security</w:t>
            </w:r>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r w:rsidRPr="00A528DE">
              <w:rPr>
                <w:rFonts w:cs="Arial"/>
                <w:szCs w:val="20"/>
              </w:rPr>
              <w:t>reducedDataSetIndicator</w:t>
            </w:r>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r w:rsidRPr="00A528DE">
              <w:rPr>
                <w:rFonts w:cs="Arial"/>
                <w:szCs w:val="20"/>
              </w:rPr>
              <w:t>specificCircumstanceIndicator</w:t>
            </w:r>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r w:rsidRPr="00A528DE">
              <w:rPr>
                <w:rFonts w:cs="Arial"/>
                <w:szCs w:val="20"/>
              </w:rPr>
              <w:t>communicationLanguageAtDeparture</w:t>
            </w:r>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r w:rsidRPr="00A528DE">
              <w:rPr>
                <w:rFonts w:cs="Arial"/>
                <w:szCs w:val="20"/>
              </w:rPr>
              <w:t>bindingItinerary</w:t>
            </w:r>
          </w:p>
        </w:tc>
        <w:tc>
          <w:tcPr>
            <w:tcW w:w="2566" w:type="pct"/>
            <w:tcBorders>
              <w:top w:val="nil"/>
              <w:left w:val="single" w:sz="2" w:space="0" w:color="auto"/>
              <w:bottom w:val="single" w:sz="2" w:space="0" w:color="auto"/>
              <w:right w:val="nil"/>
            </w:tcBorders>
          </w:tcPr>
          <w:p w14:paraId="79CA6671" w14:textId="33D55E36"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r>
              <w:rPr>
                <w:rFonts w:cs="Arial"/>
                <w:szCs w:val="20"/>
              </w:rPr>
              <w:t>limitDate</w:t>
            </w:r>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/Authorisation</w:t>
      </w:r>
    </w:p>
    <w:p w14:paraId="46DBB142" w14:textId="1912F95F"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/CustomsOfficeOfDeparture</w:t>
      </w:r>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/CustomsOfficeOfDestinationDeclared</w:t>
      </w:r>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/CustomsOfficeOfTransitDeclared</w:t>
      </w:r>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r w:rsidRPr="00970279">
        <w:rPr>
          <w:b/>
          <w:bCs/>
          <w:u w:val="single"/>
        </w:rPr>
        <w:t>CustomsOfficeOf</w:t>
      </w:r>
      <w:r>
        <w:rPr>
          <w:b/>
          <w:bCs/>
          <w:u w:val="single"/>
        </w:rPr>
        <w:t>ExitFor</w:t>
      </w:r>
      <w:r w:rsidRPr="00970279">
        <w:rPr>
          <w:b/>
          <w:bCs/>
          <w:u w:val="single"/>
        </w:rPr>
        <w:t>TransitDeclared</w:t>
      </w:r>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/HolderOfTheTransitProcedure</w:t>
      </w:r>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r w:rsidRPr="0006757A">
              <w:t>identificationNumber</w:t>
            </w:r>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DB8DB06" w14:textId="77777777" w:rsidR="0003600B" w:rsidRDefault="0003600B" w:rsidP="00ED0976">
            <w:pPr>
              <w:widowControl w:val="0"/>
              <w:adjustRightInd w:val="0"/>
              <w:spacing w:before="20" w:after="20"/>
              <w:ind w:left="80" w:right="80"/>
            </w:pPr>
            <w:r w:rsidRPr="00787858">
              <w:t>G0120; R0850</w:t>
            </w:r>
            <w:r w:rsidR="00724761">
              <w:t>;</w:t>
            </w:r>
          </w:p>
          <w:p w14:paraId="243BD9F9" w14:textId="77777777" w:rsidR="00724761" w:rsidRDefault="00724761" w:rsidP="00ED0976">
            <w:pPr>
              <w:widowControl w:val="0"/>
              <w:adjustRightInd w:val="0"/>
              <w:spacing w:before="20" w:after="20"/>
              <w:ind w:left="80" w:right="80"/>
              <w:rPr>
                <w:szCs w:val="20"/>
              </w:rPr>
            </w:pPr>
            <w:r>
              <w:t>RP37</w:t>
            </w:r>
            <w:r w:rsidRPr="00724761">
              <w:rPr>
                <w:szCs w:val="20"/>
              </w:rPr>
              <w:t>;</w:t>
            </w:r>
          </w:p>
          <w:p w14:paraId="7E1839C1" w14:textId="525F11A2" w:rsidR="00724761" w:rsidRPr="006A1B39" w:rsidRDefault="00724761" w:rsidP="00ED0976">
            <w:pPr>
              <w:widowControl w:val="0"/>
              <w:adjustRightInd w:val="0"/>
              <w:spacing w:before="20" w:after="20"/>
              <w:ind w:left="80" w:right="80"/>
              <w:rPr>
                <w:szCs w:val="20"/>
              </w:rPr>
            </w:pPr>
            <w:r>
              <w:rPr>
                <w:szCs w:val="20"/>
              </w:rPr>
              <w:t>RP40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r w:rsidRPr="006F1DF4">
              <w:t>name</w:t>
            </w:r>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/HolderOfTheTransitProcedure/Address</w:t>
      </w:r>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/HolderOfTheTransitProcedure/ContactPerson</w:t>
      </w:r>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r w:rsidRPr="004E4DA0">
        <w:rPr>
          <w:bCs/>
        </w:rPr>
        <w:t>CountrySpecificDataPL</w:t>
      </w:r>
      <w:r>
        <w:rPr>
          <w:bCs/>
        </w:rPr>
        <w:t>/</w:t>
      </w:r>
      <w:r w:rsidRPr="004E4DA0">
        <w:rPr>
          <w:bCs/>
        </w:rPr>
        <w:t>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r w:rsidRPr="00DF7694">
        <w:rPr>
          <w:b/>
          <w:bCs/>
          <w:u w:val="single"/>
        </w:rPr>
        <w:t>ContactPerson</w:t>
      </w:r>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w:t>
      </w:r>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r w:rsidRPr="001276C8">
              <w:t>guaranteeType</w:t>
            </w:r>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r w:rsidRPr="001276C8">
              <w:t>otherGuaranteeReference</w:t>
            </w:r>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/Guarantee/GuaranteeReference</w:t>
      </w:r>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w:t>
      </w:r>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r w:rsidRPr="001276C8">
              <w:t>countryOfDestination</w:t>
            </w:r>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r w:rsidRPr="001276C8">
              <w:t>containerIndicator</w:t>
            </w:r>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r w:rsidRPr="001D5157">
              <w:t>inlandModeOfTransport</w:t>
            </w:r>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r w:rsidRPr="001D5157">
              <w:rPr>
                <w:szCs w:val="20"/>
              </w:rPr>
              <w:t>grossMass</w:t>
            </w:r>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48835398" w14:textId="68E4557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/Consignment/Consignor</w:t>
      </w:r>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r w:rsidRPr="006F1DF4">
              <w:t>postcode</w:t>
            </w:r>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r w:rsidRPr="004A08A2">
              <w:t>city</w:t>
            </w:r>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382E45D3" w14:textId="22E8C4FA"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/AdditionalSupplyChainActor</w:t>
      </w:r>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/TransportEquipment</w:t>
      </w:r>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r w:rsidRPr="00344DF8">
              <w:t>declarationGoodsItemNumber</w:t>
            </w:r>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42907BC0" w14:textId="4E585270"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3BE84AD8" w14:textId="43A4C841"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/LocationOfGoods</w:t>
      </w:r>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r w:rsidR="00B167E3">
              <w:rPr>
                <w:szCs w:val="20"/>
              </w:rPr>
              <w:t>a</w:t>
            </w:r>
            <w:r>
              <w:rPr>
                <w:szCs w:val="20"/>
              </w:rPr>
              <w:t>uthorisation</w:t>
            </w:r>
            <w:r w:rsidR="00B167E3">
              <w:rPr>
                <w:szCs w:val="20"/>
              </w:rPr>
              <w:t>N</w:t>
            </w:r>
            <w:r>
              <w:rPr>
                <w:szCs w:val="20"/>
              </w:rPr>
              <w:t xml:space="preserve">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r w:rsidR="00B167E3">
              <w:rPr>
                <w:szCs w:val="20"/>
              </w:rPr>
              <w:t>a</w:t>
            </w:r>
            <w:r>
              <w:rPr>
                <w:szCs w:val="20"/>
              </w:rPr>
              <w:t>uthorisation</w:t>
            </w:r>
            <w:r w:rsidR="00B167E3">
              <w:rPr>
                <w:szCs w:val="20"/>
              </w:rPr>
              <w:t>N</w:t>
            </w:r>
            <w:r>
              <w:rPr>
                <w:szCs w:val="20"/>
              </w:rPr>
              <w:t xml:space="preserve">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056B39D3" w14:textId="02CA60F5"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/DepartureTransportMeans</w:t>
      </w:r>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FD2F59">
        <w:rPr>
          <w:b/>
          <w:bCs/>
          <w:u w:val="single"/>
        </w:rPr>
        <w:t>CountryOfRoutingOfConsignment</w:t>
      </w:r>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/Consignment/</w:t>
      </w:r>
      <w:r w:rsidRPr="00FD2F59">
        <w:rPr>
          <w:b/>
          <w:bCs/>
          <w:u w:val="single"/>
        </w:rPr>
        <w:t>ActiveBorderTransportMeans</w:t>
      </w:r>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r w:rsidRPr="00AB2DE6">
              <w:rPr>
                <w:rFonts w:cs="Arial"/>
                <w:color w:val="000000" w:themeColor="text1"/>
                <w:szCs w:val="20"/>
              </w:rPr>
              <w:t>customsOfficeAtBorderReferenceNumber</w:t>
            </w:r>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r>
              <w:rPr>
                <w:szCs w:val="20"/>
              </w:rPr>
              <w:lastRenderedPageBreak/>
              <w:t>nationality</w:t>
            </w:r>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/PlaceOfLoading</w:t>
      </w:r>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r w:rsidRPr="00C53C3F">
        <w:rPr>
          <w:b/>
          <w:bCs/>
          <w:u w:val="single"/>
        </w:rPr>
        <w:t>Consignment</w:t>
      </w:r>
      <w:r>
        <w:rPr>
          <w:b/>
          <w:bCs/>
          <w:u w:val="single"/>
        </w:rPr>
        <w:t>/</w:t>
      </w:r>
      <w:r w:rsidRPr="00C53C3F">
        <w:rPr>
          <w:b/>
          <w:bCs/>
          <w:u w:val="single"/>
        </w:rPr>
        <w:t>PlaceOfUnloading</w:t>
      </w:r>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r>
              <w:rPr>
                <w:rFonts w:cs="Arial"/>
                <w:szCs w:val="20"/>
              </w:rPr>
              <w:t>PL214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r w:rsidR="00791BA1" w:rsidRPr="009E08B3">
              <w:rPr>
                <w:rFonts w:cs="Arial"/>
                <w:i/>
                <w:iCs/>
                <w:szCs w:val="20"/>
              </w:rPr>
              <w:t>*</w:t>
            </w:r>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/SupportingDocument</w:t>
      </w:r>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r>
              <w:rPr>
                <w:rStyle w:val="ui-provider"/>
              </w:rPr>
              <w:t>sequenceNumber</w:t>
            </w:r>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r w:rsidRPr="00FA0CB8">
              <w:rPr>
                <w:rFonts w:cs="Arial"/>
                <w:szCs w:val="20"/>
              </w:rPr>
              <w:t>type</w:t>
            </w:r>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r w:rsidRPr="00BE63A0">
              <w:rPr>
                <w:rFonts w:cs="Arial"/>
                <w:szCs w:val="20"/>
              </w:rPr>
              <w:lastRenderedPageBreak/>
              <w:t>referenceNumber</w:t>
            </w:r>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03DBE196" w14:textId="633E949D" w:rsidR="0003600B" w:rsidRDefault="0003600B" w:rsidP="004F194A">
            <w:pPr>
              <w:widowControl w:val="0"/>
              <w:adjustRightInd w:val="0"/>
              <w:spacing w:before="20" w:after="20"/>
              <w:ind w:left="80" w:right="80"/>
              <w:rPr>
                <w:rFonts w:cs="Arial"/>
                <w:szCs w:val="20"/>
              </w:rPr>
            </w:pPr>
            <w:r w:rsidRPr="006F4F90">
              <w:rPr>
                <w:rFonts w:cs="Arial"/>
                <w:szCs w:val="20"/>
              </w:rPr>
              <w:t>RP26;</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/TransportDocument</w:t>
      </w:r>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r w:rsidRPr="000A1550">
        <w:rPr>
          <w:b/>
          <w:bCs/>
          <w:u w:val="single"/>
        </w:rPr>
        <w:t>Consignment</w:t>
      </w:r>
      <w:r>
        <w:rPr>
          <w:b/>
          <w:bCs/>
          <w:u w:val="single"/>
        </w:rPr>
        <w:t>/</w:t>
      </w:r>
      <w:r w:rsidRPr="000A1550">
        <w:rPr>
          <w:b/>
          <w:bCs/>
          <w:u w:val="single"/>
        </w:rPr>
        <w:t>AdditionalReference</w:t>
      </w:r>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B0EA43B" w14:textId="77777777" w:rsidR="0003600B" w:rsidRDefault="0003600B" w:rsidP="00ED0976">
            <w:pPr>
              <w:widowControl w:val="0"/>
              <w:adjustRightInd w:val="0"/>
              <w:spacing w:before="20" w:after="20"/>
              <w:ind w:left="80" w:right="80"/>
              <w:rPr>
                <w:szCs w:val="20"/>
              </w:rPr>
            </w:pPr>
            <w:r w:rsidRPr="00B413E3">
              <w:t>G0057</w:t>
            </w:r>
            <w:r w:rsidR="00724761" w:rsidRPr="00724761">
              <w:rPr>
                <w:szCs w:val="20"/>
              </w:rPr>
              <w:t>;</w:t>
            </w:r>
          </w:p>
          <w:p w14:paraId="40C77B56" w14:textId="5180BBE7" w:rsidR="00724761" w:rsidRPr="006A1B39" w:rsidRDefault="00724761" w:rsidP="00ED0976">
            <w:pPr>
              <w:widowControl w:val="0"/>
              <w:adjustRightInd w:val="0"/>
              <w:spacing w:before="20" w:after="20"/>
              <w:ind w:left="80" w:right="80"/>
              <w:rPr>
                <w:szCs w:val="20"/>
              </w:rPr>
            </w:pPr>
            <w:r>
              <w:t>RP34</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/AdditionalInformation</w:t>
      </w:r>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140A0E96" w14:textId="77777777" w:rsidR="00CB6C04" w:rsidRDefault="00CB6C04" w:rsidP="00ED0976">
            <w:pPr>
              <w:widowControl w:val="0"/>
              <w:adjustRightInd w:val="0"/>
              <w:spacing w:before="20" w:after="20"/>
              <w:ind w:left="80" w:right="80"/>
            </w:pPr>
            <w:r>
              <w:t>RP52</w:t>
            </w:r>
          </w:p>
          <w:p w14:paraId="5FC429F8" w14:textId="17D94561" w:rsidR="00A60623" w:rsidRPr="006A1B39" w:rsidRDefault="00A60623" w:rsidP="00ED0976">
            <w:pPr>
              <w:widowControl w:val="0"/>
              <w:adjustRightInd w:val="0"/>
              <w:spacing w:before="20" w:after="20"/>
              <w:ind w:left="80" w:right="80"/>
            </w:pPr>
            <w:r>
              <w:t>RP64</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//TransportCharges</w:t>
      </w:r>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 xml:space="preserve">C0343; E1301; R0506; G0052; </w:t>
            </w:r>
            <w:r>
              <w:lastRenderedPageBreak/>
              <w:t>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r w:rsidRPr="001D5157">
              <w:t>grossMass</w:t>
            </w:r>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r w:rsidRPr="00231AB2">
              <w:t>phoneNumber</w:t>
            </w:r>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T (export followed by transit)</w:t>
      </w:r>
      <w:r w:rsidRPr="00393860">
        <w:rPr>
          <w:bCs/>
        </w:rPr>
        <w:t xml:space="preserve"> i dotycząc</w:t>
      </w:r>
      <w:r>
        <w:rPr>
          <w:bCs/>
        </w:rPr>
        <w:t>e wszystkich towarów 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42B900AC"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6851F3CB" w14:textId="0D6A3F10" w:rsidR="005805C1" w:rsidRDefault="001F1E58" w:rsidP="004F194A">
            <w:pPr>
              <w:widowControl w:val="0"/>
              <w:adjustRightInd w:val="0"/>
              <w:spacing w:before="20" w:after="20"/>
              <w:ind w:left="80" w:right="80"/>
            </w:pPr>
            <w:r>
              <w:t>G</w:t>
            </w:r>
            <w:r w:rsidR="0003600B" w:rsidRPr="00D2738B">
              <w:t>0</w:t>
            </w:r>
            <w:r>
              <w:t>3</w:t>
            </w:r>
            <w:r w:rsidR="0003600B" w:rsidRPr="00D2738B">
              <w:t>21</w:t>
            </w:r>
            <w:r w:rsidR="005805C1">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D63185" w14:textId="77777777" w:rsidR="0003600B" w:rsidRDefault="0003600B" w:rsidP="00ED0976">
            <w:pPr>
              <w:widowControl w:val="0"/>
              <w:adjustRightInd w:val="0"/>
              <w:spacing w:before="20" w:after="20"/>
              <w:ind w:left="80" w:right="80"/>
              <w:rPr>
                <w:szCs w:val="20"/>
              </w:rPr>
            </w:pPr>
            <w:r w:rsidRPr="007C2135">
              <w:t>G0057</w:t>
            </w:r>
            <w:r w:rsidR="00724761" w:rsidRPr="00724761">
              <w:rPr>
                <w:szCs w:val="20"/>
              </w:rPr>
              <w:t>;</w:t>
            </w:r>
          </w:p>
          <w:p w14:paraId="1E95C59E" w14:textId="72A47A6E" w:rsidR="00724761" w:rsidRPr="006A1B39" w:rsidRDefault="00724761" w:rsidP="00ED0976">
            <w:pPr>
              <w:widowControl w:val="0"/>
              <w:adjustRightInd w:val="0"/>
              <w:spacing w:before="20" w:after="20"/>
              <w:ind w:left="80" w:right="80"/>
              <w:rPr>
                <w:szCs w:val="20"/>
              </w:rPr>
            </w:pPr>
            <w:r>
              <w:t>RP34</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32FE6EA0"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46293E6A" w14:textId="36DFDC7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r w:rsidRPr="00131E28">
              <w:t>goodsItemNumber</w:t>
            </w:r>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r w:rsidRPr="00344DF8">
              <w:t>declarationGoodsItemNumber</w:t>
            </w:r>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r w:rsidRPr="005E7B1C">
              <w:t>declarationType</w:t>
            </w:r>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r>
              <w:rPr>
                <w:rStyle w:val="ui-provider"/>
              </w:rPr>
              <w:t>countryOfDispatch</w:t>
            </w:r>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r w:rsidRPr="001276C8">
              <w:t>countryOfDe</w:t>
            </w:r>
            <w:r w:rsidRPr="001276C8">
              <w:lastRenderedPageBreak/>
              <w:t>stination</w:t>
            </w:r>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lastRenderedPageBreak/>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 xml:space="preserve">C0343; </w:t>
            </w:r>
            <w:r w:rsidRPr="0058493C">
              <w:lastRenderedPageBreak/>
              <w:t>R0507</w:t>
            </w:r>
            <w:r w:rsidR="007237E6">
              <w:t>;</w:t>
            </w:r>
          </w:p>
          <w:p w14:paraId="65B5677A" w14:textId="19EDBD1D" w:rsidR="007237E6" w:rsidRPr="006A1B39" w:rsidRDefault="007237E6" w:rsidP="00ED0976">
            <w:pPr>
              <w:widowControl w:val="0"/>
              <w:adjustRightInd w:val="0"/>
              <w:spacing w:before="20" w:after="20"/>
              <w:ind w:left="80" w:right="80"/>
              <w:rPr>
                <w:szCs w:val="20"/>
              </w:rPr>
            </w:pPr>
            <w:r>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r w:rsidRPr="00600707">
              <w:t>identificationNumber</w:t>
            </w:r>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r w:rsidRPr="00986D86">
              <w:rPr>
                <w:rFonts w:cs="Arial"/>
                <w:szCs w:val="20"/>
                <w:lang w:val="en-GB"/>
              </w:rPr>
              <w:t xml:space="preserve">Kod CUS (Customs union and statistics number) – Kod produktu wg rejestru substancji chemicznych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bookmarkStart w:id="65" w:name="_Hlk215573634"/>
            <w:r w:rsidRPr="008774C1">
              <w:rPr>
                <w:szCs w:val="20"/>
                <w:lang w:val="en-GB"/>
              </w:rPr>
              <w:t>harmonizedSystemSubHeadingCode</w:t>
            </w:r>
            <w:bookmarkEnd w:id="65"/>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3A586986" w14:textId="77777777" w:rsidR="0003600B" w:rsidRDefault="0003600B" w:rsidP="00ED0976">
            <w:pPr>
              <w:widowControl w:val="0"/>
              <w:adjustRightInd w:val="0"/>
              <w:spacing w:before="20" w:after="20"/>
              <w:ind w:left="80" w:right="80"/>
            </w:pPr>
            <w:r>
              <w:t>RP32</w:t>
            </w:r>
            <w:r w:rsidR="00724761">
              <w:t>;</w:t>
            </w:r>
          </w:p>
          <w:p w14:paraId="54DFAD1E" w14:textId="77777777" w:rsidR="00724761" w:rsidRDefault="00724761" w:rsidP="00ED0976">
            <w:pPr>
              <w:widowControl w:val="0"/>
              <w:adjustRightInd w:val="0"/>
              <w:spacing w:before="20" w:after="20"/>
              <w:ind w:left="80" w:right="80"/>
            </w:pPr>
            <w:r>
              <w:t>RP37;</w:t>
            </w:r>
          </w:p>
          <w:p w14:paraId="06A5E337" w14:textId="12C543DA" w:rsidR="00724761" w:rsidRPr="006A1B39" w:rsidRDefault="00724761" w:rsidP="00ED0976">
            <w:pPr>
              <w:widowControl w:val="0"/>
              <w:adjustRightInd w:val="0"/>
              <w:spacing w:before="20" w:after="20"/>
              <w:ind w:left="80" w:right="80"/>
            </w:pPr>
            <w:r>
              <w:t>RP40</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7DB22921" w14:textId="77777777" w:rsidR="0003600B" w:rsidRDefault="0003600B" w:rsidP="00ED0976">
            <w:pPr>
              <w:widowControl w:val="0"/>
              <w:adjustRightInd w:val="0"/>
              <w:spacing w:before="20" w:after="20"/>
              <w:ind w:left="80" w:right="80"/>
              <w:rPr>
                <w:szCs w:val="20"/>
              </w:rPr>
            </w:pPr>
            <w:r>
              <w:rPr>
                <w:szCs w:val="20"/>
              </w:rPr>
              <w:t>RP11</w:t>
            </w:r>
            <w:r w:rsidR="004224C0">
              <w:rPr>
                <w:szCs w:val="20"/>
              </w:rPr>
              <w:t>;</w:t>
            </w:r>
          </w:p>
          <w:p w14:paraId="6BB1B265" w14:textId="77777777" w:rsidR="004224C0" w:rsidRDefault="004224C0" w:rsidP="00ED0976">
            <w:pPr>
              <w:widowControl w:val="0"/>
              <w:adjustRightInd w:val="0"/>
              <w:spacing w:before="20" w:after="20"/>
              <w:ind w:left="80" w:right="80"/>
              <w:rPr>
                <w:szCs w:val="20"/>
              </w:rPr>
            </w:pPr>
            <w:r>
              <w:rPr>
                <w:szCs w:val="20"/>
              </w:rPr>
              <w:t>RP37;</w:t>
            </w:r>
          </w:p>
          <w:p w14:paraId="4CF01527" w14:textId="749F1612" w:rsidR="004224C0" w:rsidRPr="006A1B39" w:rsidRDefault="004224C0" w:rsidP="00ED0976">
            <w:pPr>
              <w:widowControl w:val="0"/>
              <w:adjustRightInd w:val="0"/>
              <w:spacing w:before="20" w:after="20"/>
              <w:ind w:left="80" w:right="80"/>
              <w:rPr>
                <w:szCs w:val="20"/>
              </w:rPr>
            </w:pPr>
            <w:r>
              <w:rPr>
                <w:szCs w:val="20"/>
              </w:rPr>
              <w:t>RP40</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r w:rsidRPr="00A410DB">
              <w:lastRenderedPageBreak/>
              <w:t>shippingMarks</w:t>
            </w:r>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567CD08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r w:rsidRPr="00FA0CB8">
              <w:t>type</w:t>
            </w:r>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pPr>
            <w:r w:rsidRPr="00DD0F6D">
              <w:t>CL214</w:t>
            </w:r>
          </w:p>
          <w:p w14:paraId="46905D4E" w14:textId="3129D786" w:rsidR="00F13BFC" w:rsidRPr="006A1B39" w:rsidRDefault="00F13BFC" w:rsidP="00ED0976">
            <w:pPr>
              <w:widowControl w:val="0"/>
              <w:adjustRightInd w:val="0"/>
              <w:spacing w:before="20" w:after="20"/>
              <w:ind w:left="80" w:right="80"/>
              <w:rPr>
                <w:szCs w:val="20"/>
              </w:rPr>
            </w:pPr>
            <w:r>
              <w:t>PL214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r w:rsidRPr="00BE63A0">
              <w:t>referenceNumber</w:t>
            </w:r>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0B430AE2"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r w:rsidR="00791BA1" w:rsidRPr="009E08B3">
              <w:rPr>
                <w:i/>
                <w:iCs/>
              </w:rPr>
              <w:t>*</w:t>
            </w:r>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r w:rsidRPr="00131E28">
              <w:t>goodsItemNumber</w:t>
            </w:r>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Pole wymagane</w:t>
            </w:r>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 nr pozycji z deklaracji wywozowej</w:t>
            </w:r>
            <w:r w:rsidR="0003600B">
              <w:t xml:space="preserve"> (/CC515C/GoodsShipment/GoodsItem/declarationGoodsItemNumber).</w:t>
            </w:r>
          </w:p>
          <w:p w14:paraId="0C15CC04" w14:textId="00F538DB" w:rsidR="007160E3" w:rsidRPr="00B005DB" w:rsidRDefault="007160E3" w:rsidP="00ED0976">
            <w:pPr>
              <w:contextualSpacing/>
              <w:rPr>
                <w:szCs w:val="20"/>
                <w:highlight w:val="yellow"/>
              </w:rPr>
            </w:pPr>
            <w:r w:rsidRPr="007160E3">
              <w:t>- w integracji z RPS</w:t>
            </w:r>
            <w:r>
              <w:t>: nr pozycji ze zgłoszenia d</w:t>
            </w:r>
            <w:r w:rsidR="00375748">
              <w:t>o</w:t>
            </w:r>
            <w:r>
              <w:t xml:space="preserve"> procedury specjalnej lub </w:t>
            </w:r>
            <w:r w:rsidR="00375748">
              <w:t xml:space="preserve">z </w:t>
            </w:r>
            <w:r>
              <w:t>DSK</w:t>
            </w:r>
          </w:p>
        </w:tc>
        <w:tc>
          <w:tcPr>
            <w:tcW w:w="718" w:type="pct"/>
            <w:tcBorders>
              <w:top w:val="nil"/>
              <w:left w:val="single" w:sz="2" w:space="0" w:color="auto"/>
              <w:bottom w:val="single" w:sz="2" w:space="0" w:color="auto"/>
              <w:right w:val="single" w:sz="2" w:space="0" w:color="auto"/>
            </w:tcBorders>
          </w:tcPr>
          <w:p w14:paraId="3B4071EC" w14:textId="6F530C90"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r w:rsidRPr="00A410DB">
              <w:t>typeOfPackages</w:t>
            </w:r>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030AE49F" w:rsidR="00EA6853" w:rsidRPr="00EA6853" w:rsidRDefault="00EA6853" w:rsidP="00ED0976">
            <w:pPr>
              <w:contextualSpacing/>
            </w:pPr>
            <w:r>
              <w:rPr>
                <w:szCs w:val="20"/>
                <w:lang w:val="en-GB"/>
              </w:rPr>
              <w:t xml:space="preserve">W </w:t>
            </w:r>
            <w:r w:rsidR="0003600B" w:rsidRPr="00CC2F6B">
              <w:rPr>
                <w:szCs w:val="20"/>
                <w:lang w:val="en-GB"/>
              </w:rPr>
              <w:t xml:space="preserve">procedurze </w:t>
            </w:r>
            <w:r w:rsidR="0003600B" w:rsidRPr="00CC2F6B">
              <w:rPr>
                <w:lang w:val="en-GB"/>
              </w:rPr>
              <w:t>„</w:t>
            </w:r>
            <w:r w:rsidR="007160E3">
              <w:rPr>
                <w:lang w:val="en-GB"/>
              </w:rPr>
              <w:t>tranzyt po wywozie</w:t>
            </w:r>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/typeOfPackages).</w:t>
            </w:r>
          </w:p>
        </w:tc>
        <w:tc>
          <w:tcPr>
            <w:tcW w:w="718" w:type="pct"/>
            <w:tcBorders>
              <w:top w:val="nil"/>
              <w:left w:val="single" w:sz="2" w:space="0" w:color="auto"/>
              <w:bottom w:val="single" w:sz="2" w:space="0" w:color="auto"/>
              <w:right w:val="single" w:sz="2" w:space="0" w:color="auto"/>
            </w:tcBorders>
          </w:tcPr>
          <w:p w14:paraId="27BEC869" w14:textId="6015D96F"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r w:rsidRPr="00A410DB">
              <w:t>numberOfPackages</w:t>
            </w:r>
          </w:p>
        </w:tc>
        <w:tc>
          <w:tcPr>
            <w:tcW w:w="2135" w:type="pct"/>
            <w:tcBorders>
              <w:top w:val="nil"/>
              <w:left w:val="single" w:sz="2" w:space="0" w:color="auto"/>
              <w:bottom w:val="single" w:sz="2" w:space="0" w:color="auto"/>
              <w:right w:val="nil"/>
            </w:tcBorders>
          </w:tcPr>
          <w:p w14:paraId="36478A2B" w14:textId="7EC8D168" w:rsidR="00EA6853" w:rsidRDefault="00EA6853" w:rsidP="00ED0976">
            <w:pPr>
              <w:contextualSpacing/>
            </w:pPr>
            <w:r>
              <w:t>Pole wymagane</w:t>
            </w:r>
            <w:r w:rsidRPr="00EA6853">
              <w:t xml:space="preserve"> w integracji z RPS: </w:t>
            </w:r>
            <w:r>
              <w:t>liczba</w:t>
            </w:r>
            <w:r w:rsidRPr="00EA6853">
              <w:t xml:space="preserve"> opakowań ze zgłoszenia do procedury specjalnej lub DSK.</w:t>
            </w:r>
          </w:p>
          <w:p w14:paraId="79167A97" w14:textId="77777777" w:rsidR="00375748" w:rsidRDefault="00375748" w:rsidP="00ED0976">
            <w:pPr>
              <w:contextualSpacing/>
            </w:pP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/numberOfPackages).</w:t>
            </w:r>
          </w:p>
        </w:tc>
        <w:tc>
          <w:tcPr>
            <w:tcW w:w="718" w:type="pct"/>
            <w:tcBorders>
              <w:top w:val="nil"/>
              <w:left w:val="single" w:sz="2" w:space="0" w:color="auto"/>
              <w:bottom w:val="single" w:sz="2" w:space="0" w:color="auto"/>
              <w:right w:val="single" w:sz="2" w:space="0" w:color="auto"/>
            </w:tcBorders>
          </w:tcPr>
          <w:p w14:paraId="0D067E76" w14:textId="41437188"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r w:rsidRPr="00A410DB">
              <w:t>measurementUnitAndQualifier</w:t>
            </w:r>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58ABCDB6" w14:textId="260530CF"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 xml:space="preserve">tranzyt po wywozie”: </w:t>
            </w:r>
            <w:r w:rsidR="00375748">
              <w:rPr>
                <w:lang w:val="en-GB"/>
              </w:rPr>
              <w:t>zawsze</w:t>
            </w:r>
            <w:r w:rsidRPr="00EA6853">
              <w:rPr>
                <w:lang w:val="en-GB"/>
              </w:rPr>
              <w:t xml:space="preserve"> </w:t>
            </w:r>
            <w:r w:rsidR="00375748">
              <w:rPr>
                <w:lang w:val="en-GB"/>
              </w:rPr>
              <w:t xml:space="preserve">wartość </w:t>
            </w:r>
            <w:r w:rsidRPr="00EA6853">
              <w:rPr>
                <w:lang w:val="en-GB"/>
              </w:rPr>
              <w:t>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r w:rsidRPr="00A410DB">
              <w:t>quantity</w:t>
            </w:r>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tranzyt po wywozie</w:t>
            </w:r>
            <w:r w:rsidR="0003600B" w:rsidRPr="00EA6853">
              <w:rPr>
                <w:lang w:val="en-GB"/>
              </w:rPr>
              <w:t>”</w:t>
            </w:r>
            <w:r w:rsidRPr="00EA6853">
              <w:rPr>
                <w:lang w:val="en-GB"/>
              </w:rPr>
              <w:t>: masa netto pozycji z deklaracji wywozowej</w:t>
            </w:r>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lastRenderedPageBreak/>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5367520F" w:rsidR="0003600B" w:rsidRPr="00AF360C" w:rsidRDefault="0003600B" w:rsidP="00ED0976">
            <w:pPr>
              <w:widowControl w:val="0"/>
              <w:adjustRightInd w:val="0"/>
              <w:spacing w:before="20" w:after="20"/>
              <w:ind w:left="80" w:right="80"/>
            </w:pPr>
            <w:r>
              <w:lastRenderedPageBreak/>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r w:rsidRPr="00131E28">
              <w:t>complementOfInformation</w:t>
            </w:r>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471D67FB" w14:textId="77777777" w:rsidR="008337A0" w:rsidRDefault="008337A0" w:rsidP="00ED0976">
            <w:pPr>
              <w:widowControl w:val="0"/>
              <w:adjustRightInd w:val="0"/>
              <w:spacing w:before="20" w:after="20"/>
              <w:ind w:left="80" w:right="80"/>
            </w:pPr>
            <w:r>
              <w:t>RP30</w:t>
            </w:r>
            <w:r w:rsidR="00724761">
              <w:t>;</w:t>
            </w:r>
          </w:p>
          <w:p w14:paraId="30F39475" w14:textId="77777777" w:rsidR="00724761" w:rsidRDefault="00724761" w:rsidP="00ED0976">
            <w:pPr>
              <w:widowControl w:val="0"/>
              <w:adjustRightInd w:val="0"/>
              <w:spacing w:before="20" w:after="20"/>
              <w:ind w:left="80" w:right="80"/>
            </w:pPr>
            <w:r>
              <w:t>RP37;</w:t>
            </w:r>
          </w:p>
          <w:p w14:paraId="78748586" w14:textId="24FC891F" w:rsidR="00724761" w:rsidRDefault="00724761" w:rsidP="00ED0976">
            <w:pPr>
              <w:widowControl w:val="0"/>
              <w:adjustRightInd w:val="0"/>
              <w:spacing w:before="20" w:after="20"/>
              <w:ind w:left="80" w:right="80"/>
            </w:pPr>
            <w:r>
              <w:t>RP42;</w:t>
            </w:r>
          </w:p>
          <w:p w14:paraId="10C160FA" w14:textId="77777777" w:rsidR="00724761" w:rsidRDefault="00724761" w:rsidP="00ED0976">
            <w:pPr>
              <w:widowControl w:val="0"/>
              <w:adjustRightInd w:val="0"/>
              <w:spacing w:before="20" w:after="20"/>
              <w:ind w:left="80" w:right="80"/>
            </w:pPr>
            <w:r>
              <w:t>RP43;</w:t>
            </w:r>
          </w:p>
          <w:p w14:paraId="00FB24D2" w14:textId="77777777" w:rsidR="00724761" w:rsidRDefault="00724761" w:rsidP="00ED0976">
            <w:pPr>
              <w:widowControl w:val="0"/>
              <w:adjustRightInd w:val="0"/>
              <w:spacing w:before="20" w:after="20"/>
              <w:ind w:left="80" w:right="80"/>
            </w:pPr>
            <w:r>
              <w:t>RP44;</w:t>
            </w:r>
          </w:p>
          <w:p w14:paraId="18353C22" w14:textId="77777777" w:rsidR="00724761" w:rsidRDefault="00724761" w:rsidP="00ED0976">
            <w:pPr>
              <w:widowControl w:val="0"/>
              <w:adjustRightInd w:val="0"/>
              <w:spacing w:before="20" w:after="20"/>
              <w:ind w:left="80" w:right="80"/>
            </w:pPr>
            <w:r>
              <w:t>RP45</w:t>
            </w:r>
            <w:r w:rsidR="00E4305A">
              <w:t>;</w:t>
            </w:r>
          </w:p>
          <w:p w14:paraId="40950E8C" w14:textId="75056309" w:rsidR="00E4305A" w:rsidRDefault="00E4305A" w:rsidP="00ED0976">
            <w:pPr>
              <w:widowControl w:val="0"/>
              <w:adjustRightInd w:val="0"/>
              <w:spacing w:before="20" w:after="20"/>
              <w:ind w:left="80" w:right="80"/>
            </w:pPr>
            <w:r>
              <w:t>RP65</w:t>
            </w:r>
          </w:p>
          <w:p w14:paraId="2A962031" w14:textId="7AAD628C" w:rsidR="00E4305A" w:rsidRPr="006A1B39" w:rsidRDefault="00E4305A" w:rsidP="00ED0976">
            <w:pPr>
              <w:widowControl w:val="0"/>
              <w:adjustRightInd w:val="0"/>
              <w:spacing w:before="20" w:after="20"/>
              <w:ind w:left="80" w:right="80"/>
            </w:pPr>
            <w:r>
              <w:t>RP66</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017AF1" w14:textId="77777777" w:rsidR="0003600B" w:rsidRDefault="0003600B" w:rsidP="00ED0976">
            <w:pPr>
              <w:widowControl w:val="0"/>
              <w:adjustRightInd w:val="0"/>
              <w:spacing w:before="20" w:after="20"/>
              <w:ind w:left="80" w:right="80"/>
              <w:rPr>
                <w:szCs w:val="20"/>
              </w:rPr>
            </w:pPr>
            <w:r w:rsidRPr="00126CB7">
              <w:t>G0057</w:t>
            </w:r>
            <w:r w:rsidR="00724761" w:rsidRPr="00724761">
              <w:rPr>
                <w:szCs w:val="20"/>
              </w:rPr>
              <w:t>;</w:t>
            </w:r>
          </w:p>
          <w:p w14:paraId="167F2D7F" w14:textId="77777777" w:rsidR="00724761" w:rsidRDefault="00724761" w:rsidP="00ED0976">
            <w:pPr>
              <w:widowControl w:val="0"/>
              <w:adjustRightInd w:val="0"/>
              <w:spacing w:before="20" w:after="20"/>
              <w:ind w:left="80" w:right="80"/>
            </w:pPr>
            <w:r>
              <w:t>RP34;</w:t>
            </w:r>
          </w:p>
          <w:p w14:paraId="28012B05" w14:textId="29D5F74C" w:rsidR="00724761" w:rsidRDefault="00724761" w:rsidP="00724761">
            <w:pPr>
              <w:widowControl w:val="0"/>
              <w:adjustRightInd w:val="0"/>
              <w:spacing w:before="20" w:after="20"/>
              <w:ind w:left="80" w:right="80"/>
              <w:rPr>
                <w:szCs w:val="20"/>
              </w:rPr>
            </w:pPr>
            <w:r>
              <w:rPr>
                <w:szCs w:val="20"/>
              </w:rPr>
              <w:t>RP35;</w:t>
            </w:r>
          </w:p>
          <w:p w14:paraId="107CD935" w14:textId="53C1E0AC" w:rsidR="00724761" w:rsidRDefault="00724761" w:rsidP="00724761">
            <w:pPr>
              <w:widowControl w:val="0"/>
              <w:adjustRightInd w:val="0"/>
              <w:spacing w:before="20" w:after="20"/>
              <w:ind w:left="80" w:right="80"/>
              <w:rPr>
                <w:szCs w:val="20"/>
              </w:rPr>
            </w:pPr>
            <w:r>
              <w:rPr>
                <w:szCs w:val="20"/>
              </w:rPr>
              <w:t>RP36;</w:t>
            </w:r>
          </w:p>
          <w:p w14:paraId="4FD4FB27" w14:textId="79A42D4C" w:rsidR="00724761" w:rsidRDefault="00724761" w:rsidP="00724761">
            <w:pPr>
              <w:widowControl w:val="0"/>
              <w:adjustRightInd w:val="0"/>
              <w:spacing w:before="20" w:after="20"/>
              <w:ind w:left="80" w:right="80"/>
              <w:rPr>
                <w:szCs w:val="20"/>
              </w:rPr>
            </w:pPr>
            <w:r>
              <w:rPr>
                <w:szCs w:val="20"/>
              </w:rPr>
              <w:t>RP37;</w:t>
            </w:r>
          </w:p>
          <w:p w14:paraId="23D0DA96" w14:textId="70978C95" w:rsidR="00724761" w:rsidRDefault="00724761" w:rsidP="00724761">
            <w:pPr>
              <w:widowControl w:val="0"/>
              <w:adjustRightInd w:val="0"/>
              <w:spacing w:before="20" w:after="20"/>
              <w:ind w:left="80" w:right="80"/>
              <w:rPr>
                <w:szCs w:val="20"/>
              </w:rPr>
            </w:pPr>
            <w:r>
              <w:rPr>
                <w:szCs w:val="20"/>
              </w:rPr>
              <w:t>RP38;</w:t>
            </w:r>
          </w:p>
          <w:p w14:paraId="4FDC160A" w14:textId="2A6AB5B2" w:rsidR="00724761" w:rsidRDefault="00724761" w:rsidP="00724761">
            <w:pPr>
              <w:widowControl w:val="0"/>
              <w:adjustRightInd w:val="0"/>
              <w:spacing w:before="20" w:after="20"/>
              <w:ind w:left="80" w:right="80"/>
              <w:rPr>
                <w:szCs w:val="20"/>
              </w:rPr>
            </w:pPr>
            <w:r>
              <w:rPr>
                <w:szCs w:val="20"/>
              </w:rPr>
              <w:t>RP39;</w:t>
            </w:r>
          </w:p>
          <w:p w14:paraId="5AC93585" w14:textId="234B93C7" w:rsidR="00724761" w:rsidRDefault="00724761" w:rsidP="00724761">
            <w:pPr>
              <w:widowControl w:val="0"/>
              <w:adjustRightInd w:val="0"/>
              <w:spacing w:before="20" w:after="20"/>
              <w:ind w:left="80" w:right="80"/>
              <w:rPr>
                <w:szCs w:val="20"/>
              </w:rPr>
            </w:pPr>
            <w:r>
              <w:rPr>
                <w:szCs w:val="20"/>
              </w:rPr>
              <w:t>RP40;</w:t>
            </w:r>
          </w:p>
          <w:p w14:paraId="3BCED651" w14:textId="49465274" w:rsidR="00724761" w:rsidRPr="006A1B39" w:rsidRDefault="00724761" w:rsidP="00724761">
            <w:pPr>
              <w:widowControl w:val="0"/>
              <w:adjustRightInd w:val="0"/>
              <w:spacing w:before="20" w:after="20"/>
              <w:ind w:left="80" w:right="80"/>
              <w:rPr>
                <w:szCs w:val="20"/>
              </w:rPr>
            </w:pPr>
            <w:r>
              <w:rPr>
                <w:szCs w:val="20"/>
              </w:rPr>
              <w:lastRenderedPageBreak/>
              <w:t>RP41</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887B5C">
      <w:pPr>
        <w:pStyle w:val="Naglowek1"/>
        <w:numPr>
          <w:ilvl w:val="0"/>
          <w:numId w:val="60"/>
        </w:numPr>
        <w:rPr>
          <w:color w:val="auto"/>
        </w:rPr>
      </w:pPr>
      <w:bookmarkStart w:id="66" w:name="_Toc87289377"/>
      <w:bookmarkStart w:id="67" w:name="_Toc222999528"/>
      <w:r w:rsidRPr="23110CC1">
        <w:rPr>
          <w:color w:val="auto"/>
        </w:rPr>
        <w:lastRenderedPageBreak/>
        <w:t>Komunikat IE019</w:t>
      </w:r>
      <w:bookmarkEnd w:id="66"/>
      <w:bookmarkEnd w:id="67"/>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timer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CC019C/CustomsOfficeOfDeparture</w:t>
            </w:r>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CC019C/HolderOfTheTransitProcedure</w:t>
            </w:r>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CC019C/HolderOfTheTransitProcedure/Address</w:t>
            </w:r>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CC019C/Guarantor</w:t>
            </w:r>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CC019C/Guarantor/Address</w:t>
            </w:r>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IE019PL/Signature</w:t>
            </w:r>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887B5C">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4A1097BC" w14:textId="1B8C0FE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messageSender</w:t>
            </w:r>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messageRecipient</w:t>
            </w:r>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preparationDateAndTime</w:t>
            </w:r>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887B5C">
      <w:pPr>
        <w:pStyle w:val="Akapitzlist"/>
        <w:numPr>
          <w:ilvl w:val="1"/>
          <w:numId w:val="26"/>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r w:rsidRPr="001A48EA">
        <w:rPr>
          <w:b/>
          <w:bCs/>
          <w:u w:val="single"/>
        </w:rPr>
        <w:t>TransitOperation</w:t>
      </w:r>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r>
              <w:rPr>
                <w:rFonts w:cs="Arial"/>
                <w:color w:val="000000" w:themeColor="text1"/>
              </w:rPr>
              <w:t>discrepanciesNotificationDate</w:t>
            </w:r>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r>
              <w:rPr>
                <w:rFonts w:cs="Arial"/>
                <w:color w:val="000000" w:themeColor="text1"/>
              </w:rPr>
              <w:t>d</w:t>
            </w:r>
            <w:r w:rsidR="00A410DB">
              <w:rPr>
                <w:rFonts w:cs="Arial"/>
                <w:color w:val="000000" w:themeColor="text1"/>
              </w:rPr>
              <w:t>iscrepanciesNotificationText</w:t>
            </w:r>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CustomsOfficeOfDeparture</w:t>
      </w:r>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r w:rsidRPr="46A0A2E6">
        <w:rPr>
          <w:b/>
          <w:bCs/>
          <w:u w:val="single"/>
        </w:rPr>
        <w:t>Address</w:t>
      </w:r>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887B5C">
      <w:pPr>
        <w:pStyle w:val="Naglowek1"/>
        <w:numPr>
          <w:ilvl w:val="0"/>
          <w:numId w:val="60"/>
        </w:numPr>
        <w:rPr>
          <w:color w:val="auto"/>
        </w:rPr>
      </w:pPr>
      <w:bookmarkStart w:id="68" w:name="_Toc87289378"/>
      <w:bookmarkStart w:id="69" w:name="_Toc222999529"/>
      <w:r w:rsidRPr="23110CC1">
        <w:rPr>
          <w:color w:val="auto"/>
        </w:rPr>
        <w:lastRenderedPageBreak/>
        <w:t>Komunikat IE022</w:t>
      </w:r>
      <w:bookmarkEnd w:id="68"/>
      <w:bookmarkEnd w:id="69"/>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CC022C/CustomsOfficeOfDeparture</w:t>
            </w:r>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CC022C/HolderOfTheTransitProcedure</w:t>
            </w:r>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CC022C/HolderOfTheTransitProcedure/Address</w:t>
            </w:r>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CC022C/FunctionalError</w:t>
            </w:r>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IE022PL/Signature</w:t>
            </w:r>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887B5C">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388DCD39" w14:textId="674A623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r>
              <w:t>messageSender</w:t>
            </w:r>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r>
              <w:t>messageRecipient</w:t>
            </w:r>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r>
              <w:t>preparationDateAndTime</w:t>
            </w:r>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887B5C">
      <w:pPr>
        <w:pStyle w:val="Akapitzlist"/>
        <w:numPr>
          <w:ilvl w:val="1"/>
          <w:numId w:val="27"/>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r w:rsidRPr="001A48EA">
        <w:rPr>
          <w:b/>
          <w:bCs/>
          <w:u w:val="single"/>
        </w:rPr>
        <w:t>TransitOperation</w:t>
      </w:r>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r>
              <w:rPr>
                <w:color w:val="000000" w:themeColor="text1"/>
                <w:lang w:val="en-US"/>
              </w:rPr>
              <w:t>amendmentNotificationDateAndTime</w:t>
            </w:r>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CustomsOfficeOfDeparture</w:t>
      </w:r>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HolderOfTheTransitProcedure</w:t>
      </w:r>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887B5C">
      <w:pPr>
        <w:pStyle w:val="Akapitzlist"/>
        <w:keepNext/>
        <w:widowControl w:val="0"/>
        <w:numPr>
          <w:ilvl w:val="1"/>
          <w:numId w:val="27"/>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/HolderOfTheTransitProcedure/Address</w:t>
      </w:r>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887B5C">
      <w:pPr>
        <w:pStyle w:val="Akapitzlist"/>
        <w:keepNext/>
        <w:widowControl w:val="0"/>
        <w:numPr>
          <w:ilvl w:val="1"/>
          <w:numId w:val="27"/>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r w:rsidRPr="00623F46">
        <w:rPr>
          <w:rFonts w:cs="Arial"/>
          <w:b/>
          <w:bCs/>
          <w:szCs w:val="20"/>
          <w:u w:val="single"/>
        </w:rPr>
        <w:t>FunctionalError</w:t>
      </w:r>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r>
              <w:rPr>
                <w:rStyle w:val="ui-provider"/>
              </w:rPr>
              <w:t>sequenceNumber</w:t>
            </w:r>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r w:rsidRPr="00015503">
              <w:rPr>
                <w:rFonts w:cs="Arial"/>
                <w:szCs w:val="20"/>
              </w:rPr>
              <w:t>originalAttributeValue</w:t>
            </w:r>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887B5C">
      <w:pPr>
        <w:pStyle w:val="Naglowek1"/>
        <w:numPr>
          <w:ilvl w:val="0"/>
          <w:numId w:val="60"/>
        </w:numPr>
        <w:rPr>
          <w:color w:val="auto"/>
        </w:rPr>
      </w:pPr>
      <w:bookmarkStart w:id="70" w:name="_Toc87289379"/>
      <w:bookmarkStart w:id="71" w:name="_Toc222999530"/>
      <w:r w:rsidRPr="23110CC1">
        <w:rPr>
          <w:color w:val="auto"/>
        </w:rPr>
        <w:lastRenderedPageBreak/>
        <w:t>Komunikat IE025</w:t>
      </w:r>
      <w:bookmarkEnd w:id="70"/>
      <w:bookmarkEnd w:id="71"/>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/CC025C/TransitOperation</w:t>
      </w:r>
      <w:r>
        <w:t>/Release indicator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/CC025C/TransitOperation</w:t>
      </w:r>
      <w:r>
        <w:t>/Release indicator = 2),</w:t>
      </w:r>
    </w:p>
    <w:p w14:paraId="52215F84" w14:textId="77777777" w:rsidR="0003600B" w:rsidRPr="003C4FF7" w:rsidRDefault="0003600B" w:rsidP="0003600B">
      <w:pPr>
        <w:jc w:val="left"/>
      </w:pPr>
      <w:r>
        <w:t>- odmowa zwolnienia towarów z procedury tranzytu (</w:t>
      </w:r>
      <w:r w:rsidRPr="00BC7E5F">
        <w:t>/</w:t>
      </w:r>
      <w:r>
        <w:t>IE025PL</w:t>
      </w:r>
      <w:r w:rsidRPr="00BC7E5F">
        <w:t>/CC025C/TransitOperation</w:t>
      </w:r>
      <w:r>
        <w:t xml:space="preserve">/Release indicator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CC025C/CustomsOfficeOfDestinationActual</w:t>
            </w:r>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r w:rsidRPr="00974AAA">
              <w:t>TraderAtDestination</w:t>
            </w:r>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r w:rsidRPr="005D4167">
              <w:t>Consignment</w:t>
            </w:r>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/House</w:t>
            </w:r>
            <w:r w:rsidRPr="005D4167">
              <w:t>Consignment</w:t>
            </w:r>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/House</w:t>
            </w:r>
            <w:r w:rsidRPr="005D4167">
              <w:t>Consignment</w:t>
            </w:r>
            <w:r>
              <w:t>/ConsignmentItem</w:t>
            </w:r>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/Consignment/HouseConsignment/ConsignmentItem/Packaging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IE025PL/Signature</w:t>
            </w:r>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887B5C">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7842E00" w14:textId="2BA791C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887B5C">
      <w:pPr>
        <w:pStyle w:val="Akapitzlist"/>
        <w:numPr>
          <w:ilvl w:val="1"/>
          <w:numId w:val="20"/>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r w:rsidRPr="001A48EA">
        <w:rPr>
          <w:b/>
          <w:bCs/>
          <w:u w:val="single"/>
        </w:rPr>
        <w:t>TransitOperation</w:t>
      </w:r>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r>
              <w:rPr>
                <w:rFonts w:cs="Arial"/>
                <w:color w:val="000000" w:themeColor="text1"/>
              </w:rPr>
              <w:t>releaseDate</w:t>
            </w:r>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r>
              <w:rPr>
                <w:rFonts w:cs="Arial"/>
                <w:color w:val="000000" w:themeColor="text1"/>
              </w:rPr>
              <w:t>releaseIndicator</w:t>
            </w:r>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CustomsOfficeOfDestinationActual</w:t>
      </w:r>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r w:rsidRPr="00BE63A0">
              <w:rPr>
                <w:rFonts w:cs="Arial"/>
                <w:color w:val="000000" w:themeColor="text1"/>
              </w:rPr>
              <w:t>referenceNumber</w:t>
            </w:r>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TraderAtDestination</w:t>
      </w:r>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w:t>
      </w:r>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/Consignment/HouseConsignment</w:t>
      </w:r>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r>
              <w:rPr>
                <w:rFonts w:cs="Arial"/>
              </w:rPr>
              <w:t>releaseType</w:t>
            </w:r>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w:t>
      </w:r>
    </w:p>
    <w:p w14:paraId="65D1A982" w14:textId="77777777" w:rsidR="0003600B" w:rsidRDefault="0003600B" w:rsidP="0003600B">
      <w:r w:rsidRPr="00F64894">
        <w:t>Pole grupujące dane dotyczące danego towaru.</w:t>
      </w:r>
      <w:r>
        <w:t xml:space="preserve"> W przypadku częściowego zwolnienia towarów z danej sekcji HouseConsignment,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r w:rsidRPr="00131E28">
              <w:rPr>
                <w:rFonts w:cs="Arial"/>
                <w:color w:val="000000"/>
                <w:szCs w:val="20"/>
              </w:rPr>
              <w:t>goodsItemNumber</w:t>
            </w:r>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(HouseConsignment)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r w:rsidRPr="00344DF8">
              <w:rPr>
                <w:rFonts w:cs="Arial"/>
                <w:color w:val="000000"/>
                <w:szCs w:val="20"/>
              </w:rPr>
              <w:t>declarationGoodsItemNumber</w:t>
            </w:r>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r>
              <w:rPr>
                <w:rFonts w:cs="Arial"/>
                <w:color w:val="000000"/>
                <w:szCs w:val="20"/>
              </w:rPr>
              <w:t>releaseType</w:t>
            </w:r>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r w:rsidRPr="008774C1">
              <w:rPr>
                <w:rFonts w:cs="Arial"/>
                <w:color w:val="000000"/>
                <w:szCs w:val="20"/>
              </w:rPr>
              <w:t>descriptionOfGoods</w:t>
            </w:r>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r w:rsidRPr="008774C1">
              <w:rPr>
                <w:rFonts w:cs="Arial"/>
                <w:color w:val="000000"/>
                <w:szCs w:val="20"/>
              </w:rPr>
              <w:t>CUSCode</w:t>
            </w:r>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r>
              <w:rPr>
                <w:szCs w:val="20"/>
                <w:lang w:val="en-GB"/>
              </w:rPr>
              <w:t>Kod CUS (Customs union and statistics number) – Kod produktu wg rejestru substancji chemicznych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Kody towarowe.</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r w:rsidRPr="008774C1">
              <w:rPr>
                <w:color w:val="000000"/>
                <w:lang w:val="en-US"/>
              </w:rPr>
              <w:t>harmonizedSystemSubHeadingCode</w:t>
            </w:r>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r>
              <w:rPr>
                <w:rStyle w:val="ui-provider"/>
              </w:rPr>
              <w:t>combinedNomenclatureCode</w:t>
            </w:r>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r w:rsidRPr="00DB0A59">
        <w:rPr>
          <w:lang w:val="en-GB"/>
        </w:rPr>
        <w:t>Towary niebezpieczne.</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r w:rsidRPr="00E9693C">
              <w:rPr>
                <w:rFonts w:cs="Arial"/>
                <w:color w:val="000000"/>
                <w:szCs w:val="20"/>
              </w:rPr>
              <w:t>UNNumber</w:t>
            </w:r>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r>
        <w:rPr>
          <w:lang w:val="en-GB"/>
        </w:rPr>
        <w:t>Miary towarów.</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r w:rsidRPr="001D5157">
              <w:rPr>
                <w:rFonts w:cs="Arial"/>
                <w:color w:val="000000"/>
                <w:szCs w:val="20"/>
              </w:rPr>
              <w:t>grossMass</w:t>
            </w:r>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r w:rsidRPr="00E9693C">
              <w:rPr>
                <w:rFonts w:cs="Arial"/>
                <w:color w:val="000000"/>
                <w:szCs w:val="20"/>
              </w:rPr>
              <w:t>netMass</w:t>
            </w:r>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r>
              <w:rPr>
                <w:rStyle w:val="ui-provider"/>
              </w:rPr>
              <w:t>sequenceNumber</w:t>
            </w:r>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r w:rsidRPr="00A410DB">
              <w:rPr>
                <w:rFonts w:cs="Arial"/>
                <w:color w:val="000000"/>
                <w:szCs w:val="20"/>
              </w:rPr>
              <w:t>typeOfPackages</w:t>
            </w:r>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r w:rsidRPr="00A410DB">
              <w:rPr>
                <w:rFonts w:cs="Arial"/>
                <w:color w:val="000000"/>
                <w:szCs w:val="20"/>
              </w:rPr>
              <w:t>numberOfPackages</w:t>
            </w:r>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r w:rsidR="009E08B3">
              <w:rPr>
                <w:rFonts w:cs="Arial"/>
              </w:rPr>
              <w:t>*</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r w:rsidRPr="00A410DB">
              <w:rPr>
                <w:rFonts w:cs="Arial"/>
                <w:color w:val="000000"/>
                <w:szCs w:val="20"/>
              </w:rPr>
              <w:t>shippingMarks</w:t>
            </w:r>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887B5C">
      <w:pPr>
        <w:pStyle w:val="Naglowek1"/>
        <w:numPr>
          <w:ilvl w:val="0"/>
          <w:numId w:val="60"/>
        </w:numPr>
        <w:rPr>
          <w:color w:val="auto"/>
        </w:rPr>
      </w:pPr>
      <w:bookmarkStart w:id="72" w:name="_Toc514413997"/>
      <w:bookmarkStart w:id="73" w:name="_Toc87289380"/>
      <w:bookmarkStart w:id="74" w:name="_Toc222999531"/>
      <w:r w:rsidRPr="23110CC1">
        <w:rPr>
          <w:color w:val="auto"/>
        </w:rPr>
        <w:lastRenderedPageBreak/>
        <w:t>Komunikat IE028</w:t>
      </w:r>
      <w:bookmarkEnd w:id="72"/>
      <w:bookmarkEnd w:id="73"/>
      <w:bookmarkEnd w:id="74"/>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CC028C/CustomsOfficeOfDeparture</w:t>
            </w:r>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w:t>
            </w:r>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CC028C/HolderOfTheTransitProcedure/Address</w:t>
            </w:r>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IE028PL/Signature</w:t>
            </w:r>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887B5C">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0740FB0" w14:textId="5690746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887B5C">
      <w:pPr>
        <w:pStyle w:val="Akapitzlist"/>
        <w:widowControl w:val="0"/>
        <w:numPr>
          <w:ilvl w:val="1"/>
          <w:numId w:val="22"/>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r w:rsidRPr="00C36C34">
        <w:rPr>
          <w:b/>
          <w:bCs/>
          <w:u w:val="single"/>
        </w:rPr>
        <w:t>TransitOperation</w:t>
      </w:r>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r>
              <w:rPr>
                <w:rStyle w:val="ui-provider"/>
              </w:rPr>
              <w:t>declarationAcceptanceDate</w:t>
            </w:r>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/IE028PL/CC028C/CustomsOfficeOfDeparture</w:t>
      </w:r>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r w:rsidRPr="00BE63A0">
              <w:rPr>
                <w:rFonts w:cs="Arial"/>
                <w:color w:val="000000"/>
                <w:szCs w:val="20"/>
              </w:rPr>
              <w:t>referenceNumber</w:t>
            </w:r>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w:t>
      </w:r>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r w:rsidRPr="00600707">
              <w:rPr>
                <w:rFonts w:cs="Arial"/>
                <w:color w:val="000000"/>
                <w:szCs w:val="20"/>
              </w:rPr>
              <w:t>identificationNumber</w:t>
            </w:r>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r w:rsidRPr="00876998">
              <w:rPr>
                <w:rFonts w:cs="Arial"/>
                <w:color w:val="000000"/>
                <w:szCs w:val="20"/>
              </w:rPr>
              <w:t>TIRHolderIdentificationNumber</w:t>
            </w:r>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r w:rsidRPr="006F1DF4">
              <w:rPr>
                <w:rFonts w:cs="Arial"/>
                <w:color w:val="000000"/>
                <w:szCs w:val="20"/>
              </w:rPr>
              <w:t>name</w:t>
            </w:r>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/IE028PL/CC028C/HolderOfTheTransitProcedure/Address</w:t>
      </w:r>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r w:rsidRPr="006F1DF4">
              <w:t>streetAndNumber</w:t>
            </w:r>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r w:rsidRPr="006F1DF4">
              <w:t>postcode</w:t>
            </w:r>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r w:rsidRPr="004A08A2">
              <w:t>city</w:t>
            </w:r>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887B5C">
      <w:pPr>
        <w:pStyle w:val="Naglowek1"/>
        <w:numPr>
          <w:ilvl w:val="0"/>
          <w:numId w:val="60"/>
        </w:numPr>
        <w:rPr>
          <w:color w:val="auto"/>
        </w:rPr>
      </w:pPr>
      <w:bookmarkStart w:id="75" w:name="_Toc87289381"/>
      <w:bookmarkStart w:id="76" w:name="_Toc222999532"/>
      <w:r w:rsidRPr="23110CC1">
        <w:rPr>
          <w:color w:val="auto"/>
        </w:rPr>
        <w:lastRenderedPageBreak/>
        <w:t>Komunikat IE029</w:t>
      </w:r>
      <w:bookmarkEnd w:id="75"/>
      <w:bookmarkEnd w:id="76"/>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IE029PL/CountrySpecificDataPL</w:t>
            </w:r>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IE029PL/CountrySpecificDataPL/CustomsOfficeOfReturnCard</w:t>
            </w:r>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Authorisation</w:t>
            </w:r>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CustomsOfficeOfTransitDeclared</w:t>
            </w:r>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/ControlResult</w:t>
            </w:r>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CC029C/Consignment/Carrier/ContactPerson</w:t>
            </w:r>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r w:rsidRPr="00E049A2">
              <w:t>Consignment</w:t>
            </w:r>
            <w:r>
              <w:t>/</w:t>
            </w:r>
            <w:r w:rsidRPr="00E049A2">
              <w:t>Consignee</w:t>
            </w:r>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r w:rsidRPr="00E049A2">
              <w:t>Consignment</w:t>
            </w:r>
            <w:r>
              <w:t>/</w:t>
            </w:r>
            <w:r w:rsidRPr="00E049A2">
              <w:t>AdditionalSupplyChainActor</w:t>
            </w:r>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/CC029C/Consignment/TransportEquipment/Seal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r w:rsidRPr="00E049A2">
              <w:t>Consignment</w:t>
            </w:r>
            <w:r>
              <w:t>/</w:t>
            </w:r>
            <w:r w:rsidRPr="00E049A2">
              <w:t>LocationOfGoods</w:t>
            </w:r>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/CC029C/Consignment/LocationOfGoods/CustomsOffice</w:t>
            </w:r>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/CC029C/Consignment/LocationOfGoods/GNSS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/CC029C/Consignment/LocationOfGoods/EconomicOperator</w:t>
            </w:r>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/CC029C/Consignment/LocationOfGoods/Address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/CC029C/Consignment/LocationOfGoods/PostcodeAddress</w:t>
            </w:r>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/CC029C/Consignment/LocationOfGoods/ContactPerson</w:t>
            </w:r>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t>IE029PL/</w:t>
            </w:r>
            <w:r w:rsidRPr="00E049A2">
              <w:t>CC0</w:t>
            </w:r>
            <w:r>
              <w:t>29</w:t>
            </w:r>
            <w:r w:rsidRPr="00E049A2">
              <w:t>C</w:t>
            </w:r>
            <w:r>
              <w:t>/</w:t>
            </w:r>
            <w:r w:rsidRPr="00E049A2">
              <w:t>Consignment</w:t>
            </w:r>
            <w:r>
              <w:t>/</w:t>
            </w:r>
            <w:r w:rsidRPr="00E049A2">
              <w:t>CountryOfRoutingOfConsignment</w:t>
            </w:r>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r w:rsidRPr="00E049A2">
              <w:t>Consignment</w:t>
            </w:r>
            <w:r>
              <w:t>/</w:t>
            </w:r>
            <w:r w:rsidRPr="00E049A2">
              <w:t>PlaceOfLoading</w:t>
            </w:r>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r w:rsidRPr="00E049A2">
              <w:t>Consignment</w:t>
            </w:r>
            <w:r>
              <w:t>/</w:t>
            </w:r>
            <w:r w:rsidRPr="00E049A2">
              <w:t>PlaceOfUnloading</w:t>
            </w:r>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r w:rsidRPr="00E049A2">
              <w:t>Consignment</w:t>
            </w:r>
            <w:r>
              <w:t>/</w:t>
            </w:r>
            <w:r w:rsidRPr="00E049A2">
              <w:t>SupportingDocument</w:t>
            </w:r>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r w:rsidRPr="00E049A2">
              <w:t>Consignment</w:t>
            </w:r>
            <w:r>
              <w:t>/</w:t>
            </w:r>
            <w:r w:rsidRPr="00E049A2">
              <w:t>TransportDocument</w:t>
            </w:r>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r w:rsidRPr="00E049A2">
              <w:t>Consignment</w:t>
            </w:r>
            <w:r>
              <w:t>/</w:t>
            </w:r>
            <w:r w:rsidRPr="00E049A2">
              <w:t>AdditionalReference</w:t>
            </w:r>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r w:rsidRPr="00E049A2">
              <w:t>Consignment</w:t>
            </w:r>
            <w:r>
              <w:t>/TransportCharges</w:t>
            </w:r>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/CC029C/Consignment/HouseConsignment/Consignor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/CC029C/Consignment/HouseConsignment/Consignor/Address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/CC029C/Consignment/HouseConsignment/Consignee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/CC029C/Consignment/HouseConsignment/Consignee/Address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SupportingDocument</w:t>
            </w:r>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/CC029C/Consignment/HouseConsignment/TransportDocument</w:t>
            </w:r>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/CC029C/Consignment/HouseConsignment/AdditionalReference</w:t>
            </w:r>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/CC029C/Consignment/HouseConsignment/TransportCharges</w:t>
            </w:r>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IE029PL/Signature</w:t>
            </w:r>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r w:rsidRPr="00015503">
              <w:rPr>
                <w:iCs/>
                <w:szCs w:val="20"/>
              </w:rPr>
              <w:t>declarationSubmissionDate</w:t>
            </w:r>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r>
              <w:t>deliveryDate</w:t>
            </w:r>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r>
              <w:rPr>
                <w:rFonts w:cs="Arial"/>
                <w:szCs w:val="20"/>
              </w:rPr>
              <w:t>date</w:t>
            </w:r>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r>
              <w:rPr>
                <w:rStyle w:val="ui-provider"/>
              </w:rPr>
              <w:t>locationOfGoodsCodeFromAuthorisation</w:t>
            </w:r>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ECE8FF2" w:rsidR="0003600B" w:rsidRDefault="0003600B" w:rsidP="00ED0976">
            <w:pPr>
              <w:widowControl w:val="0"/>
              <w:adjustRightInd w:val="0"/>
              <w:spacing w:before="20" w:after="20"/>
              <w:ind w:left="80" w:right="80"/>
              <w:rPr>
                <w:rFonts w:cs="Arial"/>
                <w:szCs w:val="20"/>
              </w:rPr>
            </w:pPr>
            <w:r>
              <w:t>O an..</w:t>
            </w:r>
            <w:r w:rsidR="00930787">
              <w:t>35</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887B5C">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/IE029PL/CountrySpecificDataPL/CustomsOfficeOfReturnCard</w:t>
      </w:r>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r w:rsidRPr="00BE63A0">
              <w:t>referenceNumber</w:t>
            </w:r>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r w:rsidRPr="006F1DF4">
              <w:t>name</w:t>
            </w:r>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r>
              <w:t>s</w:t>
            </w:r>
            <w:r w:rsidR="0003600B">
              <w:t>treetAndNumber</w:t>
            </w:r>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r w:rsidRPr="006F1DF4">
              <w:t>postcode</w:t>
            </w:r>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r w:rsidRPr="004A08A2">
              <w:t>city</w:t>
            </w:r>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571" w:type="pct"/>
            <w:tcBorders>
              <w:top w:val="single" w:sz="6" w:space="0" w:color="auto"/>
              <w:left w:val="single" w:sz="2" w:space="0" w:color="auto"/>
              <w:bottom w:val="single" w:sz="6" w:space="0" w:color="auto"/>
              <w:right w:val="nil"/>
            </w:tcBorders>
            <w:hideMark/>
          </w:tcPr>
          <w:p w14:paraId="080C4E58" w14:textId="557532C5" w:rsidR="0003600B" w:rsidRDefault="00F13BFC" w:rsidP="00ED097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messageSender</w:t>
            </w:r>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messageRecipient</w:t>
            </w:r>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preparationDateAndTime</w:t>
            </w:r>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r>
              <w:t>messageIdentification</w:t>
            </w:r>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messageType</w:t>
            </w:r>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correlationIdentifier</w:t>
            </w:r>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r w:rsidRPr="00E45E56">
        <w:rPr>
          <w:b/>
          <w:bCs/>
          <w:u w:val="single"/>
        </w:rPr>
        <w:t>TransitOperation</w:t>
      </w:r>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r w:rsidRPr="00AC300D">
              <w:rPr>
                <w:rFonts w:cs="Arial"/>
                <w:szCs w:val="20"/>
              </w:rPr>
              <w:t>additionalDeclarationType</w:t>
            </w:r>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r>
              <w:rPr>
                <w:rStyle w:val="ui-provider"/>
              </w:rPr>
              <w:t>TIRCarnetNumber</w:t>
            </w:r>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r>
              <w:rPr>
                <w:rStyle w:val="ui-provider"/>
              </w:rPr>
              <w:t>declarationAcceptanceDate</w:t>
            </w:r>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r>
              <w:rPr>
                <w:rFonts w:cs="Arial"/>
                <w:szCs w:val="20"/>
              </w:rPr>
              <w:t>security</w:t>
            </w:r>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w:t>
            </w:r>
            <w:r>
              <w:rPr>
                <w:szCs w:val="20"/>
              </w:rPr>
              <w:lastRenderedPageBreak/>
              <w:t xml:space="preserve">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r w:rsidRPr="00A528DE">
              <w:rPr>
                <w:rFonts w:cs="Arial"/>
                <w:szCs w:val="20"/>
              </w:rPr>
              <w:t>reducedDataSetIndicator</w:t>
            </w:r>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r w:rsidRPr="00A528DE">
              <w:rPr>
                <w:rFonts w:cs="Arial"/>
                <w:szCs w:val="20"/>
              </w:rPr>
              <w:t>specificCircumstanceIndicator</w:t>
            </w:r>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r w:rsidRPr="00A528DE">
              <w:rPr>
                <w:rFonts w:cs="Arial"/>
                <w:szCs w:val="20"/>
              </w:rPr>
              <w:t>communicationLanguageAtDeparture</w:t>
            </w:r>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r w:rsidRPr="00A528DE">
              <w:rPr>
                <w:rFonts w:cs="Arial"/>
                <w:szCs w:val="20"/>
              </w:rPr>
              <w:t>bindingItinerary</w:t>
            </w:r>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r w:rsidRPr="00331821">
        <w:rPr>
          <w:b/>
          <w:bCs/>
          <w:u w:val="single"/>
        </w:rPr>
        <w:t>Authorisation</w:t>
      </w:r>
    </w:p>
    <w:p w14:paraId="6C8B325A" w14:textId="77777777" w:rsidR="0003600B" w:rsidRPr="006C166B" w:rsidRDefault="0003600B" w:rsidP="0003600B">
      <w:r>
        <w:t xml:space="preserve">Sekcja wielokrotna służąca do przekazania danych nt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r w:rsidRPr="00FA0CB8">
              <w:t>type</w:t>
            </w:r>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r w:rsidRPr="00BE63A0">
              <w:t>referenceNumber</w:t>
            </w:r>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/CustomsOfficeOfDeparture</w:t>
      </w:r>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/CustomsOfficeOfDestinationDeclared</w:t>
      </w:r>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/CustomsOfficeOfTransitDeclared</w:t>
      </w:r>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r w:rsidRPr="00BE63A0">
              <w:t>referenceNumber</w:t>
            </w:r>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r w:rsidRPr="00A528DE">
              <w:rPr>
                <w:lang w:val="en-GB"/>
              </w:rPr>
              <w:t>arrivalDateAndTimeEstimated</w:t>
            </w:r>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lastRenderedPageBreak/>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r w:rsidRPr="00BE63A0">
              <w:t>referenceNumber</w:t>
            </w:r>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/HolderOfTheTransitProcedure</w:t>
      </w:r>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r w:rsidRPr="00600707">
              <w:t>identificationNumber</w:t>
            </w:r>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r w:rsidRPr="004D30A8">
              <w:rPr>
                <w:szCs w:val="20"/>
              </w:rPr>
              <w:t>HolderOfTheTransitProcedure</w:t>
            </w:r>
            <w:r>
              <w:rPr>
                <w:szCs w:val="20"/>
              </w:rPr>
              <w:t>/</w:t>
            </w:r>
            <w:r w:rsidRPr="004D30A8">
              <w:rPr>
                <w:szCs w:val="20"/>
              </w:rPr>
              <w:t>Address oraz element Name.</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r w:rsidRPr="00876998">
              <w:t>TIRHolderIdentificationNumber</w:t>
            </w:r>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r w:rsidRPr="006F1DF4">
              <w:t>name</w:t>
            </w:r>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/HolderOfTheTransitProcedure/Address</w:t>
      </w:r>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r w:rsidRPr="006F1DF4">
              <w:t>streetAndNumber</w:t>
            </w:r>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r w:rsidRPr="006F1DF4">
              <w:t>postcode</w:t>
            </w:r>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r w:rsidRPr="004A08A2">
              <w:t>city</w:t>
            </w:r>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/HolderOfTheTransitProcedure/ContactPerson</w:t>
      </w:r>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r w:rsidRPr="00600707">
              <w:t>identificationNumber</w:t>
            </w:r>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r w:rsidRPr="00DF7694">
        <w:rPr>
          <w:b/>
          <w:bCs/>
          <w:u w:val="single"/>
        </w:rPr>
        <w:t>ContactPerson</w:t>
      </w:r>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r w:rsidRPr="00231AB2">
              <w:lastRenderedPageBreak/>
              <w:t>phoneNumber</w:t>
            </w:r>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r w:rsidRPr="66D29428">
        <w:rPr>
          <w:b/>
          <w:bCs/>
          <w:u w:val="single"/>
        </w:rPr>
        <w:t>ControlResult</w:t>
      </w:r>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r>
              <w:rPr>
                <w:szCs w:val="20"/>
              </w:rPr>
              <w:t>Code</w:t>
            </w:r>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r>
              <w:rPr>
                <w:szCs w:val="20"/>
              </w:rPr>
              <w:t>Date</w:t>
            </w:r>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r>
              <w:rPr>
                <w:szCs w:val="20"/>
              </w:rPr>
              <w:t>Controlled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r>
              <w:t>Text</w:t>
            </w:r>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w:t>
      </w:r>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r w:rsidRPr="001276C8">
              <w:t>guaranteeType</w:t>
            </w:r>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r w:rsidRPr="001276C8">
              <w:t>otherGuaranteeReference</w:t>
            </w:r>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/Guarantee/GuaranteeReference</w:t>
      </w:r>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w:t>
      </w:r>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r w:rsidRPr="001276C8">
              <w:t>countryOfDestination</w:t>
            </w:r>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r w:rsidRPr="001276C8">
              <w:lastRenderedPageBreak/>
              <w:t>containerIndicator</w:t>
            </w:r>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8122F5D"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/Consignment/Consignor</w:t>
      </w:r>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54CF3FA" w14:textId="77777777"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r w:rsidRPr="00231AB2">
              <w:lastRenderedPageBreak/>
              <w:t>phoneNumber</w:t>
            </w:r>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/AdditionalSupplyChainActor</w:t>
      </w:r>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/TransportEquipment</w:t>
      </w:r>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r w:rsidRPr="00344DF8">
              <w:t>numberOfSeals</w:t>
            </w:r>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2641297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2CE19CF1"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/LocationOfGoods</w:t>
      </w:r>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Numer pozwolenia zarejestrowanego w SZPROT, które wskazuje na lokalizację towarów.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719EF0EE" w14:textId="77777777" w:rsidR="0003600B" w:rsidRDefault="0003600B" w:rsidP="0003600B">
      <w:pPr>
        <w:rPr>
          <w:lang w:val="en-GB"/>
        </w:rPr>
      </w:pPr>
      <w:r>
        <w:rPr>
          <w:lang w:val="en-GB"/>
        </w:rPr>
        <w:t>Lokalizacja geograficzna towarów.</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r>
        <w:rPr>
          <w:lang w:val="en-GB"/>
        </w:rPr>
        <w:t>Adres lokalizacji towarów.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6BC43802"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/DepartureTransportMeans</w:t>
      </w:r>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/Consignment/</w:t>
      </w:r>
      <w:r w:rsidRPr="00FD2F59">
        <w:rPr>
          <w:b/>
          <w:bCs/>
          <w:u w:val="single"/>
        </w:rPr>
        <w:t>ActiveBorderTransportMeans</w:t>
      </w:r>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r w:rsidRPr="00A35DED">
              <w:rPr>
                <w:rFonts w:cs="Arial"/>
                <w:szCs w:val="20"/>
              </w:rPr>
              <w:t>customsOfficeAtBorderReferenceNumber</w:t>
            </w:r>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r w:rsidRPr="00600707">
              <w:t>identificationNumber</w:t>
            </w:r>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/PlaceOfLoading</w:t>
      </w:r>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r w:rsidRPr="00131E28">
              <w:lastRenderedPageBreak/>
              <w:t>location</w:t>
            </w:r>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pPr>
            <w:r w:rsidRPr="007F17B7">
              <w:t>CL214</w:t>
            </w:r>
          </w:p>
          <w:p w14:paraId="0DC6CA63" w14:textId="77D2B9C9" w:rsidR="00F13BFC" w:rsidRPr="006A1B39" w:rsidRDefault="00F13BFC" w:rsidP="00ED097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/SupportingDocument</w:t>
      </w:r>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2929"/>
        <w:gridCol w:w="943"/>
        <w:gridCol w:w="1076"/>
        <w:gridCol w:w="1443"/>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1F22756F" w14:textId="52A6C475" w:rsidR="008337A0" w:rsidRPr="006A1B39" w:rsidRDefault="0003600B" w:rsidP="00ED0976">
            <w:pPr>
              <w:widowControl w:val="0"/>
              <w:adjustRightInd w:val="0"/>
              <w:spacing w:before="20" w:after="20"/>
              <w:ind w:left="80" w:right="80"/>
            </w:pPr>
            <w:r>
              <w:t>RP26;</w:t>
            </w:r>
            <w:r w:rsidR="008337A0">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/TransportDocument</w:t>
      </w:r>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/AdditionalInformation</w:t>
      </w:r>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/TransportCharges</w:t>
      </w:r>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r>
              <w:rPr>
                <w:rStyle w:val="ui-provider"/>
              </w:rPr>
              <w:t>countryOfDispatch</w:t>
            </w:r>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r w:rsidRPr="0A229B1A">
              <w:rPr>
                <w:rStyle w:val="ui-provider"/>
              </w:rPr>
              <w:t>countryOfDestination</w:t>
            </w:r>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r w:rsidRPr="001D5157">
              <w:t>grossMass</w:t>
            </w:r>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r w:rsidRPr="00231AB2">
              <w:lastRenderedPageBreak/>
              <w:t>eMailAddress</w:t>
            </w:r>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followed by transit)</w:t>
      </w:r>
      <w:r w:rsidRPr="00393860">
        <w:rPr>
          <w:bCs/>
        </w:rPr>
        <w:t xml:space="preserve"> i dotycząc</w:t>
      </w:r>
      <w:r>
        <w:rPr>
          <w:bCs/>
        </w:rPr>
        <w:t>e wszystkich towarów 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r w:rsidRPr="00FA0CB8">
              <w:lastRenderedPageBreak/>
              <w:t>type</w:t>
            </w:r>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r w:rsidR="00791BA1" w:rsidRPr="009E08B3">
              <w:rPr>
                <w:i/>
                <w:iCs/>
              </w:rPr>
              <w:t>*</w:t>
            </w:r>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43482EFF" w14:textId="6079229E" w:rsidR="005805C1" w:rsidRDefault="0003600B" w:rsidP="004F194A">
            <w:pPr>
              <w:widowControl w:val="0"/>
              <w:adjustRightInd w:val="0"/>
              <w:spacing w:before="20" w:after="20"/>
              <w:ind w:left="80" w:right="80"/>
            </w:pPr>
            <w:r w:rsidRPr="00D2738B">
              <w:t>R0021</w:t>
            </w:r>
            <w:r w:rsidR="005805C1">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7656D0E8" w14:textId="77777777"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r>
              <w:rPr>
                <w:rStyle w:val="ui-provider"/>
              </w:rPr>
              <w:t>countryOfDispatch</w:t>
            </w:r>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r w:rsidRPr="001276C8">
              <w:t>countryOfDestination</w:t>
            </w:r>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lastRenderedPageBreak/>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r w:rsidRPr="00FF0C6D">
              <w:rPr>
                <w:rFonts w:cs="Arial"/>
                <w:szCs w:val="20"/>
                <w:lang w:val="en-GB"/>
              </w:rPr>
              <w:t xml:space="preserve">Kod CUS (Customs union and statistics number) – Kod produktu wg rejestru substancji chemicznych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r w:rsidRPr="00FA0CB8">
              <w:t>type</w:t>
            </w:r>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pPr>
            <w:r w:rsidRPr="00DD0F6D">
              <w:t>CL214</w:t>
            </w:r>
          </w:p>
          <w:p w14:paraId="31738E40" w14:textId="79263643" w:rsidR="00F13BFC" w:rsidRPr="006A1B39" w:rsidRDefault="00F13BFC" w:rsidP="00ED0976">
            <w:pPr>
              <w:widowControl w:val="0"/>
              <w:adjustRightInd w:val="0"/>
              <w:spacing w:before="20" w:after="20"/>
              <w:ind w:left="80" w:right="80"/>
              <w:rPr>
                <w:szCs w:val="20"/>
              </w:rPr>
            </w:pPr>
            <w:r>
              <w:t>PL214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r w:rsidRPr="00BE63A0">
              <w:t>referenceNumber</w:t>
            </w:r>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1D8745FE"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w:t>
            </w:r>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r w:rsidR="00791BA1" w:rsidRPr="009E08B3">
              <w:rPr>
                <w:i/>
                <w:iCs/>
              </w:rPr>
              <w:t>*</w:t>
            </w:r>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r w:rsidRPr="00131E28">
              <w:t>goodsItemNumber</w:t>
            </w:r>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Pole wymagane</w:t>
            </w:r>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2C42942F" w14:textId="1FF8AF0D" w:rsidR="004179B6" w:rsidRPr="00B005DB" w:rsidRDefault="004179B6" w:rsidP="004179B6">
            <w:pPr>
              <w:contextualSpacing/>
              <w:rPr>
                <w:szCs w:val="20"/>
                <w:highlight w:val="yellow"/>
              </w:rPr>
            </w:pPr>
            <w:r w:rsidRPr="007160E3">
              <w:t>- w integracji z RPS</w:t>
            </w:r>
            <w:r>
              <w:t>: nr pozycji ze zgłoszenia dp procedury specjalnej lub DSK</w:t>
            </w:r>
          </w:p>
        </w:tc>
        <w:tc>
          <w:tcPr>
            <w:tcW w:w="551" w:type="pct"/>
            <w:tcBorders>
              <w:top w:val="nil"/>
              <w:left w:val="single" w:sz="2" w:space="0" w:color="auto"/>
              <w:bottom w:val="single" w:sz="2" w:space="0" w:color="auto"/>
              <w:right w:val="single" w:sz="2" w:space="0" w:color="auto"/>
            </w:tcBorders>
          </w:tcPr>
          <w:p w14:paraId="113B8A58" w14:textId="3DC3F99E"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r w:rsidRPr="00A410DB">
              <w:t>typeOfPackages</w:t>
            </w:r>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551" w:type="pct"/>
            <w:tcBorders>
              <w:top w:val="nil"/>
              <w:left w:val="single" w:sz="2" w:space="0" w:color="auto"/>
              <w:bottom w:val="single" w:sz="2" w:space="0" w:color="auto"/>
              <w:right w:val="single" w:sz="2" w:space="0" w:color="auto"/>
            </w:tcBorders>
          </w:tcPr>
          <w:p w14:paraId="64646814" w14:textId="224BF905"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r w:rsidRPr="00A410DB">
              <w:t>numberOfPackages</w:t>
            </w:r>
          </w:p>
        </w:tc>
        <w:tc>
          <w:tcPr>
            <w:tcW w:w="2102" w:type="pct"/>
            <w:tcBorders>
              <w:top w:val="nil"/>
              <w:left w:val="single" w:sz="2" w:space="0" w:color="auto"/>
              <w:bottom w:val="single" w:sz="2" w:space="0" w:color="auto"/>
              <w:right w:val="nil"/>
            </w:tcBorders>
          </w:tcPr>
          <w:p w14:paraId="00A69503" w14:textId="216B62A2" w:rsidR="004179B6" w:rsidRDefault="004179B6" w:rsidP="004179B6">
            <w:pPr>
              <w:contextualSpacing/>
            </w:pPr>
            <w:r>
              <w:t>Pole wymagane</w:t>
            </w:r>
            <w:r w:rsidRPr="00EA6853">
              <w:t xml:space="preserve"> w integracji z RPS: </w:t>
            </w:r>
            <w:r>
              <w:t>liczba</w:t>
            </w:r>
            <w:r w:rsidRPr="00EA6853">
              <w:t xml:space="preserve"> opakowań ze zgłoszenia do procedury specjalnej lub DSK.</w:t>
            </w:r>
          </w:p>
          <w:p w14:paraId="2FB39A2C" w14:textId="77777777" w:rsidR="00375748" w:rsidRDefault="00375748" w:rsidP="004179B6">
            <w:pPr>
              <w:contextualSpacing/>
            </w:pP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551" w:type="pct"/>
            <w:tcBorders>
              <w:top w:val="nil"/>
              <w:left w:val="single" w:sz="2" w:space="0" w:color="auto"/>
              <w:bottom w:val="single" w:sz="2" w:space="0" w:color="auto"/>
              <w:right w:val="single" w:sz="2" w:space="0" w:color="auto"/>
            </w:tcBorders>
          </w:tcPr>
          <w:p w14:paraId="0E7D2ED4" w14:textId="579CE764"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r w:rsidRPr="00A410DB">
              <w:t>measurementUnitAndQualifier</w:t>
            </w:r>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Pole wymagane w:</w:t>
            </w:r>
          </w:p>
          <w:p w14:paraId="3DF7EE76" w14:textId="6994D5F2" w:rsidR="004179B6" w:rsidRPr="00EA6853" w:rsidRDefault="004179B6" w:rsidP="004179B6">
            <w:pPr>
              <w:contextualSpacing/>
            </w:pPr>
            <w:r w:rsidRPr="00EA6853">
              <w:rPr>
                <w:szCs w:val="20"/>
                <w:lang w:val="en-GB"/>
              </w:rPr>
              <w:t xml:space="preserve">- procedurze </w:t>
            </w:r>
            <w:r w:rsidRPr="00EA6853">
              <w:rPr>
                <w:lang w:val="en-GB"/>
              </w:rPr>
              <w:t xml:space="preserve">„tranzyt po wywozie”: </w:t>
            </w:r>
            <w:r w:rsidR="00375748">
              <w:rPr>
                <w:lang w:val="en-GB"/>
              </w:rPr>
              <w:t>zawsze</w:t>
            </w:r>
            <w:r w:rsidRPr="00EA6853">
              <w:rPr>
                <w:lang w:val="en-GB"/>
              </w:rPr>
              <w:t xml:space="preserve"> wartość KGM.</w:t>
            </w:r>
          </w:p>
          <w:p w14:paraId="2DC4C640" w14:textId="0879E69D" w:rsidR="004179B6" w:rsidRPr="00C421F4" w:rsidRDefault="004179B6" w:rsidP="004179B6">
            <w:pPr>
              <w:contextualSpacing/>
              <w:rPr>
                <w:szCs w:val="20"/>
                <w:highlight w:val="yellow"/>
              </w:rPr>
            </w:pPr>
            <w:r w:rsidRPr="00EA6853">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r w:rsidRPr="00A410DB">
              <w:lastRenderedPageBreak/>
              <w:t>quantity</w:t>
            </w:r>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Pole wymagane w:</w:t>
            </w:r>
          </w:p>
          <w:p w14:paraId="3D7FEBE5" w14:textId="77777777" w:rsidR="004179B6" w:rsidRPr="00EA6853" w:rsidRDefault="004179B6" w:rsidP="004179B6">
            <w:pPr>
              <w:contextualSpacing/>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5E748AF6"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r w:rsidRPr="00131E28">
              <w:t>complementOfInformation</w:t>
            </w:r>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r>
              <w:rPr>
                <w:szCs w:val="20"/>
              </w:rPr>
              <w:lastRenderedPageBreak/>
              <w:t>code</w:t>
            </w:r>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887B5C">
      <w:pPr>
        <w:pStyle w:val="Naglowek1"/>
        <w:numPr>
          <w:ilvl w:val="0"/>
          <w:numId w:val="60"/>
        </w:numPr>
        <w:rPr>
          <w:color w:val="auto"/>
        </w:rPr>
      </w:pPr>
      <w:bookmarkStart w:id="77" w:name="_Toc71535679"/>
      <w:bookmarkStart w:id="78" w:name="_Toc81569459"/>
      <w:bookmarkStart w:id="79" w:name="_Toc87289382"/>
      <w:bookmarkStart w:id="80" w:name="_Toc222999533"/>
      <w:r>
        <w:rPr>
          <w:color w:val="auto"/>
        </w:rPr>
        <w:lastRenderedPageBreak/>
        <w:t>K</w:t>
      </w:r>
      <w:r w:rsidRPr="00A67129">
        <w:rPr>
          <w:color w:val="auto"/>
        </w:rPr>
        <w:t>omunikat IE029</w:t>
      </w:r>
      <w:r>
        <w:rPr>
          <w:color w:val="auto"/>
        </w:rPr>
        <w:t>SC</w:t>
      </w:r>
      <w:bookmarkEnd w:id="80"/>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81"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/CountrySpecificDataPL</w:t>
            </w:r>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tcPr>
          <w:p w14:paraId="75723795" w14:textId="77777777" w:rsidR="002870D6" w:rsidRPr="00E049A2" w:rsidRDefault="002870D6" w:rsidP="002870D6">
            <w:r>
              <w:t>IE029SCPL/CC029CSC/</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IE029PL/Signature</w:t>
            </w:r>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r>
              <w:rPr>
                <w:rStyle w:val="ui-provider"/>
              </w:rPr>
              <w:t>locationOfGoodsCodeFromAuthorisation</w:t>
            </w:r>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0C299326" w:rsidR="002870D6" w:rsidRDefault="002870D6" w:rsidP="002870D6">
            <w:pPr>
              <w:widowControl w:val="0"/>
              <w:adjustRightInd w:val="0"/>
              <w:spacing w:before="20" w:after="20"/>
              <w:ind w:left="80" w:right="80"/>
              <w:rPr>
                <w:rFonts w:cs="Arial"/>
                <w:szCs w:val="20"/>
              </w:rPr>
            </w:pPr>
            <w:r>
              <w:lastRenderedPageBreak/>
              <w:t>O an..</w:t>
            </w:r>
            <w:r w:rsidR="00930787">
              <w:t>35</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r w:rsidR="002870D6">
              <w:t>TPendDate) oraz „ NCTS5.1” w okresie docelowym (</w:t>
            </w:r>
            <w:r w:rsidR="002E73FF">
              <w:t>od TPendDate</w:t>
            </w:r>
            <w:r w:rsidR="002870D6">
              <w:t>).</w:t>
            </w:r>
          </w:p>
        </w:tc>
        <w:tc>
          <w:tcPr>
            <w:tcW w:w="571" w:type="pct"/>
            <w:tcBorders>
              <w:top w:val="single" w:sz="6" w:space="0" w:color="auto"/>
              <w:left w:val="single" w:sz="2" w:space="0" w:color="auto"/>
              <w:bottom w:val="single" w:sz="6" w:space="0" w:color="auto"/>
              <w:right w:val="nil"/>
            </w:tcBorders>
            <w:hideMark/>
          </w:tcPr>
          <w:p w14:paraId="0EF1E773" w14:textId="31FEDBA4" w:rsidR="002870D6" w:rsidRDefault="00F13BFC" w:rsidP="002870D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messageSender</w:t>
            </w:r>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messageRecipient</w:t>
            </w:r>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preparationDateAndTime</w:t>
            </w:r>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r>
              <w:t>messageIdentification</w:t>
            </w:r>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messageType</w:t>
            </w:r>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r w:rsidRPr="00E45E56">
        <w:rPr>
          <w:b/>
          <w:bCs/>
          <w:u w:val="single"/>
        </w:rPr>
        <w:t>TransitOperation</w:t>
      </w:r>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/IE029SCPL/CC029CSC/CustomsOfficeOfDeparture</w:t>
      </w:r>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/IE029SCPL/CC029CSC/CustomsOfficeOfDestinationDeclared</w:t>
      </w:r>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/IE029SCPL/CC029CSC/Consignment</w:t>
      </w:r>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r w:rsidRPr="008E3F4F">
        <w:rPr>
          <w:b/>
          <w:bCs/>
          <w:u w:val="single"/>
        </w:rPr>
        <w:t>Consignment</w:t>
      </w:r>
      <w:r>
        <w:rPr>
          <w:b/>
          <w:bCs/>
          <w:u w:val="single"/>
        </w:rPr>
        <w:t>/TransportEquipment</w:t>
      </w:r>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6787FA43" w14:textId="77777777" w:rsidR="002870D6" w:rsidRDefault="002870D6" w:rsidP="002870D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6698D87E" w14:textId="77777777" w:rsidR="002870D6" w:rsidRPr="006A1B39" w:rsidRDefault="002870D6" w:rsidP="002870D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/DepartureTransportMeans</w:t>
      </w:r>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/PlaceOfLoading</w:t>
      </w:r>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r w:rsidRPr="00B005DB">
        <w:rPr>
          <w:b/>
          <w:bCs/>
          <w:u w:val="single"/>
          <w:lang w:val="en-GB"/>
        </w:rPr>
        <w:t>PreviousDocument</w:t>
      </w:r>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pPr>
            <w:r w:rsidRPr="007F17B7">
              <w:t>CL214</w:t>
            </w:r>
          </w:p>
          <w:p w14:paraId="3C2D72B9" w14:textId="180D245B" w:rsidR="00F13BFC" w:rsidRPr="006A1B39" w:rsidRDefault="00F13BFC" w:rsidP="002870D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/AdditionalInformation</w:t>
      </w:r>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r w:rsidRPr="00DA2640">
        <w:rPr>
          <w:b/>
          <w:bCs/>
          <w:u w:val="single"/>
          <w:lang w:val="en-GB"/>
        </w:rPr>
        <w:t>HouseConsignment</w:t>
      </w:r>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r w:rsidRPr="001D5157">
              <w:t>grossMass</w:t>
            </w:r>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r>
              <w:rPr>
                <w:szCs w:val="20"/>
              </w:rPr>
              <w:lastRenderedPageBreak/>
              <w:t>nationality</w:t>
            </w:r>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e wszystkich towarów 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r w:rsidRPr="008774C1">
              <w:rPr>
                <w:rFonts w:cs="Arial"/>
                <w:color w:val="000000"/>
                <w:szCs w:val="20"/>
              </w:rPr>
              <w:t>descriptionOfGoods</w:t>
            </w:r>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r w:rsidR="00F13BFC">
        <w:t xml:space="preserve"> lub PL214</w:t>
      </w:r>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r w:rsidRPr="00FA0CB8">
              <w:t>type</w:t>
            </w:r>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pPr>
            <w:r w:rsidRPr="00DD0F6D">
              <w:t>CL214</w:t>
            </w:r>
          </w:p>
          <w:p w14:paraId="6A0605E2" w14:textId="33DC7160" w:rsidR="00F13BFC" w:rsidRPr="006A1B39" w:rsidRDefault="00F13BFC" w:rsidP="002870D6">
            <w:pPr>
              <w:widowControl w:val="0"/>
              <w:adjustRightInd w:val="0"/>
              <w:spacing w:before="20" w:after="20"/>
              <w:ind w:left="80" w:right="80"/>
              <w:rPr>
                <w:szCs w:val="20"/>
              </w:rPr>
            </w:pPr>
            <w:r>
              <w:t>PL214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r w:rsidRPr="00BE63A0">
              <w:t>referenceNumber</w:t>
            </w:r>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81"/>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887B5C">
      <w:pPr>
        <w:pStyle w:val="Naglowek1"/>
        <w:numPr>
          <w:ilvl w:val="0"/>
          <w:numId w:val="60"/>
        </w:numPr>
        <w:rPr>
          <w:color w:val="auto"/>
        </w:rPr>
      </w:pPr>
      <w:bookmarkStart w:id="82" w:name="_Toc87289383"/>
      <w:bookmarkStart w:id="83" w:name="_Toc222999534"/>
      <w:bookmarkEnd w:id="77"/>
      <w:bookmarkEnd w:id="78"/>
      <w:bookmarkEnd w:id="79"/>
      <w:r w:rsidRPr="23110CC1">
        <w:rPr>
          <w:color w:val="auto"/>
        </w:rPr>
        <w:lastRenderedPageBreak/>
        <w:t>Komunikat IE035</w:t>
      </w:r>
      <w:bookmarkEnd w:id="82"/>
      <w:bookmarkEnd w:id="83"/>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/RecoveryNotification</w:t>
            </w:r>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CC035C/CustomsOfficeOfDeparture</w:t>
            </w:r>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CC035C/CustomsOfficeOfRecoveryAtDeparture</w:t>
            </w:r>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CC035C/HolderOfTheTransitProcedure</w:t>
            </w:r>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CC035C/HolderOfTheTransitProcedure/Address</w:t>
            </w:r>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CC035C/Guarantor</w:t>
            </w:r>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CC035C/Guarantor/Address</w:t>
            </w:r>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IE035PL/Signature</w:t>
            </w:r>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887B5C">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6CB8CE6E" w14:textId="24B55AF1"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r w:rsidRPr="001A48EA">
        <w:rPr>
          <w:b/>
          <w:bCs/>
          <w:u w:val="single"/>
        </w:rPr>
        <w:t>TransitOperation</w:t>
      </w:r>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/RecoveryNotification</w:t>
      </w:r>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r w:rsidRPr="00AE3459">
              <w:rPr>
                <w:rFonts w:cs="Arial"/>
                <w:color w:val="000000" w:themeColor="text1"/>
              </w:rPr>
              <w:t>recoveryNotificationDate</w:t>
            </w:r>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r w:rsidRPr="00AE3459">
              <w:rPr>
                <w:rFonts w:cs="Arial"/>
                <w:color w:val="000000" w:themeColor="text1"/>
              </w:rPr>
              <w:t>recoveryNotification</w:t>
            </w:r>
            <w:r>
              <w:rPr>
                <w:rFonts w:cs="Arial"/>
                <w:color w:val="000000" w:themeColor="text1"/>
              </w:rPr>
              <w:t>Text</w:t>
            </w:r>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r>
              <w:rPr>
                <w:rFonts w:cs="Arial"/>
                <w:color w:val="000000" w:themeColor="text1"/>
              </w:rPr>
              <w:t>amountClaimed</w:t>
            </w:r>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r w:rsidRPr="001276C8">
              <w:rPr>
                <w:rFonts w:cs="Arial"/>
                <w:color w:val="000000" w:themeColor="text1"/>
              </w:rPr>
              <w:t>currency</w:t>
            </w:r>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CustomsOfficeOfDeparture</w:t>
      </w:r>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w:t>
      </w:r>
      <w:r>
        <w:rPr>
          <w:b/>
          <w:bCs/>
          <w:u w:val="single"/>
        </w:rPr>
        <w:t>RecoveryAtDeparture</w:t>
      </w:r>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r w:rsidRPr="46A0A2E6">
        <w:rPr>
          <w:b/>
          <w:bCs/>
          <w:u w:val="single"/>
        </w:rPr>
        <w:t>Address</w:t>
      </w:r>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r w:rsidRPr="004A08A2">
              <w:lastRenderedPageBreak/>
              <w:t>city</w:t>
            </w:r>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887B5C">
      <w:pPr>
        <w:pStyle w:val="Naglowek1"/>
        <w:numPr>
          <w:ilvl w:val="0"/>
          <w:numId w:val="60"/>
        </w:numPr>
        <w:rPr>
          <w:color w:val="auto"/>
        </w:rPr>
      </w:pPr>
      <w:bookmarkStart w:id="84" w:name="_Toc87289384"/>
      <w:bookmarkStart w:id="85" w:name="_Toc222999535"/>
      <w:r w:rsidRPr="23110CC1">
        <w:rPr>
          <w:color w:val="auto"/>
        </w:rPr>
        <w:lastRenderedPageBreak/>
        <w:t>Komunikat IE043</w:t>
      </w:r>
      <w:bookmarkEnd w:id="84"/>
      <w:bookmarkEnd w:id="85"/>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/CountrySpecificDataPL</w:t>
            </w:r>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/CountrySpecificDataPL/CustomsOfficeOfDeparture</w:t>
            </w:r>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CC043C/CustomsOfficeOfDestinationActual</w:t>
            </w:r>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CC043C/HolderOfTheTransitProcedure</w:t>
            </w:r>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CC043C/HolderOfTheTransitProcedure/Address</w:t>
            </w:r>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r w:rsidRPr="002D4330">
              <w:rPr>
                <w:rFonts w:cs="Arial"/>
                <w:color w:val="000000" w:themeColor="text1"/>
              </w:rPr>
              <w:t>TraderAtDestination</w:t>
            </w:r>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r w:rsidRPr="002D4330">
              <w:t>CTLControl</w:t>
            </w:r>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r w:rsidRPr="002D4330">
              <w:t>Consignment</w:t>
            </w:r>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r w:rsidRPr="000B4DEA">
              <w:t>Consignment</w:t>
            </w:r>
            <w:r>
              <w:t>/</w:t>
            </w:r>
            <w:r w:rsidRPr="000B4DEA">
              <w:t>Consignor</w:t>
            </w:r>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r w:rsidRPr="000B4DEA">
              <w:t>Consignment</w:t>
            </w:r>
            <w:r>
              <w:t>/</w:t>
            </w:r>
            <w:r w:rsidRPr="000B4DEA">
              <w:t>Consignee</w:t>
            </w:r>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r w:rsidRPr="000B4DEA">
              <w:t>Consignment</w:t>
            </w:r>
            <w:r>
              <w:t>/</w:t>
            </w:r>
            <w:r w:rsidRPr="000B4DEA">
              <w:t>TransportEquipment</w:t>
            </w:r>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/CC043C/Consignment/TransportEquipment/GoodsReference</w:t>
            </w:r>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r w:rsidRPr="00A769C9">
              <w:t>Consignment</w:t>
            </w:r>
            <w:r>
              <w:t>/</w:t>
            </w:r>
            <w:r w:rsidRPr="00A769C9">
              <w:t>DepartureTransportMeans</w:t>
            </w:r>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r w:rsidRPr="00A769C9">
              <w:t>Consignment</w:t>
            </w:r>
            <w:r>
              <w:t>/CountryOfRoutingOfConsignment</w:t>
            </w:r>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r w:rsidRPr="00A769C9">
              <w:t>Consignment</w:t>
            </w:r>
            <w:r>
              <w:t>/</w:t>
            </w:r>
            <w:r w:rsidRPr="00A769C9">
              <w:t>SupportingDocument</w:t>
            </w:r>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r w:rsidRPr="00A769C9">
              <w:t>Consignment</w:t>
            </w:r>
            <w:r>
              <w:t>/</w:t>
            </w:r>
            <w:r w:rsidRPr="00A769C9">
              <w:t>TransportDocument</w:t>
            </w:r>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r w:rsidRPr="00A769C9">
              <w:t>Consignment</w:t>
            </w:r>
            <w:r>
              <w:t>/</w:t>
            </w:r>
            <w:r w:rsidRPr="00A769C9">
              <w:t>AdditionalReference</w:t>
            </w:r>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r w:rsidRPr="00171BA9">
              <w:t>Consignment</w:t>
            </w:r>
            <w:r>
              <w:t>/</w:t>
            </w:r>
            <w:r w:rsidRPr="00171BA9">
              <w:t>AdditionalInformation</w:t>
            </w:r>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r w:rsidRPr="00171BA9">
              <w:t>Consignment</w:t>
            </w:r>
            <w:r>
              <w:t>/</w:t>
            </w:r>
            <w:r w:rsidRPr="00171BA9">
              <w:t>Incident</w:t>
            </w:r>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w:t>
            </w:r>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w:t>
            </w:r>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/CC043C/Consignment/Incident/Transhipment/TransportMeans</w:t>
            </w:r>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r w:rsidRPr="005B58DD">
              <w:t>Consignment</w:t>
            </w:r>
            <w:r>
              <w:t>/</w:t>
            </w:r>
            <w:r w:rsidRPr="005B58DD">
              <w:t>HouseConsignment</w:t>
            </w:r>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/CC043C/Consignment/HouseConsignment/PreviousDocument</w:t>
            </w:r>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w:t>
            </w:r>
            <w:r>
              <w:rPr>
                <w:lang w:val="en-US"/>
              </w:rPr>
              <w:t>SupportingDocument</w:t>
            </w:r>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/CC043C/Consignment/HouseConsignment/TransportDocument</w:t>
            </w:r>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/CC043C/Consignment/HouseConsignment/AdditionalReference</w:t>
            </w:r>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w:t>
            </w:r>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IE043PL/Signature</w:t>
            </w:r>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887B5C">
      <w:pPr>
        <w:pStyle w:val="Akapitzlist"/>
        <w:keepNext/>
        <w:widowControl w:val="0"/>
        <w:numPr>
          <w:ilvl w:val="0"/>
          <w:numId w:val="52"/>
        </w:numPr>
        <w:autoSpaceDE w:val="0"/>
        <w:autoSpaceDN w:val="0"/>
        <w:adjustRightInd w:val="0"/>
        <w:spacing w:before="20" w:after="20"/>
        <w:ind w:right="79"/>
        <w:rPr>
          <w:b/>
          <w:bCs/>
          <w:u w:val="single"/>
        </w:rPr>
      </w:pPr>
      <w:r w:rsidRPr="00A508C2">
        <w:rPr>
          <w:b/>
          <w:bCs/>
          <w:u w:val="single"/>
        </w:rPr>
        <w:t xml:space="preserve">Element - </w:t>
      </w:r>
      <w:r>
        <w:rPr>
          <w:b/>
          <w:bCs/>
          <w:u w:val="single"/>
        </w:rPr>
        <w:t>/IE043PL/CountrySpecificDataPL</w:t>
      </w:r>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887B5C">
      <w:pPr>
        <w:keepNext/>
        <w:widowControl w:val="0"/>
        <w:numPr>
          <w:ilvl w:val="1"/>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r w:rsidRPr="008355A3">
        <w:rPr>
          <w:b/>
          <w:bCs/>
          <w:u w:val="single"/>
        </w:rPr>
        <w:t>CountrySpecificDataPL/</w:t>
      </w:r>
      <w:r w:rsidRPr="008355A3">
        <w:rPr>
          <w:b/>
          <w:iCs/>
          <w:u w:val="single"/>
        </w:rPr>
        <w:t>CustomsOfficeOfDeparture</w:t>
      </w:r>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r w:rsidRPr="00BE63A0">
              <w:t>referenceNumber</w:t>
            </w:r>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887B5C">
      <w:pPr>
        <w:keepNext/>
        <w:widowControl w:val="0"/>
        <w:numPr>
          <w:ilvl w:val="0"/>
          <w:numId w:val="5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A673688" w14:textId="5C6EA08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887B5C">
      <w:pPr>
        <w:pStyle w:val="Akapitzlist"/>
        <w:numPr>
          <w:ilvl w:val="1"/>
          <w:numId w:val="52"/>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r w:rsidRPr="001A48EA">
        <w:rPr>
          <w:b/>
          <w:bCs/>
          <w:u w:val="single"/>
        </w:rPr>
        <w:t>TransitOperation</w:t>
      </w:r>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r w:rsidRPr="005E7B1C">
              <w:rPr>
                <w:rFonts w:cs="Arial"/>
                <w:color w:val="000000" w:themeColor="text1"/>
              </w:rPr>
              <w:t>declarationType</w:t>
            </w:r>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r>
              <w:rPr>
                <w:rFonts w:cs="Arial"/>
                <w:szCs w:val="20"/>
              </w:rPr>
              <w:t>security</w:t>
            </w:r>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r w:rsidRPr="00A528DE">
              <w:rPr>
                <w:rFonts w:cs="Arial"/>
                <w:color w:val="000000" w:themeColor="text1"/>
              </w:rPr>
              <w:t>reducedDataSetIndicator</w:t>
            </w:r>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CustomsOfficeOfDe</w:t>
      </w:r>
      <w:r>
        <w:rPr>
          <w:b/>
          <w:bCs/>
          <w:u w:val="single"/>
        </w:rPr>
        <w:t>stinationActual</w:t>
      </w:r>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/Ctl_Control</w:t>
      </w:r>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r>
              <w:rPr>
                <w:rFonts w:eastAsia="Arial" w:cs="Arial"/>
                <w:color w:val="000000" w:themeColor="text1"/>
              </w:rPr>
              <w:t>continueUnloading</w:t>
            </w:r>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zawiera wówczas kolejny numer wydanego pozwolenia („1”, „2”, „3”, …). W przypadku inicjalnego pozwolenia na rozładunek (a nie kontynuacja) sekcja Ctl_Control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w:t>
      </w:r>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r w:rsidRPr="001276C8">
              <w:t>countryOfDestination</w:t>
            </w:r>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r w:rsidRPr="001276C8">
              <w:t>containerIndicator</w:t>
            </w:r>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r w:rsidRPr="001D5157">
              <w:t>inlandModeOfTransport</w:t>
            </w:r>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r w:rsidRPr="001D5157">
              <w:rPr>
                <w:szCs w:val="20"/>
              </w:rPr>
              <w:t>grossMass</w:t>
            </w:r>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86" w:name="_Hlk184313092"/>
            <w:r>
              <w:rPr>
                <w:szCs w:val="20"/>
              </w:rPr>
              <w:t>r</w:t>
            </w:r>
            <w:r w:rsidR="003A3022" w:rsidRPr="00DF1ABF">
              <w:rPr>
                <w:szCs w:val="20"/>
              </w:rPr>
              <w:t>eference</w:t>
            </w:r>
            <w:r>
              <w:rPr>
                <w:szCs w:val="20"/>
              </w:rPr>
              <w:t>N</w:t>
            </w:r>
            <w:r w:rsidR="003A3022" w:rsidRPr="00DF1ABF">
              <w:rPr>
                <w:szCs w:val="20"/>
              </w:rPr>
              <w:t>umberUCR</w:t>
            </w:r>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86"/>
    </w:tbl>
    <w:p w14:paraId="32192B21" w14:textId="77777777" w:rsidR="0003600B" w:rsidRDefault="0003600B" w:rsidP="0003600B"/>
    <w:p w14:paraId="0A984FB5"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/Consignment/Consignor</w:t>
      </w:r>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/TransportEquipment</w:t>
      </w:r>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r w:rsidRPr="00344DF8">
              <w:t>declarationGoodsItemNumber</w:t>
            </w:r>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r w:rsidRPr="00F67B7A">
              <w:rPr>
                <w:szCs w:val="20"/>
              </w:rPr>
              <w:t>Consignment</w:t>
            </w:r>
            <w:r>
              <w:rPr>
                <w:szCs w:val="20"/>
              </w:rPr>
              <w:t>/</w:t>
            </w:r>
          </w:p>
          <w:p w14:paraId="71B0983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ECD7039"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/DepartureTransportMeans</w:t>
      </w:r>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PreviousDocument</w:t>
      </w:r>
    </w:p>
    <w:p w14:paraId="53724C08" w14:textId="3EBFE8BB" w:rsidR="00265F8F" w:rsidRDefault="00265F8F" w:rsidP="00265F8F">
      <w:r>
        <w:t>Poprzednie dokumenty określone</w:t>
      </w:r>
      <w:r w:rsidRPr="00393860">
        <w:t xml:space="preserve"> słownikiem CL</w:t>
      </w:r>
      <w:r>
        <w:t>2</w:t>
      </w:r>
      <w:r w:rsidR="000A4E95">
        <w:t>14</w:t>
      </w:r>
      <w:r w:rsidR="00F13BFC">
        <w:t xml:space="preserve"> lub PL214 </w:t>
      </w:r>
      <w:r>
        <w:t>(w ramach procedury tranzytu po wywozie - EFT (export followed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/SupportingDocument</w:t>
      </w:r>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/TransportDocument</w:t>
      </w:r>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/AdditionalInformation</w:t>
      </w:r>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r w:rsidRPr="0D038EFB">
        <w:rPr>
          <w:lang w:val="en-GB"/>
        </w:rPr>
        <w:t>Lokalizacja geograficzna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r w:rsidRPr="0D038EFB">
        <w:rPr>
          <w:lang w:val="en-GB"/>
        </w:rPr>
        <w:t>Adres lokalizacji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/TransportEquipment/Seal</w:t>
      </w:r>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r w:rsidRPr="00600707">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r w:rsidRPr="001D5157">
              <w:t>grossMass</w:t>
            </w:r>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87" w:name="_Hlk184313181"/>
            <w:r>
              <w:t>r</w:t>
            </w:r>
            <w:r w:rsidR="0052060B" w:rsidRPr="0052060B">
              <w:t>eference</w:t>
            </w:r>
            <w:r>
              <w:t>N</w:t>
            </w:r>
            <w:r w:rsidR="0052060B" w:rsidRPr="0052060B">
              <w:t>umberUCR</w:t>
            </w:r>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87"/>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r w:rsidRPr="004A08A2">
              <w:lastRenderedPageBreak/>
              <w:t>postcode</w:t>
            </w:r>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T (export followed by transit)</w:t>
      </w:r>
      <w:r w:rsidRPr="00393860">
        <w:t xml:space="preserve"> i dotycząc</w:t>
      </w:r>
      <w:r>
        <w:t>e wszystkich towarów 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w:t>
      </w:r>
      <w:r w:rsidRPr="00DE468F">
        <w:rPr>
          <w:b/>
          <w:bCs/>
          <w:u w:val="single"/>
          <w:lang w:val="en-GB"/>
        </w:rPr>
        <w:t>Document</w:t>
      </w:r>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r w:rsidRPr="00131E28">
              <w:t>goodsItemNumber</w:t>
            </w:r>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r w:rsidRPr="00344DF8">
              <w:t>declarationGoodsItemNumber</w:t>
            </w:r>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r>
              <w:t>r</w:t>
            </w:r>
            <w:r w:rsidR="006C1478" w:rsidRPr="0052060B">
              <w:t>eference</w:t>
            </w:r>
            <w:r>
              <w:t>N</w:t>
            </w:r>
            <w:r w:rsidR="006C1478" w:rsidRPr="0052060B">
              <w:t>umberUCR</w:t>
            </w:r>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r w:rsidRPr="005E7B1C">
              <w:t>declarationType</w:t>
            </w:r>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r w:rsidRPr="001276C8">
              <w:t>countryOfDestination</w:t>
            </w:r>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r>
        <w:rPr>
          <w:lang w:val="en-GB"/>
        </w:rPr>
        <w:t>Miary towarów.</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r w:rsidRPr="001D5157">
              <w:t>grossMass</w:t>
            </w:r>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r w:rsidRPr="00E9693C">
              <w:t>netMass</w:t>
            </w:r>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r w:rsidRPr="00A410DB">
              <w:lastRenderedPageBreak/>
              <w:t>numberOfPackages</w:t>
            </w:r>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r w:rsidR="00F13BFC">
        <w:t xml:space="preserve"> lub PL214</w:t>
      </w:r>
      <w:r>
        <w:t xml:space="preserve"> (w ramach procedury tranzytu po wywozie </w:t>
      </w:r>
      <w:r w:rsidR="00E059F6">
        <w:t>–</w:t>
      </w:r>
      <w:r>
        <w:t xml:space="preserve"> EF</w:t>
      </w:r>
      <w:r w:rsidR="00F95C48">
        <w:t>B</w:t>
      </w:r>
      <w:r>
        <w:t>T (export followed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r w:rsidRPr="00131E28">
              <w:t>goodsItemNumber</w:t>
            </w:r>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r w:rsidRPr="00FA0CB8">
              <w:t>type</w:t>
            </w:r>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r w:rsidRPr="00BE63A0">
              <w:t>referenceNumber</w:t>
            </w:r>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r w:rsidRPr="00131E28">
              <w:t>complementOfInformation</w:t>
            </w:r>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887B5C">
      <w:pPr>
        <w:pStyle w:val="Naglowek1"/>
        <w:numPr>
          <w:ilvl w:val="0"/>
          <w:numId w:val="60"/>
        </w:numPr>
        <w:rPr>
          <w:color w:val="auto"/>
        </w:rPr>
      </w:pPr>
      <w:bookmarkStart w:id="88" w:name="_Toc87289385"/>
      <w:bookmarkStart w:id="89" w:name="_Toc222999536"/>
      <w:r w:rsidRPr="23110CC1">
        <w:rPr>
          <w:color w:val="auto"/>
        </w:rPr>
        <w:lastRenderedPageBreak/>
        <w:t>Komunikat IE044</w:t>
      </w:r>
      <w:bookmarkEnd w:id="88"/>
      <w:bookmarkEnd w:id="89"/>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887B5C">
      <w:pPr>
        <w:pStyle w:val="Akapitzlist"/>
        <w:numPr>
          <w:ilvl w:val="0"/>
          <w:numId w:val="57"/>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887B5C">
      <w:pPr>
        <w:pStyle w:val="Akapitzlist"/>
        <w:numPr>
          <w:ilvl w:val="0"/>
          <w:numId w:val="57"/>
        </w:numPr>
      </w:pPr>
      <w:r>
        <w:t>Zgodnie z regułą R0054 gdy wypełniamy element, w którym wykryto rozbieżność, jego sequenceNumber musi być zgodny z wartością sequenceNumber</w:t>
      </w:r>
      <w:r w:rsidR="00416F09">
        <w:t xml:space="preserve"> z deklaracji a jeżeli opisywany jest nowy element to jego sequenceNumber musi być o jeden większy od wartości ostatniego sequenceNumber z tej grupy elementów w deklaracji lub o jeden większy od wartości ostatniego sequenceNumber nowego elementu z tej grupy elementów </w:t>
      </w:r>
      <w:r w:rsidR="00C02BDC">
        <w:t>jeżeli jakieś były już w IE044 opisane.</w:t>
      </w:r>
    </w:p>
    <w:p w14:paraId="5AAEA5C5" w14:textId="44EE7817" w:rsidR="00C02BDC" w:rsidRDefault="00C02BDC" w:rsidP="00887B5C">
      <w:pPr>
        <w:pStyle w:val="Akapitzlist"/>
        <w:numPr>
          <w:ilvl w:val="0"/>
          <w:numId w:val="57"/>
        </w:numPr>
      </w:pPr>
      <w:r>
        <w:t xml:space="preserve">Zgodnie z regułą R0055 gdy wypełniamy informację o rozbieżnościach dla ConsignmentItem to jego goodsItemNumber i declarationGoodsItemNumber </w:t>
      </w:r>
      <w:r w:rsidR="00AD6AF7">
        <w:t>muszą być zgodne</w:t>
      </w:r>
      <w:r>
        <w:t xml:space="preserve"> z wartościami z deklaracji. Jeżeli jednak opisywana jest zupełnie nowa pozycja towarowa nieobecna w deklaracji to należy jej nadać goodsItemNumber o jeden większy od wartości ostatniego goodsItemNumber z tej grupy pozycji towarowych w deklaracji lub o jeden większy od wartości ostatniego goodsItemNumber nowej pozycji towarowej z tej grupy jeżeli jakieś były już w IE044 opisane. Podobna zasada zachowania sekwencji dotyczy declarationGoodsItemNumber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Consignment a w nim wypełnić pole grossMass nową, wykrytą podczas kontroli wartością. Innych elementów w </w:t>
      </w:r>
      <w:r w:rsidR="00FA1DC9">
        <w:t>węźle</w:t>
      </w:r>
      <w:r w:rsidR="00227A72">
        <w:t xml:space="preserve"> Consignment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(HouseConsignment) o sequenceNumber = </w:t>
      </w:r>
      <w:r w:rsidR="00AE349B">
        <w:t>2</w:t>
      </w:r>
      <w:r w:rsidR="00E26C61">
        <w:t xml:space="preserve"> </w:t>
      </w:r>
      <w:r w:rsidR="00896E2C">
        <w:t>, której nie było w deklracji</w:t>
      </w:r>
      <w:r w:rsidR="00E26C61">
        <w:t xml:space="preserve">. Wówczas należy dodać węzeł Consignment </w:t>
      </w:r>
      <w:r w:rsidR="00AE349B">
        <w:t>(</w:t>
      </w:r>
      <w:r w:rsidR="00037E8C">
        <w:t xml:space="preserve">nie wypełniać </w:t>
      </w:r>
      <w:r w:rsidR="00AE349B">
        <w:t>Cosnignment/</w:t>
      </w:r>
      <w:r w:rsidR="00037E8C">
        <w:t>grossMass</w:t>
      </w:r>
      <w:r w:rsidR="00896E2C">
        <w:t xml:space="preserve"> jeżeli nie było w nim różnic</w:t>
      </w:r>
      <w:r w:rsidR="00AE349B">
        <w:t>), w ramach węzła Consignment dodać węzeł HouseConsignment o sequenceNumber = 2</w:t>
      </w:r>
      <w:r w:rsidR="00037E8C">
        <w:t xml:space="preserve"> (bez wypełniania Consignment/HouseConsignement[2]/grossMass</w:t>
      </w:r>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r w:rsidR="00037E8C">
        <w:t xml:space="preserve">HouseConsignement[2] dodać jeden węzeł </w:t>
      </w:r>
      <w:r w:rsidR="001555AD">
        <w:t>ConsignmentItem, w któr</w:t>
      </w:r>
      <w:r w:rsidR="00F7122C">
        <w:t>ym</w:t>
      </w:r>
      <w:r w:rsidR="001555AD">
        <w:t xml:space="preserve"> wypełnione będzie pole declarationGoodsItemNumber oraz goodsItemNumber</w:t>
      </w:r>
      <w:r w:rsidR="00896E2C">
        <w:t xml:space="preserve"> </w:t>
      </w:r>
      <w:r w:rsidR="001555AD">
        <w:t xml:space="preserve">a także wymagane przez deklarację pola i elementy opisujące </w:t>
      </w:r>
      <w:r w:rsidR="00F94816">
        <w:t>tę pozycję towarową.</w:t>
      </w:r>
      <w:r w:rsidR="003A5461">
        <w:t xml:space="preserve"> Jeżeli w deklaracji najwyższa wartość goodsItemNumber w HouseConsignment[2] była </w:t>
      </w:r>
      <w:r w:rsidR="00971CE8">
        <w:t xml:space="preserve">równa </w:t>
      </w:r>
      <w:r w:rsidR="003A5461">
        <w:t xml:space="preserve">3 to tutaj </w:t>
      </w:r>
      <w:r w:rsidR="00971CE8">
        <w:t>podajemy</w:t>
      </w:r>
      <w:r w:rsidR="003A5461">
        <w:t xml:space="preserve"> wartość 4. Jeżeli w deklaracji najwyższa wartość declarationGoodsItemNumber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 xml:space="preserve">w przesyłce (HouseConsignment) o sequenceNumber = </w:t>
      </w:r>
      <w:r w:rsidR="00D86486">
        <w:t xml:space="preserve">2. Pozycja towarowa miała w deklaracji goodsItemNumber = 3 i declarationGoodsItemNumber = 6. Wówczas należy dodać węzeł Consignment i HouseConsignment tak jak opisano w przykładzie 2 a w </w:t>
      </w:r>
      <w:r w:rsidR="00455152">
        <w:t>HouseConsignment[2]</w:t>
      </w:r>
      <w:r w:rsidR="00D86486">
        <w:t xml:space="preserve"> dodać jeden ConsignmentItem, w którym wypełnione będzie pole declarationGoodsItemNumber</w:t>
      </w:r>
      <w:r w:rsidR="00786316">
        <w:t>=6</w:t>
      </w:r>
      <w:r w:rsidR="00D86486">
        <w:t xml:space="preserve"> oraz goodsItemNumber</w:t>
      </w:r>
      <w:r w:rsidR="002B2B4E">
        <w:t>=3</w:t>
      </w:r>
      <w:r w:rsidR="00314C3A">
        <w:t>. Innych pól dla tego ConsignmentItem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elementu Consignment/DepartureTransportMeans o sequenceNumber = 1. Należy wówczas dodać węzeł Consignment</w:t>
      </w:r>
      <w:r w:rsidR="00592826">
        <w:t>, w nim węzeł Consignment/DepartureTransportMeans o sequenceNumber = 1 a w jego ramach wypełnić pole identificationNumber nową , wykrytą podczas kontroli wartością. Innych wartości w węźłe Consigment czy DepartureTransportMeans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r w:rsidR="00B362CC">
        <w:t>Consignment/</w:t>
      </w:r>
      <w:r w:rsidR="00CA70B5">
        <w:t>TransportEquipment.</w:t>
      </w:r>
      <w:r w:rsidR="003B6560">
        <w:t xml:space="preserve"> </w:t>
      </w:r>
      <w:r w:rsidR="008B361E">
        <w:br/>
      </w:r>
      <w:r w:rsidR="00B80F25">
        <w:t xml:space="preserve">Przykład: </w:t>
      </w:r>
      <w:r w:rsidR="00B80F25">
        <w:br/>
      </w:r>
      <w:r w:rsidR="00E74323">
        <w:t xml:space="preserve">W deklaracji </w:t>
      </w:r>
      <w:r w:rsidR="00B80F25">
        <w:t>TransportEquipment</w:t>
      </w:r>
      <w:r w:rsidR="00E74323">
        <w:t xml:space="preserve"> o sequnceNumber = 1</w:t>
      </w:r>
      <w:r w:rsidR="00B80F25">
        <w:t xml:space="preserve"> </w:t>
      </w:r>
      <w:r w:rsidR="00C91FD6">
        <w:t xml:space="preserve">i containerIdentificationNumber = „abc123” znajduje się węzeł GoodsReference z sequenceNumber = 1 i declarationGoodsItemNumber = 3 oraz GoodsReference z sequenceNumber = 2 i declarationGoodsItemNumber = 6 co wskazuje, że pozycje towarowe o zadanych declarationGoodsItemNumber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o declarationGoodsItemNumber = 6 w tym kontenerze nie ma. 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6. System zinterpretuje to jako brak tej pozycji towarowej w tym kontenerze. NIE NALEŻY podawać węzła GoodsReference z sequenceNumber = 1 i declarationGoodsItemNumber = 3 jeżeli jest on obecny w kontenerze zgodnie z deklaracją, ponieważ system , podanie takiego węzła, zintepretuje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Consignment/TransportEquipment. </w:t>
      </w:r>
      <w:r>
        <w:br/>
      </w:r>
      <w:r w:rsidRPr="00794827">
        <w:rPr>
          <w:lang w:val="en-GB"/>
        </w:rPr>
        <w:t xml:space="preserve">Przykład: </w:t>
      </w:r>
      <w:r w:rsidRPr="00794827">
        <w:rPr>
          <w:lang w:val="en-GB"/>
        </w:rPr>
        <w:br/>
        <w:t xml:space="preserve">W deklaracji TransportEquipment o sequnceNumber = 1 i containerIdentificationNumber = „abc123” znajduje się węzeł GoodsReference z sequenceNumber = 1 i declarationGoodsItemNumber = 3. </w:t>
      </w:r>
      <w:r>
        <w:t>Podczas kontroli wykryto jednak, że pozycja towarowa o declarationGoodsItemNumber = 5 również znajduje się w tym kontenerze.</w:t>
      </w:r>
      <w:r w:rsidRPr="007329C9">
        <w:t xml:space="preserve"> </w:t>
      </w:r>
      <w:r>
        <w:t xml:space="preserve">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GoodsReference o zadanym </w:t>
      </w:r>
      <w:r w:rsidRPr="007329C9">
        <w:t>sequenceNumber</w:t>
      </w:r>
      <w:r>
        <w:t xml:space="preserve"> była obecna w danym węźle TransportEquipment w deklaracji czy nie. </w:t>
      </w:r>
      <w:r>
        <w:br/>
        <w:t>Tak jak w przykładzie 5 NIE NALEŻY podawać więc węzła GoodsReference z sequenceNumber = 1 i declarationGoodsItemNumber = 3 jeżeli jest on obecny w kontenerze zgodnie z deklaracją, ponieważ system , podanie takiego węzła, zintepretuje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sequenceNumber = 2.</w:t>
      </w:r>
    </w:p>
    <w:p w14:paraId="1AF21E93" w14:textId="7951E9D4" w:rsidR="00D85FDB" w:rsidRDefault="00D85FDB" w:rsidP="007160E3">
      <w:pPr>
        <w:ind w:left="360"/>
        <w:jc w:val="left"/>
      </w:pPr>
      <w:r>
        <w:t>W komunikacie IE044, należy zadeklarować TransportEquipment, w którym zadaklarowane było brakujące zamknięcie a w nim węzeł Seal z sequenceNumber = 2 bez podawania elementu identifier.</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IE044PL/CountrySpecificDataPL</w:t>
            </w:r>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r>
              <w:rPr>
                <w:szCs w:val="20"/>
              </w:rPr>
              <w:t>CountrySpecificDataPL/CommunicationChannel</w:t>
            </w:r>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r>
              <w:rPr>
                <w:szCs w:val="20"/>
              </w:rPr>
              <w:t>CountrySpecificDataPL/CommunicationChannel/</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3CFAE0C"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r>
              <w:rPr>
                <w:szCs w:val="20"/>
              </w:rPr>
              <w:t>CountrySpecificDataPL/CommunicationChannel/</w:t>
            </w:r>
            <w:r w:rsidRPr="00F94658">
              <w:rPr>
                <w:szCs w:val="20"/>
              </w:rPr>
              <w:t>WebService</w:t>
            </w:r>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1D21F271"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r>
              <w:rPr>
                <w:szCs w:val="20"/>
              </w:rPr>
              <w:t>CountrySpecificDataPL/CommunicationChannel/</w:t>
            </w:r>
            <w:r w:rsidRPr="00F94658">
              <w:rPr>
                <w:szCs w:val="20"/>
              </w:rPr>
              <w:t>Seap</w:t>
            </w:r>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27BD6BD3"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r>
              <w:rPr>
                <w:szCs w:val="20"/>
              </w:rPr>
              <w:t>CountrySpecificDataPL/CommunicationChannel/</w:t>
            </w:r>
            <w:r w:rsidRPr="00F94658">
              <w:rPr>
                <w:szCs w:val="20"/>
              </w:rPr>
              <w:t>Epuap</w:t>
            </w:r>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78F333B7"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IE044PL/CountrySpecificDataPL/RepresentativeForCommunication</w:t>
            </w:r>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IE044PL/CC044C/CustomsOfficeOfDestinationActual</w:t>
            </w:r>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r w:rsidRPr="002D4330">
              <w:rPr>
                <w:rFonts w:cs="Arial"/>
                <w:color w:val="000000" w:themeColor="text1"/>
              </w:rPr>
              <w:t>TraderAtDestination</w:t>
            </w:r>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/UnloadingRemark</w:t>
            </w:r>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r w:rsidRPr="002D4330">
              <w:t>Consignment</w:t>
            </w:r>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r w:rsidRPr="000B4DEA">
              <w:t>Consignment</w:t>
            </w:r>
            <w:r>
              <w:t>/</w:t>
            </w:r>
            <w:r w:rsidRPr="000B4DEA">
              <w:t>TransportEquipment</w:t>
            </w:r>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CC044C/Consignment/TransportEquipment/GoodsReference</w:t>
            </w:r>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DepartureTransportMeans</w:t>
            </w:r>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r w:rsidRPr="00A769C9">
              <w:t>Consignment</w:t>
            </w:r>
            <w:r>
              <w:t>/CountryOfRoutingOf</w:t>
            </w:r>
            <w:r w:rsidR="00A1330F">
              <w:t>Consignment</w:t>
            </w:r>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SupportingDocument</w:t>
            </w:r>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r w:rsidRPr="00A769C9">
              <w:t>Consignment</w:t>
            </w:r>
            <w:r>
              <w:t>/Transport</w:t>
            </w:r>
            <w:r w:rsidRPr="00A769C9">
              <w:t>Document</w:t>
            </w:r>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AdditionalReference</w:t>
            </w:r>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r w:rsidRPr="005B58DD">
              <w:t>Consignment</w:t>
            </w:r>
            <w:r>
              <w:t>/</w:t>
            </w:r>
            <w:r w:rsidRPr="005B58DD">
              <w:t>HouseConsignment</w:t>
            </w:r>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w:t>
            </w:r>
            <w:r>
              <w:rPr>
                <w:lang w:val="en-US"/>
              </w:rPr>
              <w:t>SupportingDocument</w:t>
            </w:r>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CC044C/Consignment/HouseConsignment/</w:t>
            </w:r>
            <w:r>
              <w:rPr>
                <w:lang w:val="en-US"/>
              </w:rPr>
              <w:t>TransportDocument</w:t>
            </w:r>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CC044C/Consignment/HouseConsignment/AdditionalReference</w:t>
            </w:r>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w:t>
            </w:r>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IE044PL/Signature</w:t>
            </w:r>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887B5C">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/IE044PL/CountrySpecificDataPL</w:t>
      </w:r>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r>
              <w:t>TIRPageNumber</w:t>
            </w:r>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r>
              <w:t>TIRUnloadingNumber</w:t>
            </w:r>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887B5C">
      <w:pPr>
        <w:keepNext/>
        <w:widowControl w:val="0"/>
        <w:numPr>
          <w:ilvl w:val="1"/>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t>
      </w:r>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
                <w:iCs/>
              </w:rPr>
            </w:pPr>
            <w:r>
              <w:rPr>
                <w:i/>
                <w:iCs/>
              </w:rPr>
              <w:t>Reguły</w:t>
            </w:r>
          </w:p>
        </w:tc>
      </w:tr>
      <w:tr w:rsidR="00D87B50" w14:paraId="39FF1874" w14:textId="77777777" w:rsidTr="00822F10">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pPr>
            <w:r>
              <w:lastRenderedPageBreak/>
              <w:t>R</w:t>
            </w:r>
            <w:r w:rsidRPr="003953AA">
              <w:t>eturn</w:t>
            </w:r>
            <w:r>
              <w:t>S</w:t>
            </w:r>
            <w:r w:rsidRPr="003953AA">
              <w:t xml:space="preserve">ystem </w:t>
            </w:r>
          </w:p>
          <w:p w14:paraId="0827EE5B" w14:textId="77777777" w:rsidR="00D87B50" w:rsidRDefault="00D87B50"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4E199160" w14:textId="1B120243" w:rsidR="00D87B50" w:rsidRDefault="00D87B50"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/IE044PL/CountrySpecificDataPL/CommunicationChannel/WebService</w:t>
      </w:r>
    </w:p>
    <w:p w14:paraId="16B448A3"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716C55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6D79E3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/IE044PL/CountrySpecificDataPL/CommunicationChannel/Seap</w:t>
      </w:r>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r w:rsidRPr="00A35DED">
              <w:rPr>
                <w:rFonts w:cs="Arial"/>
                <w:color w:val="000000" w:themeColor="text1"/>
                <w:szCs w:val="20"/>
              </w:rPr>
              <w:t>idSEAP</w:t>
            </w:r>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/IE044PL/CountrySpecificDataPL/CommunicationChannel/Epuap</w:t>
      </w:r>
    </w:p>
    <w:p w14:paraId="773B8A6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r w:rsidRPr="00FC7FA5">
        <w:rPr>
          <w:b/>
          <w:bCs/>
          <w:u w:val="single"/>
        </w:rPr>
        <w:t>CountrySpecificDataPL</w:t>
      </w:r>
      <w:r>
        <w:rPr>
          <w:b/>
          <w:bCs/>
          <w:u w:val="single"/>
        </w:rPr>
        <w:t>/</w:t>
      </w:r>
      <w:r w:rsidRPr="00FC7FA5">
        <w:rPr>
          <w:b/>
          <w:bCs/>
          <w:u w:val="single"/>
        </w:rPr>
        <w:t>RepresentativeForCommunication</w:t>
      </w:r>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887B5C">
      <w:pPr>
        <w:keepNext/>
        <w:widowControl w:val="0"/>
        <w:numPr>
          <w:ilvl w:val="0"/>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r w:rsidR="00E059F6">
              <w:t>t</w:t>
            </w:r>
            <w:r w:rsidR="00E43C6F">
              <w:t xml:space="preserve">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8536BF" w14:textId="60EBB2A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887B5C">
      <w:pPr>
        <w:pStyle w:val="Akapitzlist"/>
        <w:numPr>
          <w:ilvl w:val="1"/>
          <w:numId w:val="30"/>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r w:rsidRPr="001A48EA">
        <w:rPr>
          <w:b/>
          <w:bCs/>
          <w:u w:val="single"/>
        </w:rPr>
        <w:t>TransitOperation</w:t>
      </w:r>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186"/>
        <w:gridCol w:w="3463"/>
        <w:gridCol w:w="1232"/>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4D308FCC" w:rsidR="0003600B" w:rsidRPr="46A0A2E6" w:rsidRDefault="00E937A0" w:rsidP="00ED0976">
            <w:pPr>
              <w:spacing w:before="20" w:after="20"/>
              <w:ind w:right="80"/>
              <w:rPr>
                <w:rFonts w:cs="Arial"/>
                <w:color w:val="000000" w:themeColor="text1"/>
              </w:rPr>
            </w:pPr>
            <w:r>
              <w:rPr>
                <w:rFonts w:cs="Arial"/>
                <w:color w:val="000000" w:themeColor="text1"/>
              </w:rPr>
              <w:t>o</w:t>
            </w:r>
            <w:r w:rsidR="00C25174" w:rsidRPr="00C25174">
              <w:rPr>
                <w:rFonts w:cs="Arial"/>
                <w:color w:val="000000" w:themeColor="text1"/>
              </w:rPr>
              <w:t>therThingsToReport</w:t>
            </w:r>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887B5C">
      <w:pPr>
        <w:pStyle w:val="Akapitzlist"/>
        <w:numPr>
          <w:ilvl w:val="1"/>
          <w:numId w:val="30"/>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r w:rsidRPr="46A0A2E6">
        <w:rPr>
          <w:b/>
          <w:bCs/>
          <w:u w:val="single"/>
        </w:rPr>
        <w:t>CustomsOfficeOfDe</w:t>
      </w:r>
      <w:r>
        <w:rPr>
          <w:b/>
          <w:bCs/>
          <w:u w:val="single"/>
        </w:rPr>
        <w:t>stinationActual</w:t>
      </w:r>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/UnloadingRemark</w:t>
      </w:r>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r>
              <w:rPr>
                <w:rFonts w:eastAsia="Arial" w:cs="Arial"/>
                <w:color w:val="000000" w:themeColor="text1"/>
              </w:rPr>
              <w:t>conform</w:t>
            </w:r>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unloadingCompletion</w:t>
            </w:r>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unloadingDate</w:t>
            </w:r>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stateOfSeals</w:t>
            </w:r>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r w:rsidRPr="00C25174">
              <w:rPr>
                <w:rFonts w:eastAsia="Arial" w:cs="Arial"/>
                <w:color w:val="000000" w:themeColor="text1"/>
              </w:rPr>
              <w:t>unloadingRemark</w:t>
            </w:r>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/Consignment</w:t>
      </w:r>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r w:rsidRPr="001D5157">
              <w:rPr>
                <w:szCs w:val="20"/>
              </w:rPr>
              <w:t>grossMass</w:t>
            </w:r>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90" w:name="_Hlk184309149"/>
            <w:r>
              <w:rPr>
                <w:szCs w:val="20"/>
              </w:rPr>
              <w:t>r</w:t>
            </w:r>
            <w:r w:rsidR="00DF1ABF" w:rsidRPr="00DF1ABF">
              <w:rPr>
                <w:szCs w:val="20"/>
              </w:rPr>
              <w:t>eference</w:t>
            </w:r>
            <w:r>
              <w:rPr>
                <w:szCs w:val="20"/>
              </w:rPr>
              <w:t>N</w:t>
            </w:r>
            <w:r w:rsidR="00DF1ABF" w:rsidRPr="00DF1ABF">
              <w:rPr>
                <w:szCs w:val="20"/>
              </w:rPr>
              <w:t>umberUCR</w:t>
            </w:r>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90"/>
    </w:tbl>
    <w:p w14:paraId="64EFEE10" w14:textId="77777777" w:rsidR="0003600B" w:rsidRDefault="0003600B" w:rsidP="0003600B">
      <w:pPr>
        <w:rPr>
          <w:rFonts w:eastAsia="Arial"/>
        </w:rPr>
      </w:pPr>
    </w:p>
    <w:p w14:paraId="638CCA7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/TransportEquipment</w:t>
      </w:r>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r>
              <w:t>c</w:t>
            </w:r>
            <w:r w:rsidRPr="00D65B2D">
              <w:t xml:space="preserve">ontainer </w:t>
            </w:r>
            <w:r w:rsidR="00600707" w:rsidRPr="00600707">
              <w:t>identificationNumber</w:t>
            </w:r>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r w:rsidRPr="00344DF8">
              <w:t>declarationGoodsItemNumber</w:t>
            </w:r>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r w:rsidRPr="00F67B7A">
              <w:rPr>
                <w:szCs w:val="20"/>
              </w:rPr>
              <w:t>Consignment</w:t>
            </w:r>
            <w:r>
              <w:rPr>
                <w:szCs w:val="20"/>
              </w:rPr>
              <w:t>/</w:t>
            </w:r>
          </w:p>
          <w:p w14:paraId="04EE2ED1"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4086CD4F"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/DepartureTransportMeans</w:t>
      </w:r>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w:t>
      </w:r>
      <w:r w:rsidR="00942DD8" w:rsidRPr="00FD2F59">
        <w:rPr>
          <w:b/>
          <w:bCs/>
          <w:u w:val="single"/>
        </w:rPr>
        <w:t>CountryOfRoutingOfConsignment</w:t>
      </w:r>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/SupportingDocument</w:t>
      </w:r>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r w:rsidRPr="008E3F4F">
        <w:rPr>
          <w:b/>
          <w:bCs/>
          <w:u w:val="single"/>
        </w:rPr>
        <w:t>Consignment</w:t>
      </w:r>
      <w:r>
        <w:rPr>
          <w:b/>
          <w:bCs/>
          <w:u w:val="single"/>
        </w:rPr>
        <w:t>/TransportDocument</w:t>
      </w:r>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r w:rsidRPr="001D5157">
              <w:t>grossMass</w:t>
            </w:r>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pPr>
            <w:r>
              <w:t>G0360</w:t>
            </w:r>
            <w:r w:rsidR="00086AE0">
              <w:t>,</w:t>
            </w:r>
          </w:p>
          <w:p w14:paraId="4ADB8D6F" w14:textId="3CF7A3FA" w:rsidR="00086AE0" w:rsidRPr="006A1B39" w:rsidRDefault="00086AE0" w:rsidP="00ED0976">
            <w:pPr>
              <w:widowControl w:val="0"/>
              <w:adjustRightInd w:val="0"/>
              <w:spacing w:before="20" w:after="20"/>
              <w:ind w:left="80" w:right="80"/>
              <w:rPr>
                <w:szCs w:val="20"/>
              </w:rPr>
            </w:pPr>
            <w:r>
              <w:t>G0021</w:t>
            </w:r>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r>
              <w:t>r</w:t>
            </w:r>
            <w:r w:rsidR="004F7950" w:rsidRPr="004F7950">
              <w:t>eference</w:t>
            </w:r>
            <w:r>
              <w:t>N</w:t>
            </w:r>
            <w:r w:rsidR="004F7950" w:rsidRPr="004F7950">
              <w:t>umberUCR</w:t>
            </w:r>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/IE044PL/CC044C/Consignment/HouseConsignment/TransportDocument</w:t>
      </w:r>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r w:rsidR="00AB427D" w:rsidRPr="009B3273">
        <w:t>Consignment</w:t>
      </w:r>
      <w:r w:rsidR="00AB427D">
        <w:t>/</w:t>
      </w:r>
      <w:r w:rsidR="00AB427D" w:rsidRPr="009B3273">
        <w:t>HouseConsignment</w:t>
      </w:r>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r w:rsidRPr="00131E28">
              <w:t>goodsItemNumber</w:t>
            </w:r>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xml:space="preserve">, unikalny w ramach danej przesyłki (HouseConsignment).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r w:rsidRPr="00344DF8">
              <w:t>declarationGoodsItemNumber</w:t>
            </w:r>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r>
              <w:t>r</w:t>
            </w:r>
            <w:r w:rsidR="00005EE2" w:rsidRPr="00005EE2">
              <w:t>eference</w:t>
            </w:r>
            <w:r>
              <w:t>N</w:t>
            </w:r>
            <w:r w:rsidR="00005EE2" w:rsidRPr="00005EE2">
              <w:t>umberUCR</w:t>
            </w:r>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r w:rsidRPr="00131E28">
              <w:t>complementOfInformation</w:t>
            </w:r>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887B5C">
      <w:pPr>
        <w:pStyle w:val="Naglowek1"/>
        <w:numPr>
          <w:ilvl w:val="0"/>
          <w:numId w:val="60"/>
        </w:numPr>
        <w:rPr>
          <w:color w:val="auto"/>
        </w:rPr>
      </w:pPr>
      <w:bookmarkStart w:id="91" w:name="_Toc87289386"/>
      <w:bookmarkStart w:id="92" w:name="_Toc222999537"/>
      <w:r w:rsidRPr="23110CC1">
        <w:rPr>
          <w:color w:val="auto"/>
        </w:rPr>
        <w:lastRenderedPageBreak/>
        <w:t>Komunikat IE045</w:t>
      </w:r>
      <w:bookmarkEnd w:id="91"/>
      <w:bookmarkEnd w:id="92"/>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IE045PL/CC045C/CustomsOfficeOfDeparture</w:t>
            </w:r>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IE045PL/CC045C/HolderOfTheTransitProcedure</w:t>
            </w:r>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IE045PL/CC045C/HolderOfTheTransitProcedure/Address</w:t>
            </w:r>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r w:rsidRPr="00D414EA">
              <w:t>Guarantor</w:t>
            </w:r>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r w:rsidRPr="00D414EA">
              <w:t>Guarantor</w:t>
            </w:r>
            <w:r>
              <w:t>/</w:t>
            </w:r>
            <w:r w:rsidRPr="00D414EA">
              <w:t>Address</w:t>
            </w:r>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IE045PL/Signature</w:t>
            </w:r>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887B5C">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5EF80A05" w14:textId="5B095F9F"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887B5C">
      <w:pPr>
        <w:pStyle w:val="Akapitzlist"/>
        <w:numPr>
          <w:ilvl w:val="1"/>
          <w:numId w:val="21"/>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r w:rsidRPr="001A48EA">
        <w:rPr>
          <w:b/>
          <w:bCs/>
          <w:u w:val="single"/>
        </w:rPr>
        <w:t>TransitOperation</w:t>
      </w:r>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r>
              <w:rPr>
                <w:rFonts w:cs="Arial"/>
                <w:color w:val="000000" w:themeColor="text1"/>
              </w:rPr>
              <w:t>write</w:t>
            </w:r>
            <w:r w:rsidR="0049207A">
              <w:rPr>
                <w:rFonts w:cs="Arial"/>
                <w:color w:val="000000" w:themeColor="text1"/>
              </w:rPr>
              <w:t>O</w:t>
            </w:r>
            <w:r>
              <w:rPr>
                <w:rFonts w:cs="Arial"/>
                <w:color w:val="000000" w:themeColor="text1"/>
              </w:rPr>
              <w:t>ffDate</w:t>
            </w:r>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CustomsOfficeOfDeparture</w:t>
      </w:r>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r w:rsidRPr="46A0A2E6">
        <w:rPr>
          <w:b/>
          <w:bCs/>
          <w:u w:val="single"/>
        </w:rPr>
        <w:t>Address</w:t>
      </w:r>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887B5C">
      <w:pPr>
        <w:pStyle w:val="Naglowek1"/>
        <w:numPr>
          <w:ilvl w:val="0"/>
          <w:numId w:val="60"/>
        </w:numPr>
        <w:rPr>
          <w:color w:val="auto"/>
        </w:rPr>
      </w:pPr>
      <w:bookmarkStart w:id="93" w:name="_Toc87289387"/>
      <w:bookmarkStart w:id="94" w:name="_Toc222999538"/>
      <w:r w:rsidRPr="23110CC1">
        <w:rPr>
          <w:color w:val="auto"/>
        </w:rPr>
        <w:lastRenderedPageBreak/>
        <w:t>Komunikat IE051</w:t>
      </w:r>
      <w:bookmarkEnd w:id="93"/>
      <w:bookmarkEnd w:id="94"/>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IE051PL/CountrySpecificDataPL</w:t>
            </w:r>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IE051PL/CountrySpecificDataPL/CustomsOfficeOfDestination</w:t>
            </w:r>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IE051PL/CC051C/CustomsOfficeOfDeparture</w:t>
            </w:r>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IE051PL/CC051C/HolderOfTheTransitProcedure</w:t>
            </w:r>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IE051PL/CC051C/HolderOfTheTransitProcedure/Address</w:t>
            </w:r>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IE051PL/CC051C/Representative</w:t>
            </w:r>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IE051PL/CC051C/Representative/ContactPerson</w:t>
            </w:r>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IE051PL/Signature</w:t>
            </w:r>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PL/CountrySpecificDataPL</w:t>
      </w:r>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r w:rsidRPr="005E7B1C">
              <w:t>declarationType</w:t>
            </w:r>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r>
              <w:rPr>
                <w:lang w:val="en-GB"/>
              </w:rPr>
              <w:t>totalNumberOfConsignmentItems</w:t>
            </w:r>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r w:rsidRPr="00A410DB">
              <w:t>numberOfPackages</w:t>
            </w:r>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r w:rsidRPr="001276C8">
              <w:t>containerIndicator</w:t>
            </w:r>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r>
              <w:t>totalGrossMass</w:t>
            </w:r>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887B5C">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r w:rsidRPr="008355A3">
        <w:rPr>
          <w:b/>
          <w:bCs/>
          <w:u w:val="single"/>
        </w:rPr>
        <w:t>CountrySpecificDataPL/</w:t>
      </w:r>
      <w:r w:rsidRPr="008355A3">
        <w:rPr>
          <w:b/>
          <w:iCs/>
          <w:u w:val="single"/>
        </w:rPr>
        <w:t>CustomsOfficeOfDe</w:t>
      </w:r>
      <w:r>
        <w:rPr>
          <w:b/>
          <w:iCs/>
          <w:u w:val="single"/>
        </w:rPr>
        <w:t xml:space="preserve">stination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r w:rsidRPr="00BE63A0">
              <w:t>referenceNumber</w:t>
            </w:r>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w:t>
            </w:r>
            <w:r w:rsidR="00E43C6F">
              <w:lastRenderedPageBreak/>
              <w:t xml:space="preserve">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2AEF06FD" w14:textId="11A640CA" w:rsidR="0003600B" w:rsidRDefault="00F13BFC" w:rsidP="00ED0976">
            <w:pPr>
              <w:widowControl w:val="0"/>
              <w:adjustRightInd w:val="0"/>
              <w:spacing w:before="20" w:after="20"/>
              <w:ind w:left="80" w:right="80"/>
            </w:pPr>
            <w:r>
              <w:lastRenderedPageBreak/>
              <w:t>O</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887B5C">
      <w:pPr>
        <w:pStyle w:val="Akapitzlist"/>
        <w:numPr>
          <w:ilvl w:val="1"/>
          <w:numId w:val="42"/>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r w:rsidRPr="001A48EA">
        <w:rPr>
          <w:b/>
          <w:bCs/>
          <w:u w:val="single"/>
        </w:rPr>
        <w:t>TransitOperation</w:t>
      </w:r>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r w:rsidRPr="00015503">
              <w:rPr>
                <w:color w:val="000000" w:themeColor="text1"/>
                <w:lang w:val="en-US"/>
              </w:rPr>
              <w:t>declarationSubmissionDate</w:t>
            </w:r>
            <w:r>
              <w:rPr>
                <w:color w:val="000000" w:themeColor="text1"/>
                <w:lang w:val="en-US"/>
              </w:rPr>
              <w:t>AndTime</w:t>
            </w:r>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noReleaseMotivationCode</w:t>
            </w:r>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noReleaseMotivationText</w:t>
            </w:r>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CustomsOfficeOfDeparture</w:t>
      </w:r>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887B5C">
      <w:pPr>
        <w:pStyle w:val="Akapitzlist"/>
        <w:numPr>
          <w:ilvl w:val="1"/>
          <w:numId w:val="55"/>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r w:rsidRPr="00DF7694">
        <w:rPr>
          <w:b/>
          <w:bCs/>
          <w:u w:val="single"/>
        </w:rPr>
        <w:t>ContactPerson</w:t>
      </w:r>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887B5C">
      <w:pPr>
        <w:pStyle w:val="Naglowek1"/>
        <w:numPr>
          <w:ilvl w:val="0"/>
          <w:numId w:val="60"/>
        </w:numPr>
        <w:rPr>
          <w:color w:val="auto"/>
        </w:rPr>
      </w:pPr>
      <w:bookmarkStart w:id="95" w:name="_Toc87289388"/>
      <w:bookmarkStart w:id="96" w:name="_Toc222999539"/>
      <w:r w:rsidRPr="23110CC1">
        <w:rPr>
          <w:color w:val="auto"/>
        </w:rPr>
        <w:lastRenderedPageBreak/>
        <w:t>Komunikat IE054</w:t>
      </w:r>
      <w:bookmarkEnd w:id="95"/>
      <w:bookmarkEnd w:id="96"/>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CC054C/TransitOperation</w:t>
      </w:r>
      <w:r>
        <w:t>/Release requested = 1), komunikat jest wnioskiem o kontynuowanie procedury i zwolnienie do tranzytu. Jeśli osoba uprawniona nie zgadza się ze stwierdzonymi rozbieżnościami  (</w:t>
      </w:r>
      <w:r w:rsidRPr="002B6930">
        <w:t>/</w:t>
      </w:r>
      <w:r>
        <w:t>IE054PL/</w:t>
      </w:r>
      <w:r w:rsidRPr="002B6930">
        <w:t>CC054C/TransitOperation</w:t>
      </w:r>
      <w:r>
        <w:t>/Release requested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IE054PL/CountrySpecificDataPL</w:t>
            </w:r>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r>
              <w:rPr>
                <w:szCs w:val="20"/>
              </w:rPr>
              <w:t>CountrySpecificDataPL/CommunicationChannel</w:t>
            </w:r>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660A017E"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53DDB16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F546B6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71133AE4"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r>
              <w:rPr>
                <w:szCs w:val="20"/>
              </w:rPr>
              <w:t>CountrySpecificDataPL/RepresentativeForCommunication</w:t>
            </w:r>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IE054PL/CC054C/CustomsOfficeOfDeparture</w:t>
            </w:r>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IE054PL/CC054C/HolderOfTheTransitProcedure</w:t>
            </w:r>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IE054PL/CC054C/HolderOfTheTransitProcedure/Address</w:t>
            </w:r>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IE054PL/Signature</w:t>
            </w:r>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887B5C">
      <w:pPr>
        <w:pStyle w:val="Akapitzlist"/>
        <w:keepNext/>
        <w:widowControl w:val="0"/>
        <w:numPr>
          <w:ilvl w:val="0"/>
          <w:numId w:val="41"/>
        </w:numPr>
        <w:autoSpaceDE w:val="0"/>
        <w:autoSpaceDN w:val="0"/>
        <w:adjustRightInd w:val="0"/>
        <w:spacing w:before="20" w:after="20"/>
        <w:ind w:right="79"/>
        <w:rPr>
          <w:b/>
          <w:bCs/>
          <w:u w:val="single"/>
        </w:rPr>
      </w:pPr>
      <w:r w:rsidRPr="00A508C2">
        <w:rPr>
          <w:b/>
          <w:bCs/>
          <w:u w:val="single"/>
        </w:rPr>
        <w:t xml:space="preserve">Element - </w:t>
      </w:r>
      <w:r>
        <w:rPr>
          <w:b/>
          <w:bCs/>
          <w:u w:val="single"/>
        </w:rPr>
        <w:t>/IE054PL/CountrySpecificDataPL</w:t>
      </w:r>
    </w:p>
    <w:p w14:paraId="6D7346E1" w14:textId="77777777" w:rsidR="0003600B" w:rsidRDefault="0003600B" w:rsidP="00887B5C">
      <w:pPr>
        <w:keepNext/>
        <w:widowControl w:val="0"/>
        <w:numPr>
          <w:ilvl w:val="1"/>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t>
      </w:r>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33BB31E" w14:textId="77777777" w:rsidTr="00822F10">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3A2D65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0084844" w14:textId="321039AF"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/IE054PL/CountrySpecificDataPL/CommunicationChannel/WebService</w:t>
      </w:r>
    </w:p>
    <w:p w14:paraId="44B561A2"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3066CDB1"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9F8DBD9"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/IE054PL/CountrySpecificDataPL/CommunicationChannel/Seap</w:t>
      </w:r>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r w:rsidRPr="00C57C12">
              <w:rPr>
                <w:rFonts w:cs="Arial"/>
                <w:color w:val="000000" w:themeColor="text1"/>
                <w:szCs w:val="20"/>
              </w:rPr>
              <w:lastRenderedPageBreak/>
              <w:t>idSEAP</w:t>
            </w:r>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/IE054PL/CountrySpecificDataPL/CommunicationChannel/Epuap</w:t>
      </w:r>
    </w:p>
    <w:p w14:paraId="16F38306"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887B5C">
      <w:pPr>
        <w:pStyle w:val="Akapitzlist"/>
        <w:keepNext/>
        <w:widowControl w:val="0"/>
        <w:numPr>
          <w:ilvl w:val="1"/>
          <w:numId w:val="41"/>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r w:rsidRPr="00FC7FA5">
        <w:rPr>
          <w:b/>
          <w:bCs/>
          <w:u w:val="single"/>
        </w:rPr>
        <w:t>CountrySpecificDataPL</w:t>
      </w:r>
      <w:r>
        <w:rPr>
          <w:b/>
          <w:bCs/>
          <w:u w:val="single"/>
        </w:rPr>
        <w:t>/</w:t>
      </w:r>
      <w:r w:rsidRPr="00FC7FA5">
        <w:rPr>
          <w:b/>
          <w:bCs/>
          <w:u w:val="single"/>
        </w:rPr>
        <w:t>RepresentativeForCommunication</w:t>
      </w:r>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tranzuty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887B5C">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431055A" w14:textId="13B62A6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887B5C">
      <w:pPr>
        <w:pStyle w:val="Akapitzlist"/>
        <w:numPr>
          <w:ilvl w:val="1"/>
          <w:numId w:val="41"/>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r w:rsidRPr="001A48EA">
        <w:rPr>
          <w:b/>
          <w:bCs/>
          <w:u w:val="single"/>
        </w:rPr>
        <w:t>TransitOperation</w:t>
      </w:r>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r>
              <w:rPr>
                <w:rFonts w:cs="Arial"/>
                <w:color w:val="000000" w:themeColor="text1"/>
              </w:rPr>
              <w:t>releaseRequested</w:t>
            </w:r>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r>
              <w:rPr>
                <w:color w:val="000000" w:themeColor="text1"/>
                <w:lang w:val="en-US"/>
              </w:rPr>
              <w:t>releaseRequestDateAndTime</w:t>
            </w:r>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CustomsOfficeOfDeparture</w:t>
      </w:r>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887B5C">
      <w:pPr>
        <w:pStyle w:val="Naglowek1"/>
        <w:numPr>
          <w:ilvl w:val="0"/>
          <w:numId w:val="60"/>
        </w:numPr>
        <w:rPr>
          <w:color w:val="auto"/>
        </w:rPr>
      </w:pPr>
      <w:bookmarkStart w:id="97" w:name="_Toc87289389"/>
      <w:bookmarkStart w:id="98" w:name="_Toc222999540"/>
      <w:r w:rsidRPr="23110CC1">
        <w:rPr>
          <w:color w:val="auto"/>
        </w:rPr>
        <w:lastRenderedPageBreak/>
        <w:t>Komunikat IE055</w:t>
      </w:r>
      <w:bookmarkEnd w:id="97"/>
      <w:bookmarkEnd w:id="98"/>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zadeklarowanej/ych w zgłoszeniu. Po otrzymaniu tego komunikatu zgłaszający powinien wysłać sprostowanie gwarancji (IE013 z /TransitOperation/AmendmentTypeFlag</w:t>
      </w:r>
      <w:r w:rsidRPr="00250A8A">
        <w:t>=”1”)</w:t>
      </w:r>
      <w:r>
        <w:t xml:space="preserve"> lub wniosek o unieważnienie zgłoszenia (IE014).</w:t>
      </w:r>
    </w:p>
    <w:p w14:paraId="373D897D" w14:textId="77777777" w:rsidR="0003600B" w:rsidRDefault="0003600B" w:rsidP="0003600B">
      <w:pPr>
        <w:rPr>
          <w:b/>
          <w:bCs/>
          <w:u w:val="single"/>
        </w:rPr>
      </w:pPr>
      <w:r>
        <w:t>W przypadku nie wykonania powyższych możliwych czynności przez osobę uprawnioną do procedury tranzytu, po upływie timera, system automatycznie przenieniesie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IE055PL/CC055C/CustomsOfficeOfDeparture</w:t>
            </w:r>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IE055PL/CC055C/HolderOfTheTransitProcedure</w:t>
            </w:r>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IE055PL/CC055C/HolderOfTheTransitProcedure/Address</w:t>
            </w:r>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IE055PL/CC055C/GuaranteeReference</w:t>
            </w:r>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IE055PL/CC055C/GuaranteeReference/InvalidGuaranteeReason</w:t>
            </w:r>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IE055PL/Signature</w:t>
            </w:r>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887B5C">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28BBDB2" w14:textId="4E85AA2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887B5C">
      <w:pPr>
        <w:pStyle w:val="Akapitzlist"/>
        <w:numPr>
          <w:ilvl w:val="1"/>
          <w:numId w:val="40"/>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r w:rsidRPr="001A48EA">
        <w:rPr>
          <w:b/>
          <w:bCs/>
          <w:u w:val="single"/>
        </w:rPr>
        <w:t>TransitOperation</w:t>
      </w:r>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CustomsOfficeOfDeparture</w:t>
      </w:r>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5C/GuaranteeReference</w:t>
      </w:r>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/GuaranteeReference/InvalidGuaranteeReason</w:t>
      </w:r>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r>
              <w:rPr>
                <w:rStyle w:val="ui-provider"/>
              </w:rPr>
              <w:t>sequenceNumber</w:t>
            </w:r>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r>
              <w:t>code</w:t>
            </w:r>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887B5C">
      <w:pPr>
        <w:pStyle w:val="Naglowek1"/>
        <w:numPr>
          <w:ilvl w:val="0"/>
          <w:numId w:val="60"/>
        </w:numPr>
        <w:rPr>
          <w:color w:val="auto"/>
        </w:rPr>
      </w:pPr>
      <w:bookmarkStart w:id="99" w:name="_Toc87289390"/>
      <w:bookmarkStart w:id="100" w:name="_Toc222999541"/>
      <w:r w:rsidRPr="23110CC1">
        <w:rPr>
          <w:color w:val="auto"/>
        </w:rPr>
        <w:lastRenderedPageBreak/>
        <w:t>Komunikat IE056</w:t>
      </w:r>
      <w:bookmarkEnd w:id="99"/>
      <w:bookmarkEnd w:id="100"/>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r>
        <w:t xml:space="preserve">Ponadto, IE056 wysyłany jest z systemu NCTS2 </w:t>
      </w:r>
      <w:r w:rsidR="00742805">
        <w:t xml:space="preserve">PLUS </w:t>
      </w:r>
      <w:r>
        <w:t xml:space="preserve">do osoby uprawnionej do procedury tranzytu po upływie timera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additionalDeclarationType=”D”</w:t>
      </w:r>
      <w:r>
        <w:t>).</w:t>
      </w:r>
    </w:p>
    <w:p w14:paraId="4BDD4F1A" w14:textId="1089A294" w:rsidR="009305ED" w:rsidRDefault="009305ED" w:rsidP="0003600B">
      <w:r>
        <w:t xml:space="preserve">W przypadku gdy komunikat IE056 zawiera infomację o błędach walidacji </w:t>
      </w:r>
      <w:r w:rsidR="005A1051">
        <w:t>w</w:t>
      </w:r>
      <w:r>
        <w:t xml:space="preserve"> AES PLUS, element </w:t>
      </w:r>
      <w:r w:rsidRPr="009305ED">
        <w:t>rejectionReason</w:t>
      </w:r>
      <w:r>
        <w:t xml:space="preserve"> będzie miał następujący format:</w:t>
      </w:r>
    </w:p>
    <w:p w14:paraId="729EB5DB" w14:textId="18F38025" w:rsidR="009305ED" w:rsidRDefault="009305ED" w:rsidP="0003600B">
      <w:pPr>
        <w:rPr>
          <w:rStyle w:val="Pogrubienie"/>
        </w:rPr>
      </w:pPr>
      <w:r>
        <w:rPr>
          <w:rStyle w:val="Pogrubienie"/>
        </w:rPr>
        <w:t>"Negatywna weryfikacja w AES: blad1-(poz1,poz2); blad2-(poz3,poz4)"</w:t>
      </w:r>
      <w:r w:rsidR="005A1051">
        <w:rPr>
          <w:rStyle w:val="Pogrubienie"/>
        </w:rPr>
        <w:t xml:space="preserve"> lub "Negatywna weryfikacja w AES: blad1-(MRNW1,MRNW2); blad2-(MRNW3,MRNW4)"</w:t>
      </w:r>
      <w:r w:rsidRPr="009305ED">
        <w:rPr>
          <w:rStyle w:val="Pogrubienie"/>
          <w:b w:val="0"/>
          <w:bCs w:val="0"/>
        </w:rPr>
        <w:t>, gdzie:</w:t>
      </w:r>
    </w:p>
    <w:p w14:paraId="7DEB65F3" w14:textId="112189FB" w:rsidR="009305ED" w:rsidRDefault="009305ED" w:rsidP="00887B5C">
      <w:pPr>
        <w:pStyle w:val="Akapitzlist"/>
        <w:numPr>
          <w:ilvl w:val="0"/>
          <w:numId w:val="64"/>
        </w:numPr>
      </w:pPr>
      <w:r>
        <w:t>blad1, blad2 to kod błędu ze słownika CL100NCTSP5 lub PL100NCTSP5;</w:t>
      </w:r>
    </w:p>
    <w:p w14:paraId="7E852E97" w14:textId="0DE0995B" w:rsidR="009305ED" w:rsidRDefault="009305ED" w:rsidP="00887B5C">
      <w:pPr>
        <w:pStyle w:val="Akapitzlist"/>
        <w:numPr>
          <w:ilvl w:val="0"/>
          <w:numId w:val="64"/>
        </w:numPr>
      </w:pPr>
      <w:r>
        <w:t>poz1, poz2, itd. to nr pozycji ze zgłoszenia tranzytowego</w:t>
      </w:r>
      <w:r w:rsidR="00997200">
        <w:t xml:space="preserve"> (występuje gdy błąd walidacji dotyczy poszczególnych pozycji zgłoszenia wywozowego np. 10, 11)</w:t>
      </w:r>
      <w:r w:rsidR="005A1051">
        <w:t>;</w:t>
      </w:r>
    </w:p>
    <w:p w14:paraId="386FB0BC" w14:textId="7C67F5DF" w:rsidR="0003600B" w:rsidRDefault="005A1051" w:rsidP="0003600B">
      <w:r>
        <w:t>MRNW1, MRNW2 itd. to numery MRN wywozowe</w:t>
      </w:r>
      <w:r w:rsidR="00997200">
        <w:t xml:space="preserve"> (występuje gdy błąd walidacji dotyczy całego MRN wywozowego np. N1, N2, 06)</w:t>
      </w:r>
      <w:r>
        <w:t>.</w:t>
      </w:r>
    </w:p>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IE056PL/CC056C/CustomsOfficeOfDeparture</w:t>
            </w:r>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IE056PL/CC056C/HolderOfTheTransitProcedure</w:t>
            </w:r>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IE056PL/CC056C/HolderOfTheTransitProcedure/Address</w:t>
            </w:r>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IE056PL/CC056C/Representative</w:t>
            </w:r>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IE056PL/CC056C/FunctionalError</w:t>
            </w:r>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IE056PL/Signature</w:t>
            </w:r>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887B5C">
      <w:pPr>
        <w:pStyle w:val="Akapitzlist"/>
        <w:keepNext/>
        <w:widowControl w:val="0"/>
        <w:numPr>
          <w:ilvl w:val="0"/>
          <w:numId w:val="39"/>
        </w:numPr>
        <w:autoSpaceDE w:val="0"/>
        <w:autoSpaceDN w:val="0"/>
        <w:adjustRightInd w:val="0"/>
        <w:spacing w:before="20" w:after="20"/>
        <w:ind w:right="79"/>
        <w:rPr>
          <w:b/>
          <w:bCs/>
          <w:u w:val="single"/>
        </w:rPr>
      </w:pPr>
      <w:r w:rsidRPr="00A508C2">
        <w:rPr>
          <w:b/>
          <w:bCs/>
          <w:u w:val="single"/>
        </w:rPr>
        <w:t xml:space="preserve">Element - </w:t>
      </w:r>
      <w:r>
        <w:rPr>
          <w:b/>
          <w:bCs/>
          <w:u w:val="single"/>
        </w:rPr>
        <w:t>/IE056PL/CountrySpecificDataPL</w:t>
      </w:r>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887B5C">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5F9CA3C" w14:textId="78DC7F5D"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887B5C">
      <w:pPr>
        <w:pStyle w:val="Akapitzlist"/>
        <w:numPr>
          <w:ilvl w:val="1"/>
          <w:numId w:val="39"/>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r w:rsidRPr="001A48EA">
        <w:rPr>
          <w:b/>
          <w:bCs/>
          <w:u w:val="single"/>
        </w:rPr>
        <w:t>TransitOperation</w:t>
      </w:r>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CustomsOfficeOfDeparture</w:t>
      </w:r>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887B5C">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r w:rsidRPr="007B5D87">
        <w:rPr>
          <w:b/>
          <w:bCs/>
          <w:u w:val="single"/>
        </w:rPr>
        <w:t>Representative</w:t>
      </w:r>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r w:rsidRPr="00600707">
              <w:rPr>
                <w:rFonts w:cs="Arial"/>
                <w:szCs w:val="20"/>
              </w:rPr>
              <w:t>identificationNumber</w:t>
            </w:r>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887B5C">
      <w:pPr>
        <w:pStyle w:val="Akapitzlist"/>
        <w:keepNext/>
        <w:widowControl w:val="0"/>
        <w:numPr>
          <w:ilvl w:val="1"/>
          <w:numId w:val="39"/>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r w:rsidRPr="00623F46">
        <w:rPr>
          <w:rFonts w:cs="Arial"/>
          <w:b/>
          <w:bCs/>
          <w:szCs w:val="20"/>
          <w:u w:val="single"/>
        </w:rPr>
        <w:t>FunctionalError</w:t>
      </w:r>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r>
              <w:rPr>
                <w:rFonts w:cs="Arial"/>
                <w:szCs w:val="20"/>
              </w:rPr>
              <w:lastRenderedPageBreak/>
              <w:t>errorCode</w:t>
            </w:r>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r w:rsidRPr="00015503">
              <w:rPr>
                <w:rFonts w:cs="Arial"/>
                <w:szCs w:val="20"/>
              </w:rPr>
              <w:t>originalAttributeValue</w:t>
            </w:r>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887B5C">
      <w:pPr>
        <w:pStyle w:val="Naglowek1"/>
        <w:numPr>
          <w:ilvl w:val="0"/>
          <w:numId w:val="60"/>
        </w:numPr>
        <w:rPr>
          <w:color w:val="auto"/>
        </w:rPr>
      </w:pPr>
      <w:bookmarkStart w:id="101" w:name="_Toc87289391"/>
      <w:bookmarkStart w:id="102" w:name="_Toc222999542"/>
      <w:r w:rsidRPr="23110CC1">
        <w:rPr>
          <w:color w:val="auto"/>
        </w:rPr>
        <w:lastRenderedPageBreak/>
        <w:t>Komunikat IE057</w:t>
      </w:r>
      <w:bookmarkEnd w:id="101"/>
      <w:bookmarkEnd w:id="102"/>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IE057PL/CC057C/CustomsOfficeOfDestinationActual</w:t>
            </w:r>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IE057PL/CC057C/TraderAtDestination</w:t>
            </w:r>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IE057PL/CC057C/FunctionalError</w:t>
            </w:r>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IE057PL/Signature</w:t>
            </w:r>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887B5C">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E72165" w14:textId="3E0F08A6"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887B5C">
      <w:pPr>
        <w:pStyle w:val="Akapitzlist"/>
        <w:numPr>
          <w:ilvl w:val="1"/>
          <w:numId w:val="38"/>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r w:rsidRPr="001A48EA">
        <w:rPr>
          <w:b/>
          <w:bCs/>
          <w:u w:val="single"/>
        </w:rPr>
        <w:t>TransitOperation</w:t>
      </w:r>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r w:rsidRPr="46A0A2E6">
        <w:rPr>
          <w:b/>
          <w:bCs/>
          <w:u w:val="single"/>
        </w:rPr>
        <w:t>CustomsOfficeOfDe</w:t>
      </w:r>
      <w:r>
        <w:rPr>
          <w:b/>
          <w:bCs/>
          <w:u w:val="single"/>
        </w:rPr>
        <w:t>stinationActual</w:t>
      </w:r>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/TraderAtDestination</w:t>
      </w:r>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887B5C">
      <w:pPr>
        <w:pStyle w:val="Akapitzlist"/>
        <w:keepNext/>
        <w:widowControl w:val="0"/>
        <w:numPr>
          <w:ilvl w:val="1"/>
          <w:numId w:val="38"/>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/FunctionalError</w:t>
      </w:r>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r>
              <w:rPr>
                <w:rFonts w:cs="Arial"/>
                <w:szCs w:val="20"/>
              </w:rPr>
              <w:t>errorReason</w:t>
            </w:r>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r w:rsidRPr="00015503">
              <w:t>originalAttributeValue</w:t>
            </w:r>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887B5C">
      <w:pPr>
        <w:pStyle w:val="Naglowek1"/>
        <w:numPr>
          <w:ilvl w:val="0"/>
          <w:numId w:val="60"/>
        </w:numPr>
        <w:rPr>
          <w:color w:val="auto"/>
        </w:rPr>
      </w:pPr>
      <w:bookmarkStart w:id="103" w:name="_Toc87289392"/>
      <w:bookmarkStart w:id="104" w:name="_Toc222999543"/>
      <w:r w:rsidRPr="23110CC1">
        <w:rPr>
          <w:color w:val="auto"/>
        </w:rPr>
        <w:lastRenderedPageBreak/>
        <w:t>Komunikat IE060</w:t>
      </w:r>
      <w:bookmarkEnd w:id="103"/>
      <w:bookmarkEnd w:id="104"/>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IE060PL/CountrySpecificDataPL</w:t>
            </w:r>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IE060PL/CC060C/CustomsOfficeOfDeparture</w:t>
            </w:r>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IE060PL/CC060C/HolderOfTheTransitProcedure</w:t>
            </w:r>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IE060PL/CC060C/HolderOfTheTransitProcedure/Address</w:t>
            </w:r>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IE060PL/CC060C/HolderOfTheTransitProcedure/ContactPerson</w:t>
            </w:r>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IE060PL/CC060C/HolderOfTheTransitProcedure/Representative</w:t>
            </w:r>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IE060PL/CC060C/TypeOfControls</w:t>
            </w:r>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IE060PL/CC060C/RequestedDocument</w:t>
            </w:r>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IE060PL/Signature</w:t>
            </w:r>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887B5C">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t xml:space="preserve">Element - </w:t>
      </w:r>
      <w:r>
        <w:rPr>
          <w:b/>
          <w:bCs/>
          <w:u w:val="single"/>
        </w:rPr>
        <w:t>/IE060PL/CountrySpecificDataPL</w:t>
      </w:r>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r>
              <w:rPr>
                <w:szCs w:val="20"/>
              </w:rPr>
              <w:t>controlNotificationRemarks</w:t>
            </w:r>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Dodatkowe uwagi dt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887B5C">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DEAC911" w14:textId="61CB9781"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887B5C">
      <w:pPr>
        <w:pStyle w:val="Akapitzlist"/>
        <w:numPr>
          <w:ilvl w:val="1"/>
          <w:numId w:val="37"/>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r w:rsidRPr="001A48EA">
        <w:rPr>
          <w:b/>
          <w:bCs/>
          <w:u w:val="single"/>
        </w:rPr>
        <w:t>TransitOperation</w:t>
      </w:r>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r>
              <w:rPr>
                <w:color w:val="000000" w:themeColor="text1"/>
                <w:lang w:val="en-US"/>
              </w:rPr>
              <w:t>controlNotificationDateAndTime</w:t>
            </w:r>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zawiadomomienia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r>
              <w:rPr>
                <w:rFonts w:cs="Arial"/>
                <w:color w:val="000000" w:themeColor="text1"/>
              </w:rPr>
              <w:t>notificationType</w:t>
            </w:r>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CustomsOfficeOfDeparture</w:t>
      </w:r>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/HolderOfTheTransitProcedure/ContactPerson</w:t>
      </w:r>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r w:rsidRPr="00DF7694">
        <w:rPr>
          <w:b/>
          <w:bCs/>
          <w:u w:val="single"/>
        </w:rPr>
        <w:t>ContactPerson</w:t>
      </w:r>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CC060C/TypeOfControls</w:t>
      </w:r>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r w:rsidRPr="00FA0CB8">
              <w:rPr>
                <w:rFonts w:cs="Arial"/>
              </w:rPr>
              <w:t>type</w:t>
            </w:r>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r>
              <w:t>text</w:t>
            </w:r>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CC060C/RequestedDocument</w:t>
      </w:r>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r>
              <w:rPr>
                <w:rFonts w:cs="Arial"/>
              </w:rPr>
              <w:t>sequenceNumber</w:t>
            </w:r>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r>
              <w:rPr>
                <w:rFonts w:cs="Arial"/>
              </w:rPr>
              <w:t>documen</w:t>
            </w:r>
            <w:r w:rsidR="00FA0CB8" w:rsidRPr="00FA0CB8">
              <w:rPr>
                <w:rFonts w:cs="Arial"/>
              </w:rPr>
              <w:t>t</w:t>
            </w:r>
            <w:r>
              <w:rPr>
                <w:rFonts w:cs="Arial"/>
              </w:rPr>
              <w:t>T</w:t>
            </w:r>
            <w:r w:rsidR="00FA0CB8" w:rsidRPr="00FA0CB8">
              <w:rPr>
                <w:rFonts w:cs="Arial"/>
              </w:rPr>
              <w:t>ype</w:t>
            </w:r>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r>
              <w:t>description</w:t>
            </w:r>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887B5C">
      <w:pPr>
        <w:pStyle w:val="Naglowek1"/>
        <w:numPr>
          <w:ilvl w:val="0"/>
          <w:numId w:val="60"/>
        </w:numPr>
        <w:rPr>
          <w:color w:val="auto"/>
        </w:rPr>
      </w:pPr>
      <w:bookmarkStart w:id="105" w:name="_Toc87289393"/>
      <w:bookmarkStart w:id="106" w:name="_Toc222999544"/>
      <w:r w:rsidRPr="23110CC1">
        <w:rPr>
          <w:color w:val="auto"/>
        </w:rPr>
        <w:lastRenderedPageBreak/>
        <w:t>Komunikat IE140</w:t>
      </w:r>
      <w:bookmarkEnd w:id="105"/>
      <w:bookmarkEnd w:id="106"/>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IE140PL/CC140C/CustomsOfficeOfDeparture</w:t>
            </w:r>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IE140PL/CC140C/CustomsOfficeOfEnquiryAtDeparture</w:t>
            </w:r>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IE140PL/CC140C/HolderOfTheTransitProcedure</w:t>
            </w:r>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IE140PL/CC140C/HolderOfTheTransitProcedure/Address</w:t>
            </w:r>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IE140PL/Signature</w:t>
            </w:r>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887B5C">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C66295" w14:textId="5A80097A"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887B5C">
      <w:pPr>
        <w:pStyle w:val="Akapitzlist"/>
        <w:numPr>
          <w:ilvl w:val="1"/>
          <w:numId w:val="31"/>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r w:rsidRPr="001A48EA">
        <w:rPr>
          <w:b/>
          <w:bCs/>
          <w:u w:val="single"/>
        </w:rPr>
        <w:t>TransitOperation</w:t>
      </w:r>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r>
              <w:rPr>
                <w:color w:val="000000" w:themeColor="text1"/>
                <w:lang w:val="en-US"/>
              </w:rPr>
              <w:t>requestOnNon</w:t>
            </w:r>
            <w:r w:rsidR="00373475">
              <w:rPr>
                <w:color w:val="000000" w:themeColor="text1"/>
                <w:lang w:val="en-US"/>
              </w:rPr>
              <w:t>A</w:t>
            </w:r>
            <w:r>
              <w:rPr>
                <w:color w:val="000000" w:themeColor="text1"/>
                <w:lang w:val="en-US"/>
              </w:rPr>
              <w:t>rrivedMovementDate</w:t>
            </w:r>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r>
              <w:rPr>
                <w:rFonts w:cs="Arial"/>
                <w:color w:val="000000" w:themeColor="text1"/>
              </w:rPr>
              <w:t>limitForResponseDate</w:t>
            </w:r>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CustomsOfficeOfDeparture</w:t>
      </w:r>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w:t>
      </w:r>
      <w:r>
        <w:rPr>
          <w:b/>
          <w:bCs/>
          <w:u w:val="single"/>
        </w:rPr>
        <w:t>EnquiryAtDeparture</w:t>
      </w:r>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887B5C">
      <w:pPr>
        <w:pStyle w:val="Naglowek1"/>
        <w:numPr>
          <w:ilvl w:val="0"/>
          <w:numId w:val="60"/>
        </w:numPr>
        <w:rPr>
          <w:color w:val="auto"/>
        </w:rPr>
      </w:pPr>
      <w:bookmarkStart w:id="107" w:name="_Toc87289394"/>
      <w:bookmarkStart w:id="108" w:name="_Toc222999545"/>
      <w:r w:rsidRPr="23110CC1">
        <w:rPr>
          <w:color w:val="auto"/>
        </w:rPr>
        <w:lastRenderedPageBreak/>
        <w:t>Komunikat IE141</w:t>
      </w:r>
      <w:bookmarkEnd w:id="107"/>
      <w:bookmarkEnd w:id="108"/>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IE141PL/CountrySpecificDataPL</w:t>
            </w:r>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r>
              <w:rPr>
                <w:szCs w:val="20"/>
              </w:rPr>
              <w:t>CountrySpecificDataPL/CommunicationChannel</w:t>
            </w:r>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FD6D49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0752AF5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1760B8B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5C59489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IE141PL/CountrySpecificDataPL/RepresentativeForCommunication</w:t>
            </w:r>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IE141PL/CC141C/CustomsOfficeOfDestinationActual</w:t>
            </w:r>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IE141PL/CC141C/CustomsOfficeOfEnquiryAtDeparture</w:t>
            </w:r>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IE141PL/CC141C/HolderOfTheTransitProcedure</w:t>
            </w:r>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IE141PL/CC141C/HolderOfTheTransitProcedure/Address</w:t>
            </w:r>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IE141PL/CC141C/Enquiry</w:t>
            </w:r>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IE141PL/CC141C/Consignment</w:t>
            </w:r>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IE141PL/CC141C/Consignment/ConsigneeActual</w:t>
            </w:r>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CC141C/Consignment/ConsigneeActual/Address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IE141PL/Signature</w:t>
            </w:r>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887B5C">
      <w:pPr>
        <w:pStyle w:val="Akapitzlist"/>
        <w:keepNext/>
        <w:widowControl w:val="0"/>
        <w:numPr>
          <w:ilvl w:val="0"/>
          <w:numId w:val="32"/>
        </w:numPr>
        <w:autoSpaceDE w:val="0"/>
        <w:autoSpaceDN w:val="0"/>
        <w:adjustRightInd w:val="0"/>
        <w:spacing w:before="20" w:after="20"/>
        <w:ind w:right="79"/>
        <w:rPr>
          <w:b/>
          <w:bCs/>
          <w:u w:val="single"/>
        </w:rPr>
      </w:pPr>
      <w:r w:rsidRPr="00A508C2">
        <w:rPr>
          <w:b/>
          <w:bCs/>
          <w:u w:val="single"/>
        </w:rPr>
        <w:t xml:space="preserve">Element - </w:t>
      </w:r>
      <w:r>
        <w:rPr>
          <w:b/>
          <w:bCs/>
          <w:u w:val="single"/>
        </w:rPr>
        <w:t>/IE141PL/CountrySpecificDataPL</w:t>
      </w:r>
    </w:p>
    <w:p w14:paraId="5C40E036" w14:textId="77777777" w:rsidR="0003600B" w:rsidRDefault="0003600B" w:rsidP="00887B5C">
      <w:pPr>
        <w:keepNext/>
        <w:widowControl w:val="0"/>
        <w:numPr>
          <w:ilvl w:val="1"/>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t>
      </w:r>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006E7690" w14:textId="77777777" w:rsidTr="00822F10">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C8597C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78B6105" w14:textId="7CF87072"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/IE141PL/CountrySpecificDataPL/CommunicationChannel/WebService</w:t>
      </w:r>
    </w:p>
    <w:p w14:paraId="0C0E73E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636DAA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B00D853"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/IE141PL/CountrySpecificDataPL/CommunicationChannel/Seap</w:t>
      </w:r>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r w:rsidRPr="002645CF">
              <w:rPr>
                <w:rFonts w:cs="Arial"/>
                <w:color w:val="000000" w:themeColor="text1"/>
                <w:szCs w:val="20"/>
              </w:rPr>
              <w:t>idSEAP</w:t>
            </w:r>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/IE141PL/CountrySpecificDataPL/CommunicationChannel/Epuap</w:t>
      </w:r>
    </w:p>
    <w:p w14:paraId="153942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887B5C">
      <w:pPr>
        <w:pStyle w:val="Akapitzlist"/>
        <w:keepNext/>
        <w:widowControl w:val="0"/>
        <w:numPr>
          <w:ilvl w:val="1"/>
          <w:numId w:val="32"/>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r w:rsidRPr="00F64FC3">
        <w:rPr>
          <w:b/>
          <w:bCs/>
          <w:u w:val="single"/>
        </w:rPr>
        <w:t>CountrySpecificDataPL</w:t>
      </w:r>
      <w:r>
        <w:rPr>
          <w:b/>
          <w:bCs/>
          <w:u w:val="single"/>
        </w:rPr>
        <w:t>/</w:t>
      </w:r>
      <w:r w:rsidRPr="00F64FC3">
        <w:rPr>
          <w:b/>
          <w:bCs/>
          <w:u w:val="single"/>
        </w:rPr>
        <w:t>RepresentativeForCommunication</w:t>
      </w:r>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887B5C">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A77198A" w14:textId="07B91BA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887B5C">
      <w:pPr>
        <w:pStyle w:val="Akapitzlist"/>
        <w:numPr>
          <w:ilvl w:val="1"/>
          <w:numId w:val="32"/>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r w:rsidRPr="001A48EA">
        <w:rPr>
          <w:b/>
          <w:bCs/>
          <w:u w:val="single"/>
        </w:rPr>
        <w:t>TransitOperation</w:t>
      </w:r>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CustomsOfficeOfDe</w:t>
      </w:r>
      <w:r>
        <w:rPr>
          <w:b/>
          <w:bCs/>
          <w:u w:val="single"/>
        </w:rPr>
        <w:t>stinationActual</w:t>
      </w:r>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w:t>
      </w:r>
      <w:r>
        <w:rPr>
          <w:b/>
          <w:bCs/>
          <w:u w:val="single"/>
        </w:rPr>
        <w:t>EnquiryAtDeparture</w:t>
      </w:r>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/Enquiry</w:t>
      </w:r>
    </w:p>
    <w:p w14:paraId="2EB1F4B6" w14:textId="77777777" w:rsidR="0003600B" w:rsidRPr="00AC5F8A" w:rsidRDefault="0003600B" w:rsidP="0003600B">
      <w:pPr>
        <w:rPr>
          <w:rFonts w:eastAsia="Arial"/>
        </w:rPr>
      </w:pPr>
      <w:r>
        <w:rPr>
          <w:rFonts w:eastAsia="Arial"/>
        </w:rPr>
        <w:t>Sekcja grupująca informacje nt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r>
              <w:t>text</w:t>
            </w:r>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/Consignment/ConsigneeActual</w:t>
      </w:r>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r w:rsidRPr="00600707">
              <w:t>identificationNumber</w:t>
            </w:r>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r w:rsidRPr="006F1DF4">
              <w:t>name</w:t>
            </w:r>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887B5C">
      <w:pPr>
        <w:pStyle w:val="Akapitzlist"/>
        <w:numPr>
          <w:ilvl w:val="1"/>
          <w:numId w:val="32"/>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CC141C/Consignment/ConsigneeActual/Address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r w:rsidRPr="006F1DF4">
              <w:t>streetAndNumber</w:t>
            </w:r>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r w:rsidRPr="004A08A2">
              <w:t>postcode</w:t>
            </w:r>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r w:rsidRPr="004A08A2">
              <w:t>city</w:t>
            </w:r>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887B5C">
      <w:pPr>
        <w:pStyle w:val="Naglowek1"/>
        <w:numPr>
          <w:ilvl w:val="0"/>
          <w:numId w:val="60"/>
        </w:numPr>
        <w:rPr>
          <w:color w:val="auto"/>
        </w:rPr>
      </w:pPr>
      <w:bookmarkStart w:id="109" w:name="_Toc87289395"/>
      <w:bookmarkStart w:id="110" w:name="_Toc222999546"/>
      <w:r w:rsidRPr="23110CC1">
        <w:rPr>
          <w:color w:val="auto"/>
        </w:rPr>
        <w:lastRenderedPageBreak/>
        <w:t>Komunikat IE170</w:t>
      </w:r>
      <w:bookmarkEnd w:id="109"/>
      <w:bookmarkEnd w:id="110"/>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AdditionalDeclarationType=’D’).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IE170PL/CountrySpecificDataPL</w:t>
            </w:r>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30D97D20"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WebService</w:t>
            </w:r>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E19440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Seap</w:t>
            </w:r>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121B0E73"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Epuap</w:t>
            </w:r>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0BBFB079"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r>
              <w:rPr>
                <w:szCs w:val="20"/>
              </w:rPr>
              <w:t>CountrySpecificDataPL/RepresentativeForCommunication</w:t>
            </w:r>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r w:rsidRPr="00517D70">
              <w:rPr>
                <w:rFonts w:cs="Arial"/>
                <w:color w:val="000000" w:themeColor="text1"/>
                <w:szCs w:val="20"/>
              </w:rPr>
              <w:t>TransitOperation</w:t>
            </w:r>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CustomsOfficeOfDeparture</w:t>
            </w:r>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r>
              <w:rPr>
                <w:rFonts w:cs="Arial"/>
                <w:szCs w:val="20"/>
              </w:rPr>
              <w:t>/Address</w:t>
            </w:r>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r>
              <w:rPr>
                <w:rFonts w:cs="Arial"/>
                <w:szCs w:val="20"/>
              </w:rPr>
              <w:t>/</w:t>
            </w:r>
            <w:r w:rsidRPr="00517D70">
              <w:rPr>
                <w:rFonts w:cs="Arial"/>
                <w:szCs w:val="20"/>
              </w:rPr>
              <w:t>ContactPerson</w:t>
            </w:r>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TransportEquipment</w:t>
            </w:r>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CC170C/Consignment/TransportEquipment/GoodsReference</w:t>
            </w:r>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LocationOfGoods</w:t>
            </w:r>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CC170C/Consignment/LocationOfGoods/CustomsOffice</w:t>
            </w:r>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CC170C/Consignment/LocationOfGoods/EconomicOperator</w:t>
            </w:r>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CC170C/Consignment/LocationOfGoods/PostcodeAddress</w:t>
            </w:r>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CC170C/Consignment/LocationOfGoods/ContactPerson</w:t>
            </w:r>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DepartureTransportMeans</w:t>
            </w:r>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ActiveBorderTransportMeans</w:t>
            </w:r>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PlaceOfLoading</w:t>
            </w:r>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HouseConsignment</w:t>
            </w:r>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r w:rsidRPr="00517D70">
              <w:rPr>
                <w:rFonts w:cs="Arial"/>
                <w:szCs w:val="20"/>
              </w:rPr>
              <w:t>Signature</w:t>
            </w:r>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887B5C">
      <w:pPr>
        <w:pStyle w:val="Akapitzlist"/>
        <w:keepNext/>
        <w:widowControl w:val="0"/>
        <w:numPr>
          <w:ilvl w:val="0"/>
          <w:numId w:val="36"/>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/IE170PL/CountrySpecificDataPL</w:t>
      </w:r>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6366E04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887B5C">
      <w:pPr>
        <w:keepNext/>
        <w:widowControl w:val="0"/>
        <w:numPr>
          <w:ilvl w:val="1"/>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t>
      </w:r>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AE77E0F" w14:textId="77777777" w:rsidTr="00822F10">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563524E"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738D8920" w14:textId="7CB72BB4"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/IE170PL/CountrySpecificDataPL/CommunicationChannel/WebService</w:t>
      </w:r>
    </w:p>
    <w:p w14:paraId="0DF5E6C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6AACB8E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06A890F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/IE170PL/CountrySpecificDataPL/CommunicationChannel/Seap</w:t>
      </w:r>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r w:rsidRPr="00253410">
              <w:rPr>
                <w:rFonts w:cs="Arial"/>
                <w:color w:val="000000" w:themeColor="text1"/>
                <w:szCs w:val="20"/>
              </w:rPr>
              <w:t>idSEAP</w:t>
            </w:r>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/IE170PL/CountrySpecificDataPL/CommunicationChannel/Epuap</w:t>
      </w:r>
    </w:p>
    <w:p w14:paraId="1E1207C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r w:rsidRPr="00FC7FA5">
        <w:rPr>
          <w:b/>
          <w:bCs/>
          <w:u w:val="single"/>
        </w:rPr>
        <w:t>CountrySpecificDataPL</w:t>
      </w:r>
      <w:r>
        <w:rPr>
          <w:b/>
          <w:bCs/>
          <w:u w:val="single"/>
        </w:rPr>
        <w:t>/</w:t>
      </w:r>
      <w:r w:rsidRPr="00FC7FA5">
        <w:rPr>
          <w:b/>
          <w:bCs/>
          <w:u w:val="single"/>
        </w:rPr>
        <w:t>RepresentativeForCommunication</w:t>
      </w:r>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887B5C">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11A423" w14:textId="23822D2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887B5C">
      <w:pPr>
        <w:pStyle w:val="Akapitzlist"/>
        <w:numPr>
          <w:ilvl w:val="1"/>
          <w:numId w:val="36"/>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r w:rsidRPr="001A48EA">
        <w:rPr>
          <w:b/>
          <w:bCs/>
          <w:u w:val="single"/>
        </w:rPr>
        <w:t>TransitOperation</w:t>
      </w:r>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r>
              <w:rPr>
                <w:rFonts w:cs="Arial"/>
                <w:szCs w:val="20"/>
              </w:rPr>
              <w:t>limitDate</w:t>
            </w:r>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CustomsOfficeOfDeparture</w:t>
      </w:r>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r w:rsidRPr="00971AF1">
        <w:rPr>
          <w:b/>
          <w:bCs/>
          <w:u w:val="single"/>
        </w:rPr>
        <w:t>Representative</w:t>
      </w:r>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r w:rsidRPr="00B04F63">
        <w:rPr>
          <w:bCs/>
        </w:rPr>
        <w:t>CountrySpecificDataPL</w:t>
      </w:r>
      <w:r>
        <w:rPr>
          <w:bCs/>
        </w:rPr>
        <w:t>/</w:t>
      </w:r>
      <w:r w:rsidRPr="00B04F63">
        <w:rPr>
          <w:bCs/>
        </w:rPr>
        <w:t>RepresentativeForCommunication.</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/IE170PL/CC170C/Representative/ContactPerson</w:t>
      </w:r>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r w:rsidRPr="00231AB2">
              <w:t>phoneNumber</w:t>
            </w:r>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w:t>
      </w:r>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r w:rsidRPr="001276C8">
              <w:t>containerIndicator</w:t>
            </w:r>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r w:rsidRPr="001D5157">
              <w:t>inlandModeOfTransport</w:t>
            </w:r>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/IE170PL/CC170C/Consignment/TransportEquipment</w:t>
      </w:r>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r w:rsidRPr="00344DF8">
              <w:lastRenderedPageBreak/>
              <w:t>numberOfSeals</w:t>
            </w:r>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/IE170PL/CC170C/Consignment/TransportEquipment/Seal</w:t>
      </w:r>
    </w:p>
    <w:p w14:paraId="25B49093" w14:textId="77777777" w:rsidR="0003600B" w:rsidRDefault="0003600B" w:rsidP="0003600B">
      <w:pPr>
        <w:rPr>
          <w:lang w:val="en-GB"/>
        </w:rPr>
      </w:pPr>
      <w:r>
        <w:rPr>
          <w:lang w:val="en-GB"/>
        </w:rPr>
        <w:t>Zamknięcia celne.</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/IE170PL/CC170C/Consignment/TransportEquipment/GoodsReference</w:t>
      </w:r>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r>
              <w:rPr>
                <w:rStyle w:val="ui-provider"/>
              </w:rPr>
              <w:t>sequenceNumber</w:t>
            </w:r>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r w:rsidRPr="00344DF8">
              <w:t>declarationGoodsItemNumber</w:t>
            </w:r>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r w:rsidRPr="00AB7F78">
              <w:rPr>
                <w:szCs w:val="20"/>
              </w:rPr>
              <w:t>Consignment</w:t>
            </w:r>
            <w:r>
              <w:rPr>
                <w:szCs w:val="20"/>
              </w:rPr>
              <w:t>/</w:t>
            </w:r>
          </w:p>
          <w:p w14:paraId="366AA14A" w14:textId="77777777" w:rsidR="0003600B" w:rsidRPr="00AB7F78" w:rsidRDefault="0003600B" w:rsidP="00ED0976">
            <w:pPr>
              <w:widowControl w:val="0"/>
              <w:adjustRightInd w:val="0"/>
              <w:spacing w:before="20" w:after="20"/>
              <w:ind w:right="80"/>
              <w:jc w:val="left"/>
              <w:rPr>
                <w:szCs w:val="20"/>
              </w:rPr>
            </w:pPr>
            <w:r w:rsidRPr="00AB7F78">
              <w:rPr>
                <w:szCs w:val="20"/>
              </w:rPr>
              <w:t>HouseConsignment</w:t>
            </w:r>
            <w:r>
              <w:rPr>
                <w:szCs w:val="20"/>
              </w:rPr>
              <w:t>/</w:t>
            </w:r>
            <w:r w:rsidRPr="00AB7F78">
              <w:rPr>
                <w:szCs w:val="20"/>
              </w:rPr>
              <w:t>ConsignmentItem</w:t>
            </w:r>
            <w:r>
              <w:rPr>
                <w:szCs w:val="20"/>
              </w:rPr>
              <w:t>/</w:t>
            </w:r>
          </w:p>
          <w:p w14:paraId="33BA6375" w14:textId="77777777" w:rsidR="0003600B" w:rsidRDefault="0003600B" w:rsidP="00ED0976">
            <w:pPr>
              <w:widowControl w:val="0"/>
              <w:adjustRightInd w:val="0"/>
              <w:spacing w:before="20" w:after="20"/>
              <w:ind w:right="80"/>
              <w:jc w:val="left"/>
              <w:rPr>
                <w:szCs w:val="20"/>
              </w:rPr>
            </w:pPr>
            <w:r w:rsidRPr="00AB7F78">
              <w:rPr>
                <w:szCs w:val="20"/>
              </w:rPr>
              <w:t>DeclarationGoodsItemNumber</w:t>
            </w:r>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/IE170PL/CC170C/Consignment/LocationOfGoods</w:t>
      </w:r>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/IE170PL/CC170C/Consignment/LocationOfGoods/CustomsOffice</w:t>
      </w:r>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r w:rsidRPr="0006757A">
              <w:t>referenceNumber</w:t>
            </w:r>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/IE170PL/CC170C/Consignment/LocationOfGoods/GNSS</w:t>
      </w:r>
    </w:p>
    <w:p w14:paraId="2E463A04" w14:textId="77777777" w:rsidR="0003600B" w:rsidRDefault="0003600B" w:rsidP="0003600B">
      <w:pPr>
        <w:rPr>
          <w:lang w:val="en-GB"/>
        </w:rPr>
      </w:pPr>
      <w:r>
        <w:rPr>
          <w:lang w:val="en-GB"/>
        </w:rPr>
        <w:t>Lokalizacja geograficzna towarów.</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/IE170PL/CC170C/Consignment/LocationOfGoods/EconomicOperator</w:t>
      </w:r>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/IE170PL/CC170C/Consignment/LocationOfGoods/Address</w:t>
      </w:r>
    </w:p>
    <w:p w14:paraId="7364EB29" w14:textId="77777777" w:rsidR="0003600B" w:rsidRDefault="0003600B" w:rsidP="0003600B">
      <w:pPr>
        <w:rPr>
          <w:lang w:val="en-GB"/>
        </w:rPr>
      </w:pPr>
      <w:r>
        <w:rPr>
          <w:lang w:val="en-GB"/>
        </w:rPr>
        <w:t>Adres lokalizacji towarów.</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r w:rsidRPr="004A08A2">
              <w:t>postcode</w:t>
            </w:r>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/IE170PL/CC170C/Consignment/LocationOfGoods/PostcodeAddress</w:t>
      </w:r>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r w:rsidRPr="004A08A2">
              <w:t>postcode</w:t>
            </w:r>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/IE170PL/CC170C/Consignment/LocationOfGoods/ContactPerson</w:t>
      </w:r>
    </w:p>
    <w:p w14:paraId="3F42E1F5" w14:textId="77777777" w:rsidR="0003600B" w:rsidRDefault="0003600B" w:rsidP="0003600B">
      <w:pPr>
        <w:rPr>
          <w:lang w:val="en-GB"/>
        </w:rPr>
      </w:pPr>
      <w:r>
        <w:rPr>
          <w:lang w:val="en-GB"/>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/IE170PL/CC170C/Consignment/DepartureTransportMeans</w:t>
      </w:r>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r w:rsidRPr="00600707">
              <w:lastRenderedPageBreak/>
              <w:t>identificationNumber</w:t>
            </w:r>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/IE170PL/CC170C/Consignment/ActiveBorderTransportMeans</w:t>
      </w:r>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r w:rsidRPr="00253410">
              <w:rPr>
                <w:rFonts w:cs="Arial"/>
                <w:color w:val="000000" w:themeColor="text1"/>
                <w:szCs w:val="20"/>
              </w:rPr>
              <w:t>customsOfficeAtBorderReferenceNumber</w:t>
            </w:r>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/IE170PL/CC170C/Consignment/PlaceOfLoading</w:t>
      </w:r>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/IE170PL/CC170C/Consignment/HouseConsignment</w:t>
      </w:r>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887B5C">
      <w:pPr>
        <w:pStyle w:val="Naglowek1"/>
        <w:numPr>
          <w:ilvl w:val="0"/>
          <w:numId w:val="60"/>
        </w:numPr>
        <w:rPr>
          <w:color w:val="auto"/>
        </w:rPr>
      </w:pPr>
      <w:bookmarkStart w:id="111" w:name="_Toc87289396"/>
      <w:bookmarkStart w:id="112" w:name="_Toc222999547"/>
      <w:r w:rsidRPr="23110CC1">
        <w:rPr>
          <w:color w:val="auto"/>
        </w:rPr>
        <w:lastRenderedPageBreak/>
        <w:t>Komunikat IE182</w:t>
      </w:r>
      <w:bookmarkEnd w:id="111"/>
      <w:bookmarkEnd w:id="112"/>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locationCode lub locationText, komunikat IE182 zawierał będzie węzeł Location/Address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StreetAndNumber = locationCode</w:t>
      </w:r>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r w:rsidRPr="00274B64">
        <w:rPr>
          <w:rFonts w:ascii="Arial" w:eastAsiaTheme="minorHAnsi" w:hAnsi="Arial" w:cs="Arial"/>
          <w:sz w:val="20"/>
          <w:szCs w:val="20"/>
          <w:lang w:val="en-GB"/>
        </w:rPr>
        <w:t>lub</w:t>
      </w:r>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StreetAndNumber = locationText</w:t>
      </w:r>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Postcode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IE182PL/CC182C/CustomsOfficeOfDeparture</w:t>
            </w:r>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IE182PL/CC182C/CustomsOfficeOfIncidentRegistration</w:t>
            </w:r>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IE182PL/CC182C/Consignment</w:t>
            </w:r>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IE182PL/CC182C//Consignment/Incident</w:t>
            </w:r>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w:t>
            </w:r>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w:t>
            </w:r>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CC182C/Consignment/Incident/Transhipment/TransportMeans</w:t>
            </w:r>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IE182PL/Signature</w:t>
            </w:r>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643666C" w14:textId="540A930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r w:rsidRPr="001A48EA">
        <w:rPr>
          <w:b/>
          <w:bCs/>
          <w:u w:val="single"/>
        </w:rPr>
        <w:t>TransitOperation</w:t>
      </w:r>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r>
              <w:rPr>
                <w:color w:val="000000" w:themeColor="text1"/>
                <w:lang w:val="en-US"/>
              </w:rPr>
              <w:t>incidentNotificationDateAndTime</w:t>
            </w:r>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CustomsOfficeOfDeparture</w:t>
      </w:r>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w:t>
      </w:r>
      <w:r>
        <w:rPr>
          <w:b/>
          <w:bCs/>
          <w:u w:val="single"/>
        </w:rPr>
        <w:t>IncidentRegistration</w:t>
      </w:r>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r w:rsidRPr="00A528DE">
              <w:rPr>
                <w:rFonts w:eastAsia="Arial" w:cs="Arial"/>
                <w:szCs w:val="20"/>
              </w:rPr>
              <w:t>typeOfIdentification</w:t>
            </w:r>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r>
              <w:rPr>
                <w:szCs w:val="20"/>
              </w:rPr>
              <w:t>IdentificationNumber</w:t>
            </w:r>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r>
              <w:rPr>
                <w:szCs w:val="20"/>
              </w:rPr>
              <w:t>nationality</w:t>
            </w:r>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887B5C">
      <w:pPr>
        <w:pStyle w:val="Naglowek1"/>
        <w:numPr>
          <w:ilvl w:val="0"/>
          <w:numId w:val="60"/>
        </w:numPr>
        <w:rPr>
          <w:color w:val="auto"/>
        </w:rPr>
      </w:pPr>
      <w:bookmarkStart w:id="113" w:name="_Hlk163811811"/>
      <w:bookmarkStart w:id="114" w:name="_Toc222999548"/>
      <w:r w:rsidRPr="23110CC1">
        <w:rPr>
          <w:color w:val="auto"/>
        </w:rPr>
        <w:lastRenderedPageBreak/>
        <w:t>Komunikat IE</w:t>
      </w:r>
      <w:r>
        <w:rPr>
          <w:color w:val="auto"/>
        </w:rPr>
        <w:t>280</w:t>
      </w:r>
      <w:bookmarkEnd w:id="114"/>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r w:rsidR="004258BC">
        <w:t xml:space="preserve">Po przyjęciu komunikatu system NCTS2 PLUS odsyła komunikat UPO. </w:t>
      </w:r>
      <w:r w:rsidR="001B2AB8">
        <w:t>W przypadku akceptacji wniosku, NCTS2</w:t>
      </w:r>
      <w:r w:rsidR="00742805">
        <w:t xml:space="preserve"> PLUS</w:t>
      </w:r>
      <w:r w:rsidR="001B2AB8">
        <w:t xml:space="preserve"> odsyła </w:t>
      </w:r>
      <w:r w:rsidR="004258BC">
        <w:t xml:space="preserve">drugi </w:t>
      </w:r>
      <w:r w:rsidR="001B2AB8">
        <w:t>komunikat UPO, zaś w przypadku odrzucenia odesyłany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A60623" w14:paraId="2F73C8B1" w14:textId="77777777" w:rsidTr="00A5780C">
        <w:tc>
          <w:tcPr>
            <w:tcW w:w="6734" w:type="dxa"/>
            <w:tcBorders>
              <w:top w:val="nil"/>
              <w:left w:val="single" w:sz="6" w:space="0" w:color="auto"/>
              <w:bottom w:val="single" w:sz="2" w:space="0" w:color="auto"/>
              <w:right w:val="nil"/>
            </w:tcBorders>
          </w:tcPr>
          <w:p w14:paraId="241EBFC7" w14:textId="0E3855F1" w:rsidR="00A60623" w:rsidRDefault="00A60623" w:rsidP="00A60623">
            <w:r>
              <w:rPr>
                <w:rFonts w:cs="Arial"/>
                <w:color w:val="000000"/>
                <w:szCs w:val="20"/>
              </w:rPr>
              <w:t>IE280PL/</w:t>
            </w:r>
            <w:r>
              <w:rPr>
                <w:rFonts w:cs="Arial"/>
                <w:szCs w:val="20"/>
              </w:rPr>
              <w:t>CountrySpecificDataPL</w:t>
            </w:r>
          </w:p>
        </w:tc>
        <w:tc>
          <w:tcPr>
            <w:tcW w:w="1377" w:type="dxa"/>
            <w:tcBorders>
              <w:top w:val="nil"/>
              <w:left w:val="single" w:sz="2" w:space="0" w:color="auto"/>
              <w:bottom w:val="single" w:sz="2" w:space="0" w:color="auto"/>
              <w:right w:val="nil"/>
            </w:tcBorders>
          </w:tcPr>
          <w:p w14:paraId="4AAFEA0B" w14:textId="6A5187BC"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59B27D0A" w14:textId="77777777" w:rsidR="00A60623" w:rsidRDefault="00A60623" w:rsidP="00A60623">
            <w:pPr>
              <w:jc w:val="left"/>
              <w:rPr>
                <w:szCs w:val="20"/>
              </w:rPr>
            </w:pPr>
          </w:p>
        </w:tc>
      </w:tr>
      <w:tr w:rsidR="00A60623" w14:paraId="3BBA28E1" w14:textId="77777777" w:rsidTr="00A5780C">
        <w:tc>
          <w:tcPr>
            <w:tcW w:w="6734" w:type="dxa"/>
            <w:tcBorders>
              <w:top w:val="nil"/>
              <w:left w:val="single" w:sz="6" w:space="0" w:color="auto"/>
              <w:bottom w:val="single" w:sz="2" w:space="0" w:color="auto"/>
              <w:right w:val="nil"/>
            </w:tcBorders>
          </w:tcPr>
          <w:p w14:paraId="360870A1" w14:textId="6874F513" w:rsidR="00A60623" w:rsidRDefault="00A60623" w:rsidP="00A60623">
            <w:r>
              <w:rPr>
                <w:rFonts w:cs="Arial"/>
                <w:color w:val="000000"/>
                <w:szCs w:val="20"/>
              </w:rPr>
              <w:t>IE280PL/</w:t>
            </w:r>
            <w:r>
              <w:rPr>
                <w:szCs w:val="20"/>
              </w:rPr>
              <w:t>CountrySpecificDataPL/CommunicationChannel</w:t>
            </w:r>
          </w:p>
        </w:tc>
        <w:tc>
          <w:tcPr>
            <w:tcW w:w="1377" w:type="dxa"/>
            <w:tcBorders>
              <w:top w:val="nil"/>
              <w:left w:val="single" w:sz="2" w:space="0" w:color="auto"/>
              <w:bottom w:val="single" w:sz="2" w:space="0" w:color="auto"/>
              <w:right w:val="nil"/>
            </w:tcBorders>
          </w:tcPr>
          <w:p w14:paraId="7CD59B43" w14:textId="69EAB730" w:rsidR="00A60623" w:rsidRPr="007066A3" w:rsidRDefault="00A60623" w:rsidP="00A60623">
            <w:r>
              <w:rPr>
                <w:szCs w:val="20"/>
              </w:rPr>
              <w:t>1</w:t>
            </w:r>
          </w:p>
        </w:tc>
        <w:tc>
          <w:tcPr>
            <w:tcW w:w="943" w:type="dxa"/>
            <w:tcBorders>
              <w:top w:val="nil"/>
              <w:left w:val="single" w:sz="2" w:space="0" w:color="auto"/>
              <w:bottom w:val="single" w:sz="2" w:space="0" w:color="auto"/>
              <w:right w:val="single" w:sz="6" w:space="0" w:color="auto"/>
            </w:tcBorders>
          </w:tcPr>
          <w:p w14:paraId="29B2642F" w14:textId="77777777" w:rsidR="00A60623" w:rsidRDefault="00A60623" w:rsidP="00A60623">
            <w:pPr>
              <w:jc w:val="left"/>
              <w:rPr>
                <w:szCs w:val="20"/>
              </w:rPr>
            </w:pPr>
          </w:p>
        </w:tc>
      </w:tr>
      <w:tr w:rsidR="00A60623" w14:paraId="7A83B574" w14:textId="77777777" w:rsidTr="00A5780C">
        <w:tc>
          <w:tcPr>
            <w:tcW w:w="6734" w:type="dxa"/>
            <w:tcBorders>
              <w:top w:val="nil"/>
              <w:left w:val="single" w:sz="6" w:space="0" w:color="auto"/>
              <w:bottom w:val="single" w:sz="2" w:space="0" w:color="auto"/>
              <w:right w:val="nil"/>
            </w:tcBorders>
          </w:tcPr>
          <w:p w14:paraId="5F894CD2" w14:textId="6C828BBE" w:rsidR="00A60623" w:rsidRDefault="00A60623" w:rsidP="00A60623">
            <w:r>
              <w:rPr>
                <w:rFonts w:cs="Arial"/>
                <w:color w:val="000000"/>
                <w:szCs w:val="20"/>
              </w:rPr>
              <w:t>IE280PL/</w:t>
            </w:r>
            <w:r>
              <w:rPr>
                <w:szCs w:val="20"/>
              </w:rPr>
              <w:t>CountrySpecificDataPL/CommunicationChannel/</w:t>
            </w:r>
            <w:r w:rsidRPr="00F94658">
              <w:rPr>
                <w:szCs w:val="20"/>
              </w:rPr>
              <w:t>Email</w:t>
            </w:r>
          </w:p>
        </w:tc>
        <w:tc>
          <w:tcPr>
            <w:tcW w:w="1377" w:type="dxa"/>
            <w:tcBorders>
              <w:top w:val="nil"/>
              <w:left w:val="single" w:sz="2" w:space="0" w:color="auto"/>
              <w:bottom w:val="single" w:sz="2" w:space="0" w:color="auto"/>
              <w:right w:val="nil"/>
            </w:tcBorders>
          </w:tcPr>
          <w:p w14:paraId="31550F3F" w14:textId="6737FA0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2736C080" w14:textId="651EE9AF"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08286FF" w14:textId="77777777" w:rsidTr="00A5780C">
        <w:tc>
          <w:tcPr>
            <w:tcW w:w="6734" w:type="dxa"/>
            <w:tcBorders>
              <w:top w:val="nil"/>
              <w:left w:val="single" w:sz="6" w:space="0" w:color="auto"/>
              <w:bottom w:val="single" w:sz="2" w:space="0" w:color="auto"/>
              <w:right w:val="nil"/>
            </w:tcBorders>
          </w:tcPr>
          <w:p w14:paraId="77C0ABE9" w14:textId="5EEC11A8" w:rsidR="00A60623" w:rsidRDefault="00A60623" w:rsidP="00A60623">
            <w:r>
              <w:rPr>
                <w:rFonts w:cs="Arial"/>
                <w:color w:val="000000"/>
                <w:szCs w:val="20"/>
              </w:rPr>
              <w:t>IE280PL/</w:t>
            </w:r>
            <w:r>
              <w:rPr>
                <w:szCs w:val="20"/>
              </w:rPr>
              <w:t>CountrySpecificDataPL/CommunicationChannel/</w:t>
            </w:r>
            <w:r w:rsidRPr="00F94658">
              <w:rPr>
                <w:szCs w:val="20"/>
              </w:rPr>
              <w:t>WebService</w:t>
            </w:r>
          </w:p>
        </w:tc>
        <w:tc>
          <w:tcPr>
            <w:tcW w:w="1377" w:type="dxa"/>
            <w:tcBorders>
              <w:top w:val="nil"/>
              <w:left w:val="single" w:sz="2" w:space="0" w:color="auto"/>
              <w:bottom w:val="single" w:sz="2" w:space="0" w:color="auto"/>
              <w:right w:val="nil"/>
            </w:tcBorders>
          </w:tcPr>
          <w:p w14:paraId="35900E0B" w14:textId="216E537E"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2779455" w14:textId="0F8B2D58"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4E69C707" w14:textId="77777777" w:rsidTr="00A5780C">
        <w:tc>
          <w:tcPr>
            <w:tcW w:w="6734" w:type="dxa"/>
            <w:tcBorders>
              <w:top w:val="nil"/>
              <w:left w:val="single" w:sz="6" w:space="0" w:color="auto"/>
              <w:bottom w:val="single" w:sz="2" w:space="0" w:color="auto"/>
              <w:right w:val="nil"/>
            </w:tcBorders>
          </w:tcPr>
          <w:p w14:paraId="20E159F6" w14:textId="481A77D3" w:rsidR="00A60623" w:rsidRDefault="00A60623" w:rsidP="00A60623">
            <w:r>
              <w:rPr>
                <w:rFonts w:cs="Arial"/>
                <w:color w:val="000000"/>
                <w:szCs w:val="20"/>
              </w:rPr>
              <w:t>IE280PL/</w:t>
            </w:r>
            <w:r>
              <w:rPr>
                <w:szCs w:val="20"/>
              </w:rPr>
              <w:t>CountrySpecificDataPL/CommunicationChannel/</w:t>
            </w:r>
            <w:r w:rsidRPr="00F94658">
              <w:rPr>
                <w:szCs w:val="20"/>
              </w:rPr>
              <w:t>Seap</w:t>
            </w:r>
          </w:p>
        </w:tc>
        <w:tc>
          <w:tcPr>
            <w:tcW w:w="1377" w:type="dxa"/>
            <w:tcBorders>
              <w:top w:val="nil"/>
              <w:left w:val="single" w:sz="2" w:space="0" w:color="auto"/>
              <w:bottom w:val="single" w:sz="2" w:space="0" w:color="auto"/>
              <w:right w:val="nil"/>
            </w:tcBorders>
          </w:tcPr>
          <w:p w14:paraId="0044FD73" w14:textId="3A73AC8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1BBD866" w14:textId="3E14C2B6"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29468F3A" w14:textId="77777777" w:rsidTr="00A5780C">
        <w:tc>
          <w:tcPr>
            <w:tcW w:w="6734" w:type="dxa"/>
            <w:tcBorders>
              <w:top w:val="nil"/>
              <w:left w:val="single" w:sz="6" w:space="0" w:color="auto"/>
              <w:bottom w:val="single" w:sz="2" w:space="0" w:color="auto"/>
              <w:right w:val="nil"/>
            </w:tcBorders>
          </w:tcPr>
          <w:p w14:paraId="365D9650" w14:textId="779E08F8" w:rsidR="00A60623" w:rsidRDefault="00A60623" w:rsidP="00A60623">
            <w:r>
              <w:rPr>
                <w:rFonts w:cs="Arial"/>
                <w:color w:val="000000"/>
                <w:szCs w:val="20"/>
              </w:rPr>
              <w:t>IE280PL/</w:t>
            </w:r>
            <w:r>
              <w:rPr>
                <w:szCs w:val="20"/>
              </w:rPr>
              <w:t>CountrySpecificDataPL/CommunicationChannel/</w:t>
            </w:r>
            <w:r w:rsidRPr="00F94658">
              <w:rPr>
                <w:szCs w:val="20"/>
              </w:rPr>
              <w:t>Epuap</w:t>
            </w:r>
          </w:p>
        </w:tc>
        <w:tc>
          <w:tcPr>
            <w:tcW w:w="1377" w:type="dxa"/>
            <w:tcBorders>
              <w:top w:val="nil"/>
              <w:left w:val="single" w:sz="2" w:space="0" w:color="auto"/>
              <w:bottom w:val="single" w:sz="2" w:space="0" w:color="auto"/>
              <w:right w:val="nil"/>
            </w:tcBorders>
          </w:tcPr>
          <w:p w14:paraId="3F5C4F6F" w14:textId="04CB0A3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3601D08" w14:textId="77C44F85"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E7DE0B9" w14:textId="77777777" w:rsidTr="00A5780C">
        <w:tc>
          <w:tcPr>
            <w:tcW w:w="6734" w:type="dxa"/>
            <w:tcBorders>
              <w:top w:val="nil"/>
              <w:left w:val="single" w:sz="6" w:space="0" w:color="auto"/>
              <w:bottom w:val="single" w:sz="2" w:space="0" w:color="auto"/>
              <w:right w:val="nil"/>
            </w:tcBorders>
          </w:tcPr>
          <w:p w14:paraId="05C5772A" w14:textId="2639D2A7" w:rsidR="00A60623" w:rsidRDefault="00A60623" w:rsidP="00A60623">
            <w:r>
              <w:rPr>
                <w:rFonts w:cs="Arial"/>
                <w:color w:val="000000"/>
                <w:szCs w:val="20"/>
              </w:rPr>
              <w:t>IE280PL/CountrySpecificDataPL/RepresentativeForCommunication</w:t>
            </w:r>
          </w:p>
        </w:tc>
        <w:tc>
          <w:tcPr>
            <w:tcW w:w="1377" w:type="dxa"/>
            <w:tcBorders>
              <w:top w:val="nil"/>
              <w:left w:val="single" w:sz="2" w:space="0" w:color="auto"/>
              <w:bottom w:val="single" w:sz="2" w:space="0" w:color="auto"/>
              <w:right w:val="nil"/>
            </w:tcBorders>
          </w:tcPr>
          <w:p w14:paraId="03792C8D" w14:textId="13531D9F"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AAEC9BB" w14:textId="76A42524" w:rsidR="00A60623" w:rsidRDefault="00A60623" w:rsidP="00A60623">
            <w:pPr>
              <w:jc w:val="left"/>
              <w:rPr>
                <w:szCs w:val="20"/>
              </w:rPr>
            </w:pPr>
            <w:r>
              <w:rPr>
                <w:szCs w:val="20"/>
              </w:rPr>
              <w:t>RP21</w:t>
            </w:r>
          </w:p>
        </w:tc>
      </w:tr>
      <w:tr w:rsidR="00A60623" w14:paraId="30659AB4" w14:textId="77777777" w:rsidTr="00A5780C">
        <w:tc>
          <w:tcPr>
            <w:tcW w:w="6734" w:type="dxa"/>
            <w:tcBorders>
              <w:top w:val="nil"/>
              <w:left w:val="single" w:sz="6" w:space="0" w:color="auto"/>
              <w:bottom w:val="single" w:sz="2" w:space="0" w:color="auto"/>
              <w:right w:val="nil"/>
            </w:tcBorders>
          </w:tcPr>
          <w:p w14:paraId="441C14CD" w14:textId="77777777" w:rsidR="00A60623" w:rsidRPr="00F94658" w:rsidRDefault="00A60623" w:rsidP="00A60623">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A60623" w:rsidRDefault="00A60623" w:rsidP="00A60623">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A60623" w:rsidRDefault="00A60623" w:rsidP="00A60623">
            <w:pPr>
              <w:jc w:val="left"/>
              <w:rPr>
                <w:szCs w:val="20"/>
              </w:rPr>
            </w:pPr>
          </w:p>
        </w:tc>
      </w:tr>
      <w:tr w:rsidR="00A60623" w14:paraId="11B9B774" w14:textId="77777777" w:rsidTr="00A5780C">
        <w:tc>
          <w:tcPr>
            <w:tcW w:w="6734" w:type="dxa"/>
            <w:tcBorders>
              <w:top w:val="nil"/>
              <w:left w:val="single" w:sz="6" w:space="0" w:color="auto"/>
              <w:bottom w:val="single" w:sz="2" w:space="0" w:color="auto"/>
              <w:right w:val="nil"/>
            </w:tcBorders>
          </w:tcPr>
          <w:p w14:paraId="44ECBCFD"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377" w:type="dxa"/>
            <w:tcBorders>
              <w:top w:val="nil"/>
              <w:left w:val="single" w:sz="2" w:space="0" w:color="auto"/>
              <w:bottom w:val="single" w:sz="2" w:space="0" w:color="auto"/>
              <w:right w:val="nil"/>
            </w:tcBorders>
          </w:tcPr>
          <w:p w14:paraId="491B0855"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2D1B773A" w14:textId="77777777" w:rsidR="00A60623" w:rsidRDefault="00A60623" w:rsidP="00A60623">
            <w:pPr>
              <w:jc w:val="left"/>
            </w:pPr>
          </w:p>
        </w:tc>
      </w:tr>
      <w:tr w:rsidR="00A60623"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00F94658">
              <w:rPr>
                <w:rFonts w:cs="Arial"/>
                <w:color w:val="000000"/>
                <w:szCs w:val="20"/>
              </w:rPr>
              <w:t>Authorisation</w:t>
            </w:r>
          </w:p>
        </w:tc>
        <w:tc>
          <w:tcPr>
            <w:tcW w:w="1377" w:type="dxa"/>
            <w:tcBorders>
              <w:top w:val="nil"/>
              <w:left w:val="single" w:sz="2" w:space="0" w:color="auto"/>
              <w:bottom w:val="single" w:sz="2" w:space="0" w:color="auto"/>
              <w:right w:val="nil"/>
            </w:tcBorders>
          </w:tcPr>
          <w:p w14:paraId="7A8F20EA" w14:textId="64E8B3D2"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5FEEAA04" w14:textId="6118AE65" w:rsidR="00A60623" w:rsidRDefault="00A60623" w:rsidP="00A60623">
            <w:pPr>
              <w:jc w:val="left"/>
            </w:pPr>
            <w:r>
              <w:t>RP61, RP63</w:t>
            </w:r>
          </w:p>
        </w:tc>
      </w:tr>
      <w:tr w:rsidR="00A60623" w14:paraId="00756C5A" w14:textId="77777777" w:rsidTr="00A5780C">
        <w:tc>
          <w:tcPr>
            <w:tcW w:w="6734" w:type="dxa"/>
            <w:tcBorders>
              <w:top w:val="nil"/>
              <w:left w:val="single" w:sz="6" w:space="0" w:color="auto"/>
              <w:bottom w:val="single" w:sz="2" w:space="0" w:color="auto"/>
              <w:right w:val="nil"/>
            </w:tcBorders>
          </w:tcPr>
          <w:p w14:paraId="4BF7B8A4" w14:textId="77777777" w:rsidR="00A60623" w:rsidRDefault="00A60623" w:rsidP="00A60623">
            <w:r>
              <w:t>IE280PL/CC280C/CustomsOfficeOfDeparture</w:t>
            </w:r>
          </w:p>
        </w:tc>
        <w:tc>
          <w:tcPr>
            <w:tcW w:w="1377" w:type="dxa"/>
            <w:tcBorders>
              <w:top w:val="nil"/>
              <w:left w:val="single" w:sz="2" w:space="0" w:color="auto"/>
              <w:bottom w:val="single" w:sz="2" w:space="0" w:color="auto"/>
              <w:right w:val="nil"/>
            </w:tcBorders>
          </w:tcPr>
          <w:p w14:paraId="79733814"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543B4290" w14:textId="77777777" w:rsidR="00A60623" w:rsidRDefault="00A60623" w:rsidP="00A60623">
            <w:pPr>
              <w:jc w:val="left"/>
            </w:pPr>
          </w:p>
        </w:tc>
      </w:tr>
      <w:tr w:rsidR="00A60623" w14:paraId="725E6062" w14:textId="77777777" w:rsidTr="00A5780C">
        <w:tc>
          <w:tcPr>
            <w:tcW w:w="6734" w:type="dxa"/>
            <w:tcBorders>
              <w:top w:val="nil"/>
              <w:left w:val="single" w:sz="6" w:space="0" w:color="auto"/>
              <w:bottom w:val="single" w:sz="2" w:space="0" w:color="auto"/>
              <w:right w:val="nil"/>
            </w:tcBorders>
          </w:tcPr>
          <w:p w14:paraId="33CA6A99" w14:textId="77777777" w:rsidR="00A60623" w:rsidRPr="007066A3" w:rsidRDefault="00A60623" w:rsidP="00A60623">
            <w:r>
              <w:t>IE280PL/CC280C/CustomsOfficeOfIncidentRegistration</w:t>
            </w:r>
          </w:p>
        </w:tc>
        <w:tc>
          <w:tcPr>
            <w:tcW w:w="1377" w:type="dxa"/>
            <w:tcBorders>
              <w:top w:val="nil"/>
              <w:left w:val="single" w:sz="2" w:space="0" w:color="auto"/>
              <w:bottom w:val="single" w:sz="2" w:space="0" w:color="auto"/>
              <w:right w:val="nil"/>
            </w:tcBorders>
          </w:tcPr>
          <w:p w14:paraId="7768485F"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76AD5337" w14:textId="77777777" w:rsidR="00A60623" w:rsidRDefault="00A60623" w:rsidP="00A60623">
            <w:pPr>
              <w:jc w:val="left"/>
            </w:pPr>
          </w:p>
        </w:tc>
      </w:tr>
      <w:tr w:rsidR="00A60623" w14:paraId="68D7B58B" w14:textId="77777777" w:rsidTr="00A5780C">
        <w:tc>
          <w:tcPr>
            <w:tcW w:w="6734" w:type="dxa"/>
            <w:tcBorders>
              <w:top w:val="nil"/>
              <w:left w:val="single" w:sz="6" w:space="0" w:color="auto"/>
              <w:bottom w:val="single" w:sz="2" w:space="0" w:color="auto"/>
              <w:right w:val="nil"/>
            </w:tcBorders>
          </w:tcPr>
          <w:p w14:paraId="29A49619" w14:textId="77777777" w:rsidR="00A60623" w:rsidRDefault="00A60623" w:rsidP="00A60623">
            <w:r>
              <w:t>IE280PL/CC280C/Consignment</w:t>
            </w:r>
          </w:p>
        </w:tc>
        <w:tc>
          <w:tcPr>
            <w:tcW w:w="1377" w:type="dxa"/>
            <w:tcBorders>
              <w:top w:val="nil"/>
              <w:left w:val="single" w:sz="2" w:space="0" w:color="auto"/>
              <w:bottom w:val="single" w:sz="2" w:space="0" w:color="auto"/>
              <w:right w:val="nil"/>
            </w:tcBorders>
          </w:tcPr>
          <w:p w14:paraId="2A1F18B9"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06042A4E" w14:textId="77777777" w:rsidR="00A60623" w:rsidRDefault="00A60623" w:rsidP="00A60623">
            <w:pPr>
              <w:jc w:val="left"/>
            </w:pPr>
          </w:p>
        </w:tc>
      </w:tr>
      <w:tr w:rsidR="00A60623" w14:paraId="0E0A0901" w14:textId="77777777" w:rsidTr="00A5780C">
        <w:tc>
          <w:tcPr>
            <w:tcW w:w="6734" w:type="dxa"/>
            <w:tcBorders>
              <w:top w:val="nil"/>
              <w:left w:val="single" w:sz="6" w:space="0" w:color="auto"/>
              <w:bottom w:val="single" w:sz="2" w:space="0" w:color="auto"/>
              <w:right w:val="nil"/>
            </w:tcBorders>
          </w:tcPr>
          <w:p w14:paraId="365C9314" w14:textId="77777777" w:rsidR="00A60623" w:rsidRDefault="00A60623" w:rsidP="00A60623">
            <w:r>
              <w:t>IE280PL/CC280C//Consignment/Incident</w:t>
            </w:r>
          </w:p>
        </w:tc>
        <w:tc>
          <w:tcPr>
            <w:tcW w:w="1377" w:type="dxa"/>
            <w:tcBorders>
              <w:top w:val="nil"/>
              <w:left w:val="single" w:sz="2" w:space="0" w:color="auto"/>
              <w:bottom w:val="single" w:sz="2" w:space="0" w:color="auto"/>
              <w:right w:val="nil"/>
            </w:tcBorders>
          </w:tcPr>
          <w:p w14:paraId="18832A3A" w14:textId="77777777" w:rsidR="00A60623" w:rsidRPr="007066A3" w:rsidRDefault="00A60623" w:rsidP="00A60623">
            <w:r>
              <w:t>1..9</w:t>
            </w:r>
          </w:p>
        </w:tc>
        <w:tc>
          <w:tcPr>
            <w:tcW w:w="943" w:type="dxa"/>
            <w:tcBorders>
              <w:top w:val="nil"/>
              <w:left w:val="single" w:sz="2" w:space="0" w:color="auto"/>
              <w:bottom w:val="single" w:sz="2" w:space="0" w:color="auto"/>
              <w:right w:val="single" w:sz="6" w:space="0" w:color="auto"/>
            </w:tcBorders>
          </w:tcPr>
          <w:p w14:paraId="7AF7C33E" w14:textId="77777777" w:rsidR="00A60623" w:rsidRDefault="00A60623" w:rsidP="00A60623">
            <w:pPr>
              <w:jc w:val="left"/>
            </w:pPr>
          </w:p>
        </w:tc>
      </w:tr>
      <w:tr w:rsidR="00A60623" w14:paraId="26625E0F" w14:textId="77777777" w:rsidTr="00A5780C">
        <w:tc>
          <w:tcPr>
            <w:tcW w:w="6734" w:type="dxa"/>
            <w:tcBorders>
              <w:top w:val="nil"/>
              <w:left w:val="single" w:sz="6" w:space="0" w:color="auto"/>
              <w:bottom w:val="single" w:sz="2" w:space="0" w:color="auto"/>
              <w:right w:val="nil"/>
            </w:tcBorders>
          </w:tcPr>
          <w:p w14:paraId="320818FF" w14:textId="77777777" w:rsidR="00A60623" w:rsidRPr="008A2B35" w:rsidRDefault="00A60623" w:rsidP="00A60623">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38EE3B36" w14:textId="77777777" w:rsidR="00A60623" w:rsidRPr="007066A3" w:rsidRDefault="00A60623" w:rsidP="00A60623">
            <w:pPr>
              <w:jc w:val="left"/>
            </w:pPr>
          </w:p>
        </w:tc>
      </w:tr>
      <w:tr w:rsidR="00A60623" w14:paraId="78793568" w14:textId="77777777" w:rsidTr="00A5780C">
        <w:tc>
          <w:tcPr>
            <w:tcW w:w="6734" w:type="dxa"/>
            <w:tcBorders>
              <w:top w:val="nil"/>
              <w:left w:val="single" w:sz="6" w:space="0" w:color="auto"/>
              <w:bottom w:val="single" w:sz="2" w:space="0" w:color="auto"/>
              <w:right w:val="nil"/>
            </w:tcBorders>
          </w:tcPr>
          <w:p w14:paraId="26BF3E5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A60623" w:rsidRPr="007066A3" w:rsidRDefault="00A60623" w:rsidP="00A60623">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A60623" w:rsidRDefault="00A60623" w:rsidP="00A60623">
            <w:pPr>
              <w:jc w:val="left"/>
            </w:pPr>
          </w:p>
        </w:tc>
      </w:tr>
      <w:tr w:rsidR="00A60623" w14:paraId="17E94043" w14:textId="77777777" w:rsidTr="00A5780C">
        <w:tc>
          <w:tcPr>
            <w:tcW w:w="6734" w:type="dxa"/>
            <w:tcBorders>
              <w:top w:val="nil"/>
              <w:left w:val="single" w:sz="6" w:space="0" w:color="auto"/>
              <w:bottom w:val="single" w:sz="2" w:space="0" w:color="auto"/>
              <w:right w:val="nil"/>
            </w:tcBorders>
          </w:tcPr>
          <w:p w14:paraId="5D02D050"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71565434" w14:textId="34B80C73" w:rsidR="00A60623" w:rsidRDefault="00A60623" w:rsidP="00A60623">
            <w:pPr>
              <w:jc w:val="left"/>
            </w:pPr>
            <w:r>
              <w:t>RP0460</w:t>
            </w:r>
          </w:p>
        </w:tc>
      </w:tr>
      <w:tr w:rsidR="00A60623" w14:paraId="16864670" w14:textId="77777777" w:rsidTr="00A5780C">
        <w:tc>
          <w:tcPr>
            <w:tcW w:w="6734" w:type="dxa"/>
            <w:tcBorders>
              <w:top w:val="nil"/>
              <w:left w:val="single" w:sz="6" w:space="0" w:color="auto"/>
              <w:bottom w:val="single" w:sz="2" w:space="0" w:color="auto"/>
              <w:right w:val="nil"/>
            </w:tcBorders>
          </w:tcPr>
          <w:p w14:paraId="6A52F712"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458EE8D0" w14:textId="13C2707F" w:rsidR="00A60623" w:rsidRDefault="00A60623" w:rsidP="00A60623">
            <w:pPr>
              <w:jc w:val="left"/>
            </w:pPr>
            <w:r>
              <w:t>RP0460</w:t>
            </w:r>
          </w:p>
        </w:tc>
      </w:tr>
      <w:tr w:rsidR="00A60623" w14:paraId="4E64F310" w14:textId="77777777" w:rsidTr="00A5780C">
        <w:tc>
          <w:tcPr>
            <w:tcW w:w="6734" w:type="dxa"/>
            <w:tcBorders>
              <w:top w:val="nil"/>
              <w:left w:val="single" w:sz="6" w:space="0" w:color="auto"/>
              <w:bottom w:val="single" w:sz="2" w:space="0" w:color="auto"/>
              <w:right w:val="nil"/>
            </w:tcBorders>
          </w:tcPr>
          <w:p w14:paraId="3848E61E"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w:t>
            </w:r>
          </w:p>
        </w:tc>
        <w:tc>
          <w:tcPr>
            <w:tcW w:w="1377" w:type="dxa"/>
            <w:tcBorders>
              <w:top w:val="nil"/>
              <w:left w:val="single" w:sz="2" w:space="0" w:color="auto"/>
              <w:bottom w:val="single" w:sz="2" w:space="0" w:color="auto"/>
              <w:right w:val="nil"/>
            </w:tcBorders>
          </w:tcPr>
          <w:p w14:paraId="5FB0E5E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A60623" w:rsidRDefault="00A60623" w:rsidP="00A60623">
            <w:r w:rsidRPr="0D038EFB">
              <w:t>C0240;</w:t>
            </w:r>
          </w:p>
          <w:p w14:paraId="2D0FB379" w14:textId="77777777" w:rsidR="00A60623" w:rsidRDefault="00A60623" w:rsidP="00A60623">
            <w:r>
              <w:t>C0040;</w:t>
            </w:r>
          </w:p>
        </w:tc>
      </w:tr>
      <w:tr w:rsidR="00A60623" w14:paraId="347AFFC2" w14:textId="77777777" w:rsidTr="00A5780C">
        <w:tc>
          <w:tcPr>
            <w:tcW w:w="6734" w:type="dxa"/>
            <w:tcBorders>
              <w:top w:val="nil"/>
              <w:left w:val="single" w:sz="6" w:space="0" w:color="auto"/>
              <w:bottom w:val="single" w:sz="2" w:space="0" w:color="auto"/>
              <w:right w:val="nil"/>
            </w:tcBorders>
          </w:tcPr>
          <w:p w14:paraId="11CD78F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C/Consignment/Incident/TransportEquipment/Seal</w:t>
            </w:r>
          </w:p>
        </w:tc>
        <w:tc>
          <w:tcPr>
            <w:tcW w:w="1377" w:type="dxa"/>
            <w:tcBorders>
              <w:top w:val="nil"/>
              <w:left w:val="single" w:sz="2" w:space="0" w:color="auto"/>
              <w:bottom w:val="single" w:sz="2" w:space="0" w:color="auto"/>
              <w:right w:val="nil"/>
            </w:tcBorders>
          </w:tcPr>
          <w:p w14:paraId="12A57E02" w14:textId="77777777" w:rsidR="00A60623" w:rsidRPr="007066A3" w:rsidRDefault="00A60623" w:rsidP="00A60623">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A60623" w:rsidRDefault="00A60623" w:rsidP="00A60623">
            <w:pPr>
              <w:jc w:val="left"/>
            </w:pPr>
            <w:r w:rsidRPr="0D038EFB">
              <w:t>C0569</w:t>
            </w:r>
          </w:p>
        </w:tc>
      </w:tr>
      <w:tr w:rsidR="00A60623" w14:paraId="29F17575" w14:textId="77777777" w:rsidTr="00A5780C">
        <w:tc>
          <w:tcPr>
            <w:tcW w:w="6734" w:type="dxa"/>
            <w:tcBorders>
              <w:top w:val="nil"/>
              <w:left w:val="single" w:sz="6" w:space="0" w:color="auto"/>
              <w:bottom w:val="single" w:sz="2" w:space="0" w:color="auto"/>
              <w:right w:val="nil"/>
            </w:tcBorders>
          </w:tcPr>
          <w:p w14:paraId="6DB27995"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A60623" w:rsidRPr="007066A3" w:rsidRDefault="00A60623" w:rsidP="00A60623">
            <w:pPr>
              <w:jc w:val="left"/>
            </w:pPr>
          </w:p>
        </w:tc>
      </w:tr>
      <w:tr w:rsidR="00A60623" w14:paraId="142EE1B9" w14:textId="77777777" w:rsidTr="00A5780C">
        <w:tc>
          <w:tcPr>
            <w:tcW w:w="6734" w:type="dxa"/>
            <w:tcBorders>
              <w:top w:val="nil"/>
              <w:left w:val="single" w:sz="6" w:space="0" w:color="auto"/>
              <w:bottom w:val="single" w:sz="2" w:space="0" w:color="auto"/>
              <w:right w:val="nil"/>
            </w:tcBorders>
          </w:tcPr>
          <w:p w14:paraId="2F33CDB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w:t>
            </w:r>
          </w:p>
        </w:tc>
        <w:tc>
          <w:tcPr>
            <w:tcW w:w="1377" w:type="dxa"/>
            <w:tcBorders>
              <w:top w:val="nil"/>
              <w:left w:val="single" w:sz="2" w:space="0" w:color="auto"/>
              <w:bottom w:val="single" w:sz="2" w:space="0" w:color="auto"/>
              <w:right w:val="nil"/>
            </w:tcBorders>
          </w:tcPr>
          <w:p w14:paraId="7166BE03"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A60623" w:rsidRDefault="00A60623" w:rsidP="00A60623">
            <w:pPr>
              <w:jc w:val="left"/>
            </w:pPr>
            <w:r w:rsidRPr="0D038EFB">
              <w:t>C0240</w:t>
            </w:r>
          </w:p>
        </w:tc>
      </w:tr>
      <w:tr w:rsidR="00A60623" w14:paraId="43A7C4D9" w14:textId="77777777" w:rsidTr="00A5780C">
        <w:tc>
          <w:tcPr>
            <w:tcW w:w="6734" w:type="dxa"/>
            <w:tcBorders>
              <w:top w:val="nil"/>
              <w:left w:val="single" w:sz="6" w:space="0" w:color="auto"/>
              <w:bottom w:val="single" w:sz="2" w:space="0" w:color="auto"/>
              <w:right w:val="nil"/>
            </w:tcBorders>
          </w:tcPr>
          <w:p w14:paraId="65962FE6" w14:textId="77777777" w:rsidR="00A60623" w:rsidRPr="00500947" w:rsidRDefault="00A60623" w:rsidP="00A60623">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C/Consignment/Incident/Transhipment/TransportMeans</w:t>
            </w:r>
          </w:p>
        </w:tc>
        <w:tc>
          <w:tcPr>
            <w:tcW w:w="1377" w:type="dxa"/>
            <w:tcBorders>
              <w:top w:val="nil"/>
              <w:left w:val="single" w:sz="2" w:space="0" w:color="auto"/>
              <w:bottom w:val="single" w:sz="2" w:space="0" w:color="auto"/>
              <w:right w:val="nil"/>
            </w:tcBorders>
          </w:tcPr>
          <w:p w14:paraId="4DB88583"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3AE6CF34" w14:textId="77777777" w:rsidR="00A60623" w:rsidRDefault="00A60623" w:rsidP="00A60623">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4D2797EF" w14:textId="77777777" w:rsidR="00A60623" w:rsidRDefault="00A60623" w:rsidP="00887B5C">
      <w:pPr>
        <w:keepNext/>
        <w:widowControl w:val="0"/>
        <w:numPr>
          <w:ilvl w:val="0"/>
          <w:numId w:val="65"/>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PL/CountrySpecificDataPL</w:t>
      </w:r>
    </w:p>
    <w:p w14:paraId="02FC88E4" w14:textId="77777777" w:rsidR="00A60623" w:rsidRPr="00F85DF9" w:rsidRDefault="00A60623" w:rsidP="00A60623">
      <w:pPr>
        <w:pStyle w:val="Akapitzlist"/>
        <w:widowControl w:val="0"/>
        <w:adjustRightInd w:val="0"/>
        <w:spacing w:before="20" w:after="20"/>
        <w:ind w:left="283" w:right="80"/>
        <w:rPr>
          <w:b/>
          <w:bCs/>
          <w:u w:val="single"/>
        </w:rPr>
      </w:pPr>
      <w:r>
        <w:t>Element grupujący informacje specyficzne dla NCTS PL.</w:t>
      </w:r>
    </w:p>
    <w:p w14:paraId="75474E6B" w14:textId="77777777" w:rsidR="00A60623" w:rsidRPr="00F94658" w:rsidRDefault="00A60623" w:rsidP="00A60623">
      <w:pPr>
        <w:keepNext/>
        <w:widowControl w:val="0"/>
        <w:autoSpaceDE w:val="0"/>
        <w:autoSpaceDN w:val="0"/>
        <w:adjustRightInd w:val="0"/>
        <w:spacing w:before="20" w:after="20" w:line="240" w:lineRule="auto"/>
        <w:ind w:left="283" w:right="79"/>
        <w:jc w:val="left"/>
        <w:rPr>
          <w:b/>
          <w:bCs/>
          <w:u w:val="single"/>
        </w:rPr>
      </w:pPr>
    </w:p>
    <w:p w14:paraId="4B98540F" w14:textId="77777777" w:rsidR="00A60623" w:rsidRDefault="00A60623"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PL/CountrySpecificDataPL/CommunicationChannel</w:t>
      </w:r>
    </w:p>
    <w:p w14:paraId="2DDDA096" w14:textId="77777777" w:rsidR="00A60623" w:rsidRDefault="00A60623" w:rsidP="00A60623">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60623" w14:paraId="0D468B46" w14:textId="77777777" w:rsidTr="00D47653">
        <w:tc>
          <w:tcPr>
            <w:tcW w:w="911" w:type="pct"/>
            <w:tcBorders>
              <w:top w:val="single" w:sz="6" w:space="0" w:color="auto"/>
              <w:left w:val="single" w:sz="6" w:space="0" w:color="auto"/>
              <w:bottom w:val="single" w:sz="6" w:space="0" w:color="auto"/>
              <w:right w:val="nil"/>
            </w:tcBorders>
            <w:hideMark/>
          </w:tcPr>
          <w:p w14:paraId="2A666BD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644E12A"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7EE6F9"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E6F825A"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6E86A6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162D5B7E" w14:textId="77777777" w:rsidTr="00D47653">
        <w:tc>
          <w:tcPr>
            <w:tcW w:w="911" w:type="pct"/>
            <w:tcBorders>
              <w:top w:val="single" w:sz="6" w:space="0" w:color="auto"/>
              <w:left w:val="single" w:sz="6" w:space="0" w:color="auto"/>
              <w:bottom w:val="single" w:sz="2" w:space="0" w:color="auto"/>
              <w:right w:val="nil"/>
            </w:tcBorders>
            <w:hideMark/>
          </w:tcPr>
          <w:p w14:paraId="6659A317" w14:textId="77777777" w:rsidR="00A60623" w:rsidRPr="003953AA" w:rsidRDefault="00A60623" w:rsidP="00D47653">
            <w:pPr>
              <w:widowControl w:val="0"/>
              <w:adjustRightInd w:val="0"/>
              <w:spacing w:before="20" w:after="20"/>
              <w:ind w:left="80" w:right="80"/>
            </w:pPr>
            <w:r>
              <w:t>R</w:t>
            </w:r>
            <w:r w:rsidRPr="003953AA">
              <w:t>eturn</w:t>
            </w:r>
            <w:r>
              <w:t>S</w:t>
            </w:r>
            <w:r w:rsidRPr="003953AA">
              <w:t xml:space="preserve">ystem </w:t>
            </w:r>
          </w:p>
          <w:p w14:paraId="17D29F12"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062D36BB" w14:textId="77777777" w:rsidR="00A60623" w:rsidRDefault="00A60623" w:rsidP="00D47653">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0F995876" w14:textId="77777777" w:rsidR="00A60623" w:rsidRDefault="00A60623" w:rsidP="00D47653">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8E36702"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F37DCA" w14:textId="77777777" w:rsidR="00A60623" w:rsidRDefault="00A60623" w:rsidP="00D47653">
            <w:pPr>
              <w:widowControl w:val="0"/>
              <w:adjustRightInd w:val="0"/>
              <w:spacing w:before="20" w:after="20"/>
              <w:ind w:left="80" w:right="80"/>
            </w:pPr>
          </w:p>
        </w:tc>
      </w:tr>
    </w:tbl>
    <w:p w14:paraId="651BB196" w14:textId="77777777" w:rsidR="00A60623" w:rsidRDefault="00A60623" w:rsidP="00A60623">
      <w:pPr>
        <w:keepNext/>
        <w:widowControl w:val="0"/>
        <w:autoSpaceDE w:val="0"/>
        <w:autoSpaceDN w:val="0"/>
        <w:adjustRightInd w:val="0"/>
        <w:spacing w:before="20" w:after="20" w:line="240" w:lineRule="auto"/>
        <w:ind w:right="79"/>
        <w:jc w:val="left"/>
      </w:pPr>
    </w:p>
    <w:p w14:paraId="7278A5E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/IE280PL/CountrySpecificDataPL/CommunicationChannel/Email</w:t>
      </w:r>
    </w:p>
    <w:p w14:paraId="198163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A411BAB" w14:textId="77777777" w:rsidTr="00D47653">
        <w:tc>
          <w:tcPr>
            <w:tcW w:w="911" w:type="pct"/>
            <w:tcBorders>
              <w:top w:val="single" w:sz="6" w:space="0" w:color="auto"/>
              <w:left w:val="single" w:sz="6" w:space="0" w:color="auto"/>
              <w:bottom w:val="single" w:sz="6" w:space="0" w:color="auto"/>
              <w:right w:val="nil"/>
            </w:tcBorders>
            <w:hideMark/>
          </w:tcPr>
          <w:p w14:paraId="13D9350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D3C68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D72F37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DF3FE30"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6B7A5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3FF5AB3F" w14:textId="77777777" w:rsidTr="00D47653">
        <w:tc>
          <w:tcPr>
            <w:tcW w:w="911" w:type="pct"/>
            <w:tcBorders>
              <w:top w:val="single" w:sz="6" w:space="0" w:color="auto"/>
              <w:left w:val="single" w:sz="6" w:space="0" w:color="auto"/>
              <w:bottom w:val="single" w:sz="2" w:space="0" w:color="auto"/>
              <w:right w:val="nil"/>
            </w:tcBorders>
            <w:hideMark/>
          </w:tcPr>
          <w:p w14:paraId="5ECF5493" w14:textId="77777777" w:rsidR="00A60623" w:rsidRDefault="00A60623" w:rsidP="00D47653">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52EC62FE" w14:textId="77777777" w:rsidR="00A60623" w:rsidRDefault="00A60623" w:rsidP="00D47653">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19E9113" w14:textId="77777777" w:rsidR="00A60623" w:rsidRDefault="00A60623" w:rsidP="00D47653">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3067D5"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0C3FBB" w14:textId="77777777" w:rsidR="00A60623" w:rsidRDefault="00A60623" w:rsidP="00D47653">
            <w:pPr>
              <w:widowControl w:val="0"/>
              <w:adjustRightInd w:val="0"/>
              <w:spacing w:before="20" w:after="20"/>
              <w:ind w:left="80" w:right="80"/>
            </w:pPr>
          </w:p>
        </w:tc>
      </w:tr>
    </w:tbl>
    <w:p w14:paraId="4EB7603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/IE280PL/CountrySpecificDataPL/CommunicationChannel/WebService</w:t>
      </w:r>
    </w:p>
    <w:p w14:paraId="6BF2C6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017252A" w14:textId="77777777" w:rsidTr="00D47653">
        <w:tc>
          <w:tcPr>
            <w:tcW w:w="911" w:type="pct"/>
            <w:tcBorders>
              <w:top w:val="single" w:sz="6" w:space="0" w:color="auto"/>
              <w:left w:val="single" w:sz="6" w:space="0" w:color="auto"/>
              <w:bottom w:val="single" w:sz="6" w:space="0" w:color="auto"/>
              <w:right w:val="nil"/>
            </w:tcBorders>
            <w:hideMark/>
          </w:tcPr>
          <w:p w14:paraId="5BBC59CC" w14:textId="77777777" w:rsidR="00A60623" w:rsidRDefault="00A60623" w:rsidP="00D47653">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63CDD2A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165D6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0B10DC"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92C83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40117228" w14:textId="77777777" w:rsidTr="00D47653">
        <w:tc>
          <w:tcPr>
            <w:tcW w:w="911" w:type="pct"/>
            <w:tcBorders>
              <w:top w:val="single" w:sz="6" w:space="0" w:color="auto"/>
              <w:left w:val="single" w:sz="6" w:space="0" w:color="auto"/>
              <w:bottom w:val="single" w:sz="2" w:space="0" w:color="auto"/>
              <w:right w:val="nil"/>
            </w:tcBorders>
            <w:hideMark/>
          </w:tcPr>
          <w:p w14:paraId="72F9B7F6" w14:textId="77777777" w:rsidR="00A60623" w:rsidRDefault="00A60623" w:rsidP="00D47653">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113544C" w14:textId="77777777" w:rsidR="00A60623" w:rsidRDefault="00A60623" w:rsidP="00D47653">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D95D23C" w14:textId="77777777" w:rsidR="00A60623" w:rsidRDefault="00A60623" w:rsidP="00D47653">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47AF0D8E"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1A7DE8C" w14:textId="45AB998D" w:rsidR="00A60623" w:rsidRDefault="00A60623" w:rsidP="00D47653">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8554570"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/IE280PL/CountrySpecificDataPL/CommunicationChannel/Seap</w:t>
      </w:r>
    </w:p>
    <w:p w14:paraId="7A55E2E1" w14:textId="77777777" w:rsidR="00A60623" w:rsidRPr="00BD610A" w:rsidRDefault="00A60623" w:rsidP="00A60623">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000901B" w14:textId="77777777" w:rsidTr="00D47653">
        <w:tc>
          <w:tcPr>
            <w:tcW w:w="911" w:type="pct"/>
            <w:tcBorders>
              <w:top w:val="single" w:sz="6" w:space="0" w:color="auto"/>
              <w:left w:val="single" w:sz="6" w:space="0" w:color="auto"/>
              <w:bottom w:val="single" w:sz="6" w:space="0" w:color="auto"/>
              <w:right w:val="nil"/>
            </w:tcBorders>
            <w:hideMark/>
          </w:tcPr>
          <w:p w14:paraId="4BEDC20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3A77B6"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D0F7F26"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8D9C5D"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B4612C"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2D56AF52" w14:textId="77777777" w:rsidTr="00D47653">
        <w:tc>
          <w:tcPr>
            <w:tcW w:w="911" w:type="pct"/>
            <w:tcBorders>
              <w:top w:val="single" w:sz="6" w:space="0" w:color="auto"/>
              <w:left w:val="single" w:sz="6" w:space="0" w:color="auto"/>
              <w:bottom w:val="single" w:sz="2" w:space="0" w:color="auto"/>
              <w:right w:val="nil"/>
            </w:tcBorders>
            <w:hideMark/>
          </w:tcPr>
          <w:p w14:paraId="50A51B59" w14:textId="77777777" w:rsidR="00A60623" w:rsidRPr="00AB2DE6" w:rsidRDefault="00A60623" w:rsidP="00D47653">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6917005E"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2760A97" w14:textId="77777777" w:rsidR="00A60623" w:rsidRDefault="00A60623" w:rsidP="00D47653">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58100AB" w14:textId="77777777" w:rsidR="00A60623" w:rsidRDefault="00A60623" w:rsidP="00D47653">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71039AB3"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252CB86" w14:textId="77777777" w:rsidR="00A60623" w:rsidRDefault="00A60623" w:rsidP="00D47653">
            <w:pPr>
              <w:widowControl w:val="0"/>
              <w:adjustRightInd w:val="0"/>
              <w:spacing w:before="20" w:after="20"/>
              <w:ind w:left="80" w:right="80"/>
            </w:pPr>
          </w:p>
        </w:tc>
      </w:tr>
    </w:tbl>
    <w:p w14:paraId="719095E2"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/IE280PL/CountrySpecificDataPL/CommunicationChannel/Epuap</w:t>
      </w:r>
    </w:p>
    <w:p w14:paraId="52D2E8AD" w14:textId="77777777" w:rsidR="00A60623" w:rsidRPr="00BD610A" w:rsidRDefault="00A60623" w:rsidP="00A60623">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C90537F" w14:textId="77777777" w:rsidTr="00D47653">
        <w:tc>
          <w:tcPr>
            <w:tcW w:w="911" w:type="pct"/>
            <w:tcBorders>
              <w:top w:val="single" w:sz="6" w:space="0" w:color="auto"/>
              <w:left w:val="single" w:sz="6" w:space="0" w:color="auto"/>
              <w:bottom w:val="single" w:sz="6" w:space="0" w:color="auto"/>
              <w:right w:val="nil"/>
            </w:tcBorders>
            <w:hideMark/>
          </w:tcPr>
          <w:p w14:paraId="00350C2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1F8C03"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4AF4C7"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59D6C83"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358B12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7579F3B3" w14:textId="77777777" w:rsidTr="00D47653">
        <w:tc>
          <w:tcPr>
            <w:tcW w:w="911" w:type="pct"/>
            <w:tcBorders>
              <w:top w:val="single" w:sz="6" w:space="0" w:color="auto"/>
              <w:left w:val="single" w:sz="6" w:space="0" w:color="auto"/>
              <w:bottom w:val="single" w:sz="6" w:space="0" w:color="auto"/>
              <w:right w:val="nil"/>
            </w:tcBorders>
            <w:hideMark/>
          </w:tcPr>
          <w:p w14:paraId="37E00993" w14:textId="77777777" w:rsidR="00A60623" w:rsidRDefault="00A60623" w:rsidP="00D47653">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28DC2F76" w14:textId="77777777" w:rsidR="00A60623" w:rsidRDefault="00A60623" w:rsidP="00D47653">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2157A4A" w14:textId="77777777" w:rsidR="00A60623" w:rsidRDefault="00A60623" w:rsidP="00D47653">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2D013A1B"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1EF3C1" w14:textId="77777777" w:rsidR="00A60623" w:rsidRDefault="00A60623" w:rsidP="00D47653">
            <w:pPr>
              <w:widowControl w:val="0"/>
              <w:adjustRightInd w:val="0"/>
              <w:spacing w:before="20" w:after="20"/>
              <w:ind w:left="80" w:right="80"/>
            </w:pPr>
          </w:p>
        </w:tc>
      </w:tr>
      <w:tr w:rsidR="00A60623" w:rsidRPr="00BD610A" w14:paraId="7A586F63" w14:textId="77777777" w:rsidTr="00D47653">
        <w:tc>
          <w:tcPr>
            <w:tcW w:w="911" w:type="pct"/>
            <w:tcBorders>
              <w:top w:val="single" w:sz="6" w:space="0" w:color="auto"/>
              <w:left w:val="single" w:sz="6" w:space="0" w:color="auto"/>
              <w:bottom w:val="single" w:sz="2" w:space="0" w:color="auto"/>
              <w:right w:val="nil"/>
            </w:tcBorders>
          </w:tcPr>
          <w:p w14:paraId="628709E5" w14:textId="77777777" w:rsidR="00A60623" w:rsidRPr="00BD610A" w:rsidRDefault="00A60623" w:rsidP="00D47653">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7193775F" w14:textId="77777777" w:rsidR="00A60623" w:rsidRPr="00BD610A" w:rsidRDefault="00A60623" w:rsidP="00D47653">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415767E8" w14:textId="77777777" w:rsidR="00A60623" w:rsidRPr="00BD610A" w:rsidRDefault="00A60623" w:rsidP="00D47653">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5139F470" w14:textId="77777777" w:rsidR="00A60623" w:rsidRPr="00BD610A"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7635FA1" w14:textId="77777777" w:rsidR="00A60623" w:rsidRPr="00BD610A" w:rsidRDefault="00A60623" w:rsidP="00D47653">
            <w:pPr>
              <w:widowControl w:val="0"/>
              <w:adjustRightInd w:val="0"/>
              <w:spacing w:before="20" w:after="20"/>
              <w:ind w:left="80" w:right="80"/>
            </w:pPr>
          </w:p>
        </w:tc>
      </w:tr>
    </w:tbl>
    <w:p w14:paraId="2DB6293E" w14:textId="77777777" w:rsidR="00A60623" w:rsidRDefault="00A60623" w:rsidP="00A60623">
      <w:pPr>
        <w:keepNext/>
        <w:widowControl w:val="0"/>
        <w:autoSpaceDE w:val="0"/>
        <w:autoSpaceDN w:val="0"/>
        <w:adjustRightInd w:val="0"/>
        <w:spacing w:before="20" w:after="20" w:line="240" w:lineRule="auto"/>
        <w:ind w:left="283" w:right="79"/>
        <w:jc w:val="left"/>
        <w:rPr>
          <w:b/>
          <w:bCs/>
          <w:u w:val="single"/>
        </w:rPr>
      </w:pPr>
    </w:p>
    <w:p w14:paraId="4059082A" w14:textId="77777777" w:rsidR="00A60623" w:rsidRDefault="00A60623" w:rsidP="00997200">
      <w:pPr>
        <w:keepNext/>
        <w:widowControl w:val="0"/>
        <w:numPr>
          <w:ilvl w:val="1"/>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/IE280PL/CountrySpecificDataPL/RepresentativeForCommunication</w:t>
      </w:r>
    </w:p>
    <w:p w14:paraId="329B0887" w14:textId="77777777" w:rsidR="00A60623" w:rsidRPr="00807A0A" w:rsidRDefault="00A60623" w:rsidP="00A60623">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A60623" w:rsidRPr="006A1B39" w14:paraId="15FA63EE" w14:textId="77777777" w:rsidTr="00D47653">
        <w:tc>
          <w:tcPr>
            <w:tcW w:w="859" w:type="pct"/>
            <w:tcBorders>
              <w:top w:val="single" w:sz="6" w:space="0" w:color="auto"/>
              <w:left w:val="single" w:sz="6" w:space="0" w:color="auto"/>
              <w:bottom w:val="single" w:sz="4" w:space="0" w:color="auto"/>
              <w:right w:val="nil"/>
            </w:tcBorders>
          </w:tcPr>
          <w:p w14:paraId="00A2F1A6"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061D0F2D" w14:textId="77777777" w:rsidR="00A60623" w:rsidRPr="006A1B39" w:rsidRDefault="00A60623" w:rsidP="00D47653">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23DBE8B9" w14:textId="77777777" w:rsidR="00A60623" w:rsidRPr="006A1B39" w:rsidRDefault="00A60623" w:rsidP="00D47653">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467BC919" w14:textId="77777777" w:rsidR="00A60623" w:rsidRPr="006A1B39" w:rsidRDefault="00A60623" w:rsidP="00D4765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5DE8E00"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Reguły</w:t>
            </w:r>
          </w:p>
        </w:tc>
      </w:tr>
      <w:tr w:rsidR="00A60623" w:rsidRPr="006A1B39" w14:paraId="48F64BAF" w14:textId="77777777" w:rsidTr="00D47653">
        <w:tc>
          <w:tcPr>
            <w:tcW w:w="859" w:type="pct"/>
            <w:tcBorders>
              <w:top w:val="single" w:sz="4" w:space="0" w:color="auto"/>
              <w:left w:val="single" w:sz="4" w:space="0" w:color="auto"/>
              <w:bottom w:val="single" w:sz="4" w:space="0" w:color="auto"/>
              <w:right w:val="single" w:sz="4" w:space="0" w:color="auto"/>
            </w:tcBorders>
          </w:tcPr>
          <w:p w14:paraId="41D85157" w14:textId="77777777" w:rsidR="00A60623" w:rsidRPr="006A1B39" w:rsidRDefault="00A60623" w:rsidP="00D47653">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2B55312" w14:textId="77777777" w:rsidR="00A60623" w:rsidRPr="000F39B6" w:rsidRDefault="00A60623" w:rsidP="00D47653">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21409290"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5435A8E" w14:textId="77777777" w:rsidR="00A60623" w:rsidRPr="000F39B6" w:rsidRDefault="00A60623" w:rsidP="00D47653">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3F5D4EC"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G0002; R0850</w:t>
            </w:r>
          </w:p>
        </w:tc>
      </w:tr>
    </w:tbl>
    <w:p w14:paraId="2BC24C45" w14:textId="77777777" w:rsidR="00A60623" w:rsidRDefault="00A60623" w:rsidP="00A60623">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r>
              <w:t>messageSender</w:t>
            </w:r>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r>
              <w:t>messageRecipient</w:t>
            </w:r>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r>
              <w:t>preparationDateAndTime</w:t>
            </w:r>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r>
              <w:t>messageIdentification</w:t>
            </w:r>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messageType</w:t>
            </w:r>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r>
              <w:t>corellationIdentifier</w:t>
            </w:r>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r w:rsidRPr="001A48EA">
        <w:rPr>
          <w:b/>
          <w:bCs/>
          <w:u w:val="single"/>
        </w:rPr>
        <w:t>TransitOperation</w:t>
      </w:r>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r>
              <w:rPr>
                <w:color w:val="000000" w:themeColor="text1"/>
                <w:lang w:val="en-US"/>
              </w:rPr>
              <w:lastRenderedPageBreak/>
              <w:t>incidentNotificationDateAndTime</w:t>
            </w:r>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887B5C">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/Authorisation</w:t>
      </w:r>
    </w:p>
    <w:p w14:paraId="594C469E" w14:textId="77D06404" w:rsidR="00B56231" w:rsidRPr="006C166B" w:rsidRDefault="00B56231" w:rsidP="00B56231">
      <w:r>
        <w:t xml:space="preserve">Sekcja wielokrotna służąca do przekazania danych nt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r w:rsidRPr="00FA0CB8">
              <w:t>type</w:t>
            </w:r>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r w:rsidRPr="00BE63A0">
              <w:t>referenceNumber</w:t>
            </w:r>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CustomsOfficeOfDeparture</w:t>
      </w:r>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w:t>
      </w:r>
      <w:r>
        <w:rPr>
          <w:b/>
          <w:bCs/>
          <w:u w:val="single"/>
        </w:rPr>
        <w:t>IncidentRegistration</w:t>
      </w:r>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49461942" w:rsidR="00B56231" w:rsidRDefault="00186406" w:rsidP="00A5780C">
            <w:pPr>
              <w:spacing w:before="20" w:after="20"/>
              <w:ind w:left="80" w:right="80"/>
              <w:jc w:val="left"/>
              <w:rPr>
                <w:rFonts w:cs="Arial"/>
              </w:rPr>
            </w:pPr>
            <w:r>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6664D8" w14:textId="52947A3C" w:rsidR="00B56231" w:rsidRDefault="006F43BC" w:rsidP="00A5780C">
            <w:pPr>
              <w:spacing w:before="20" w:after="20"/>
              <w:ind w:left="80" w:right="80"/>
              <w:rPr>
                <w:rFonts w:cs="Arial"/>
              </w:rPr>
            </w:pPr>
            <w:r>
              <w:t>RP57</w:t>
            </w:r>
          </w:p>
        </w:tc>
      </w:tr>
    </w:tbl>
    <w:p w14:paraId="652071A2" w14:textId="77777777" w:rsidR="00B56231" w:rsidRDefault="00B56231" w:rsidP="00B56231">
      <w:pPr>
        <w:rPr>
          <w:rFonts w:eastAsia="Arial"/>
        </w:rPr>
      </w:pPr>
    </w:p>
    <w:p w14:paraId="28B4442C"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Element zawierający dane nt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r w:rsidRPr="001B2AB8">
              <w:rPr>
                <w:szCs w:val="20"/>
              </w:rPr>
              <w:lastRenderedPageBreak/>
              <w:t>locationCode</w:t>
            </w:r>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25626E03" w:rsidR="00837DD5" w:rsidRPr="005D5010" w:rsidRDefault="004258BC" w:rsidP="00837DD5">
            <w:pPr>
              <w:jc w:val="left"/>
              <w:rPr>
                <w:szCs w:val="20"/>
              </w:rPr>
            </w:pPr>
            <w:r w:rsidRPr="00A465D3">
              <w:t>location</w:t>
            </w:r>
            <w:r>
              <w:t>Text</w:t>
            </w:r>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r>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13"/>
    <w:p w14:paraId="363D5A75" w14:textId="77777777" w:rsidR="0003600B" w:rsidRPr="00E31188" w:rsidRDefault="0003600B" w:rsidP="0003600B">
      <w:pPr>
        <w:rPr>
          <w:rFonts w:eastAsia="Arial"/>
        </w:rPr>
      </w:pPr>
    </w:p>
    <w:p w14:paraId="6AC40D4C" w14:textId="77777777" w:rsidR="0003600B" w:rsidRPr="00A67129" w:rsidRDefault="1FA2702A" w:rsidP="00887B5C">
      <w:pPr>
        <w:pStyle w:val="Naglowek1"/>
        <w:numPr>
          <w:ilvl w:val="0"/>
          <w:numId w:val="60"/>
        </w:numPr>
        <w:rPr>
          <w:color w:val="auto"/>
        </w:rPr>
      </w:pPr>
      <w:bookmarkStart w:id="115" w:name="_Toc87289397"/>
      <w:bookmarkStart w:id="116" w:name="_Toc222999549"/>
      <w:r w:rsidRPr="23110CC1">
        <w:rPr>
          <w:color w:val="auto"/>
        </w:rPr>
        <w:lastRenderedPageBreak/>
        <w:t>Komunikat IE906</w:t>
      </w:r>
      <w:bookmarkEnd w:id="115"/>
      <w:bookmarkEnd w:id="116"/>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IE906PL/CC906C/FunctionalError</w:t>
            </w:r>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IE906PL/Signature</w:t>
            </w:r>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887B5C">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BA9271B" w14:textId="0D3540A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887B5C">
      <w:pPr>
        <w:pStyle w:val="Akapitzlist"/>
        <w:numPr>
          <w:ilvl w:val="1"/>
          <w:numId w:val="35"/>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/Header</w:t>
      </w:r>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887B5C">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/FunctionalError</w:t>
      </w:r>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r>
              <w:rPr>
                <w:rFonts w:cs="Arial"/>
                <w:szCs w:val="20"/>
              </w:rPr>
              <w:t>errorReason</w:t>
            </w:r>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r w:rsidRPr="00015503">
              <w:lastRenderedPageBreak/>
              <w:t>originalAttributeValue</w:t>
            </w:r>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887B5C">
      <w:pPr>
        <w:pStyle w:val="Naglowek1"/>
        <w:numPr>
          <w:ilvl w:val="0"/>
          <w:numId w:val="60"/>
        </w:numPr>
        <w:rPr>
          <w:rFonts w:eastAsia="Arial"/>
          <w:color w:val="auto"/>
        </w:rPr>
      </w:pPr>
      <w:bookmarkStart w:id="117" w:name="_Toc87289398"/>
      <w:bookmarkStart w:id="118" w:name="_Toc222999550"/>
      <w:r w:rsidRPr="23110CC1">
        <w:rPr>
          <w:color w:val="auto"/>
        </w:rPr>
        <w:lastRenderedPageBreak/>
        <w:t>Komunikat IE917</w:t>
      </w:r>
      <w:bookmarkEnd w:id="117"/>
      <w:bookmarkEnd w:id="118"/>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IE917PL/CC917C/XmlError</w:t>
            </w:r>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IE917PL/Signature</w:t>
            </w:r>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887B5C">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w:t>
            </w:r>
            <w:r w:rsidR="00742805">
              <w:t>p</w:t>
            </w:r>
            <w:r w:rsidR="002E73FF">
              <w:t>endDate</w:t>
            </w:r>
            <w:r w:rsidR="00E43C6F">
              <w:t>).</w:t>
            </w:r>
          </w:p>
        </w:tc>
        <w:tc>
          <w:tcPr>
            <w:tcW w:w="711" w:type="pct"/>
            <w:tcBorders>
              <w:top w:val="single" w:sz="6" w:space="0" w:color="auto"/>
              <w:left w:val="single" w:sz="2" w:space="0" w:color="auto"/>
              <w:bottom w:val="single" w:sz="6" w:space="0" w:color="auto"/>
              <w:right w:val="nil"/>
            </w:tcBorders>
            <w:hideMark/>
          </w:tcPr>
          <w:p w14:paraId="6B95B97A" w14:textId="4EFF3E6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887B5C">
      <w:pPr>
        <w:pStyle w:val="Akapitzlist"/>
        <w:numPr>
          <w:ilvl w:val="1"/>
          <w:numId w:val="34"/>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/Header</w:t>
      </w:r>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887B5C">
      <w:pPr>
        <w:pStyle w:val="Akapitzlist"/>
        <w:keepNext/>
        <w:widowControl w:val="0"/>
        <w:numPr>
          <w:ilvl w:val="1"/>
          <w:numId w:val="34"/>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/FunctionalError</w:t>
      </w:r>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r>
              <w:rPr>
                <w:szCs w:val="20"/>
              </w:rPr>
              <w:t>errorLineNumber</w:t>
            </w:r>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r>
              <w:t>errorColumnNumber</w:t>
            </w:r>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r>
              <w:rPr>
                <w:rFonts w:cs="Arial"/>
                <w:szCs w:val="20"/>
              </w:rPr>
              <w:lastRenderedPageBreak/>
              <w:t>errorPointer</w:t>
            </w:r>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r>
              <w:t>errorText</w:t>
            </w:r>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parser lub walidator.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r w:rsidRPr="00015503">
              <w:t>originalAttributeValue</w:t>
            </w:r>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887B5C">
      <w:pPr>
        <w:pStyle w:val="Naglowek1"/>
        <w:numPr>
          <w:ilvl w:val="0"/>
          <w:numId w:val="60"/>
        </w:numPr>
        <w:rPr>
          <w:rFonts w:eastAsia="Arial"/>
          <w:color w:val="auto"/>
        </w:rPr>
      </w:pPr>
      <w:bookmarkStart w:id="119" w:name="_Toc87289399"/>
      <w:bookmarkStart w:id="120" w:name="_Toc222999551"/>
      <w:r w:rsidRPr="23110CC1">
        <w:rPr>
          <w:color w:val="auto"/>
        </w:rPr>
        <w:lastRenderedPageBreak/>
        <w:t>Komunikat IE928</w:t>
      </w:r>
      <w:bookmarkEnd w:id="119"/>
      <w:bookmarkEnd w:id="120"/>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IE928PL/CC928C/CustomsOfficeOfDeparture</w:t>
            </w:r>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IE928PL/CC928C/HolderOfTheTransitProcedure</w:t>
            </w:r>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IE928PL/CC928C/HolderOfTheTransitProcedure/Address</w:t>
            </w:r>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IE928PL/Signature</w:t>
            </w:r>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887B5C">
      <w:pPr>
        <w:pStyle w:val="Akapitzlist"/>
        <w:numPr>
          <w:ilvl w:val="0"/>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CAAA562" w14:textId="310AFF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887B5C">
      <w:pPr>
        <w:pStyle w:val="Akapitzlist"/>
        <w:numPr>
          <w:ilvl w:val="1"/>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TransitOperation</w:t>
      </w:r>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887B5C">
      <w:pPr>
        <w:pStyle w:val="Akapitzlist"/>
        <w:numPr>
          <w:ilvl w:val="1"/>
          <w:numId w:val="24"/>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CustomsOfficeOfDeparture</w:t>
      </w:r>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r w:rsidRPr="00600707">
              <w:rPr>
                <w:rFonts w:cs="Arial"/>
                <w:color w:val="000000" w:themeColor="text1"/>
              </w:rPr>
              <w:lastRenderedPageBreak/>
              <w:t>identificationNumber</w:t>
            </w:r>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r>
        <w:rPr>
          <w:b/>
          <w:bCs/>
          <w:u w:val="single"/>
        </w:rPr>
        <w:t>/</w:t>
      </w:r>
      <w:r w:rsidRPr="46A0A2E6">
        <w:rPr>
          <w:b/>
          <w:bCs/>
          <w:u w:val="single"/>
        </w:rPr>
        <w:t>Address</w:t>
      </w:r>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887B5C">
      <w:pPr>
        <w:pStyle w:val="Naglowek1"/>
        <w:numPr>
          <w:ilvl w:val="0"/>
          <w:numId w:val="60"/>
        </w:numPr>
        <w:rPr>
          <w:color w:val="auto"/>
        </w:rPr>
      </w:pPr>
      <w:bookmarkStart w:id="121" w:name="_Toc87289400"/>
      <w:bookmarkStart w:id="122" w:name="_Toc222999552"/>
      <w:r w:rsidRPr="23110CC1">
        <w:rPr>
          <w:color w:val="auto"/>
        </w:rPr>
        <w:lastRenderedPageBreak/>
        <w:t>Komunikat UPO</w:t>
      </w:r>
      <w:bookmarkEnd w:id="121"/>
      <w:bookmarkEnd w:id="122"/>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/UPO/Informacja/Tresc</w:t>
            </w:r>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/UPO/Signature</w:t>
            </w:r>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r w:rsidRPr="00766183">
              <w:t>NumerIdentyfikacyjny</w:t>
            </w:r>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usi być podany w formacie Rok+</w:t>
            </w:r>
            <w:r>
              <w:t>Typ</w:t>
            </w:r>
            <w:r w:rsidRPr="00BA3375">
              <w:t>+Id,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r>
              <w:t>IdentyfikatorECIPSEAP</w:t>
            </w:r>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r>
              <w:t>NazwaPodmiotuWydaja</w:t>
            </w:r>
            <w:r w:rsidRPr="00766183">
              <w:t>cego</w:t>
            </w:r>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r w:rsidRPr="00766183">
              <w:t>NazwaSystemuWydajacego</w:t>
            </w:r>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r w:rsidRPr="00766183">
              <w:t>DataDoreczenia</w:t>
            </w:r>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r w:rsidRPr="00766183">
              <w:t>DataWytworzenia</w:t>
            </w:r>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r>
              <w:t>Skrot</w:t>
            </w:r>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r>
              <w:t>NrWlasny</w:t>
            </w:r>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887B5C">
      <w:pPr>
        <w:keepNext/>
        <w:widowControl w:val="0"/>
        <w:numPr>
          <w:ilvl w:val="1"/>
          <w:numId w:val="16"/>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r w:rsidRPr="00353BBC">
              <w:t>WskaznikXpath</w:t>
            </w:r>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r>
              <w:t xml:space="preserve">XPath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887B5C">
      <w:pPr>
        <w:keepNext/>
        <w:widowControl w:val="0"/>
        <w:numPr>
          <w:ilvl w:val="2"/>
          <w:numId w:val="16"/>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/Tresc</w:t>
      </w:r>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/Tresc</w:t>
      </w:r>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r>
              <w:t>Jezyk</w:t>
            </w:r>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887B5C">
      <w:pPr>
        <w:pStyle w:val="Naglowek1"/>
        <w:numPr>
          <w:ilvl w:val="0"/>
          <w:numId w:val="60"/>
        </w:numPr>
        <w:rPr>
          <w:color w:val="auto"/>
        </w:rPr>
      </w:pPr>
      <w:bookmarkStart w:id="123" w:name="_Toc87289401"/>
      <w:bookmarkStart w:id="124" w:name="_Toc222999553"/>
      <w:r w:rsidRPr="23110CC1">
        <w:rPr>
          <w:color w:val="auto"/>
        </w:rPr>
        <w:lastRenderedPageBreak/>
        <w:t>Reguły i warunki</w:t>
      </w:r>
      <w:bookmarkEnd w:id="123"/>
      <w:bookmarkEnd w:id="124"/>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r>
        <w:t xml:space="preserve">Wyrózniamy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r w:rsidRPr="00C76CE2">
              <w:rPr>
                <w:rFonts w:cs="Arial"/>
                <w:bCs/>
                <w:kern w:val="24"/>
                <w:szCs w:val="28"/>
              </w:rPr>
              <w:t>eguła</w:t>
            </w:r>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274A14C8" w:rsidR="00617565" w:rsidRDefault="004F5C56" w:rsidP="004F5C56">
      <w:pPr>
        <w:pStyle w:val="Legenda"/>
      </w:pPr>
      <w:r>
        <w:t xml:space="preserve">Tabela </w:t>
      </w:r>
      <w:r>
        <w:fldChar w:fldCharType="begin"/>
      </w:r>
      <w:r>
        <w:instrText>SEQ Tabela \* ARABIC</w:instrText>
      </w:r>
      <w:r>
        <w:fldChar w:fldCharType="separate"/>
      </w:r>
      <w:r w:rsidR="008277BD">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r>
        <w:rPr>
          <w:rFonts w:cs="Arial"/>
          <w:kern w:val="24"/>
          <w:szCs w:val="28"/>
        </w:rPr>
        <w:t>Reguly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3A2EA08" w:rsidR="00617565" w:rsidRDefault="00067983" w:rsidP="00887B5C">
      <w:pPr>
        <w:pStyle w:val="Akapitzlist"/>
        <w:numPr>
          <w:ilvl w:val="0"/>
          <w:numId w:val="58"/>
        </w:numPr>
      </w:pPr>
      <w:r w:rsidRPr="001360F9">
        <w:rPr>
          <w:b/>
        </w:rPr>
        <w:t>&lt;Decisive date&gt;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8277BD" w:rsidRPr="001360F9">
        <w:t xml:space="preserve">Tabela </w:t>
      </w:r>
      <w:r w:rsidR="008277BD">
        <w:rPr>
          <w:noProof/>
        </w:rPr>
        <w:t>2</w:t>
      </w:r>
      <w:r w:rsidR="001360F9">
        <w:fldChar w:fldCharType="end"/>
      </w:r>
      <w:r w:rsidR="00617565">
        <w:t>.</w:t>
      </w:r>
    </w:p>
    <w:p w14:paraId="1C054855" w14:textId="5CA7EAE8" w:rsidR="00617565" w:rsidRDefault="00617565" w:rsidP="00887B5C">
      <w:pPr>
        <w:pStyle w:val="Akapitzlist"/>
        <w:numPr>
          <w:ilvl w:val="0"/>
          <w:numId w:val="58"/>
        </w:numPr>
      </w:pPr>
      <w:r w:rsidRPr="001360F9">
        <w:rPr>
          <w:b/>
        </w:rPr>
        <w:t>&lt;TPendDate&gt;</w:t>
      </w:r>
      <w:r>
        <w:t xml:space="preserve">, który został wyjaśniony w rozdziale </w:t>
      </w:r>
      <w:r w:rsidR="00A67129">
        <w:fldChar w:fldCharType="begin"/>
      </w:r>
      <w:r w:rsidR="00A67129">
        <w:instrText xml:space="preserve"> REF _Ref146264340 \r \h </w:instrText>
      </w:r>
      <w:r w:rsidR="00A67129">
        <w:fldChar w:fldCharType="separate"/>
      </w:r>
      <w:r w:rsidR="008277BD">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&lt;Decisive Date&gt;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r>
              <w:t xml:space="preserve">Decisive Date &lt;= </w:t>
            </w:r>
            <w:r w:rsidR="00617565">
              <w:t>TPendDate</w:t>
            </w:r>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r>
              <w:t xml:space="preserve">Decisive Date &lt;= </w:t>
            </w:r>
            <w:r w:rsidR="00617565">
              <w:t>TPendDate</w:t>
            </w:r>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(declarationAcceptanceDate)</w:t>
            </w:r>
          </w:p>
        </w:tc>
        <w:tc>
          <w:tcPr>
            <w:tcW w:w="3607" w:type="dxa"/>
          </w:tcPr>
          <w:p w14:paraId="36B7BB7E" w14:textId="311F11BE" w:rsidR="0003600B" w:rsidRDefault="0003600B" w:rsidP="00ED0976">
            <w:r>
              <w:t xml:space="preserve">Decisive Date &lt;= </w:t>
            </w:r>
            <w:r w:rsidR="00617565">
              <w:t>TPendDate</w:t>
            </w:r>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r>
              <w:t xml:space="preserve">Decisive Date &gt; </w:t>
            </w:r>
            <w:r w:rsidR="00617565">
              <w:t>TPendDate</w:t>
            </w:r>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(declarationAcceptanceDate)</w:t>
            </w:r>
          </w:p>
        </w:tc>
        <w:tc>
          <w:tcPr>
            <w:tcW w:w="3607" w:type="dxa"/>
          </w:tcPr>
          <w:p w14:paraId="447CE034" w14:textId="49206C0C" w:rsidR="0003600B" w:rsidRDefault="0003600B" w:rsidP="00A67129">
            <w:pPr>
              <w:keepNext/>
            </w:pPr>
            <w:r>
              <w:t xml:space="preserve">Decisive Date &gt; </w:t>
            </w:r>
            <w:r w:rsidR="00617565">
              <w:t>TPendDate</w:t>
            </w:r>
          </w:p>
        </w:tc>
      </w:tr>
    </w:tbl>
    <w:p w14:paraId="75DABB61" w14:textId="5C65908F" w:rsidR="00A67129" w:rsidRDefault="00A67129">
      <w:pPr>
        <w:pStyle w:val="Legenda"/>
        <w:rPr>
          <w:b w:val="0"/>
        </w:rPr>
      </w:pPr>
      <w:bookmarkStart w:id="125" w:name="_Ref146263487"/>
      <w:bookmarkStart w:id="126" w:name="_Ref146263495"/>
      <w:r w:rsidRPr="001360F9">
        <w:t xml:space="preserve">Tabela </w:t>
      </w:r>
      <w:r>
        <w:fldChar w:fldCharType="begin"/>
      </w:r>
      <w:r>
        <w:instrText>SEQ Tabela \* ARABIC</w:instrText>
      </w:r>
      <w:r>
        <w:fldChar w:fldCharType="separate"/>
      </w:r>
      <w:r w:rsidR="008277BD">
        <w:rPr>
          <w:noProof/>
        </w:rPr>
        <w:t>2</w:t>
      </w:r>
      <w:r>
        <w:fldChar w:fldCharType="end"/>
      </w:r>
      <w:bookmarkEnd w:id="125"/>
      <w:r w:rsidRPr="00D4464F">
        <w:rPr>
          <w:b w:val="0"/>
        </w:rPr>
        <w:t xml:space="preserve"> Wartość kodu &lt;Decisive date&gt;</w:t>
      </w:r>
      <w:bookmarkEnd w:id="126"/>
    </w:p>
    <w:p w14:paraId="0E28576A" w14:textId="3CAE4956" w:rsidR="0051429A" w:rsidRDefault="0051429A" w:rsidP="0051429A"/>
    <w:p w14:paraId="477B9546" w14:textId="024314D8" w:rsidR="00617565" w:rsidRPr="0051429A" w:rsidRDefault="00617565" w:rsidP="00887B5C">
      <w:pPr>
        <w:pStyle w:val="Nagwek2"/>
        <w:numPr>
          <w:ilvl w:val="1"/>
          <w:numId w:val="60"/>
        </w:numPr>
        <w:rPr>
          <w:color w:val="auto"/>
        </w:rPr>
      </w:pPr>
      <w:bookmarkStart w:id="127" w:name="_Toc222999554"/>
      <w:r w:rsidRPr="0051429A">
        <w:rPr>
          <w:color w:val="auto"/>
        </w:rPr>
        <w:t>Reguły unijne</w:t>
      </w:r>
      <w:bookmarkEnd w:id="127"/>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128" w:name="C001"/>
            <w:r w:rsidRPr="00E76306">
              <w:rPr>
                <w:rFonts w:cs="Arial"/>
                <w:b/>
                <w:szCs w:val="20"/>
              </w:rPr>
              <w:t>B1000</w:t>
            </w:r>
            <w:bookmarkEnd w:id="128"/>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followed by transit)</w:t>
            </w:r>
            <w:r w:rsidRPr="00C756C2">
              <w:t xml:space="preserve">z wieloma zgłoszeniami wywozowymi objętymi jednym standardowym zgłoszeniem tranzytowym (tj. </w:t>
            </w:r>
            <w:r w:rsidR="002A4691">
              <w:t>z wyłączeniem wstępnie zgłożonego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Customs office at border reference number”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Technical description:</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C0710 dla /*/Consignment/LocationOfGoods powinna być dezaktywowana ORAZ /*/Consignment/LocationOfGoods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r w:rsidRPr="00E76306">
              <w:rPr>
                <w:b/>
                <w:lang w:val="en-US"/>
              </w:rPr>
              <w:t>Opis funkcjonalny:</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&lt;TPendDate&gt;</w:t>
            </w:r>
          </w:p>
          <w:p w14:paraId="3145B3F9" w14:textId="77777777" w:rsidR="00FE3AE8" w:rsidRPr="00E2149E" w:rsidRDefault="00FE3AE8" w:rsidP="00FE3AE8">
            <w:pPr>
              <w:jc w:val="left"/>
              <w:rPr>
                <w:lang w:val="en-US"/>
              </w:rPr>
            </w:pPr>
            <w:r w:rsidRPr="381C098E">
              <w:rPr>
                <w:lang w:val="en-US"/>
              </w:rPr>
              <w:t>THEN C0710 attached to /*/Consignment/LocationOfGoods</w:t>
            </w:r>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/*/Consignment/LocationOfGoods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&lt;TPendDate&gt;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IF /*/ TransitOperation/reducedDatasetIndicator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&lt;Decisive Date&gt;</w:t>
            </w:r>
            <w:r w:rsidRPr="008A2B35">
              <w:rPr>
                <w:rFonts w:eastAsia="Arial"/>
              </w:rPr>
              <w:t xml:space="preserve"> jest MNIEJSZA lub RÓWNA </w:t>
            </w:r>
            <w:r w:rsidRPr="008A2B35">
              <w:t>&lt;TPendDate&gt;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/*/Consignment/modeOfTransportAtTheBorder</w:t>
            </w:r>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/*/Consignment/modeOfTransportAtTheBorder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/*/Consignment/ActiveBorderTransportMeans jest opcjonalny</w:t>
            </w:r>
            <w:r>
              <w:br/>
            </w:r>
            <w:r w:rsidRPr="008A2B35">
              <w:rPr>
                <w:rFonts w:eastAsia="Arial"/>
              </w:rPr>
              <w:t xml:space="preserve"> </w:t>
            </w:r>
            <w:r>
              <w:rPr>
                <w:rFonts w:eastAsia="Arial"/>
              </w:rPr>
              <w:t xml:space="preserve">      </w:t>
            </w:r>
            <w:r w:rsidRPr="008A2B35">
              <w:rPr>
                <w:rFonts w:eastAsia="Arial"/>
              </w:rPr>
              <w:t>W PRZECIWNYM PRZYPADKU /*/Consignment/ActiveBorderTransportMeans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/*/Consignment/ActiveBorderTransportMeans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&lt;TPendDate&gt;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/*/Consignment/modeOfTransportAtTheBorder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/*/Consignment/modeOfTransportAtTheBorder is EQUAL to '5' or '2'</w:t>
            </w:r>
          </w:p>
          <w:p w14:paraId="25771131" w14:textId="22E90EA0" w:rsidR="00FE3AE8" w:rsidRPr="00C756C2" w:rsidRDefault="00FE3AE8" w:rsidP="00FE3AE8">
            <w:pPr>
              <w:jc w:val="left"/>
              <w:rPr>
                <w:lang w:val="en-GB"/>
              </w:rPr>
            </w:pPr>
            <w:r w:rsidRPr="00C756C2">
              <w:rPr>
                <w:lang w:val="en-GB"/>
              </w:rPr>
              <w:t xml:space="preserve">    THEN /*/Consignment/ActiveBorderTransportMeans = “O”</w:t>
            </w:r>
          </w:p>
          <w:p w14:paraId="63DB46BC" w14:textId="09F28F17" w:rsidR="00FE3AE8" w:rsidRPr="00C756C2" w:rsidRDefault="00FE3AE8" w:rsidP="00FE3AE8">
            <w:pPr>
              <w:jc w:val="left"/>
              <w:rPr>
                <w:lang w:val="en-GB"/>
              </w:rPr>
            </w:pPr>
            <w:r w:rsidRPr="00C756C2">
              <w:rPr>
                <w:lang w:val="en-GB"/>
              </w:rPr>
              <w:t xml:space="preserve">    ELSE /*/Consignment/ActiveBorderTransportMeans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/*/Consignment/ActiveBorderTransportMeans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&lt;Decisive Date&gt; jest MNIEJSZA lub RÓWNA &lt;TPendDate&gt;</w:t>
            </w:r>
            <w:r>
              <w:br/>
            </w:r>
            <w:r w:rsidRPr="008A2B35">
              <w:t xml:space="preserve"> WTEDY reguła R0076 dołączona do /*/Consignment/ActiveBorderTransportMeans/identificationNumber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&lt;TPendDate&gt;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/*/Consignment/ActiveBorderTransportMeans/identificationNumber</w:t>
            </w:r>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JEZELI &lt;Decisive Date&gt; </w:t>
            </w:r>
            <w:r w:rsidRPr="008A2B35">
              <w:t xml:space="preserve">jest MNIEJSZA lub RÓWNA </w:t>
            </w:r>
            <w:r w:rsidRPr="00583266">
              <w:rPr>
                <w:rFonts w:eastAsia="Arial" w:cs="Arial"/>
                <w:szCs w:val="20"/>
              </w:rPr>
              <w:t>&lt;TPendDate&gt;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r w:rsidRPr="00E76306">
              <w:rPr>
                <w:b/>
                <w:lang w:val="en-US"/>
              </w:rPr>
              <w:t>Opis funkcjonalny:</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&lt;TPendDate&gt;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r w:rsidRPr="00E76306">
              <w:rPr>
                <w:rFonts w:eastAsia="Arial" w:cs="Arial"/>
                <w:b/>
                <w:szCs w:val="20"/>
              </w:rPr>
              <w:t>Functional description:</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 xml:space="preserve">&lt;Decisive Date&gt; </w:t>
            </w:r>
            <w:r w:rsidRPr="00D51159">
              <w:rPr>
                <w:rFonts w:eastAsia="Arial" w:cs="Arial"/>
                <w:color w:val="000000" w:themeColor="text1"/>
                <w:szCs w:val="20"/>
              </w:rPr>
              <w:t xml:space="preserve">jest MNIEJSZA lub RÓWNA </w:t>
            </w:r>
            <w:r w:rsidRPr="00D51159">
              <w:rPr>
                <w:rFonts w:eastAsia="Arial" w:cs="Arial"/>
                <w:szCs w:val="20"/>
              </w:rPr>
              <w:t>&lt;TPendDate&gt;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Ma zostać wyłączona.</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&lt;TPendDate&gt;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 reguła R0473 dołączona do /*/Consignment/</w:t>
            </w:r>
            <w:r w:rsidRPr="00534FA9">
              <w:t xml:space="preserve"> DepartureTranspotMeans</w:t>
            </w:r>
            <w:r w:rsidRPr="008A2B35" w:rsidDel="002A4691">
              <w:rPr>
                <w:rFonts w:eastAsia="Arial"/>
              </w:rPr>
              <w:t xml:space="preserve"> </w:t>
            </w:r>
            <w:r w:rsidRPr="008A2B35">
              <w:rPr>
                <w:rFonts w:eastAsia="Arial"/>
              </w:rPr>
              <w:t>/identificationNumber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&lt;TPendDate&gt;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/*/Consignment/DepartureTranspotMeans/identificationNumber</w:t>
            </w:r>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129"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 xml:space="preserve">JEŻELI &lt;Decisive Date&gt; jest MNIEJSZA lub RÓWNA &lt;TPendDate&gt; </w:t>
            </w:r>
          </w:p>
          <w:p w14:paraId="0FE09B37" w14:textId="77777777" w:rsidR="00FE3AE8" w:rsidRPr="00BA499A" w:rsidRDefault="00FE3AE8" w:rsidP="00FE3AE8">
            <w:pPr>
              <w:rPr>
                <w:lang w:val="en-GB"/>
              </w:rPr>
            </w:pPr>
            <w:r w:rsidRPr="00BA499A">
              <w:rPr>
                <w:lang w:val="en-GB"/>
              </w:rPr>
              <w:t xml:space="preserve">WTEDY R0219 powiązana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Technical description:</w:t>
            </w:r>
            <w:r>
              <w:t xml:space="preserve"> </w:t>
            </w:r>
          </w:p>
          <w:p w14:paraId="604F1B2E" w14:textId="77777777" w:rsidR="00FE3AE8" w:rsidRPr="00BA499A" w:rsidRDefault="00FE3AE8" w:rsidP="00FE3AE8">
            <w:pPr>
              <w:rPr>
                <w:lang w:val="en-GB"/>
              </w:rPr>
            </w:pPr>
            <w:r w:rsidRPr="00BA499A">
              <w:rPr>
                <w:lang w:val="en-GB"/>
              </w:rPr>
              <w:t xml:space="preserve">IF &lt;Decisive Date&gt; is LESS than or EQUAL to &lt;TPendDate&gt;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129"/>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080A33B" w14:textId="17481EF7" w:rsidR="00FE3AE8" w:rsidRPr="002B153C" w:rsidRDefault="00FE3AE8" w:rsidP="00FE3AE8">
            <w:pPr>
              <w:spacing w:line="257" w:lineRule="auto"/>
              <w:jc w:val="left"/>
              <w:rPr>
                <w:rFonts w:eastAsia="Arial"/>
              </w:rPr>
            </w:pPr>
            <w:r w:rsidRPr="002B153C">
              <w:rPr>
                <w:rFonts w:eastAsia="Arial"/>
              </w:rPr>
              <w:t>WTEDY JEŻELI /*/Consignment/countryOfDestination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/*/Consignment/HouseConsignment/ConsignmentItem/Consignee </w:t>
            </w:r>
            <w:r>
              <w:rPr>
                <w:rFonts w:eastAsia="Arial"/>
                <w:lang w:val="en-GB"/>
              </w:rPr>
              <w:t>nie</w:t>
            </w:r>
            <w:r>
              <w:rPr>
                <w:rFonts w:eastAsia="Arial"/>
                <w:lang w:val="en-GB"/>
              </w:rPr>
              <w:br/>
              <w:t xml:space="preserve">            stosuje się</w:t>
            </w:r>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/*/Consignment/HouseConsignment/ConsignmentItem/Consignee </w:t>
            </w:r>
            <w:r>
              <w:rPr>
                <w:rFonts w:eastAsia="Arial"/>
                <w:lang w:val="en-GB"/>
              </w:rPr>
              <w:t>jest wymagany</w:t>
            </w:r>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/*/Consignment/HouseConsignment/ConsignmentItem/countryOfDestination zawiera się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/*/Consignment/HouseConsignment/ConsignmentItem/Consignee </w:t>
            </w:r>
            <w:r>
              <w:rPr>
                <w:rFonts w:eastAsia="Arial"/>
                <w:lang w:val="en-GB"/>
              </w:rPr>
              <w:t>jest wymagane</w:t>
            </w:r>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/*/TransitOperation/security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/*/Consignment/Consignee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w:t>
            </w:r>
            <w:r>
              <w:rPr>
                <w:rFonts w:eastAsia="Arial"/>
                <w:lang w:val="en-GB"/>
              </w:rPr>
              <w:br/>
              <w:t xml:space="preserve">        się</w:t>
            </w:r>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/*/Consignment/HouseConsignment/ConsignmentItem/Consignee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/*/Consignment/AdditionalInformation/code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 xml:space="preserve">/*/Consignment/HouseConsignment/ConsignmentItem/Consignee </w:t>
            </w:r>
            <w:r>
              <w:rPr>
                <w:rFonts w:eastAsia="Arial"/>
                <w:lang w:val="en-GB"/>
              </w:rPr>
              <w:t>nie stosuje się</w:t>
            </w:r>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/*/Consignment/HouseConsignment/ConsignmentItem/Consignee </w:t>
            </w:r>
            <w:r>
              <w:rPr>
                <w:rFonts w:eastAsia="Arial"/>
                <w:lang w:val="en-GB"/>
              </w:rPr>
              <w:t>nie stosuje się</w:t>
            </w:r>
          </w:p>
          <w:p w14:paraId="4285D6AD" w14:textId="71EE9BFB" w:rsidR="00FE3AE8" w:rsidRPr="003B22B0" w:rsidRDefault="00FE3AE8" w:rsidP="00FE3AE8">
            <w:pPr>
              <w:spacing w:line="257" w:lineRule="auto"/>
              <w:jc w:val="left"/>
              <w:rPr>
                <w:rFonts w:eastAsia="Arial"/>
              </w:rPr>
            </w:pPr>
            <w:r w:rsidRPr="003B22B0">
              <w:rPr>
                <w:rFonts w:eastAsia="Arial"/>
              </w:rPr>
              <w:t xml:space="preserve">W PRZECIWNYM PRZYPADKU JEŻELI /*/Consignment/Consignee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 się</w:t>
            </w:r>
          </w:p>
          <w:p w14:paraId="6FEA6C21" w14:textId="3534F445" w:rsidR="00FE3AE8" w:rsidRPr="007B7D20" w:rsidRDefault="00FE3AE8" w:rsidP="00FE3AE8">
            <w:pPr>
              <w:spacing w:line="257" w:lineRule="auto"/>
              <w:jc w:val="left"/>
              <w:rPr>
                <w:rFonts w:eastAsia="Arial"/>
              </w:rPr>
            </w:pPr>
            <w:r w:rsidRPr="007B7D20">
              <w:rPr>
                <w:rFonts w:eastAsia="Arial"/>
              </w:rPr>
              <w:t>W PRZECIWNYM PRZYPADKU /*/Consignment/HouseConsignment/ConsignmentItem/Consignee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&lt;TPendDate&gt;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/*/Consignment/countryOfDestination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/*/Consignment/HouseConsignment/ConsignmentItem/Consignee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/*/Consignment/HouseConsignment/ConsignmentItem/Consignee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/*/TransitOperation/security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/*/Consignment/AdditionalInformation/code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/*/Consignment/HouseConsignment/ConsignmentItem/Consignee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/*/Consignment/HouseConsignment/ConsignmentItem/Consignee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/*/Consignment/HouseConsignment/ConsignmentItem/Consignee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r w:rsidRPr="00E76306">
              <w:rPr>
                <w:rFonts w:eastAsia="Arial"/>
                <w:b/>
              </w:rPr>
              <w:t>Functional description:</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jest ważnym identfikatorem w Europejskim</w:t>
            </w:r>
            <w:r w:rsidRPr="006C0CA8">
              <w:rPr>
                <w:rFonts w:eastAsia="Arial"/>
                <w:lang w:val="en-GB"/>
              </w:rPr>
              <w:t xml:space="preserve"> </w:t>
            </w:r>
            <w:r>
              <w:rPr>
                <w:rFonts w:eastAsia="Arial"/>
                <w:lang w:val="en-GB"/>
              </w:rPr>
              <w:t>Systemie Operatorów Gospodarczych</w:t>
            </w:r>
            <w:r w:rsidRPr="006C0CA8">
              <w:rPr>
                <w:rFonts w:eastAsia="Arial"/>
                <w:lang w:val="en-GB"/>
              </w:rPr>
              <w:t xml:space="preserve"> ((Economic Operators Systems) </w:t>
            </w:r>
            <w:r w:rsidRPr="00B91D79">
              <w:rPr>
                <w:rFonts w:eastAsia="Arial"/>
                <w:lang w:val="en-GB"/>
              </w:rPr>
              <w:t>zweryfikowan</w:t>
            </w:r>
            <w:r>
              <w:rPr>
                <w:rFonts w:eastAsia="Arial"/>
                <w:lang w:val="en-GB"/>
              </w:rPr>
              <w:t>ym</w:t>
            </w:r>
            <w:r w:rsidRPr="00B91D79">
              <w:rPr>
                <w:rFonts w:eastAsia="Arial"/>
                <w:lang w:val="en-GB"/>
              </w:rPr>
              <w:t xml:space="preserve"> przez państwo członkowskie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/*/Consignment/HouseConsignment/ConsignmentItem/Consignee/name</w:t>
            </w:r>
            <w:r>
              <w:rPr>
                <w:rFonts w:eastAsia="Arial"/>
                <w:lang w:val="en-GB"/>
              </w:rPr>
              <w:t xml:space="preserve"> nie stosuje się</w:t>
            </w:r>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nie stosuje się</w:t>
            </w:r>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w:t>
            </w:r>
            <w:r>
              <w:rPr>
                <w:rFonts w:eastAsia="Arial"/>
                <w:lang w:val="en-GB"/>
              </w:rPr>
              <w:t xml:space="preserve"> jest wymagane</w:t>
            </w:r>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wymagane</w:t>
            </w:r>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r w:rsidRPr="00E76306">
              <w:rPr>
                <w:rFonts w:eastAsia="Arial"/>
                <w:b/>
                <w:lang w:val="en-GB"/>
              </w:rPr>
              <w:t>Opis funkcjonalny:</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&lt;TPendDate&gt;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r>
              <w:rPr>
                <w:rFonts w:eastAsia="Arial"/>
                <w:lang w:val="en-GB"/>
              </w:rPr>
              <w:t>zawiera się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jest opcjonalny</w:t>
            </w:r>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jest wymagany</w:t>
            </w:r>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r w:rsidRPr="00E76306">
              <w:rPr>
                <w:rFonts w:eastAsia="Arial"/>
                <w:b/>
                <w:lang w:val="en-US"/>
              </w:rPr>
              <w:t>Opis funkcjonalny:</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&lt;TPendDate&gt;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r w:rsidRPr="00E76306">
              <w:rPr>
                <w:rFonts w:eastAsia="Arial"/>
                <w:b/>
              </w:rPr>
              <w:t>Functional description:</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&lt;Decisive Date&gt; jest MNIEJSZA lub RÓWNA &lt;TPendDate&gt;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/*/Consignment/countryOfDestination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JEŻELI przynajmniej jeden element /*/Consignment/HouseConsignment/ConsignmentItem/Consignee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/*/Consignment/Consignee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/*/TransitOperation/security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/*/Consignment/Consignee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/*/Consignment/Consignee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 xml:space="preserve">IF &lt;Decisive Date&gt; is LESS than or EQUAL to &lt;TPendDate&gt;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 xml:space="preserve">IF /*/Consignment/countryOfDestination is in SET CL009 </w:t>
            </w:r>
          </w:p>
          <w:p w14:paraId="5443D2A8" w14:textId="77777777" w:rsidR="00FE3AE8" w:rsidRPr="0024341E" w:rsidRDefault="00FE3AE8" w:rsidP="00FE3AE8">
            <w:pPr>
              <w:jc w:val="left"/>
              <w:rPr>
                <w:rFonts w:eastAsia="Arial"/>
                <w:lang w:val="en-GB"/>
              </w:rPr>
            </w:pPr>
            <w:r w:rsidRPr="0024341E">
              <w:rPr>
                <w:rFonts w:eastAsia="Arial"/>
                <w:lang w:val="en-GB"/>
              </w:rPr>
              <w:t xml:space="preserve">THEN IF at least one /*/Consignment/HouseConsignment/ConsignmentItem/Consignee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 xml:space="preserve">ELSE IF /*/TransitOperation/security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&lt;Decisive Date&gt; jest mniejsza lub równa &lt;TPendDate&gt;</w:t>
            </w:r>
            <w:r>
              <w:br/>
            </w:r>
            <w:r w:rsidRPr="008A2B35">
              <w:rPr>
                <w:rFonts w:eastAsia="Arial"/>
              </w:rPr>
              <w:t xml:space="preserve"> WTEDY reguła C0598 będzie dezaktywowana ORAZ</w:t>
            </w:r>
            <w:r>
              <w:br/>
            </w:r>
            <w:r w:rsidRPr="008A2B35">
              <w:rPr>
                <w:rFonts w:eastAsia="Arial"/>
              </w:rPr>
              <w:t xml:space="preserve"> JEŻELI &lt;TRANSIT OPERATION.Security&gt; ZAWIERA się w zbiorze {1,2,3} ORAZ</w:t>
            </w:r>
            <w:r>
              <w:br/>
            </w:r>
            <w:r w:rsidRPr="008A2B35">
              <w:rPr>
                <w:rFonts w:eastAsia="Arial"/>
              </w:rPr>
              <w:t xml:space="preserve"> dwa pierwsze znaki /*/CustomsOfficeOfTransitDeclared/referenceNumber ZAWIERAJĄ się w zbiorze CL010 </w:t>
            </w:r>
            <w:r>
              <w:br/>
            </w:r>
            <w:r w:rsidRPr="008A2B35">
              <w:rPr>
                <w:rFonts w:eastAsia="Arial"/>
              </w:rPr>
              <w:t xml:space="preserve">ORAZ dwa pierwsze znaki /*/CustomsOfficeOfDeparture/referenceNumber NIE ZAWIERAJĄ się w zbiorze CL010 </w:t>
            </w:r>
            <w:r>
              <w:br/>
            </w:r>
            <w:r w:rsidRPr="008A2B35">
              <w:rPr>
                <w:rFonts w:eastAsia="Arial"/>
              </w:rPr>
              <w:t>WTEDY &lt;CUSTOMS OFFICE OF TRANSIT (DECLARED).Arrival date and time estimated&gt; jest wymagane</w:t>
            </w:r>
            <w:r>
              <w:br/>
            </w:r>
            <w:r w:rsidRPr="008A2B35">
              <w:rPr>
                <w:rFonts w:eastAsia="Arial"/>
              </w:rPr>
              <w:t xml:space="preserve"> W PRZECIWNYM PRZYPADKU &lt;CUSTOMS OFFICE OF TRANSIT (DECLARED).Arrival date and time estimated&gt; jest opcjonalne</w:t>
            </w:r>
          </w:p>
          <w:p w14:paraId="7E347D94" w14:textId="0EF07093" w:rsidR="00FE3AE8" w:rsidRPr="00E2149E" w:rsidRDefault="00FE3AE8" w:rsidP="00FE3AE8">
            <w:pPr>
              <w:jc w:val="left"/>
              <w:rPr>
                <w:lang w:val="en-US"/>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&lt;TPendDate&gt;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IF &lt;TRANSIT OPERATION.Security&gt; is in SET {1,2,3} AND</w:t>
            </w:r>
          </w:p>
          <w:p w14:paraId="43773E30" w14:textId="77777777" w:rsidR="00FE3AE8" w:rsidRPr="00E2149E" w:rsidRDefault="00FE3AE8" w:rsidP="00FE3AE8">
            <w:pPr>
              <w:jc w:val="left"/>
              <w:rPr>
                <w:lang w:val="en-US"/>
              </w:rPr>
            </w:pPr>
            <w:r w:rsidRPr="381C098E">
              <w:rPr>
                <w:lang w:val="en-US"/>
              </w:rPr>
              <w:t>the first two characters of the /*/CustomsOfficeOfTransitDeclared/referenceNumber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/*/CustomsOfficeOfDeparture/referenceNumber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510CEB36" w14:textId="1EC85FEA"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/*/Consignment/TransportEquipment/numberOfSeals</w:t>
            </w:r>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9343708" w14:textId="615C1470"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/CD038C/Consignment/Incident/TransportEquipment/numberOfSeals</w:t>
            </w:r>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&lt;TPendDate&gt;</w:t>
            </w:r>
          </w:p>
          <w:p w14:paraId="2DD59DFC" w14:textId="77777777" w:rsidR="00FE3AE8" w:rsidRPr="0075750E" w:rsidRDefault="00FE3AE8" w:rsidP="00FE3AE8">
            <w:pPr>
              <w:jc w:val="left"/>
              <w:rPr>
                <w:lang w:val="en-US"/>
              </w:rPr>
            </w:pPr>
            <w:r w:rsidRPr="0075750E">
              <w:rPr>
                <w:lang w:val="en-US"/>
              </w:rPr>
              <w:t>THEN R0106 attached to /*/Consignment/TransportEquipment/numberOfSeals</w:t>
            </w:r>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&lt;TPendDate&gt;</w:t>
            </w:r>
          </w:p>
          <w:p w14:paraId="4151CD8F" w14:textId="77777777" w:rsidR="00FE3AE8" w:rsidRPr="0075750E" w:rsidRDefault="00FE3AE8" w:rsidP="00FE3AE8">
            <w:pPr>
              <w:jc w:val="left"/>
              <w:rPr>
                <w:lang w:val="en-US"/>
              </w:rPr>
            </w:pPr>
            <w:r w:rsidRPr="0075750E">
              <w:rPr>
                <w:lang w:val="en-US"/>
              </w:rPr>
              <w:t>THEN R0106 attached to /CD038C/Consignment/Incident/TransportEquipment/numberOfSeals</w:t>
            </w:r>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638E6B12" w14:textId="4CAB6CF3" w:rsidR="00FE3AE8" w:rsidRPr="00985E05" w:rsidRDefault="00FE3AE8" w:rsidP="00FE3AE8">
            <w:pPr>
              <w:jc w:val="left"/>
            </w:pPr>
            <w:r w:rsidRPr="00985E05">
              <w:t>WTEDY reguła C0511 dołączona do /*/correlationIdentifier będzie dezaktywowana</w:t>
            </w:r>
          </w:p>
          <w:p w14:paraId="69AE8BAC" w14:textId="0B364373" w:rsidR="00FE3AE8" w:rsidRPr="00985E05" w:rsidRDefault="00FE3AE8" w:rsidP="00FE3AE8">
            <w:pPr>
              <w:jc w:val="left"/>
            </w:pPr>
            <w:r w:rsidRPr="00985E05">
              <w:lastRenderedPageBreak/>
              <w:t>ORAZ /*/correlationIdentifier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&lt;TPendDate&gt;</w:t>
            </w:r>
          </w:p>
          <w:p w14:paraId="7B4485D4" w14:textId="77777777" w:rsidR="00FE3AE8" w:rsidRPr="00647BF3" w:rsidRDefault="00FE3AE8" w:rsidP="00FE3AE8">
            <w:pPr>
              <w:jc w:val="left"/>
              <w:rPr>
                <w:lang w:val="en-US"/>
              </w:rPr>
            </w:pPr>
            <w:r w:rsidRPr="00647BF3">
              <w:rPr>
                <w:lang w:val="en-US"/>
              </w:rPr>
              <w:t>THEN C0511 attached to /*/correlationIdentifier shall be disabled</w:t>
            </w:r>
          </w:p>
          <w:p w14:paraId="0ECF1912" w14:textId="3CD37856" w:rsidR="00FE3AE8" w:rsidRPr="00647BF3" w:rsidRDefault="00FE3AE8" w:rsidP="00FE3AE8">
            <w:pPr>
              <w:jc w:val="left"/>
              <w:rPr>
                <w:lang w:val="en-US"/>
              </w:rPr>
            </w:pPr>
            <w:r w:rsidRPr="00647BF3">
              <w:rPr>
                <w:lang w:val="en-US"/>
              </w:rPr>
              <w:t>AND /*/correlationIdentifier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C0153 dołączona do  /*/Consignment/HouseConsignment/ConsignmentItem/Commodity/CommodityCode będzie dezakty</w:t>
            </w:r>
            <w:r>
              <w:rPr>
                <w:lang w:val="en-US"/>
              </w:rPr>
              <w:t>w</w:t>
            </w:r>
            <w:r w:rsidRPr="12FB844C">
              <w:rPr>
                <w:lang w:val="en-US"/>
              </w:rPr>
              <w:t>owana oraz Grupa elementów będzie opcjonalna.</w:t>
            </w:r>
          </w:p>
          <w:p w14:paraId="61741A98" w14:textId="2E5BEF53" w:rsidR="00FE3AE8" w:rsidRDefault="00FE3AE8" w:rsidP="00FE3AE8">
            <w:pPr>
              <w:jc w:val="left"/>
              <w:rPr>
                <w:lang w:val="en-US"/>
              </w:rPr>
            </w:pPr>
            <w:r w:rsidRPr="008A2B35">
              <w:rPr>
                <w:lang w:val="en-GB"/>
              </w:rPr>
              <w:br/>
            </w:r>
            <w:r w:rsidRPr="12FB844C">
              <w:rPr>
                <w:lang w:val="en-US"/>
              </w:rPr>
              <w:t xml:space="preserve"> </w:t>
            </w:r>
            <w:r w:rsidRPr="00E76306">
              <w:rPr>
                <w:b/>
                <w:lang w:val="en-US"/>
              </w:rPr>
              <w:t>Opis funkcjonalny:</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&lt;TPendDate&gt;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/*/TransitOperation/declarationType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/*/CustomsOfficeOfDestinationDeclared/referenceNumber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/*/TransitOperation/declarationType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(/*/TransitOperation/declarationType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/*/Consignment/HouseConsignment/ConsignmentItem/declarationType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/*/CustomsOfficeOfTransitDeclared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r w:rsidRPr="00E76306">
              <w:rPr>
                <w:rFonts w:eastAsia="Calibri" w:cs="Arial"/>
                <w:b/>
                <w:szCs w:val="20"/>
                <w:lang w:val="en-US"/>
              </w:rPr>
              <w:t>Opis techniczny:</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JEŻELI &lt;Decisive Date&gt; jest MNIEJSZA lub RÓWNA &lt;TPendDate&gt;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/*/Consignment/ActiveBorderTransportMeans/nationality jest OBECNY LUB</w:t>
            </w:r>
            <w:r>
              <w:rPr>
                <w:rFonts w:eastAsia="Arial" w:cs="Arial"/>
                <w:szCs w:val="20"/>
                <w:lang w:val="en-US"/>
              </w:rPr>
              <w:br/>
              <w:t xml:space="preserve">                  </w:t>
            </w:r>
            <w:r w:rsidRPr="00F56225">
              <w:rPr>
                <w:rFonts w:eastAsia="Arial" w:cs="Arial"/>
                <w:szCs w:val="20"/>
                <w:lang w:val="en-US"/>
              </w:rPr>
              <w:t>/*/Consignment/modeOfTransportAtTheBorder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/*/Consignment/ActiveBorderTransportMeans/typeOfIdentification jest wymagany</w:t>
            </w:r>
            <w:r>
              <w:rPr>
                <w:rFonts w:eastAsia="Arial" w:cs="Arial"/>
                <w:szCs w:val="20"/>
                <w:lang w:val="en-US"/>
              </w:rPr>
              <w:br/>
              <w:t xml:space="preserve">                </w:t>
            </w:r>
            <w:r w:rsidRPr="00F56225">
              <w:rPr>
                <w:rFonts w:eastAsia="Arial" w:cs="Arial"/>
                <w:szCs w:val="20"/>
                <w:lang w:val="en-US"/>
              </w:rPr>
              <w:t>ORAZ /*/Consignment/ActiveBorderTransportMeans/identificationNumber jest</w:t>
            </w:r>
            <w:r>
              <w:rPr>
                <w:rFonts w:eastAsia="Arial" w:cs="Arial"/>
                <w:szCs w:val="20"/>
                <w:lang w:val="en-US"/>
              </w:rPr>
              <w:br/>
              <w:t xml:space="preserve">                </w:t>
            </w:r>
            <w:r w:rsidRPr="00F56225">
              <w:rPr>
                <w:rFonts w:eastAsia="Arial" w:cs="Arial"/>
                <w:szCs w:val="20"/>
                <w:lang w:val="en-US"/>
              </w:rPr>
              <w:t>wymagany</w:t>
            </w:r>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/*/Consignment/ActiveBorderTransportMeans/typeOfIdentification jest opcjonalny</w:t>
            </w:r>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/*/Consignment/ActiveBorderTransportMeans/identificationNumber jest opcjonalny</w:t>
            </w:r>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r w:rsidRPr="00E76306">
              <w:rPr>
                <w:rFonts w:eastAsia="Arial" w:cs="Arial"/>
                <w:b/>
                <w:szCs w:val="20"/>
                <w:lang w:val="en-US"/>
              </w:rPr>
              <w:t>Opis funkcjonalny:</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&lt;TPendDate&gt;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/*/Consignment/ActiveBorderTransportMeans/nationality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/*/Consignment/modeOfTransportAtTheBorder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C0586 /*/Consignment/CountryOfRoutingOfConsignment będzie</w:t>
            </w:r>
            <w:r>
              <w:rPr>
                <w:lang w:val="en-US"/>
              </w:rPr>
              <w:t xml:space="preserve">  </w:t>
            </w:r>
            <w:r w:rsidRPr="12FB844C">
              <w:rPr>
                <w:lang w:val="en-US"/>
              </w:rPr>
              <w:t>dezaktywowana ORAZ JEŻELI /*/Transit Operation/security ZAWIERA się w</w:t>
            </w:r>
            <w:r>
              <w:rPr>
                <w:lang w:val="en-US"/>
              </w:rPr>
              <w:t xml:space="preserve"> </w:t>
            </w:r>
            <w:r w:rsidRPr="12FB844C">
              <w:rPr>
                <w:lang w:val="en-US"/>
              </w:rPr>
              <w:t xml:space="preserve">zbiorze {1, 2, 3} </w:t>
            </w:r>
            <w:r w:rsidRPr="008A2B35">
              <w:rPr>
                <w:lang w:val="en-GB"/>
              </w:rPr>
              <w:br/>
            </w:r>
            <w:r w:rsidRPr="12FB844C">
              <w:rPr>
                <w:lang w:val="en-US"/>
              </w:rPr>
              <w:t xml:space="preserve"> WTEDY /*/Consignment/CountryOfRoutingOfConsignment jest wymagany</w:t>
            </w:r>
            <w:r w:rsidRPr="008A2B35">
              <w:rPr>
                <w:lang w:val="en-GB"/>
              </w:rPr>
              <w:br/>
            </w:r>
            <w:r w:rsidRPr="12FB844C">
              <w:rPr>
                <w:lang w:val="en-US"/>
              </w:rPr>
              <w:t xml:space="preserve"> W PRZECIWNYM PRZYPADKU /*/Consignment/CountryOfRoutingOfConsignment </w:t>
            </w:r>
            <w:r w:rsidRPr="12FB844C">
              <w:rPr>
                <w:rFonts w:eastAsia="Arial" w:cs="Arial"/>
                <w:lang w:val="en-US"/>
              </w:rPr>
              <w:t>nie</w:t>
            </w:r>
            <w:r>
              <w:rPr>
                <w:rFonts w:eastAsia="Arial" w:cs="Arial"/>
                <w:lang w:val="en-US"/>
              </w:rPr>
              <w:br/>
            </w:r>
            <w:r w:rsidRPr="12FB844C">
              <w:rPr>
                <w:rFonts w:eastAsia="Arial" w:cs="Arial"/>
                <w:lang w:val="en-US"/>
              </w:rPr>
              <w:t>stosuje się</w:t>
            </w:r>
          </w:p>
          <w:p w14:paraId="751E2D58" w14:textId="43A885E3" w:rsidR="00FE3AE8" w:rsidRDefault="00FE3AE8" w:rsidP="00FE3AE8">
            <w:pPr>
              <w:jc w:val="left"/>
              <w:rPr>
                <w:lang w:val="en-US"/>
              </w:rPr>
            </w:pPr>
            <w:r w:rsidRPr="008A2B35">
              <w:rPr>
                <w:lang w:val="en-GB"/>
              </w:rPr>
              <w:br/>
            </w:r>
            <w:r w:rsidRPr="00E76306">
              <w:rPr>
                <w:b/>
                <w:lang w:val="en-US"/>
              </w:rPr>
              <w:t>Opis funkcjonalny:</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3EF6247C" w14:textId="77777777" w:rsidR="00FE3AE8" w:rsidRPr="00354455" w:rsidRDefault="00FE3AE8" w:rsidP="00FE3AE8">
            <w:pPr>
              <w:adjustRightInd w:val="0"/>
              <w:jc w:val="left"/>
              <w:rPr>
                <w:lang w:val="en-US"/>
              </w:rPr>
            </w:pPr>
            <w:r w:rsidRPr="12FB844C">
              <w:rPr>
                <w:lang w:val="en-US"/>
              </w:rPr>
              <w:t>THEN C0586 attached to /*/Consignment/CountryOfRoutingOfConsignment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/*/Consignment/CountryOfRoutingOfConsignment = "R"</w:t>
            </w:r>
          </w:p>
          <w:p w14:paraId="083FD450" w14:textId="11060FF2" w:rsidR="00FE3AE8" w:rsidRDefault="00FE3AE8" w:rsidP="00FE3AE8">
            <w:pPr>
              <w:adjustRightInd w:val="0"/>
              <w:jc w:val="left"/>
              <w:rPr>
                <w:lang w:val="en-US"/>
              </w:rPr>
            </w:pPr>
            <w:r w:rsidRPr="12FB844C">
              <w:rPr>
                <w:lang w:val="en-US"/>
              </w:rPr>
              <w:t>ELSE /*/Consignment/CountryOfRoutingOfConsignment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&lt;Decisive Date&gt; jest MNIEJSZA lub RÓWNA &lt;TPendDate&gt;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/*/Transit Operation/security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/*/Consignment/PlaceOfLoading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/*/Consignment/PlaceOfLoading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r w:rsidRPr="00E76306">
              <w:rPr>
                <w:b/>
                <w:lang w:val="en-US"/>
              </w:rPr>
              <w:t>Opis funkcjonalny:</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&lt;TPendDate&gt;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/*/TransitOperation/security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/*/Consignment/PlaceOfLoading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/*/Consignment/PlaceOfLoading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r w:rsidRPr="00E76306">
              <w:rPr>
                <w:rFonts w:eastAsia="Calibri"/>
                <w:b/>
                <w:lang w:val="en-GB"/>
              </w:rPr>
              <w:t>Opis techniczny:</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JEŻELI &lt;Decisive Date&gt; jest MNIEJSZA lub RÓWNA &lt;TPendDate&gt;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pierwsza cyfra </w:t>
            </w:r>
            <w:r w:rsidRPr="00C756C2">
              <w:rPr>
                <w:rFonts w:eastAsia="Arial"/>
                <w:lang w:val="en-GB"/>
              </w:rPr>
              <w:t>/*/Consignment/modeOfTransportAtTheBorder ZAWIERA się w zbiorze {2}</w:t>
            </w:r>
            <w:r w:rsidRPr="00C756C2">
              <w:rPr>
                <w:rFonts w:cs="Arial"/>
                <w:szCs w:val="20"/>
                <w:lang w:val="en-GB"/>
              </w:rPr>
              <w:br/>
            </w:r>
            <w:r w:rsidRPr="00C756C2">
              <w:rPr>
                <w:rFonts w:eastAsia="Arial"/>
                <w:lang w:val="en-GB"/>
              </w:rPr>
              <w:t xml:space="preserve"> WTEDY /*/Consignment/ActiveBorderTransportMeans/nationality jest opcjonalny</w:t>
            </w:r>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/*/Consignment/ActiveBorderTransportMeans/nationality jest wymagany</w:t>
            </w:r>
          </w:p>
          <w:p w14:paraId="68A7C3F3" w14:textId="4727E82F" w:rsidR="00FE3AE8" w:rsidRPr="00C756C2" w:rsidRDefault="00FE3AE8" w:rsidP="00FE3AE8">
            <w:pPr>
              <w:jc w:val="left"/>
              <w:rPr>
                <w:lang w:val="en-GB"/>
              </w:rPr>
            </w:pPr>
            <w:r w:rsidRPr="00C756C2">
              <w:rPr>
                <w:rFonts w:cs="Arial"/>
                <w:szCs w:val="20"/>
                <w:lang w:val="en-GB"/>
              </w:rPr>
              <w:br/>
            </w:r>
            <w:r w:rsidRPr="00E76306">
              <w:rPr>
                <w:rFonts w:eastAsia="Arial"/>
                <w:b/>
                <w:lang w:val="en-GB"/>
              </w:rPr>
              <w:t>Opis funkcjonalny:</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/*/Consignment/modeOfTransportAtTheBorder is in SET {2}</w:t>
            </w:r>
          </w:p>
          <w:p w14:paraId="5A7896C3" w14:textId="77777777" w:rsidR="00FE3AE8" w:rsidRPr="00354455" w:rsidRDefault="00FE3AE8" w:rsidP="00FE3AE8">
            <w:pPr>
              <w:adjustRightInd w:val="0"/>
              <w:jc w:val="left"/>
              <w:rPr>
                <w:lang w:val="en-US"/>
              </w:rPr>
            </w:pPr>
            <w:r w:rsidRPr="12FB844C">
              <w:rPr>
                <w:lang w:val="en-US"/>
              </w:rPr>
              <w:t>THEN /*/Consignment/ActiveBorderTransportMeans/nationality="O"</w:t>
            </w:r>
          </w:p>
          <w:p w14:paraId="5F3C8E21" w14:textId="4F39F216" w:rsidR="00FE3AE8" w:rsidRDefault="00FE3AE8" w:rsidP="00FE3AE8">
            <w:pPr>
              <w:adjustRightInd w:val="0"/>
              <w:jc w:val="left"/>
              <w:rPr>
                <w:lang w:val="en-US"/>
              </w:rPr>
            </w:pPr>
            <w:r w:rsidRPr="12FB844C">
              <w:rPr>
                <w:lang w:val="en-US"/>
              </w:rPr>
              <w:t>ELSE /*/Consignment/ActiveBorderTransportMeans/nationality="R"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r w:rsidRPr="00E76306">
              <w:rPr>
                <w:rFonts w:eastAsia="Calibri" w:cs="Arial"/>
                <w:b/>
                <w:szCs w:val="20"/>
                <w:lang w:val="en-GB"/>
              </w:rPr>
              <w:t>Opis techniczny:</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JEŻELI &lt;Decisive Date&gt; jest MNIEJSZA lub RÓWNA &lt;TPendDate&gt;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WTEDY reguła C0191 będzie dezaktyowana</w:t>
            </w:r>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/*/TransitOperation/security jest równy ‘0’</w:t>
            </w:r>
            <w:r w:rsidRPr="00C756C2">
              <w:rPr>
                <w:rFonts w:cs="Arial"/>
                <w:szCs w:val="20"/>
                <w:lang w:val="en-GB"/>
              </w:rPr>
              <w:br/>
            </w:r>
            <w:r w:rsidRPr="00C756C2">
              <w:rPr>
                <w:rFonts w:eastAsia="Arial" w:cs="Arial"/>
                <w:szCs w:val="20"/>
                <w:lang w:val="en-GB"/>
              </w:rPr>
              <w:t xml:space="preserve"> WTEDY /*/Consignment/PlaceOfUnloading nie stosuje się</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 xml:space="preserve">/TransitOperation/specificCircumstanceIndicator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/*/Consignment/PlaceOfUnloading jest opcjonalny</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/*/Consignment/PlaceOfUnloading jest wymagany</w:t>
            </w:r>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&lt;TPendDate&gt;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/*/TransitOperation/specificCircumstanceIndicator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/*/Consignment/PlaceOfUnloading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r w:rsidRPr="00E76306">
              <w:rPr>
                <w:rFonts w:eastAsia="Calibri" w:cs="Arial"/>
                <w:b/>
                <w:szCs w:val="20"/>
                <w:lang w:val="en-US"/>
              </w:rPr>
              <w:t>Opis techniczny:</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JEŻELI &lt;Decisive Date&gt; jest MNIEJSZA lub RÓWNA &lt;TPendDate&gt;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WTEDY reguła R0221 załączona do elementu /*/Consignment/HouseConsignment/ConsignmentItem/Commodity/GoodsMeasure/grossMass będzie dezaktywowana</w:t>
            </w:r>
          </w:p>
          <w:p w14:paraId="313F5699" w14:textId="76F6CD94" w:rsidR="00FE3AE8" w:rsidRPr="004F002E" w:rsidRDefault="00FE3AE8" w:rsidP="00FE3AE8">
            <w:pPr>
              <w:jc w:val="left"/>
              <w:rPr>
                <w:rFonts w:cs="Arial"/>
                <w:szCs w:val="20"/>
                <w:lang w:val="en-US"/>
              </w:rPr>
            </w:pPr>
            <w:r w:rsidRPr="008A2B35">
              <w:rPr>
                <w:lang w:val="en-GB"/>
              </w:rPr>
              <w:br/>
            </w:r>
            <w:r w:rsidRPr="00E76306">
              <w:rPr>
                <w:rFonts w:eastAsia="Arial" w:cs="Arial"/>
                <w:b/>
                <w:szCs w:val="20"/>
                <w:lang w:val="en-US"/>
              </w:rPr>
              <w:t>Opis funkcjonalny:</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&lt;TPendDate&gt;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r w:rsidRPr="00E76306">
              <w:rPr>
                <w:rFonts w:eastAsia="Calibri" w:cs="Arial"/>
                <w:b/>
                <w:szCs w:val="20"/>
                <w:lang w:val="en-US"/>
              </w:rPr>
              <w:t>Opis techniczny:</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JEŻELI &lt;Decisive Date&gt; jest MNIEJSZA lub RÓWNA &lt;TPendDate&gt;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WTEDY reguła R0223 załączona do elementu /*/Consignment/HouseConsignment/ConsignmentItem/Commodity/GoodsMeasure/netMass będzie dezaktywowana</w:t>
            </w:r>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r w:rsidRPr="00E76306">
              <w:rPr>
                <w:rFonts w:eastAsia="Arial" w:cs="Arial"/>
                <w:b/>
                <w:szCs w:val="20"/>
                <w:lang w:val="en-US"/>
              </w:rPr>
              <w:t>Opis funkcjonalny:</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&lt;TPendDate&gt;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/*/TransitOperation/security jest RÓWNY '0' LUB</w:t>
            </w:r>
          </w:p>
          <w:p w14:paraId="10D72937" w14:textId="5EE0C2CC" w:rsidR="00FE3AE8" w:rsidRPr="00C756C2" w:rsidRDefault="00FE3AE8" w:rsidP="00FE3AE8">
            <w:pPr>
              <w:jc w:val="left"/>
              <w:rPr>
                <w:lang w:val="en-GB"/>
              </w:rPr>
            </w:pPr>
            <w:r w:rsidRPr="00C756C2">
              <w:rPr>
                <w:lang w:val="en-GB"/>
              </w:rPr>
              <w:t xml:space="preserve">/*/Consignment/TransportCharges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 xml:space="preserve">/*/Consignment/HouseConsignment/ConsignmentItem/TransportCharges </w:t>
            </w:r>
            <w:r>
              <w:rPr>
                <w:lang w:val="en-GB"/>
              </w:rPr>
              <w:t>nie stosuje się</w:t>
            </w:r>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/*/Consignment/HouseConsignment/ConsignmentItem/TransportCharges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&lt;TPendDate&gt;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/*/TransitOperation/security is EQUAL to '0' OR</w:t>
            </w:r>
          </w:p>
          <w:p w14:paraId="5B9A859F" w14:textId="77777777" w:rsidR="00FE3AE8" w:rsidRPr="00C756C2" w:rsidRDefault="00FE3AE8" w:rsidP="00FE3AE8">
            <w:pPr>
              <w:jc w:val="left"/>
              <w:rPr>
                <w:lang w:val="en-GB"/>
              </w:rPr>
            </w:pPr>
            <w:r w:rsidRPr="00C756C2">
              <w:rPr>
                <w:lang w:val="en-GB"/>
              </w:rPr>
              <w:t>/*/Consignment/TransportCharges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/*/Consignment/HouseConsignment/ConsignmentItem/TransportCharges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/*/Consignment/HouseConsignment/ConsignmentItem/TransportCharges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r w:rsidRPr="00E76306">
              <w:rPr>
                <w:b/>
              </w:rPr>
              <w:t>Functional description:</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/*/Consignment/HouseConsignment/ConsignmentItem/Consignee </w:t>
            </w:r>
            <w:r>
              <w:rPr>
                <w:lang w:val="en-GB"/>
              </w:rPr>
              <w:t>jest PODANY</w:t>
            </w:r>
            <w:r>
              <w:rPr>
                <w:lang w:val="en-GB"/>
              </w:rPr>
              <w:br/>
              <w:t xml:space="preserve">    d</w:t>
            </w:r>
            <w:r w:rsidRPr="001D20EB">
              <w:rPr>
                <w:lang w:val="en-GB"/>
              </w:rPr>
              <w:t>l</w:t>
            </w:r>
            <w:r>
              <w:rPr>
                <w:lang w:val="en-GB"/>
              </w:rPr>
              <w:t>a wszystkich</w:t>
            </w:r>
            <w:r w:rsidRPr="001D20EB">
              <w:rPr>
                <w:lang w:val="en-GB"/>
              </w:rPr>
              <w:t xml:space="preserve"> /*/Consignment/HouseConsignment/ConsignmentItem</w:t>
            </w:r>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/*/Consignment/HouseConsignment/ConsignmentItem/Consignee musi się różnić od</w:t>
            </w:r>
            <w:r w:rsidRPr="007B7D20">
              <w:br/>
              <w:t xml:space="preserve">    pozostałych;</w:t>
            </w:r>
          </w:p>
          <w:p w14:paraId="40300CF9" w14:textId="1EA0E99F" w:rsidR="00FE3AE8" w:rsidRPr="001D55B4" w:rsidRDefault="00FE3AE8" w:rsidP="00FE3AE8">
            <w:pPr>
              <w:jc w:val="left"/>
            </w:pPr>
            <w:r w:rsidRPr="001D55B4">
              <w:t xml:space="preserve">JEŻELI &lt;Decisive Date&gt; </w:t>
            </w:r>
            <w:r w:rsidRPr="008F4544">
              <w:rPr>
                <w:rFonts w:eastAsia="Arial" w:cs="Arial"/>
                <w:color w:val="000000" w:themeColor="text1"/>
                <w:szCs w:val="20"/>
              </w:rPr>
              <w:t>jest MNIEJSZA lub RÓWNA &lt;TPendDate&gt;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/*/Consignment/HouseConsignment/ConsignmentItem/TransportCharges </w:t>
            </w:r>
            <w:r>
              <w:rPr>
                <w:lang w:val="en-GB"/>
              </w:rPr>
              <w:t>jest</w:t>
            </w:r>
            <w:r>
              <w:rPr>
                <w:lang w:val="en-GB"/>
              </w:rPr>
              <w:br/>
              <w:t xml:space="preserve">    PODANY d</w:t>
            </w:r>
            <w:r w:rsidRPr="001D20EB">
              <w:rPr>
                <w:lang w:val="en-GB"/>
              </w:rPr>
              <w:t>l</w:t>
            </w:r>
            <w:r>
              <w:rPr>
                <w:lang w:val="en-GB"/>
              </w:rPr>
              <w:t>a wszystkich</w:t>
            </w:r>
            <w:r w:rsidRPr="001D20EB">
              <w:rPr>
                <w:lang w:val="en-GB"/>
              </w:rPr>
              <w:t xml:space="preserve"> /*/Consignment/HouseConsignment/ConsignmentItem</w:t>
            </w:r>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/*/Consignment/HouseConsignment/ConsignmentItem/TransportCharges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r w:rsidRPr="00E76306">
              <w:rPr>
                <w:b/>
                <w:lang w:val="en-US"/>
              </w:rPr>
              <w:t>Opis funkcjonalny:</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&lt;TPendDate&gt;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/*/Consignment/HouseConsignment/ConsignmentItem/Consignee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/*/Consignment/HouseConsignment/ConsignmentItem</w:t>
            </w:r>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/*/Consignment/HouseConsignment/ConsignmentItem/Consignee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&lt;TPendDate&gt;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/*/Consignment/HouseConsignment/ConsignmentItem/TransportCharges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/*/Consignment/HouseConsignment/ConsignmentItem</w:t>
            </w:r>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/*/Consignment/HouseConsignment/ConsignmentItem/TransportCharges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&lt;Decisive Date&gt; jest MNIEJSZA lub RÓWNA  &lt;TPendDate&gt;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/*/TransitOperation/security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/*/Consignment/modeOfTransportAtTheBorder jest wymagany</w:t>
            </w:r>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/*/Consignment/modeOfTransportAtTheBorder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r w:rsidRPr="00E76306">
              <w:rPr>
                <w:b/>
                <w:lang w:val="en-US"/>
              </w:rPr>
              <w:t>Opis funkcjonalny:</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&lt;TPendDate&gt;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IF/*/TransitOperation/security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/*/CustomsOfficeOfDeparture/referenceNumber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/*/Consignment/modeOfTransportAtTheBorder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/*/Consignment/modeOfTransportAtTheBorder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&lt;Decisive Date&gt; jest MNIEJSZA lub RÓWNA  &lt;TPendDate&gt;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/*/Consignment/inlandModeOfTransport  jest RÓWNA ‘3’</w:t>
            </w:r>
          </w:p>
          <w:p w14:paraId="13EFEB5D" w14:textId="77777777" w:rsidR="00FE3AE8" w:rsidRPr="008A2B35" w:rsidRDefault="00FE3AE8" w:rsidP="00FE3AE8">
            <w:pPr>
              <w:ind w:left="142" w:hanging="142"/>
              <w:jc w:val="left"/>
            </w:pPr>
            <w:r w:rsidRPr="008A2B35">
              <w:t>WTEDY element /*/Consignment/DepartureTransportMeans może wystąpić do 3 razy</w:t>
            </w:r>
          </w:p>
          <w:p w14:paraId="76250029" w14:textId="1286BD7C" w:rsidR="00FE3AE8" w:rsidRDefault="00FE3AE8" w:rsidP="00FE3AE8">
            <w:pPr>
              <w:ind w:left="142" w:hanging="142"/>
              <w:jc w:val="left"/>
            </w:pPr>
            <w:r w:rsidRPr="008A2B35">
              <w:t>W PRZECIWNYM PRZYPADKU element /*/Consignment/DepartureTransportMeans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r w:rsidRPr="00E76306">
              <w:rPr>
                <w:b/>
                <w:lang w:val="en-US"/>
              </w:rPr>
              <w:t>Opis funkcjonalny:</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&lt;TPendDate&gt;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/*/Consignment/inlandModeOfTransport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/*/Consignment/DepartureTransportMeans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/*/Consignment/DepartureTransportMeans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&lt;Decisive Date&gt; jest MNIEJSZA lub RÓWNA  &lt;TPendDate&gt;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/*/Consignment/inlandModeOfTransport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/*/Consignment/DepartureTransportMeans  nie stosuje się</w:t>
            </w:r>
          </w:p>
          <w:p w14:paraId="2EAEF8C8" w14:textId="77777777" w:rsidR="00FE3AE8" w:rsidRPr="008A2B35" w:rsidRDefault="00FE3AE8" w:rsidP="00FE3AE8">
            <w:pPr>
              <w:ind w:left="142" w:hanging="142"/>
              <w:jc w:val="left"/>
            </w:pPr>
            <w:r w:rsidRPr="008A2B35">
              <w:t>W PRZECIWNYM PRZYPADKU JEŻELI element /*/Consignment/containerIndicator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/*/Consignment/DepartureTransportMeans jest opcjonalny</w:t>
            </w:r>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/*/Consignment/DepartureTransportMeans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r w:rsidRPr="00E76306">
              <w:rPr>
                <w:b/>
                <w:lang w:val="en-US"/>
              </w:rPr>
              <w:t>Opis funkcjonalny:</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/*/Consignment/inlandModeOfTransport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/*/Consignment/containerIndicator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/*/Consignment/DepartureTransportMeans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&lt;Decisive Date&gt; jest MNIEJSZA lub RÓWNA  &lt;TPendDate&gt;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/*/Consignment/containerIndicator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/*/Consignment/DepartureTransportMeans/identificationNumber  jest opcjonalny ORAZ element /*/Consignment/DepartureTransportMeans/typeOfIdentification jest opcjonalny</w:t>
            </w:r>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/*/Consignment/DepartureTransportMeans/identificationNumber  jest wymagany ORAZ element /*/Consignment/DepartureTransportMeans/typeOfIdentification jest wymagany</w:t>
            </w:r>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r w:rsidRPr="00E76306">
              <w:rPr>
                <w:b/>
                <w:lang w:val="en-US"/>
              </w:rPr>
              <w:t>Opis funkcjonalny:</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/*/Consignment/containerIndicator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/*/Consignment/DepartureTransportMeans/identificationNumber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/*/Consignment/DepartureTransportMeans/typeOfIdentification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/*/Consignment/DepartureTransportMeans/identificationNumber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/*/Consignment/DepartureTransportMeans/typeOfIdentification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&lt;Decisive Date&gt; jest MNIEJSZA lub RÓWNA  &lt;TPendDate&gt;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/*/TransitOperation/security jest RÓWNA ‘0’</w:t>
            </w:r>
          </w:p>
          <w:p w14:paraId="18AAE521" w14:textId="77777777" w:rsidR="00FE3AE8" w:rsidRPr="008A2B35" w:rsidRDefault="00FE3AE8" w:rsidP="00FE3AE8">
            <w:pPr>
              <w:ind w:left="142" w:hanging="142"/>
              <w:jc w:val="left"/>
            </w:pPr>
            <w:r w:rsidRPr="008A2B35">
              <w:t>WTEDY /*/Consignment/PlaceOfLoading nie stosuje się</w:t>
            </w:r>
          </w:p>
          <w:p w14:paraId="6F24D0FE" w14:textId="1617F147" w:rsidR="00FE3AE8" w:rsidRDefault="00FE3AE8" w:rsidP="00FE3AE8">
            <w:pPr>
              <w:ind w:left="142" w:hanging="142"/>
              <w:jc w:val="left"/>
            </w:pPr>
            <w:r w:rsidRPr="008A2B35">
              <w:t>W PRZECIWNYM PRZYPADKU element /*/Consignment/PlaceOfLoading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r w:rsidRPr="00E76306">
              <w:rPr>
                <w:b/>
                <w:lang w:val="en-US"/>
              </w:rPr>
              <w:t>Opis funkcjonalny:</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/*/TransitOperation/security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/*/Consignment/PlaceOfLoading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/*/Consignment/PlaceOfLoading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&lt;Decisive Date&gt; jest MNIEJSZA lub RÓWNA  &lt;TPendDate&gt;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/*/Consignment/modeOfTransportAtTheBorder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/*/Consignment/modeOfTransportAtTheBorder jest RÓWNY ‘5’ lub ‘2’</w:t>
            </w:r>
          </w:p>
          <w:p w14:paraId="69548A83" w14:textId="6678BD05" w:rsidR="00FE3AE8" w:rsidRDefault="00FE3AE8" w:rsidP="00FE3AE8">
            <w:pPr>
              <w:ind w:left="142" w:hanging="142"/>
              <w:jc w:val="left"/>
            </w:pPr>
            <w:r>
              <w:t xml:space="preserve">        WTEDY /*/Consignment/ActiveBorderTransportMeans jest opcjonalny</w:t>
            </w:r>
          </w:p>
          <w:p w14:paraId="1923052A" w14:textId="4E81A216" w:rsidR="00FE3AE8" w:rsidRDefault="00FE3AE8" w:rsidP="00FE3AE8">
            <w:pPr>
              <w:ind w:left="142" w:hanging="142"/>
              <w:jc w:val="left"/>
            </w:pPr>
            <w:r>
              <w:t xml:space="preserve">        W PRZECIWNYM PRZYPADKU /*/Consignment/ActiveBorderTransportMeans jest wymagany</w:t>
            </w:r>
          </w:p>
          <w:p w14:paraId="408057A4" w14:textId="0F849DA8" w:rsidR="00FE3AE8" w:rsidRDefault="00FE3AE8" w:rsidP="00FE3AE8">
            <w:pPr>
              <w:ind w:left="142" w:hanging="142"/>
              <w:jc w:val="left"/>
            </w:pPr>
            <w:r>
              <w:t xml:space="preserve">    W PRZECIWNYM PRZYPADKU /*/Consignment/ActiveBorderTransportMeans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r w:rsidRPr="00E76306">
              <w:rPr>
                <w:b/>
                <w:lang w:val="en-US"/>
              </w:rPr>
              <w:t>Opis funkcjonalny:</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/*/Consignment/modeOfTransportAtTheBorder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/*/Consignment/modeOfTransportAtTheBorder is EQUAL to '5' or '2'</w:t>
            </w:r>
          </w:p>
          <w:p w14:paraId="2F327281" w14:textId="77777777" w:rsidR="00FE3AE8" w:rsidRPr="00C62B03" w:rsidRDefault="00FE3AE8" w:rsidP="00FE3AE8">
            <w:pPr>
              <w:ind w:left="142" w:hanging="142"/>
              <w:jc w:val="left"/>
              <w:rPr>
                <w:lang w:val="en-US"/>
              </w:rPr>
            </w:pPr>
            <w:r w:rsidRPr="00C62B03">
              <w:rPr>
                <w:lang w:val="en-US"/>
              </w:rPr>
              <w:t>THEN /*/Consignment/ActiveBorderTransportMeans = “O”</w:t>
            </w:r>
          </w:p>
          <w:p w14:paraId="3D5F9302" w14:textId="77777777" w:rsidR="00FE3AE8" w:rsidRPr="00C62B03" w:rsidRDefault="00FE3AE8" w:rsidP="00FE3AE8">
            <w:pPr>
              <w:ind w:left="142" w:hanging="142"/>
              <w:jc w:val="left"/>
              <w:rPr>
                <w:lang w:val="en-US"/>
              </w:rPr>
            </w:pPr>
            <w:r w:rsidRPr="00C62B03">
              <w:rPr>
                <w:lang w:val="en-US"/>
              </w:rPr>
              <w:t>ELSE /*/Consignment/ActiveBorderTransportMeans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/*/Consignment/ActiveBorderTransportMeans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&lt;Decisive Date&gt; jest MNIEJSZA lub RÓWNA &lt;TPendDate&gt;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 xml:space="preserve">JEŻELI element /*/Consignment/referenceNumberUCR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/*/Consignment/HouseConsignment/ConsignmentItem/referenceNumberUCR  nie stosuje</w:t>
            </w:r>
            <w:r>
              <w:rPr>
                <w:lang w:val="en-US"/>
              </w:rPr>
              <w:br/>
              <w:t xml:space="preserve"> </w:t>
            </w:r>
            <w:r w:rsidRPr="381C098E">
              <w:rPr>
                <w:lang w:val="en-US"/>
              </w:rPr>
              <w:t>się</w:t>
            </w:r>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&lt;TPendDate&gt;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/*/Consignment/referenceNumberUCR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 xml:space="preserve">JEŻELI &lt;Decisive Date&gt; jest MNIEJSZA lub RÓWNA  &lt;TPendDate&gt;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 xml:space="preserve">/*/TransitOperation/security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/*/Consignment/referenceNumberUCR nie jest podany ORAZ</w:t>
            </w:r>
            <w:r w:rsidRPr="00AB3D8D">
              <w:br/>
              <w:t xml:space="preserve">      element /*/Consignment/HouseConsignment/ConsignmentItem/referenceNumberUCR</w:t>
            </w:r>
            <w:r w:rsidRPr="00AB3D8D">
              <w:br/>
              <w:t xml:space="preserve">      nie jest  podany ORAZ </w:t>
            </w:r>
            <w:r w:rsidRPr="00AB3D8D">
              <w:rPr>
                <w:szCs w:val="20"/>
              </w:rPr>
              <w:t>/*/TransitOperation/declarationType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r>
              <w:rPr>
                <w:szCs w:val="20"/>
                <w:lang w:val="en-US"/>
              </w:rPr>
              <w:t>HouseConsignment/ConsignmentItem[1]/</w:t>
            </w:r>
            <w:r w:rsidRPr="00C756C2">
              <w:rPr>
                <w:lang w:val="en-GB"/>
              </w:rPr>
              <w:t>TransportDocument</w:t>
            </w:r>
            <w:r>
              <w:rPr>
                <w:lang w:val="en-GB"/>
              </w:rPr>
              <w:br/>
              <w:t xml:space="preserve">      </w:t>
            </w:r>
            <w:r w:rsidRPr="00C756C2">
              <w:rPr>
                <w:lang w:val="en-GB"/>
              </w:rPr>
              <w:t>jest wymagany</w:t>
            </w:r>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&lt;TPendDate&gt;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 xml:space="preserve">IF /*/TransitOperation/security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/*/Consignment/referenceNumberUCR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/*/TransitOperation/declarationType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&lt;Decisive Date&gt; jest MNIEJSZE lub RÓWNE &lt;TPendDate&gt;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/*/Consignment/inlandModeOfTransport jest RÓWNY ‘2’</w:t>
            </w:r>
          </w:p>
          <w:p w14:paraId="404DE4E3" w14:textId="77777777" w:rsidR="00FE3AE8" w:rsidRPr="008A2B35" w:rsidRDefault="00FE3AE8" w:rsidP="00FE3AE8">
            <w:pPr>
              <w:ind w:left="142" w:hanging="142"/>
              <w:jc w:val="left"/>
            </w:pPr>
            <w:r w:rsidRPr="008A2B35">
              <w:t>WTEDY /*/Consignment/DepartureTransportMeans/nationality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/*/Consignment/containerIndicator jest RÓWNY ‘1’</w:t>
            </w:r>
          </w:p>
          <w:p w14:paraId="17A76A38" w14:textId="77777777" w:rsidR="00FE3AE8" w:rsidRDefault="00FE3AE8" w:rsidP="00FE3AE8">
            <w:pPr>
              <w:ind w:left="142" w:hanging="142"/>
              <w:jc w:val="left"/>
              <w:rPr>
                <w:lang w:val="en-US"/>
              </w:rPr>
            </w:pPr>
            <w:r w:rsidRPr="381C098E">
              <w:rPr>
                <w:lang w:val="en-US"/>
              </w:rPr>
              <w:t>WTEDY /*/Consignment/DepartureTransportMeans/nationality jest opcjonalny</w:t>
            </w:r>
          </w:p>
          <w:p w14:paraId="0CA2AC08" w14:textId="0CD4C607" w:rsidR="00FE3AE8" w:rsidRDefault="00FE3AE8" w:rsidP="00FE3AE8">
            <w:pPr>
              <w:ind w:left="142" w:hanging="142"/>
              <w:jc w:val="left"/>
            </w:pPr>
            <w:r w:rsidRPr="008A2B35">
              <w:t>W PRZECIWNYM PRZYPADKU /*/Consignment/DepartureTransportMeans/nationality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r w:rsidRPr="00E76306">
              <w:rPr>
                <w:b/>
                <w:lang w:val="en-US"/>
              </w:rPr>
              <w:t>Opis funkcjonalny:</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&lt;TPendDate&gt;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/*/Consignment/inlandModeOfTransport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/*/Consignment/containerIndicator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/*/Consignment/DepartureTransportMeans/nationality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&lt;Decisive Date&gt; jest MNIEJSZE lub RÓWNE &lt;TPendDate&gt;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/*/Guarantee/GuaranteeReference/amountToBeCovered jest UŻYTY</w:t>
            </w:r>
            <w:r>
              <w:rPr>
                <w:lang w:val="en-US"/>
              </w:rPr>
              <w:br/>
            </w:r>
            <w:r w:rsidRPr="381C098E">
              <w:rPr>
                <w:lang w:val="en-US"/>
              </w:rPr>
              <w:t>WTED</w:t>
            </w:r>
            <w:r w:rsidRPr="00F226A5">
              <w:rPr>
                <w:lang w:val="en-US"/>
              </w:rPr>
              <w:t xml:space="preserve">Y  </w:t>
            </w:r>
            <w:r>
              <w:rPr>
                <w:lang w:val="en-US"/>
              </w:rPr>
              <w:t>/*/</w:t>
            </w:r>
            <w:r w:rsidRPr="00F226A5">
              <w:rPr>
                <w:lang w:val="en-US"/>
              </w:rPr>
              <w:t>Guarantee/GuaranteeReference/currency jest wymagany</w:t>
            </w:r>
          </w:p>
          <w:p w14:paraId="0DB0DDDC" w14:textId="4A259A30" w:rsidR="00FE3AE8" w:rsidRDefault="00FE3AE8" w:rsidP="00FE3AE8">
            <w:pPr>
              <w:ind w:left="142" w:hanging="142"/>
              <w:jc w:val="left"/>
            </w:pPr>
            <w:r w:rsidRPr="008A2B35">
              <w:t>W PRZECIWNYM PRZYPADKU /*/Guarantee/GuaranteeReference/currency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r w:rsidRPr="00E76306">
              <w:rPr>
                <w:b/>
                <w:lang w:val="en-US"/>
              </w:rPr>
              <w:t>Opis funkcjonalny:</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&lt;TPendDate&gt;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/*/Guarantee/GuaranteeReference/amountToBeCovered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/*/Guarantee/GuaranteeReference/currency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/*/Guarantee/GuaranteeReference/currency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r w:rsidRPr="00E76306">
              <w:rPr>
                <w:b/>
                <w:lang w:val="en-US"/>
              </w:rPr>
              <w:lastRenderedPageBreak/>
              <w:t>Opis funkcjonalny:</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&lt;TPendDate&gt;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r w:rsidRPr="00E76306">
              <w:rPr>
                <w:b/>
              </w:rPr>
              <w:t>Functional description:</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r w:rsidRPr="00E76306">
              <w:rPr>
                <w:b/>
              </w:rPr>
              <w:t>Functional description:</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r w:rsidRPr="00E76306">
              <w:rPr>
                <w:b/>
              </w:rPr>
              <w:t>Functional description:</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&lt;Decisive Date&gt; </w:t>
            </w:r>
            <w:r w:rsidRPr="0043243B">
              <w:t xml:space="preserve"> jest MNIEJSZE lub RÓWNE</w:t>
            </w:r>
            <w:r w:rsidRPr="00D947B0">
              <w:rPr>
                <w:u w:val="single"/>
              </w:rPr>
              <w:t xml:space="preserve">  &lt;TPendDate&gt;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dla Consignment/HouseConsignment/ConsignmentItem/Packaging/typeOfPackages </w:t>
            </w:r>
            <w:r w:rsidRPr="00C03516">
              <w:rPr>
                <w:lang w:val="en-GB"/>
              </w:rPr>
              <w:t xml:space="preserve"> będzie dezaktywowana.</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r w:rsidRPr="00E76306">
              <w:rPr>
                <w:b/>
                <w:u w:val="single"/>
                <w:lang w:val="en-GB"/>
              </w:rPr>
              <w:lastRenderedPageBreak/>
              <w:t>Opis funkcjonalny:</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 xml:space="preserve">IF &lt;Decisive Date&gt; is LESS than or EQUAL to &lt;TPendDate&gt;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r w:rsidRPr="00E76306">
              <w:rPr>
                <w:b/>
                <w:u w:val="single"/>
              </w:rPr>
              <w:t>Functional description:</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130" w:name="_Hlk144111429"/>
            <w:bookmarkStart w:id="131" w:name="_Hlk144111575"/>
            <w:r w:rsidRPr="00E76306">
              <w:rPr>
                <w:b/>
                <w:u w:val="single"/>
              </w:rPr>
              <w:t>Opis techniczny:</w:t>
            </w:r>
          </w:p>
          <w:p w14:paraId="5EABD293" w14:textId="77777777" w:rsidR="00FE3AE8" w:rsidRPr="0043243B" w:rsidRDefault="00FE3AE8" w:rsidP="00FE3AE8">
            <w:pPr>
              <w:ind w:left="142" w:hanging="142"/>
            </w:pPr>
            <w:r w:rsidRPr="0043243B">
              <w:t>JEŻELI &lt;Decisive Date&gt; jest MNIEJSZE lub RÓWNE &lt;TPendDate&gt;</w:t>
            </w:r>
          </w:p>
          <w:p w14:paraId="00BA319D" w14:textId="77777777" w:rsidR="00FE3AE8" w:rsidRPr="00BA499A" w:rsidRDefault="00FE3AE8" w:rsidP="00FE3AE8">
            <w:pPr>
              <w:ind w:left="142" w:hanging="142"/>
              <w:rPr>
                <w:lang w:val="en-GB"/>
              </w:rPr>
            </w:pPr>
            <w:r w:rsidRPr="00BA499A">
              <w:rPr>
                <w:lang w:val="en-GB"/>
              </w:rPr>
              <w:t>WTEDY R0601 będzie dezaktywowana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r w:rsidRPr="0043243B">
              <w:t>REFERENCE.Type&gt; znajduje się w ZBIORZE CL234 (DocumentTypeExcise)</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r w:rsidRPr="0043243B">
              <w:t>DOCUMENT.Type&gt;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JEŻELI &lt;CONSIGNMENT-HOUSE CONSIGNMENT-CONSIGNMENT ITEM.Declaration</w:t>
            </w:r>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ITEM.Declaration</w:t>
            </w:r>
          </w:p>
          <w:p w14:paraId="5F625EAC" w14:textId="77777777" w:rsidR="00FE3AE8" w:rsidRPr="0043243B" w:rsidRDefault="00FE3AE8" w:rsidP="00FE3AE8">
            <w:pPr>
              <w:ind w:left="142" w:hanging="142"/>
            </w:pPr>
            <w:r w:rsidRPr="00BA499A">
              <w:rPr>
                <w:lang w:val="en-GB"/>
              </w:rPr>
              <w:t xml:space="preserve">        </w:t>
            </w:r>
            <w:r w:rsidRPr="0043243B">
              <w:t>type&gt; jest RÓWNY ‘T1’</w:t>
            </w:r>
          </w:p>
          <w:p w14:paraId="5BD6C952" w14:textId="77777777" w:rsidR="00FE3AE8" w:rsidRPr="0043243B" w:rsidRDefault="00FE3AE8" w:rsidP="00FE3AE8">
            <w:pPr>
              <w:ind w:left="142" w:hanging="142"/>
            </w:pPr>
            <w:r w:rsidRPr="0043243B">
              <w:t>W PRZECIWNYM WYPADKU &lt;TRANSIT OPERATION.Declaration type&gt;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‘Declaration type’.</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r w:rsidRPr="0043243B">
              <w:t>DOCUMENT.Type&gt; znajduje się w ZBIORZE CL234 (DocumentTypeExcise)</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ITEM.Declaration</w:t>
            </w:r>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r w:rsidRPr="0043243B">
              <w:t>ITEM.Declaration type&gt; znajduje się w ZBIORZE {T2, T2F}</w:t>
            </w:r>
          </w:p>
          <w:p w14:paraId="442D2B0A" w14:textId="77777777" w:rsidR="00FE3AE8" w:rsidRPr="0043243B" w:rsidRDefault="00FE3AE8" w:rsidP="00FE3AE8">
            <w:pPr>
              <w:ind w:left="142" w:hanging="142"/>
              <w:jc w:val="left"/>
            </w:pPr>
            <w:r w:rsidRPr="0043243B">
              <w:t xml:space="preserve">    W PRZECIWNYM WYPADKU &lt;TRANSIT OPERATION.Declaration type&gt;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r w:rsidRPr="00E76306">
              <w:rPr>
                <w:b/>
                <w:u w:val="single"/>
                <w:lang w:val="en-GB"/>
              </w:rPr>
              <w:t>Opis funkcjonalny:</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&lt;TPendDate&gt;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REFERENCE.Type&gt; is in SET CL234 (DocumentTypeExcise)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DOCUMENT.Type&gt;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ITEM.Declaration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ITEM.Declaration type&gt; is EQUAL to ‘T1’ </w:t>
            </w:r>
          </w:p>
          <w:p w14:paraId="6DE5C705" w14:textId="77777777" w:rsidR="00FE3AE8" w:rsidRPr="00BA499A" w:rsidRDefault="00FE3AE8" w:rsidP="00FE3AE8">
            <w:pPr>
              <w:ind w:left="142" w:hanging="142"/>
              <w:rPr>
                <w:lang w:val="en-GB"/>
              </w:rPr>
            </w:pPr>
            <w:r w:rsidRPr="00BA499A">
              <w:rPr>
                <w:lang w:val="en-GB"/>
              </w:rPr>
              <w:t>        ELSE (&lt;TRANSIT OPERATION.Declaration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DOCUMENT.Type&gt;  </w:t>
            </w:r>
            <w:r w:rsidRPr="00BA499A">
              <w:rPr>
                <w:lang w:val="en-GB"/>
              </w:rPr>
              <w:br/>
              <w:t>         is in SET CL234 (DocumentTypeExcise)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ITEM.Declaration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ITEM.Declaration type&gt; is in SET {T2, T2F} </w:t>
            </w:r>
          </w:p>
          <w:p w14:paraId="115D66B8" w14:textId="77777777" w:rsidR="00FE3AE8" w:rsidRPr="00BA499A" w:rsidRDefault="00FE3AE8" w:rsidP="00FE3AE8">
            <w:pPr>
              <w:ind w:left="142" w:hanging="142"/>
              <w:rPr>
                <w:lang w:val="en-GB"/>
              </w:rPr>
            </w:pPr>
            <w:r w:rsidRPr="00BA499A">
              <w:rPr>
                <w:lang w:val="en-GB"/>
              </w:rPr>
              <w:t>        ELSE &lt;TRANSIT OPERATION.Declaration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130"/>
          <w:bookmarkEnd w:id="131"/>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&lt;Decisive Date&gt; jest MNIEJSZE lub RÓWNE &lt;TPendDate&gt;</w:t>
            </w:r>
          </w:p>
          <w:p w14:paraId="5D3CD369" w14:textId="1D87908C" w:rsidR="00FE3AE8" w:rsidRPr="000B68A3" w:rsidRDefault="00FE3AE8" w:rsidP="00FE3AE8">
            <w:pPr>
              <w:ind w:left="142" w:hanging="142"/>
              <w:jc w:val="left"/>
              <w:rPr>
                <w:lang w:val="en-GB"/>
              </w:rPr>
            </w:pPr>
            <w:r w:rsidRPr="000B68A3">
              <w:rPr>
                <w:lang w:val="en-GB"/>
              </w:rPr>
              <w:t xml:space="preserve">WTEDY R0364 </w:t>
            </w:r>
            <w:r>
              <w:rPr>
                <w:lang w:val="en-GB"/>
              </w:rPr>
              <w:t>powiązana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Technical description:</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&lt;TPendDate&gt;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&lt;Decisive Date&gt; jest WIĘKSZY od &lt;TPendDate&gt;</w:t>
            </w:r>
          </w:p>
          <w:p w14:paraId="038924EB" w14:textId="77777777" w:rsidR="00FE3AE8" w:rsidRDefault="00FE3AE8" w:rsidP="00FE3AE8">
            <w:pPr>
              <w:ind w:left="142" w:hanging="142"/>
              <w:jc w:val="left"/>
              <w:rPr>
                <w:lang w:val="en-US"/>
              </w:rPr>
            </w:pPr>
            <w:r w:rsidRPr="381C098E">
              <w:rPr>
                <w:lang w:val="en-US"/>
              </w:rPr>
              <w:t>WTEDY /*/TransitOperation/arrivalDateAndTime (actual) jest wymagany</w:t>
            </w:r>
          </w:p>
          <w:p w14:paraId="3F5A0CEF" w14:textId="77777777" w:rsidR="00FE3AE8" w:rsidRPr="008A2B35" w:rsidRDefault="00FE3AE8" w:rsidP="00FE3AE8">
            <w:pPr>
              <w:ind w:left="142" w:hanging="142"/>
              <w:jc w:val="left"/>
            </w:pPr>
            <w:r w:rsidRPr="008A2B35">
              <w:t>JEŻELI &lt;Decisive Date&gt; jest WIĘKSZY od &lt;TPendDate&gt;</w:t>
            </w:r>
          </w:p>
          <w:p w14:paraId="7CAF0430" w14:textId="77777777" w:rsidR="00FE3AE8" w:rsidRPr="008A2B35" w:rsidRDefault="00FE3AE8" w:rsidP="00FE3AE8">
            <w:pPr>
              <w:ind w:left="142" w:hanging="142"/>
              <w:jc w:val="left"/>
            </w:pPr>
            <w:r w:rsidRPr="008A2B35">
              <w:t>WTEDY /*/TransitOperation/recoveryCommunicationDate jest wymagany</w:t>
            </w:r>
          </w:p>
          <w:p w14:paraId="61409DB2" w14:textId="77777777" w:rsidR="00FE3AE8" w:rsidRPr="008A2B35" w:rsidRDefault="00FE3AE8" w:rsidP="00FE3AE8">
            <w:pPr>
              <w:ind w:left="142" w:hanging="142"/>
              <w:jc w:val="left"/>
            </w:pPr>
            <w:r w:rsidRPr="008A2B35">
              <w:t>JEŻELI &lt;Decisive Date&gt; jest WIĘKSZY od &lt;TPendDate&gt;</w:t>
            </w:r>
          </w:p>
          <w:p w14:paraId="06EEA40A" w14:textId="77777777" w:rsidR="00FE3AE8" w:rsidRPr="008A2B35" w:rsidRDefault="00FE3AE8" w:rsidP="00FE3AE8">
            <w:pPr>
              <w:ind w:left="142" w:hanging="142"/>
              <w:jc w:val="left"/>
            </w:pPr>
            <w:r w:rsidRPr="008A2B35">
              <w:t>WTEDY /*/FunctionalError/errorReason jest wymagany</w:t>
            </w:r>
          </w:p>
          <w:p w14:paraId="0C17B61A" w14:textId="77777777" w:rsidR="00FE3AE8" w:rsidRPr="008A2B35" w:rsidRDefault="00FE3AE8" w:rsidP="00FE3AE8">
            <w:pPr>
              <w:ind w:left="142" w:hanging="142"/>
              <w:jc w:val="left"/>
            </w:pPr>
            <w:r w:rsidRPr="008A2B35">
              <w:t>JEŻELI &lt;Decisive Date&gt; jest WIĘKSZY od &lt;TPendDate&gt;</w:t>
            </w:r>
          </w:p>
          <w:p w14:paraId="04B1CC34" w14:textId="77777777" w:rsidR="00FE3AE8" w:rsidRDefault="00FE3AE8" w:rsidP="00FE3AE8">
            <w:pPr>
              <w:ind w:left="142" w:hanging="142"/>
              <w:jc w:val="left"/>
              <w:rPr>
                <w:lang w:val="en-US"/>
              </w:rPr>
            </w:pPr>
            <w:r w:rsidRPr="381C098E">
              <w:rPr>
                <w:lang w:val="en-US"/>
              </w:rPr>
              <w:t>WTEDY /*/GuaranteeReference/Guarantor/Address/country jest wymagany</w:t>
            </w:r>
          </w:p>
          <w:p w14:paraId="33F3A8AE" w14:textId="77777777" w:rsidR="00FE3AE8" w:rsidRPr="008A2B35" w:rsidRDefault="00FE3AE8" w:rsidP="00FE3AE8">
            <w:pPr>
              <w:ind w:left="142" w:hanging="142"/>
              <w:jc w:val="left"/>
            </w:pPr>
            <w:r w:rsidRPr="008A2B35">
              <w:t>JEŻELI &lt;Decisive Date&gt; jest WIĘKSZY od &lt;TPendDate&gt;</w:t>
            </w:r>
          </w:p>
          <w:p w14:paraId="259AE11F" w14:textId="77777777" w:rsidR="00FE3AE8" w:rsidRDefault="00FE3AE8" w:rsidP="00FE3AE8">
            <w:pPr>
              <w:ind w:left="142" w:hanging="142"/>
              <w:jc w:val="left"/>
              <w:rPr>
                <w:lang w:val="en-US"/>
              </w:rPr>
            </w:pPr>
            <w:r w:rsidRPr="381C098E">
              <w:rPr>
                <w:lang w:val="en-US"/>
              </w:rPr>
              <w:t>WTEDY /*/GuaranteeReference/Guarantor/identificationNumber jest wymagany</w:t>
            </w:r>
          </w:p>
          <w:p w14:paraId="41BB27CC" w14:textId="77777777" w:rsidR="00FE3AE8" w:rsidRPr="008A2B35" w:rsidRDefault="00FE3AE8" w:rsidP="00FE3AE8">
            <w:pPr>
              <w:ind w:left="142" w:hanging="142"/>
              <w:jc w:val="left"/>
            </w:pPr>
            <w:r w:rsidRPr="008A2B35">
              <w:t>JEŻELI &lt;Decisive Date&gt; jest WIĘKSZY od &lt;TPendDate&gt;</w:t>
            </w:r>
          </w:p>
          <w:p w14:paraId="43F2862A" w14:textId="77777777" w:rsidR="00FE3AE8" w:rsidRPr="008A2B35" w:rsidRDefault="00FE3AE8" w:rsidP="00FE3AE8">
            <w:pPr>
              <w:ind w:left="142" w:hanging="142"/>
              <w:jc w:val="left"/>
            </w:pPr>
            <w:r w:rsidRPr="008A2B35">
              <w:t>WTEDY /*/CustomsOfficeOfDeparture jest wymagany</w:t>
            </w:r>
          </w:p>
          <w:p w14:paraId="4A11D6EB" w14:textId="77777777" w:rsidR="00FE3AE8" w:rsidRPr="008A2B35" w:rsidRDefault="00FE3AE8" w:rsidP="00FE3AE8">
            <w:pPr>
              <w:ind w:left="142" w:hanging="142"/>
              <w:jc w:val="left"/>
            </w:pPr>
            <w:r w:rsidRPr="008A2B35">
              <w:t>JEŻELI &lt;Decisive Date&gt; jest WIĘKSZY od &lt;TPendDate&gt;</w:t>
            </w:r>
          </w:p>
          <w:p w14:paraId="296ED129" w14:textId="77777777" w:rsidR="00FE3AE8" w:rsidRDefault="00FE3AE8" w:rsidP="00FE3AE8">
            <w:pPr>
              <w:ind w:left="142" w:hanging="142"/>
              <w:jc w:val="left"/>
              <w:rPr>
                <w:lang w:val="en-US"/>
              </w:rPr>
            </w:pPr>
            <w:r w:rsidRPr="381C098E">
              <w:rPr>
                <w:lang w:val="en-US"/>
              </w:rPr>
              <w:t>WTEDY /*/Consignment/HouseConsignment/ConsignmentItem/Commodity/CommodityCode jest wymagany</w:t>
            </w:r>
          </w:p>
          <w:p w14:paraId="1B5AD8EE" w14:textId="77777777" w:rsidR="00FE3AE8" w:rsidRPr="008A2B35" w:rsidRDefault="00FE3AE8" w:rsidP="00FE3AE8">
            <w:pPr>
              <w:ind w:left="142" w:hanging="142"/>
              <w:jc w:val="left"/>
            </w:pPr>
            <w:r w:rsidRPr="00C756C2">
              <w:t xml:space="preserve">JEŻELI </w:t>
            </w:r>
            <w:r w:rsidRPr="008A2B35">
              <w:t>&lt;Decisive Date&gt; jest WIĘKSZY od &lt;TPendDate&gt;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wymagany </w:t>
            </w:r>
          </w:p>
          <w:p w14:paraId="47401361" w14:textId="77777777" w:rsidR="00FE3AE8" w:rsidRPr="008A2B35" w:rsidRDefault="00FE3AE8" w:rsidP="00FE3AE8">
            <w:pPr>
              <w:ind w:left="142" w:hanging="142"/>
              <w:jc w:val="left"/>
            </w:pPr>
            <w:r w:rsidRPr="008A2B35">
              <w:t>JEŻELI &lt;Decisive Date&gt; jest WIĘKSZY od &lt;TPendDate&gt;</w:t>
            </w:r>
          </w:p>
          <w:p w14:paraId="00343D92" w14:textId="77777777" w:rsidR="00FE3AE8" w:rsidRDefault="00FE3AE8" w:rsidP="00FE3AE8">
            <w:pPr>
              <w:ind w:left="142" w:hanging="142"/>
              <w:jc w:val="left"/>
              <w:rPr>
                <w:lang w:val="en-US"/>
              </w:rPr>
            </w:pPr>
            <w:r w:rsidRPr="44D9C7AE">
              <w:rPr>
                <w:lang w:val="en-US"/>
              </w:rPr>
              <w:t>WTEDY /*/Consignment/HouseConsignment/ConsignmentItem/Commodity/GoodsMeasure/grossMass jest wymagane</w:t>
            </w:r>
          </w:p>
          <w:p w14:paraId="6F2AA888" w14:textId="77777777" w:rsidR="00FE3AE8" w:rsidRPr="008A2B35" w:rsidRDefault="00FE3AE8" w:rsidP="00FE3AE8">
            <w:pPr>
              <w:ind w:left="142" w:hanging="142"/>
              <w:jc w:val="left"/>
            </w:pPr>
            <w:r w:rsidRPr="008A2B35">
              <w:t>JEŻELI &lt;Decisive Date&gt; jest WIĘKSZY od &lt;TPendDate&gt;</w:t>
            </w:r>
          </w:p>
          <w:p w14:paraId="529066D6" w14:textId="77777777" w:rsidR="00FE3AE8" w:rsidRPr="008A2B35" w:rsidRDefault="00FE3AE8" w:rsidP="00FE3AE8">
            <w:pPr>
              <w:ind w:left="142" w:hanging="142"/>
              <w:jc w:val="left"/>
            </w:pPr>
            <w:r w:rsidRPr="008A2B35">
              <w:t>WTEDY /*/Recovery/text jest wymagany</w:t>
            </w:r>
          </w:p>
          <w:p w14:paraId="08C60A85" w14:textId="77777777" w:rsidR="00FE3AE8" w:rsidRPr="008A2B35" w:rsidRDefault="00FE3AE8" w:rsidP="00FE3AE8">
            <w:pPr>
              <w:ind w:left="142" w:hanging="142"/>
              <w:jc w:val="left"/>
            </w:pPr>
            <w:r w:rsidRPr="008A2B35">
              <w:t>JEŻELI &lt;Decisive Date&gt; jest WIĘKSZY od &lt;TPendDate&gt;</w:t>
            </w:r>
          </w:p>
          <w:p w14:paraId="308E3D93" w14:textId="77777777" w:rsidR="00FE3AE8" w:rsidRDefault="00FE3AE8" w:rsidP="00FE3AE8">
            <w:pPr>
              <w:ind w:left="142" w:hanging="142"/>
              <w:jc w:val="left"/>
              <w:rPr>
                <w:lang w:val="en-US"/>
              </w:rPr>
            </w:pPr>
            <w:r w:rsidRPr="381C098E">
              <w:rPr>
                <w:lang w:val="en-US"/>
              </w:rPr>
              <w:t>WTEDY /*/Guarantee/GuaranteeReference/amountToBeCovered jest wymagany</w:t>
            </w:r>
          </w:p>
          <w:p w14:paraId="5BDCFF27" w14:textId="77777777" w:rsidR="00FE3AE8" w:rsidRPr="008A2B35" w:rsidRDefault="00FE3AE8" w:rsidP="00FE3AE8">
            <w:pPr>
              <w:ind w:left="142" w:hanging="142"/>
              <w:jc w:val="left"/>
            </w:pPr>
            <w:r w:rsidRPr="008A2B35">
              <w:t>JEŻELI &lt;Decisive Date&gt; jest WIĘKSZY od &lt;TPendDate&gt;</w:t>
            </w:r>
          </w:p>
          <w:p w14:paraId="48355156" w14:textId="77777777" w:rsidR="00FE3AE8" w:rsidRDefault="00FE3AE8" w:rsidP="00FE3AE8">
            <w:pPr>
              <w:ind w:left="142" w:hanging="142"/>
              <w:jc w:val="left"/>
              <w:rPr>
                <w:lang w:val="en-US"/>
              </w:rPr>
            </w:pPr>
            <w:r w:rsidRPr="381C098E">
              <w:rPr>
                <w:lang w:val="en-US"/>
              </w:rPr>
              <w:t>WTEDY /CD038C/Consignment/Incident/Endorsement/authority jest wymagany</w:t>
            </w:r>
          </w:p>
          <w:p w14:paraId="407E25BC" w14:textId="77777777" w:rsidR="00FE3AE8" w:rsidRPr="008A2B35" w:rsidRDefault="00FE3AE8" w:rsidP="00FE3AE8">
            <w:pPr>
              <w:ind w:left="142" w:hanging="142"/>
              <w:jc w:val="left"/>
            </w:pPr>
            <w:r w:rsidRPr="008A2B35">
              <w:t>JEŻELI &lt;Decisive Date&gt; jest WIĘKSZY od &lt;TPendDate&gt;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jest wymagany</w:t>
            </w:r>
          </w:p>
          <w:p w14:paraId="70AC1AB3" w14:textId="77777777" w:rsidR="00FE3AE8" w:rsidRPr="008A2B35" w:rsidRDefault="00FE3AE8" w:rsidP="00FE3AE8">
            <w:pPr>
              <w:ind w:left="142" w:hanging="142"/>
              <w:jc w:val="left"/>
            </w:pPr>
            <w:r w:rsidRPr="008A2B35">
              <w:t>JEŻELI &lt;Decisive Date&gt; jest WIĘKSZY od &lt;TPendDate&gt;</w:t>
            </w:r>
          </w:p>
          <w:p w14:paraId="15894A41" w14:textId="77777777" w:rsidR="00FE3AE8" w:rsidRPr="008A2B35" w:rsidRDefault="00FE3AE8" w:rsidP="00FE3AE8">
            <w:pPr>
              <w:ind w:left="142" w:hanging="142"/>
              <w:jc w:val="left"/>
            </w:pPr>
            <w:r w:rsidRPr="008A2B35">
              <w:t>WTEDY /*/Consignment/PlaceOfLoading jest wymagany</w:t>
            </w:r>
          </w:p>
          <w:p w14:paraId="4EF25197" w14:textId="77777777" w:rsidR="00FE3AE8" w:rsidRPr="008A2B35" w:rsidRDefault="00FE3AE8" w:rsidP="00FE3AE8">
            <w:pPr>
              <w:ind w:left="142" w:hanging="142"/>
              <w:jc w:val="left"/>
            </w:pPr>
            <w:r w:rsidRPr="008A2B35">
              <w:t>JEŻELI &lt;Decisive Date&gt; jest WIĘKSZY od &lt;TPendDate&gt;</w:t>
            </w:r>
          </w:p>
          <w:p w14:paraId="4130ED9D" w14:textId="77777777" w:rsidR="00FE3AE8" w:rsidRDefault="00FE3AE8" w:rsidP="00FE3AE8">
            <w:pPr>
              <w:ind w:left="142" w:hanging="142"/>
              <w:jc w:val="left"/>
              <w:rPr>
                <w:lang w:val="en-US"/>
              </w:rPr>
            </w:pPr>
            <w:r w:rsidRPr="381C098E">
              <w:rPr>
                <w:lang w:val="en-US"/>
              </w:rPr>
              <w:t>WTEDY /*/Consignment/ActiveBorderTransportMeans/customsOfficeAtBorderReferenceNumber jest wymagany</w:t>
            </w:r>
          </w:p>
          <w:p w14:paraId="0D187F1F" w14:textId="77777777" w:rsidR="00FE3AE8" w:rsidRPr="008A2B35" w:rsidRDefault="00FE3AE8" w:rsidP="00FE3AE8">
            <w:pPr>
              <w:ind w:left="142" w:hanging="142"/>
              <w:jc w:val="left"/>
            </w:pPr>
            <w:r w:rsidRPr="008A2B35">
              <w:t>JEŻELI &lt;Decisive Date&gt; jest WIĘKSZY od &lt;TPendDate&gt;</w:t>
            </w:r>
          </w:p>
          <w:p w14:paraId="7FD18EFE" w14:textId="77777777" w:rsidR="00FE3AE8" w:rsidRDefault="00FE3AE8" w:rsidP="00FE3AE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25679219" w14:textId="77777777" w:rsidR="00FE3AE8" w:rsidRPr="00C756C2" w:rsidRDefault="00FE3AE8" w:rsidP="00FE3AE8">
            <w:pPr>
              <w:ind w:left="142" w:hanging="142"/>
              <w:jc w:val="left"/>
            </w:pPr>
            <w:r w:rsidRPr="00C756C2">
              <w:t>JEŻELI &lt;Decisive Date&gt; jest WIĘKSZY od &lt;TPendDate&gt;</w:t>
            </w:r>
          </w:p>
          <w:p w14:paraId="115C8B3F" w14:textId="48CD0E7C" w:rsidR="00FE3AE8" w:rsidRDefault="00FE3AE8" w:rsidP="00FE3AE8">
            <w:pPr>
              <w:ind w:left="142" w:hanging="142"/>
              <w:jc w:val="left"/>
              <w:rPr>
                <w:lang w:val="en-US"/>
              </w:rPr>
            </w:pPr>
            <w:r w:rsidRPr="381C098E">
              <w:rPr>
                <w:lang w:val="en-US"/>
              </w:rPr>
              <w:t>WTEDY /*/Consignment/ActiveBorderTransportMeans/typeOfIdentification jest WYMAGANY</w:t>
            </w:r>
          </w:p>
          <w:p w14:paraId="2656B246" w14:textId="77777777" w:rsidR="00FE3AE8" w:rsidRPr="008A2B35" w:rsidRDefault="00FE3AE8" w:rsidP="00FE3AE8">
            <w:pPr>
              <w:ind w:left="142" w:hanging="142"/>
              <w:jc w:val="left"/>
            </w:pPr>
            <w:r w:rsidRPr="008A2B35">
              <w:t>JEŻELI &lt;Decisive Date&gt; jest WIĘKSZY od &lt;TPendDate&gt;</w:t>
            </w:r>
          </w:p>
          <w:p w14:paraId="6701FEB8" w14:textId="77777777" w:rsidR="00FE3AE8" w:rsidRDefault="00FE3AE8" w:rsidP="00FE3AE8">
            <w:pPr>
              <w:ind w:left="142" w:hanging="142"/>
              <w:jc w:val="left"/>
              <w:rPr>
                <w:lang w:val="en-US"/>
              </w:rPr>
            </w:pPr>
            <w:r w:rsidRPr="381C098E">
              <w:rPr>
                <w:lang w:val="en-US"/>
              </w:rPr>
              <w:t>WTEDY /*/Consignment/ActiveBorderTransportMeans/identificationNumber jest wymagany</w:t>
            </w:r>
          </w:p>
          <w:p w14:paraId="5295CA22" w14:textId="77777777" w:rsidR="00FE3AE8" w:rsidRPr="008A2B35" w:rsidRDefault="00FE3AE8" w:rsidP="00FE3AE8">
            <w:pPr>
              <w:ind w:left="142" w:hanging="142"/>
              <w:jc w:val="left"/>
            </w:pPr>
            <w:r w:rsidRPr="008A2B35">
              <w:t>JEŻELI &lt;Decisive Date&gt; jest WIĘKSZY od &lt;TPendDate&gt;</w:t>
            </w:r>
          </w:p>
          <w:p w14:paraId="57786CC4" w14:textId="77777777" w:rsidR="00FE3AE8" w:rsidRDefault="00FE3AE8" w:rsidP="00FE3AE8">
            <w:pPr>
              <w:ind w:left="142" w:hanging="142"/>
              <w:jc w:val="left"/>
              <w:rPr>
                <w:lang w:val="en-US"/>
              </w:rPr>
            </w:pPr>
            <w:r w:rsidRPr="381C098E">
              <w:rPr>
                <w:lang w:val="en-US"/>
              </w:rPr>
              <w:t>WTEDY /*/Consignment/DepartureTransportMeans/typeOfIdentification jest wymagany</w:t>
            </w:r>
          </w:p>
          <w:p w14:paraId="41F1830E" w14:textId="77777777" w:rsidR="00FE3AE8" w:rsidRPr="008A2B35" w:rsidRDefault="00FE3AE8" w:rsidP="00FE3AE8">
            <w:pPr>
              <w:ind w:left="142" w:hanging="142"/>
              <w:jc w:val="left"/>
            </w:pPr>
            <w:r w:rsidRPr="008A2B35">
              <w:t>JEŻELI &lt;Decisive Date&gt; jest WIĘKSZY od &lt;TPendDate&gt;</w:t>
            </w:r>
          </w:p>
          <w:p w14:paraId="693D807B" w14:textId="77777777" w:rsidR="00FE3AE8" w:rsidRDefault="00FE3AE8" w:rsidP="00FE3AE8">
            <w:pPr>
              <w:ind w:left="142" w:hanging="142"/>
              <w:jc w:val="left"/>
              <w:rPr>
                <w:lang w:val="en-US"/>
              </w:rPr>
            </w:pPr>
            <w:r w:rsidRPr="381C098E">
              <w:rPr>
                <w:lang w:val="en-US"/>
              </w:rPr>
              <w:t>WTEDY /*/Consignment/DepartureTransportMeans/identificationNumber jest RÓWNE “R”</w:t>
            </w:r>
          </w:p>
          <w:p w14:paraId="7776EB10" w14:textId="77777777" w:rsidR="00FE3AE8" w:rsidRPr="008A2B35" w:rsidRDefault="00FE3AE8" w:rsidP="00FE3AE8">
            <w:pPr>
              <w:ind w:left="142" w:hanging="142"/>
              <w:jc w:val="left"/>
            </w:pPr>
            <w:r w:rsidRPr="008A2B35">
              <w:t>JEŻELI &lt;Decisive Date&gt; jest WIĘKSZY od &lt;TPendDate&gt;</w:t>
            </w:r>
          </w:p>
          <w:p w14:paraId="2824B2BC" w14:textId="77777777" w:rsidR="00FE3AE8" w:rsidRDefault="00FE3AE8" w:rsidP="00FE3AE8">
            <w:pPr>
              <w:ind w:left="142" w:hanging="142"/>
              <w:jc w:val="left"/>
              <w:rPr>
                <w:lang w:val="en-US"/>
              </w:rPr>
            </w:pPr>
            <w:r w:rsidRPr="44D9C7AE">
              <w:rPr>
                <w:lang w:val="en-US"/>
              </w:rPr>
              <w:t>WTEDY /*/Consignment/DepartureTransportMeans/nationality jest wymagane</w:t>
            </w:r>
          </w:p>
          <w:p w14:paraId="22E99BC2" w14:textId="77777777" w:rsidR="00FE3AE8" w:rsidRPr="008A2B35" w:rsidRDefault="00FE3AE8" w:rsidP="00FE3AE8">
            <w:pPr>
              <w:ind w:left="142" w:hanging="142"/>
              <w:jc w:val="left"/>
            </w:pPr>
            <w:r w:rsidRPr="008A2B35">
              <w:t>JEŻELI &lt;Decisive Date&gt; jest WIĘKSZY od &lt;TPendDate&gt;</w:t>
            </w:r>
          </w:p>
          <w:p w14:paraId="7709238F" w14:textId="498A95A9" w:rsidR="00FE3AE8" w:rsidRDefault="00FE3AE8" w:rsidP="00FE3AE8">
            <w:pPr>
              <w:ind w:left="142" w:hanging="142"/>
              <w:jc w:val="left"/>
            </w:pPr>
            <w:r w:rsidRPr="008A2B35">
              <w:t>WTEDY /*/Guarantee/GuaranteeReference/currency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/*/TransitOperation/arrivalDateAndTime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/*/TransitOperation/recoveryCommunicationDate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/*/FunctionalError/errorReason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/*/GuaranteeReference/Guarantor/identificationNumber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/*/CustomsOfficeOfDeparture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&lt;TPendDate&gt;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/*/Guarantee/GuaranteeReference/amountToBeCovered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/*/Consignment/PlaceOfLoading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/*/Consignment/ActiveBorderTransportMeans/typeOfIdentification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/*/Consignment/ActiveBorderTransportMeans/identificationNumber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/*/Consignment/DepartureTransportMeans/typeOfIdentification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/*/Consignment/DepartureTransportMeans/identificationNumber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/*/Guarantee/GuaranteeReference/currency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powiązana z /*/CustomsOfficeOfExitForTransitDeclared będzie dezaktywowana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/*/TransitOperation/security znajduje się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dwa pierwsze znaki przynajmniej jednego wystąpienia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/*/CustomsOfficeOfTransitDeclared/referenceNumber nie są w ZBIORZE CL147 (CountryCustomsSecurityAgreementArea)</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/*/CustomsOfficeOfExitForTransitDeclared jest opcjonalny</w:t>
            </w:r>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/*/CustomsOfficeOfExitForTransitDeclared nie stosuje się</w:t>
            </w:r>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 xml:space="preserve">IF &lt;Decisive Date&gt; is GREATER than &lt;TPendDate&gt;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/*/CustomsOfficeOfExitForTransitDeclared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/*/TransitOperation/security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/*/CustomsOfficeOfTransitDeclared/referenceNumber is NOT in CL147 (CountryCustomsSecurityAgreementArea)</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/*/CustomsOfficeOfExitForTransitDeclared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/*/CustomsOfficeOfExitForTransitDeclared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C0909 powiązana z  /*/Consignment/countryOfDispatch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/*/Consignment/HouseConsignment/countryOfDispatch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/*/ConsignmentHouseConsignment/ConsignmentItem/countryOfDispatch będzie dezaktywowana</w:t>
            </w:r>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/*/Consignment/countryOfDispatch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/*/Consignment/HouseConsignment/countryOfDispatch nie stosuje się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nie stosuje się</w:t>
            </w:r>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/*/Consignment/HouseConsignment/countryOfDispatch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/*/Consignment/HouseConsignment/ConsignmentItem/countryOfDispatch nie stosuje się</w:t>
            </w:r>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&lt;TPendDate&gt;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/*/Consignment/countryOfDispatch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/*/Consignment/HouseConsignment/countryOfDispatch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 xml:space="preserve">to /*/ConsignmentHouseConsignment/ConsignmentItem/countryOfDispatch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/*/Consignment/countryOfDispatch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/*/Consignment/HouseConsignment/countryOfDispatch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/*/Consignment/HouseConsignment/countryOfDispatch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r w:rsidR="00A90443">
              <w:rPr>
                <w:rFonts w:cs="Arial"/>
                <w:b/>
                <w:bCs/>
                <w:szCs w:val="20"/>
                <w:lang w:val="en-IE"/>
              </w:rPr>
              <w:t>:</w:t>
            </w:r>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rFonts w:cs="Arial"/>
                <w:b/>
                <w:bCs/>
                <w:lang w:val="en-GB"/>
              </w:rPr>
            </w:pPr>
            <w:r>
              <w:rPr>
                <w:rFonts w:cs="Arial"/>
                <w:b/>
                <w:bCs/>
                <w:lang w:val="en-GB"/>
              </w:rPr>
              <w:t>B2200</w:t>
            </w:r>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Opis techniczny:</w:t>
            </w:r>
          </w:p>
          <w:p w14:paraId="6D408F71" w14:textId="46918008" w:rsidR="00A90443" w:rsidRPr="00A90443" w:rsidRDefault="00A90443" w:rsidP="00A90443">
            <w:pPr>
              <w:spacing w:line="240" w:lineRule="auto"/>
              <w:rPr>
                <w:rFonts w:cs="Arial"/>
                <w:szCs w:val="20"/>
                <w:lang w:val="en-IE"/>
              </w:rPr>
            </w:pPr>
            <w:r>
              <w:rPr>
                <w:rFonts w:cs="Arial"/>
                <w:szCs w:val="20"/>
                <w:lang w:val="en-IE"/>
              </w:rPr>
              <w:t xml:space="preserve">JEŻELI </w:t>
            </w:r>
            <w:r w:rsidRPr="00A90443">
              <w:rPr>
                <w:rFonts w:cs="Arial"/>
                <w:szCs w:val="20"/>
                <w:lang w:val="en-IE"/>
              </w:rPr>
              <w:t xml:space="preserve">&lt;Decisive Date&gt; </w:t>
            </w:r>
            <w:r>
              <w:rPr>
                <w:rFonts w:cs="Arial"/>
                <w:szCs w:val="20"/>
                <w:lang w:val="en-IE"/>
              </w:rPr>
              <w:t>jest WIĘKSZA niż</w:t>
            </w:r>
            <w:r w:rsidRPr="00A90443">
              <w:rPr>
                <w:rFonts w:cs="Arial"/>
                <w:szCs w:val="20"/>
                <w:lang w:val="en-IE"/>
              </w:rPr>
              <w:t xml:space="preserve"> &lt;TPendDate&gt;</w:t>
            </w:r>
          </w:p>
          <w:p w14:paraId="60CBD92F" w14:textId="38B1D882" w:rsidR="00A90443" w:rsidRPr="00A90443" w:rsidRDefault="00A90443" w:rsidP="00A90443">
            <w:pPr>
              <w:spacing w:line="240" w:lineRule="auto"/>
              <w:rPr>
                <w:rFonts w:cs="Arial"/>
                <w:szCs w:val="20"/>
                <w:lang w:val="en-IE"/>
              </w:rPr>
            </w:pPr>
            <w:r>
              <w:rPr>
                <w:rFonts w:cs="Arial"/>
                <w:szCs w:val="20"/>
                <w:lang w:val="en-IE"/>
              </w:rPr>
              <w:t>WTEDY w polu</w:t>
            </w:r>
            <w:r w:rsidRPr="00A90443">
              <w:rPr>
                <w:rFonts w:cs="Arial"/>
                <w:szCs w:val="20"/>
                <w:lang w:val="en-IE"/>
              </w:rPr>
              <w:t xml:space="preserve"> </w:t>
            </w:r>
          </w:p>
          <w:p w14:paraId="0757D916"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67CF0CD8" w14:textId="587D542D" w:rsidR="00A90443" w:rsidRPr="00A90443" w:rsidRDefault="00A90443" w:rsidP="00A90443">
            <w:pPr>
              <w:spacing w:line="240" w:lineRule="auto"/>
              <w:rPr>
                <w:rFonts w:cs="Arial"/>
                <w:szCs w:val="20"/>
                <w:lang w:val="en-IE"/>
              </w:rPr>
            </w:pPr>
            <w:r>
              <w:rPr>
                <w:rFonts w:cs="Arial"/>
                <w:szCs w:val="20"/>
                <w:lang w:val="en-IE"/>
              </w:rPr>
              <w:t>należy stosować format</w:t>
            </w:r>
            <w:r w:rsidRPr="00A90443">
              <w:rPr>
                <w:rFonts w:cs="Arial"/>
                <w:szCs w:val="20"/>
                <w:lang w:val="en-IE"/>
              </w:rPr>
              <w:t xml:space="preserve"> an..17</w:t>
            </w:r>
          </w:p>
          <w:p w14:paraId="67F4B07C" w14:textId="77777777" w:rsidR="00A90443" w:rsidRDefault="00A90443" w:rsidP="00A90443">
            <w:pPr>
              <w:spacing w:line="240" w:lineRule="auto"/>
              <w:jc w:val="left"/>
              <w:rPr>
                <w:rFonts w:eastAsia="Arial" w:cs="Arial"/>
                <w:b/>
                <w:bCs/>
                <w:szCs w:val="21"/>
                <w:lang w:val="en-US"/>
              </w:rPr>
            </w:pPr>
          </w:p>
          <w:p w14:paraId="6F3D0035" w14:textId="1C258F3C" w:rsidR="00A90443" w:rsidRDefault="00A90443" w:rsidP="00A90443">
            <w:pPr>
              <w:spacing w:line="240" w:lineRule="auto"/>
              <w:jc w:val="left"/>
              <w:rPr>
                <w:rFonts w:eastAsia="Arial" w:cs="Arial"/>
                <w:b/>
                <w:bCs/>
                <w:szCs w:val="21"/>
                <w:lang w:val="en-US"/>
              </w:rPr>
            </w:pPr>
            <w:r>
              <w:rPr>
                <w:rFonts w:eastAsia="Arial" w:cs="Arial"/>
                <w:b/>
                <w:bCs/>
                <w:szCs w:val="21"/>
                <w:lang w:val="en-US"/>
              </w:rPr>
              <w:t>Opis funkcjonalny:</w:t>
            </w:r>
          </w:p>
          <w:p w14:paraId="165BCCC7" w14:textId="77777777"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ND</w:t>
            </w:r>
          </w:p>
          <w:p w14:paraId="512C52B0" w14:textId="5A84488E" w:rsidR="00A90443" w:rsidRDefault="00A90443" w:rsidP="00A90443">
            <w:pPr>
              <w:spacing w:line="240" w:lineRule="auto"/>
              <w:jc w:val="left"/>
              <w:rPr>
                <w:rFonts w:eastAsia="Arial" w:cs="Arial"/>
                <w:b/>
                <w:bCs/>
                <w:szCs w:val="21"/>
                <w:lang w:val="en-US"/>
              </w:rPr>
            </w:pPr>
          </w:p>
          <w:p w14:paraId="1FE05B56" w14:textId="77777777" w:rsidR="00A90443" w:rsidRDefault="00A90443" w:rsidP="00A90443">
            <w:pPr>
              <w:spacing w:line="240" w:lineRule="auto"/>
              <w:jc w:val="left"/>
              <w:rPr>
                <w:rFonts w:eastAsia="Arial" w:cs="Arial"/>
                <w:b/>
                <w:bCs/>
                <w:szCs w:val="21"/>
                <w:lang w:val="en-US"/>
              </w:rPr>
            </w:pPr>
          </w:p>
          <w:p w14:paraId="67E856F1"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Technical description:</w:t>
            </w:r>
          </w:p>
          <w:p w14:paraId="4ABA4E2C" w14:textId="77777777" w:rsidR="00A90443" w:rsidRPr="00A90443" w:rsidRDefault="00A90443" w:rsidP="00A90443">
            <w:pPr>
              <w:spacing w:line="240" w:lineRule="auto"/>
              <w:rPr>
                <w:rFonts w:cs="Arial"/>
                <w:szCs w:val="20"/>
                <w:lang w:val="en-IE"/>
              </w:rPr>
            </w:pPr>
            <w:r w:rsidRPr="00A90443">
              <w:rPr>
                <w:rFonts w:cs="Arial"/>
                <w:szCs w:val="20"/>
                <w:lang w:val="en-IE"/>
              </w:rPr>
              <w:t>IF &lt;Decisive Date&gt; is GREATER than &lt;TPendDate&gt;</w:t>
            </w:r>
          </w:p>
          <w:p w14:paraId="6855DC0D" w14:textId="77777777" w:rsidR="00A90443" w:rsidRPr="00A90443" w:rsidRDefault="00A90443" w:rsidP="00A90443">
            <w:pPr>
              <w:spacing w:line="240" w:lineRule="auto"/>
              <w:rPr>
                <w:rFonts w:cs="Arial"/>
                <w:szCs w:val="20"/>
                <w:lang w:val="en-IE"/>
              </w:rPr>
            </w:pPr>
            <w:r w:rsidRPr="00A90443">
              <w:rPr>
                <w:rFonts w:cs="Arial"/>
                <w:szCs w:val="20"/>
                <w:lang w:val="en-IE"/>
              </w:rPr>
              <w:t xml:space="preserve">THEN </w:t>
            </w:r>
          </w:p>
          <w:p w14:paraId="40E7D868"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1965E706" w14:textId="77777777" w:rsidR="00A90443" w:rsidRPr="00A90443" w:rsidRDefault="00A90443" w:rsidP="00A90443">
            <w:pPr>
              <w:spacing w:line="240" w:lineRule="auto"/>
              <w:rPr>
                <w:rFonts w:cs="Arial"/>
                <w:szCs w:val="20"/>
                <w:lang w:val="en-IE"/>
              </w:rPr>
            </w:pPr>
            <w:r w:rsidRPr="00A90443">
              <w:rPr>
                <w:rFonts w:cs="Arial"/>
                <w:szCs w:val="20"/>
                <w:lang w:val="en-IE"/>
              </w:rPr>
              <w:t>format shall be set to an..17</w:t>
            </w:r>
          </w:p>
          <w:p w14:paraId="5F67522A" w14:textId="77777777" w:rsidR="00A90443" w:rsidRDefault="00A90443" w:rsidP="00A90443">
            <w:pPr>
              <w:spacing w:line="240" w:lineRule="auto"/>
              <w:jc w:val="left"/>
              <w:rPr>
                <w:rFonts w:eastAsia="Arial" w:cs="Arial"/>
                <w:b/>
                <w:bCs/>
                <w:szCs w:val="21"/>
                <w:lang w:val="en-US"/>
              </w:rPr>
            </w:pPr>
          </w:p>
          <w:p w14:paraId="6897BF7A" w14:textId="162D356D" w:rsidR="00A90443" w:rsidRPr="00A90443" w:rsidRDefault="00A90443" w:rsidP="00A90443">
            <w:pPr>
              <w:spacing w:line="240" w:lineRule="auto"/>
              <w:rPr>
                <w:rFonts w:cs="Arial"/>
                <w:b/>
                <w:bCs/>
                <w:szCs w:val="20"/>
                <w:lang w:val="en-IE"/>
              </w:rPr>
            </w:pPr>
            <w:r w:rsidRPr="00A90443">
              <w:rPr>
                <w:rFonts w:cs="Arial"/>
                <w:b/>
                <w:bCs/>
                <w:szCs w:val="20"/>
                <w:lang w:val="en-IE"/>
              </w:rPr>
              <w:t>Functional description:</w:t>
            </w:r>
          </w:p>
          <w:p w14:paraId="7C1E4E1A" w14:textId="6236AB8E"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w:t>
            </w:r>
            <w:r>
              <w:rPr>
                <w:rFonts w:eastAsia="Arial" w:cs="Arial"/>
                <w:szCs w:val="21"/>
                <w:lang w:val="en-US"/>
              </w:rPr>
              <w:t>/</w:t>
            </w:r>
            <w:r w:rsidRPr="00A90443">
              <w:rPr>
                <w:rFonts w:eastAsia="Arial" w:cs="Arial"/>
                <w:szCs w:val="21"/>
                <w:lang w:val="en-US"/>
              </w:rPr>
              <w:t>A</w:t>
            </w: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09D5E935" w14:textId="77777777" w:rsidR="00FE3AE8" w:rsidRPr="00C61AE3" w:rsidRDefault="00FE3AE8" w:rsidP="00FE3AE8">
            <w:pPr>
              <w:ind w:left="142" w:hanging="142"/>
              <w:jc w:val="left"/>
              <w:rPr>
                <w:szCs w:val="20"/>
              </w:rPr>
            </w:pPr>
            <w:r w:rsidRPr="00C61AE3">
              <w:rPr>
                <w:szCs w:val="20"/>
              </w:rPr>
              <w:t>WTEDY /*/Consignment/Incident nie stosuje się;</w:t>
            </w:r>
          </w:p>
          <w:p w14:paraId="6E603C51"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CF6D3C0" w14:textId="77777777" w:rsidR="00FE3AE8" w:rsidRPr="00C61AE3" w:rsidRDefault="00FE3AE8" w:rsidP="00FE3AE8">
            <w:pPr>
              <w:ind w:left="142" w:hanging="142"/>
              <w:jc w:val="left"/>
              <w:rPr>
                <w:szCs w:val="20"/>
              </w:rPr>
            </w:pPr>
            <w:r w:rsidRPr="00C61AE3">
              <w:rPr>
                <w:szCs w:val="20"/>
              </w:rPr>
              <w:t>WTEDY /*/Enquiry/returnCopyReturnedDate nie stosuje się;</w:t>
            </w:r>
          </w:p>
          <w:p w14:paraId="2426755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/*/Consignment/HouseConsignment/ConsignmentItem/Consignee nie stosuje się;</w:t>
            </w:r>
          </w:p>
          <w:p w14:paraId="634D7013"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2CD17D1E"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/*/Consignment/HouseConsignment/ConsignmentItem/TransportDocument  nie stosuje się;</w:t>
            </w:r>
          </w:p>
          <w:p w14:paraId="7BB9B72B"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/*/Consignment/HouseConsignment/ConsignmentItem/TransportCharges nie stosuje się</w:t>
            </w:r>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r w:rsidRPr="00E76306">
              <w:rPr>
                <w:b/>
                <w:szCs w:val="20"/>
                <w:lang w:val="en-GB"/>
              </w:rPr>
              <w:t>Opis funkcjonalny:</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/*/Enquiry/returnCopyReturnedDate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/*/Consignment/HouseConsignment/ConsignmentItem/TransportCharges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/*/Consignment/countryOfDestination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/*/Consignment/Consignee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 xml:space="preserve">/*/Consignment/HouseConsignment/Consignee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/*/Consignment/HouseConsignment/Consignee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W PRZECIWNYM PRZYPADKU JEŻELI przynajmniej jedno wystąpienie /*/Consignment/HouseConsignment</w:t>
            </w:r>
            <w:r w:rsidRPr="00C332FE">
              <w:rPr>
                <w:rFonts w:eastAsia="Arial" w:cs="Arial"/>
                <w:szCs w:val="20"/>
                <w:lang w:val="en-US"/>
              </w:rPr>
              <w:t>/</w:t>
            </w:r>
            <w:r w:rsidRPr="00C332FE">
              <w:rPr>
                <w:rFonts w:eastAsia="Arial" w:cs="Arial"/>
                <w:szCs w:val="20"/>
                <w:lang w:val="en-IE"/>
              </w:rPr>
              <w:t>countryOfDestination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W PRZECIWNYM PRZYPADKU JEŻELI przynajmniej jedno wystąpienie</w:t>
            </w:r>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1DEBB79A" w14:textId="12B74917" w:rsidR="00B1192E" w:rsidRPr="00C332FE" w:rsidRDefault="00B1192E" w:rsidP="00B1192E">
            <w:pPr>
              <w:ind w:left="1877"/>
              <w:jc w:val="left"/>
              <w:rPr>
                <w:rFonts w:eastAsia="Arial" w:cs="Arial"/>
                <w:szCs w:val="20"/>
                <w:lang w:val="en-IE"/>
              </w:rPr>
            </w:pPr>
            <w:r w:rsidRPr="00C332FE">
              <w:rPr>
                <w:rFonts w:eastAsia="Arial" w:cs="Arial"/>
                <w:szCs w:val="20"/>
                <w:lang w:val="en-IE"/>
              </w:rPr>
              <w:t>Który zawiera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/*/TransitOperation/security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/*/Consignment/Consignee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/*/Consignment/HouseConsignment/ Consignee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/*/Consignment/AdditionalInformation/code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/*/Consignment/Consignee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 xml:space="preserve">/*/Consignment/HouseConsignment/Consignee nie stosuje się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/*/Consignment/HouseConsignment/ AdditionalInformation/code</w:t>
            </w:r>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 xml:space="preserve">/*/Consignment/Consignee nie stosuje się ORAZ     THIS /*/Consignment/HouseConsignment/Consignee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 xml:space="preserve">/*/Consignment/HouseConsignment /Consignee jest </w:t>
            </w:r>
            <w:r w:rsidR="00B1192E">
              <w:rPr>
                <w:rFonts w:cs="Arial"/>
                <w:szCs w:val="20"/>
                <w:lang w:val="en-US"/>
              </w:rPr>
              <w:t>opcjonalne</w:t>
            </w:r>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r>
              <w:rPr>
                <w:rFonts w:cs="Arial"/>
                <w:b/>
                <w:bCs/>
                <w:szCs w:val="20"/>
                <w:u w:val="single"/>
                <w:lang w:val="en-IE"/>
              </w:rPr>
              <w:t>Opis funkcjonalny</w:t>
            </w:r>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&lt;CONSIGNMENT.Country of destination&gt;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is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CONSIGNMENT.Country of destination&gt;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dla TEGO węzłą</w:t>
            </w:r>
            <w:r w:rsidRPr="00E703FC">
              <w:rPr>
                <w:rFonts w:cs="Arial"/>
                <w:szCs w:val="20"/>
              </w:rPr>
              <w:t xml:space="preserve"> House Consignment</w:t>
            </w:r>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Consignment</w:t>
            </w:r>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Consignment Item</w:t>
            </w:r>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OPERATION.Security&gt;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INFORMATION.Code&gt;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INFORMATION.Code&gt;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/*/Consignment/countryOfDestination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/*/Consignment/HouseConsignment/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ELSE IF at least one iteration of &lt;CONSIGNMENT-HOUSE CONSIGNMENT.Country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ITEM.Country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/*/TransitOperation/security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ELSE /*/Consignment/HouseConsignment/Consignee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/*/Consignment/AdditionalInformation/code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/*/Consignment/HouseConsignment/Consignee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/*/Consignment/HouseConsignment /AdditionalInformation/code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THIS /*/Consignment/HouseConsignment/Consignee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/*/Consignment/HouseConsignment/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&lt;CONSIGNMENT.Country of destination&gt; is in SET CL009</w:t>
            </w:r>
          </w:p>
          <w:p w14:paraId="4BC314AD" w14:textId="77777777" w:rsidR="00E703FC" w:rsidRPr="00E703FC" w:rsidRDefault="00E703FC" w:rsidP="00E703FC">
            <w:pPr>
              <w:rPr>
                <w:rFonts w:cs="Arial"/>
                <w:szCs w:val="20"/>
              </w:rPr>
            </w:pPr>
            <w:r w:rsidRPr="00E703FC">
              <w:rPr>
                <w:rFonts w:cs="Arial"/>
                <w:szCs w:val="20"/>
              </w:rPr>
              <w:t>THEN IF &lt;CONSIGNMENT-CONSIGNEE&gt; is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ELSE IF at least one iteration of &lt;CONSIGNMENT-HOUSE CONSIGNMENT.Country of destination&gt; is in SET CL009</w:t>
            </w:r>
          </w:p>
          <w:p w14:paraId="5AFC09F9" w14:textId="77777777" w:rsidR="00E703FC" w:rsidRPr="00E703FC" w:rsidRDefault="00E703FC" w:rsidP="00E703FC">
            <w:pPr>
              <w:rPr>
                <w:rFonts w:cs="Arial"/>
                <w:szCs w:val="20"/>
              </w:rPr>
            </w:pPr>
            <w:r w:rsidRPr="00E703FC">
              <w:rPr>
                <w:rFonts w:cs="Arial"/>
                <w:szCs w:val="20"/>
              </w:rPr>
              <w:t>THEN IF &lt;CONSIGNMENT-CONSIGNEE&gt; is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Consignment</w:t>
            </w:r>
          </w:p>
          <w:p w14:paraId="3150A06E" w14:textId="77777777" w:rsidR="00E703FC" w:rsidRPr="00E703FC" w:rsidRDefault="00E703FC" w:rsidP="00E703FC">
            <w:pPr>
              <w:rPr>
                <w:rFonts w:cs="Arial"/>
                <w:szCs w:val="20"/>
              </w:rPr>
            </w:pPr>
            <w:r w:rsidRPr="00E703FC">
              <w:rPr>
                <w:rFonts w:cs="Arial"/>
                <w:szCs w:val="20"/>
              </w:rPr>
              <w:t xml:space="preserve">ELSE IF at least one iteration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is in SET CL009</w:t>
            </w:r>
          </w:p>
          <w:p w14:paraId="6E8E6341" w14:textId="77777777" w:rsidR="00E703FC" w:rsidRPr="00E703FC" w:rsidRDefault="00E703FC" w:rsidP="00E703FC">
            <w:pPr>
              <w:rPr>
                <w:rFonts w:cs="Arial"/>
                <w:szCs w:val="20"/>
              </w:rPr>
            </w:pPr>
            <w:r w:rsidRPr="00E703FC">
              <w:rPr>
                <w:rFonts w:cs="Arial"/>
                <w:szCs w:val="20"/>
              </w:rPr>
              <w:t>THEN IF &lt;CONSIGNMENT-CONSIGNEE&gt; is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Consignment that                                includes THIS Consignment Item</w:t>
            </w:r>
          </w:p>
          <w:p w14:paraId="558BEA4A" w14:textId="590C2AB5" w:rsidR="00E703FC" w:rsidRPr="00E703FC" w:rsidRDefault="00E703FC" w:rsidP="00E703FC">
            <w:pPr>
              <w:rPr>
                <w:rFonts w:cs="Arial"/>
                <w:szCs w:val="20"/>
                <w:lang w:val="en-GB"/>
              </w:rPr>
            </w:pPr>
            <w:r w:rsidRPr="00E703FC">
              <w:rPr>
                <w:rFonts w:cs="Arial"/>
                <w:szCs w:val="20"/>
              </w:rPr>
              <w:t>ELSE IF &lt;TRANSIT OPERATION.Security&gt; is in SET {0,1}</w:t>
            </w:r>
          </w:p>
          <w:p w14:paraId="73A7FE1C" w14:textId="77777777" w:rsidR="00E703FC" w:rsidRPr="00E703FC" w:rsidRDefault="00E703FC" w:rsidP="00E703FC">
            <w:pPr>
              <w:rPr>
                <w:rFonts w:cs="Arial"/>
                <w:szCs w:val="20"/>
              </w:rPr>
            </w:pPr>
            <w:r w:rsidRPr="00E703FC">
              <w:rPr>
                <w:rFonts w:cs="Arial"/>
                <w:szCs w:val="20"/>
              </w:rPr>
              <w:t>THEN IF &lt;CONSIGNMENT-CONSIGNEE&gt; is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ELSE IF at least one instance of &lt;CONSIGNMENT-ADDITIONAL INFORMATION.Code&gt; is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ELSE IF at least one instance of &lt;CONSIGNMENT-HOUSE CONSIGNMENT- ADDITIONAL INFORMATION.Code&gt; is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is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r>
              <w:rPr>
                <w:rFonts w:cs="Arial"/>
                <w:b/>
                <w:szCs w:val="20"/>
                <w:lang w:val="en-GB"/>
              </w:rPr>
              <w:t>Opis techniczny:</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r>
              <w:rPr>
                <w:rFonts w:cs="Arial"/>
                <w:szCs w:val="20"/>
                <w:lang w:val="en-GB"/>
              </w:rPr>
              <w:t>należy do ZBIORU</w:t>
            </w:r>
            <w:r w:rsidRPr="00B262ED">
              <w:rPr>
                <w:rFonts w:cs="Arial"/>
                <w:szCs w:val="20"/>
                <w:lang w:val="en-GB"/>
              </w:rPr>
              <w:t xml:space="preserve"> CL234(DocumentTypeExcise)</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r>
              <w:rPr>
                <w:rFonts w:cs="Arial"/>
                <w:b/>
                <w:szCs w:val="20"/>
                <w:lang w:val="en-GB"/>
              </w:rPr>
              <w:t>Opis funkcjonalny:</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REFERENCE.Type&gt; </w:t>
            </w:r>
            <w:r>
              <w:rPr>
                <w:rFonts w:cs="Arial"/>
                <w:szCs w:val="20"/>
                <w:lang w:val="en-GB"/>
              </w:rPr>
              <w:t>należy do ZBIORU</w:t>
            </w:r>
            <w:r w:rsidRPr="00B262ED">
              <w:rPr>
                <w:rFonts w:cs="Arial"/>
                <w:szCs w:val="20"/>
                <w:lang w:val="en-GB"/>
              </w:rPr>
              <w:t xml:space="preserve"> CL234 (DocumentTypeExcise)</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REFERENCE.Reference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ELSE &lt;CONSIGNMENT-HOUSE CONSIGNMENT-CONSIGNMENT ITEM-ADDITIONAL R</w:t>
            </w:r>
            <w:r>
              <w:rPr>
                <w:rFonts w:cs="Arial"/>
                <w:szCs w:val="20"/>
                <w:lang w:val="en-GB"/>
              </w:rPr>
              <w:t>EFERENCE.Reference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CL234(DocumentTypeExcise)</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IF &lt;CONSIGNMENT-HOUSE CONSIGNMENT-CONSIGNMENT ITEM-ADDITIONAL REFERENCE.Type&gt; is in SET CL234 (DocumentTypeExcise)</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&lt;CONSIGNMENT-HOUSE CONSIGNMENT-CONSIGNMENT ITEM-ADDITIONAL REFERENCE.Reference number&gt; = “R”</w:t>
            </w:r>
          </w:p>
          <w:p w14:paraId="618F01A2" w14:textId="757FE5E6" w:rsidR="00FE3AE8" w:rsidRPr="00E76306" w:rsidRDefault="00FE3AE8" w:rsidP="00FE3AE8">
            <w:pPr>
              <w:ind w:left="142" w:hanging="142"/>
              <w:jc w:val="left"/>
              <w:rPr>
                <w:b/>
              </w:rPr>
            </w:pPr>
            <w:r w:rsidRPr="00B262ED">
              <w:rPr>
                <w:rFonts w:cs="Arial"/>
                <w:szCs w:val="20"/>
                <w:lang w:val="en-GB"/>
              </w:rPr>
              <w:t>ELSE &lt;CONSIGNMENT-HOUSE CONSIGNMENT-CONSIGNMENT ITEM-ADDITIONAL REFERENCE.Reference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/*/CTLControl jest UŻYTY</w:t>
            </w:r>
          </w:p>
          <w:p w14:paraId="64270E47" w14:textId="77777777" w:rsidR="00FE3AE8" w:rsidRPr="008A2B35" w:rsidRDefault="00FE3AE8" w:rsidP="00FE3AE8">
            <w:pPr>
              <w:ind w:left="142" w:hanging="142"/>
              <w:jc w:val="left"/>
            </w:pPr>
            <w:r w:rsidRPr="008A2B35">
              <w:t>WTEDY /CC043C/HolderOfTheTransitProcedure nie stosuje się ORAZ</w:t>
            </w:r>
          </w:p>
          <w:p w14:paraId="495BA23E" w14:textId="77777777" w:rsidR="00FE3AE8" w:rsidRPr="008A2B35" w:rsidRDefault="00FE3AE8" w:rsidP="00FE3AE8">
            <w:pPr>
              <w:ind w:left="142" w:hanging="142"/>
              <w:jc w:val="left"/>
            </w:pPr>
            <w:r w:rsidRPr="008A2B35">
              <w:t>/CC043C/Consignment nie stosuje się ORAZ</w:t>
            </w:r>
          </w:p>
          <w:p w14:paraId="5B6C064E" w14:textId="77777777" w:rsidR="00FE3AE8" w:rsidRPr="008A2B35" w:rsidRDefault="00FE3AE8" w:rsidP="00FE3AE8">
            <w:pPr>
              <w:ind w:left="142" w:hanging="142"/>
              <w:jc w:val="left"/>
            </w:pPr>
            <w:r w:rsidRPr="008A2B35">
              <w:t>/CC043C/TransitOperation/declarationType nie stosuje się ORAZ</w:t>
            </w:r>
          </w:p>
          <w:p w14:paraId="5A3AB9BF" w14:textId="77777777" w:rsidR="00FE3AE8" w:rsidRPr="008A2B35" w:rsidRDefault="00FE3AE8" w:rsidP="00FE3AE8">
            <w:pPr>
              <w:ind w:left="142" w:hanging="142"/>
              <w:jc w:val="left"/>
            </w:pPr>
            <w:r w:rsidRPr="008A2B35">
              <w:t>/CC043C/TransitOperation/declarationAcceptanceDate nie stosuje się ORAZ</w:t>
            </w:r>
          </w:p>
          <w:p w14:paraId="19F4C54E" w14:textId="77777777" w:rsidR="00FE3AE8" w:rsidRPr="008A2B35" w:rsidRDefault="00FE3AE8" w:rsidP="00FE3AE8">
            <w:pPr>
              <w:ind w:left="142" w:hanging="142"/>
              <w:jc w:val="left"/>
            </w:pPr>
            <w:r w:rsidRPr="008A2B35">
              <w:t>/CC043C/Consignment/grossMass nie stosuje się</w:t>
            </w:r>
          </w:p>
          <w:p w14:paraId="5E4210E9" w14:textId="77777777" w:rsidR="00FE3AE8" w:rsidRPr="008A2B35" w:rsidRDefault="00FE3AE8" w:rsidP="00FE3AE8">
            <w:pPr>
              <w:ind w:left="142" w:hanging="142"/>
              <w:jc w:val="left"/>
            </w:pPr>
            <w:r w:rsidRPr="008A2B35">
              <w:t>W PRZECIWNYM PRZYPADKU /CC043C/HolderOfTheTransitProcedure jest wymagany ORAZ</w:t>
            </w:r>
          </w:p>
          <w:p w14:paraId="278F90BD" w14:textId="77777777" w:rsidR="00FE3AE8" w:rsidRPr="008A2B35" w:rsidRDefault="00FE3AE8" w:rsidP="00FE3AE8">
            <w:pPr>
              <w:ind w:left="142" w:hanging="142"/>
              <w:jc w:val="left"/>
            </w:pPr>
            <w:r w:rsidRPr="008A2B35">
              <w:t>/CC043C/ Consignment jest wymagany ORAZ</w:t>
            </w:r>
          </w:p>
          <w:p w14:paraId="49B0712F" w14:textId="77777777" w:rsidR="00FE3AE8" w:rsidRPr="008A2B35" w:rsidRDefault="00FE3AE8" w:rsidP="00FE3AE8">
            <w:pPr>
              <w:ind w:left="142" w:hanging="142"/>
              <w:jc w:val="left"/>
            </w:pPr>
            <w:r w:rsidRPr="008A2B35">
              <w:t>/CC043C/TransitOperation/declarationType jest wymagany ORAZ</w:t>
            </w:r>
          </w:p>
          <w:p w14:paraId="10F2FFB4" w14:textId="77777777" w:rsidR="00FE3AE8" w:rsidRPr="008A2B35" w:rsidRDefault="00FE3AE8" w:rsidP="00FE3AE8">
            <w:pPr>
              <w:ind w:left="142" w:hanging="142"/>
              <w:jc w:val="left"/>
            </w:pPr>
            <w:r w:rsidRPr="008A2B35">
              <w:t>/CC043C/TransitOperation/declarationAcceptanceDate jest wymagany ORAZ</w:t>
            </w:r>
          </w:p>
          <w:p w14:paraId="554857E2" w14:textId="77777777" w:rsidR="00FE3AE8" w:rsidRPr="008A2B35" w:rsidRDefault="00FE3AE8" w:rsidP="00FE3AE8">
            <w:pPr>
              <w:ind w:left="142" w:hanging="142"/>
              <w:jc w:val="left"/>
            </w:pPr>
            <w:r w:rsidRPr="008A2B35">
              <w:t>/CC043C/Consignment/grossMass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JEŻELI &lt;CTL control&gt;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&lt;CC043C-HOLDER OF THE TRANSIT PROCEDURE&gt; nie stosuje się</w:t>
            </w:r>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ORAZ &lt;CC043C-TRANSIT OPERATION.Declaration type&gt; nie stosuje się</w:t>
            </w:r>
          </w:p>
          <w:p w14:paraId="06118365" w14:textId="77777777" w:rsidR="00FE3AE8" w:rsidRPr="008A2B35" w:rsidRDefault="00FE3AE8" w:rsidP="00FE3AE8">
            <w:pPr>
              <w:ind w:left="142" w:hanging="142"/>
              <w:jc w:val="left"/>
            </w:pPr>
            <w:r w:rsidRPr="008A2B35">
              <w:t>ORAZ &lt;CC043C-TRANSIT OPERATION.Declaration acceptance date&gt;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ORAZ &lt;CC043C-TRANSIT OPERATION.Declaration type&gt; jest wymagany</w:t>
            </w:r>
          </w:p>
          <w:p w14:paraId="418F215C" w14:textId="77777777" w:rsidR="00FE3AE8" w:rsidRDefault="00FE3AE8" w:rsidP="00FE3AE8">
            <w:pPr>
              <w:ind w:left="142" w:hanging="142"/>
              <w:jc w:val="left"/>
              <w:rPr>
                <w:lang w:val="en-US"/>
              </w:rPr>
            </w:pPr>
            <w:r w:rsidRPr="381C098E">
              <w:rPr>
                <w:lang w:val="en-US"/>
              </w:rPr>
              <w:t>ORAZ &lt;CC043C-TRANSIT OPERATION.Declaration acceptance date&gt; jest wymagany</w:t>
            </w:r>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/*/CTLControl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/CC043C/HolderOfTheTransitProcedure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/CC043C/HolderOfTheTransitProcedure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/*/TransitOperation/security jest w ZBIORZE {1,2,3}</w:t>
            </w:r>
          </w:p>
          <w:p w14:paraId="38C126D8" w14:textId="77777777" w:rsidR="00FE3AE8" w:rsidRPr="008A2B35" w:rsidRDefault="00FE3AE8" w:rsidP="00FE3AE8">
            <w:pPr>
              <w:ind w:left="142" w:hanging="142"/>
              <w:jc w:val="left"/>
            </w:pPr>
            <w:r w:rsidRPr="008A2B35">
              <w:t>WTEDY /*/Consignment/modeOfTransportAtTheBorder jest wymagany</w:t>
            </w:r>
          </w:p>
          <w:p w14:paraId="64FC0914" w14:textId="77777777" w:rsidR="00FE3AE8" w:rsidRPr="008A2B35" w:rsidRDefault="00FE3AE8" w:rsidP="00FE3AE8">
            <w:pPr>
              <w:ind w:left="142" w:hanging="142"/>
              <w:jc w:val="left"/>
            </w:pPr>
            <w:r w:rsidRPr="008A2B35">
              <w:t>W PRZECIWNYM PRZYPADKU /*/Consignment/modeOfTransportAtTheBorder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JEŻELI &lt;TRANSIT OPERATION.Security&gt; jest w ZBIORZE {1,2,3}</w:t>
            </w:r>
          </w:p>
          <w:p w14:paraId="152BAAA6" w14:textId="77777777" w:rsidR="00FE3AE8" w:rsidRDefault="00FE3AE8" w:rsidP="00FE3AE8">
            <w:pPr>
              <w:ind w:left="142" w:hanging="142"/>
              <w:jc w:val="left"/>
              <w:rPr>
                <w:lang w:val="en-US"/>
              </w:rPr>
            </w:pPr>
            <w:r w:rsidRPr="381C098E">
              <w:rPr>
                <w:lang w:val="en-US"/>
              </w:rPr>
              <w:t>WTEDY &lt;CONSIGNMENT.Mode of transport at the border&gt; jest wymagany</w:t>
            </w:r>
          </w:p>
          <w:p w14:paraId="473E5ED9" w14:textId="77777777" w:rsidR="00FE3AE8" w:rsidRDefault="00FE3AE8" w:rsidP="00FE3AE8">
            <w:pPr>
              <w:ind w:left="142" w:hanging="142"/>
              <w:jc w:val="left"/>
              <w:rPr>
                <w:lang w:val="en-US"/>
              </w:rPr>
            </w:pPr>
            <w:r w:rsidRPr="381C098E">
              <w:rPr>
                <w:lang w:val="en-US"/>
              </w:rPr>
              <w:t>W PRZECIWNYM PRZYPADKU &lt;CONSIGNMENT.Mode of transport at the border&gt; jest opcjonalny</w:t>
            </w:r>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/*/TransitOperation/security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/*/Consignment/modeOfTransportAtTheBorder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/*/Consignment/modeOfTransportAtTheBorder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IF &lt;TRANSIT OPERATION.Security&gt;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&lt;CONSIGNMENT.Mode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&lt;CONSIGNMENT.Mode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/*/TransitOperation/declarationType jest W ZBIORZE {TIR,T2SM}</w:t>
            </w:r>
          </w:p>
          <w:p w14:paraId="293C0EED" w14:textId="77777777" w:rsidR="00FE3AE8" w:rsidRPr="00C756C2" w:rsidRDefault="00FE3AE8" w:rsidP="00FE3AE8">
            <w:pPr>
              <w:ind w:left="142" w:hanging="142"/>
              <w:jc w:val="left"/>
            </w:pPr>
            <w:r w:rsidRPr="00C756C2">
              <w:t>WTEDY /*/CustomsOfficeOfTransitDeclared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/*/CustomsOfficeOfDeparture/referenceNumber są W ZBIORZE CL112) ORAZ (pierwsze dwa znaki z</w:t>
            </w:r>
          </w:p>
          <w:p w14:paraId="74217677" w14:textId="77777777" w:rsidR="00FE3AE8" w:rsidRPr="00C756C2" w:rsidRDefault="00FE3AE8" w:rsidP="00FE3AE8">
            <w:pPr>
              <w:ind w:left="142" w:hanging="142"/>
              <w:jc w:val="left"/>
            </w:pPr>
            <w:r w:rsidRPr="00C756C2">
              <w:t>/*/CustomsOfficeOfDestinationDeclared/referenceNumber są W ZBIORZE CL112) ORAZ (pierwsze dwa znaki z /*/CustomsOfficeOfDeparture/referenceNumber są RÓWNE pierwszym dwóm znakom z /*/CustomsOfficeOfDestinationDeclared/referenceNumber)</w:t>
            </w:r>
          </w:p>
          <w:p w14:paraId="42CA9C35" w14:textId="77777777" w:rsidR="00FE3AE8" w:rsidRPr="00C756C2" w:rsidRDefault="00FE3AE8" w:rsidP="00FE3AE8">
            <w:pPr>
              <w:ind w:left="142" w:hanging="142"/>
              <w:jc w:val="left"/>
            </w:pPr>
            <w:r w:rsidRPr="00C756C2">
              <w:t>WTEDY /*/CustomsOfficeOfTransitDeclared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/*/TransitOperation/declarationType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/*/CustomsOfficeOfTransitDeclared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/*/TransitOperation/declarationType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 xml:space="preserve">/*/Consignment/HouseConsignment/ConsignmentItem/declarationType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/*/CustomsOfficeOfTransitDeclared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/*/CustomsOfficeOfDeparture/referenceNumber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/*/CustomsOfficeOfTransitDeclared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/*/CountryOfRoutingOfConsignment/country jest W ZBIORZE CL112</w:t>
            </w:r>
          </w:p>
          <w:p w14:paraId="3DC82FF3" w14:textId="77777777" w:rsidR="00FE3AE8" w:rsidRPr="00C756C2" w:rsidRDefault="00FE3AE8" w:rsidP="00FE3AE8">
            <w:pPr>
              <w:ind w:left="142" w:hanging="142"/>
              <w:jc w:val="left"/>
            </w:pPr>
            <w:r w:rsidRPr="00C756C2">
              <w:t>WTEDY /*/CustomsOfficeOfTransitDeclared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/*/CustomsOfficeOfDeparture/referenceNumber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/*/CustomsOfficeOfTransitDeclared </w:t>
            </w:r>
            <w:r>
              <w:rPr>
                <w:lang w:val="en-US"/>
              </w:rPr>
              <w:t>jest wymagany</w:t>
            </w:r>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/*/CustomsOfficeOfExitForTransitDeclared jest PODANY</w:t>
            </w:r>
          </w:p>
          <w:p w14:paraId="5BF63754" w14:textId="77777777" w:rsidR="00FE3AE8" w:rsidRPr="00C756C2" w:rsidRDefault="00FE3AE8" w:rsidP="00FE3AE8">
            <w:pPr>
              <w:ind w:left="142" w:hanging="142"/>
              <w:jc w:val="left"/>
            </w:pPr>
            <w:r w:rsidRPr="00C756C2">
              <w:t>WTEDY /*/CustomsOfficeOfTransitDeclared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 xml:space="preserve">/*/CustomsOfficeOfTransitDeclared </w:t>
            </w:r>
            <w:r>
              <w:rPr>
                <w:lang w:val="en-US"/>
              </w:rPr>
              <w:t>jest opcjonalny</w:t>
            </w:r>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/*/CustomsOfficeOfDeparture/referenceNumber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/*/CustomsOfficeOfDestinationDeclared/referenceNumber)</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/*/CustomsOfficeOfTransitDeclared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/*/Consignment/HouseConsignment/ConsignmentItem/declarationType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/*/CountryOfRoutingOfConsignment/country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/*/CustomsOfficeOfExitForTransitDeclared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/*/CustomsOfficeOfTransitDeclared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JEŻELI  (/*/Transit Operation/declarationType jest W ZBIORZE {T2, T2F}</w:t>
            </w:r>
          </w:p>
          <w:p w14:paraId="3BD5D7EF" w14:textId="30ED9F5D" w:rsidR="00FE3AE8" w:rsidRDefault="00FE3AE8" w:rsidP="00FE3AE8">
            <w:pPr>
              <w:ind w:left="142" w:hanging="142"/>
              <w:jc w:val="left"/>
            </w:pPr>
            <w:r>
              <w:t>ORAZ pierwsze dwa znaki numeru  /*/CustomsOfficeOfDeparture/referenceNumber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/*/Consignment/PreviousDocument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/*/Consignment/HouseConsignment/ConsignmentItem/PreviousDocument jest opcjonalny</w:t>
            </w:r>
          </w:p>
          <w:p w14:paraId="68AFBBA3" w14:textId="56ED765B" w:rsidR="00FE3AE8" w:rsidRDefault="00FE3AE8" w:rsidP="00FE3AE8">
            <w:pPr>
              <w:ind w:left="142" w:hanging="142"/>
              <w:jc w:val="left"/>
            </w:pPr>
            <w:r w:rsidRPr="00C756C2">
              <w:rPr>
                <w:lang w:val="en-GB"/>
              </w:rPr>
              <w:t xml:space="preserve">        </w:t>
            </w:r>
            <w:r>
              <w:t>W PRZECIWNYM PRZYPADKU  /*/Consignment/HouseConsignment/ConsignmentItem/PreviousDocument jest wymagany dla wszystkich pozycji towarowych.</w:t>
            </w:r>
          </w:p>
          <w:p w14:paraId="2CF16B8E" w14:textId="559F6F69" w:rsidR="00FE3AE8" w:rsidRDefault="00FE3AE8" w:rsidP="00FE3AE8">
            <w:pPr>
              <w:ind w:left="142" w:hanging="142"/>
              <w:jc w:val="left"/>
            </w:pPr>
            <w:r>
              <w:t>W PRZECIWNYM PRZYPADU /*/Consignment/HouseConsignment/ConsignmentItem/PreviousDocument jest opcjonalny</w:t>
            </w:r>
            <w:r>
              <w:br/>
            </w:r>
          </w:p>
          <w:p w14:paraId="2D4DBEEF" w14:textId="09D5AAAA" w:rsidR="00FE3AE8" w:rsidRDefault="00FE3AE8" w:rsidP="00FE3AE8">
            <w:pPr>
              <w:ind w:left="142" w:hanging="142"/>
              <w:jc w:val="left"/>
            </w:pPr>
            <w:r>
              <w:lastRenderedPageBreak/>
              <w:t>JEŻELI (/*/Consignment/HouseConsignment/ConsignmentItem/declarationType  jest W ZBIORZE {T2, T2F} ORAZ pierwsze dwa znaki numeru /*/CustomsOfficeOfDeparture/referenceNumber są W ZBIORZE CL112)</w:t>
            </w:r>
          </w:p>
          <w:p w14:paraId="6500E0B2" w14:textId="39589436" w:rsidR="00FE3AE8" w:rsidRDefault="00FE3AE8" w:rsidP="00FE3AE8">
            <w:pPr>
              <w:ind w:left="142" w:hanging="142"/>
              <w:jc w:val="left"/>
            </w:pPr>
            <w:r>
              <w:t xml:space="preserve">  WTEDY </w:t>
            </w:r>
            <w:r>
              <w:br/>
              <w:t xml:space="preserve">      JEŻELI /*/Consignment/PreviousDocument jest podany</w:t>
            </w:r>
          </w:p>
          <w:p w14:paraId="5C61A754" w14:textId="02574D92" w:rsidR="00FE3AE8" w:rsidRDefault="00FE3AE8" w:rsidP="00FE3AE8">
            <w:pPr>
              <w:ind w:left="142" w:hanging="142"/>
              <w:jc w:val="left"/>
            </w:pPr>
            <w:r>
              <w:t xml:space="preserve">         WTEDY /*/Consignment/HouseConsignment/ConsignmentItem/PreviousDocument jest opcjonalny</w:t>
            </w:r>
            <w:r>
              <w:br/>
              <w:t xml:space="preserve">       W PRZECIWNYM PRZYPADKU /*/Consignment/HouseConsignment/ConsignmentItem/PreviousDocument jest wymagany dla wszystkich pozycji towarowych</w:t>
            </w:r>
          </w:p>
          <w:p w14:paraId="3DB3A1EB" w14:textId="1B657386" w:rsidR="00FE3AE8" w:rsidRDefault="00FE3AE8" w:rsidP="00FE3AE8">
            <w:pPr>
              <w:ind w:left="142" w:hanging="142"/>
              <w:jc w:val="left"/>
            </w:pPr>
            <w:r>
              <w:t>W PRZECIWNYM PRZYPADKU /*/Consignment/HouseConsignment/ConsignmentItem/PreviousDocument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JEŻELI (&lt;TRANSIT OPERATION.Declaration type&gt; jest W ZBIORZE {T2, T2F}</w:t>
            </w:r>
          </w:p>
          <w:p w14:paraId="7E380F47" w14:textId="3BF12644" w:rsidR="00FE3AE8" w:rsidRDefault="00FE3AE8" w:rsidP="00FE3AE8">
            <w:pPr>
              <w:ind w:left="142" w:hanging="142"/>
              <w:jc w:val="left"/>
            </w:pPr>
            <w:r>
              <w:t>ORAZ pierwsze dwa znaki numeru &lt;CUSTOMS OFFICE OF DEPARTURE.Reference number&gt; są W ZBIORZE CL112 (CountryCodesCTC))</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JEŻELI (&lt;CONSIGNMENT-HOUSE CONSIGNMENT-CONSIGNMENT ITEM.Declaration type&gt; jest W ZBIORZE {T2, T2F} ORAZ  pierwsze dwa znaki numeru &lt;CUSTOMS OFFICE OF DEPARTURE.Reference number&gt; są W ZBIORZE CL112 (CountryCodesCTC))</w:t>
            </w:r>
          </w:p>
          <w:p w14:paraId="12023403" w14:textId="532A88FC" w:rsidR="00FE3AE8" w:rsidRPr="00C756C2" w:rsidRDefault="00FE3AE8" w:rsidP="00FE3AE8">
            <w:pPr>
              <w:ind w:left="142" w:hanging="142"/>
              <w:jc w:val="left"/>
              <w:rPr>
                <w:lang w:val="en-GB"/>
              </w:rPr>
            </w:pPr>
            <w:r w:rsidRPr="00C756C2">
              <w:rPr>
                <w:lang w:val="en-GB"/>
              </w:rPr>
              <w:t>WTEDY JEŻELI  &lt;CONSIGNMENT-PREVIOUS DOCUMENT&gt; jest podany</w:t>
            </w:r>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Operation/declarationType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/*/CustomsOfficeOfDeparture/referenceNumber is in SET CL112)</w:t>
            </w:r>
          </w:p>
          <w:p w14:paraId="7EDF45A0" w14:textId="77777777" w:rsidR="00FE3AE8" w:rsidRPr="00C756C2" w:rsidRDefault="00FE3AE8" w:rsidP="00FE3AE8">
            <w:pPr>
              <w:ind w:left="142" w:hanging="142"/>
              <w:jc w:val="left"/>
              <w:rPr>
                <w:lang w:val="en-GB"/>
              </w:rPr>
            </w:pPr>
            <w:r w:rsidRPr="00C756C2">
              <w:rPr>
                <w:lang w:val="en-GB"/>
              </w:rPr>
              <w:t>THEN IF /*/Consignment/PreviousDocument is PRESENT</w:t>
            </w:r>
          </w:p>
          <w:p w14:paraId="567F1751"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64AE5291"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/*/Consignment/HouseConsignment/ConsignmentItem/PreviousDocument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(/*/Consignment/HouseConsignment/ConsignmentItem/declarationType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/*/CustomsOfficeOfDeparture/referenceNumber is in SET CL112)</w:t>
            </w:r>
          </w:p>
          <w:p w14:paraId="5F71BF24" w14:textId="77777777" w:rsidR="00FE3AE8" w:rsidRPr="00C756C2" w:rsidRDefault="00FE3AE8" w:rsidP="00FE3AE8">
            <w:pPr>
              <w:ind w:left="142" w:hanging="142"/>
              <w:jc w:val="left"/>
              <w:rPr>
                <w:lang w:val="en-GB"/>
              </w:rPr>
            </w:pPr>
            <w:r w:rsidRPr="00C756C2">
              <w:rPr>
                <w:lang w:val="en-GB"/>
              </w:rPr>
              <w:t>THEN IF /*/Consignment/PreviousDocument is PRESENT</w:t>
            </w:r>
          </w:p>
          <w:p w14:paraId="29BEBB05"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15197AB9"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/*/Consignment/HouseConsignment/ConsignmentItem/PreviousDocument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IF (&lt;TRANSIT OPERATION.Declaration type&gt; is in SET {T2, T2F}</w:t>
            </w:r>
          </w:p>
          <w:p w14:paraId="6C8E43EC" w14:textId="77777777" w:rsidR="00FE3AE8" w:rsidRPr="00C756C2" w:rsidRDefault="00FE3AE8" w:rsidP="00FE3AE8">
            <w:pPr>
              <w:ind w:left="142" w:hanging="142"/>
              <w:jc w:val="left"/>
              <w:rPr>
                <w:lang w:val="en-GB"/>
              </w:rPr>
            </w:pPr>
            <w:r w:rsidRPr="00C756C2">
              <w:rPr>
                <w:lang w:val="en-GB"/>
              </w:rPr>
              <w:t>AND the first two characters of &lt;CUSTOMS OFFICE OF DEPARTURE.Reference number&gt; is in SET</w:t>
            </w:r>
          </w:p>
          <w:p w14:paraId="28D0977E" w14:textId="77777777" w:rsidR="00FE3AE8" w:rsidRPr="00C756C2" w:rsidRDefault="00FE3AE8" w:rsidP="00FE3AE8">
            <w:pPr>
              <w:ind w:left="142" w:hanging="142"/>
              <w:jc w:val="left"/>
              <w:rPr>
                <w:lang w:val="en-GB"/>
              </w:rPr>
            </w:pPr>
            <w:r w:rsidRPr="00C756C2">
              <w:rPr>
                <w:lang w:val="en-GB"/>
              </w:rPr>
              <w:t>CL112 (CountryCodesCTC))</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IF (&lt;CONSIGNMENT-HOUSE CONSIGNMENT-CONSIGNMENT ITEM.Declaration type&gt; is in SET</w:t>
            </w:r>
          </w:p>
          <w:p w14:paraId="4E6146D0" w14:textId="77777777" w:rsidR="00FE3AE8" w:rsidRPr="00C756C2" w:rsidRDefault="00FE3AE8" w:rsidP="00FE3AE8">
            <w:pPr>
              <w:ind w:left="142" w:hanging="142"/>
              <w:jc w:val="left"/>
              <w:rPr>
                <w:lang w:val="en-GB"/>
              </w:rPr>
            </w:pPr>
            <w:r w:rsidRPr="00C756C2">
              <w:rPr>
                <w:lang w:val="en-GB"/>
              </w:rPr>
              <w:t>{T2, T2F} AND the first two characters of &lt;CUSTOMS OFFICE OF DEPARTURE.Reference number&gt;</w:t>
            </w:r>
          </w:p>
          <w:p w14:paraId="04E6665E" w14:textId="77777777" w:rsidR="00FE3AE8" w:rsidRPr="00C756C2" w:rsidRDefault="00FE3AE8" w:rsidP="00FE3AE8">
            <w:pPr>
              <w:ind w:left="142" w:hanging="142"/>
              <w:jc w:val="left"/>
              <w:rPr>
                <w:lang w:val="en-GB"/>
              </w:rPr>
            </w:pPr>
            <w:r w:rsidRPr="00C756C2">
              <w:rPr>
                <w:lang w:val="en-GB"/>
              </w:rPr>
              <w:t>is in SET CL112 (CountryCodesCTC))</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r w:rsidRPr="00E76306">
              <w:rPr>
                <w:b/>
                <w:lang w:val="en-GB"/>
              </w:rPr>
              <w:t>Opis techniczny:</w:t>
            </w:r>
          </w:p>
          <w:p w14:paraId="436FF0DB" w14:textId="05181EBD" w:rsidR="00FE3AE8" w:rsidRPr="00C756C2" w:rsidRDefault="00FE3AE8" w:rsidP="00FE3AE8">
            <w:pPr>
              <w:ind w:left="142" w:hanging="142"/>
              <w:jc w:val="left"/>
              <w:rPr>
                <w:lang w:val="en-GB"/>
              </w:rPr>
            </w:pPr>
            <w:r w:rsidRPr="00C756C2">
              <w:rPr>
                <w:lang w:val="en-GB"/>
              </w:rPr>
              <w:t>JEŻELI /*/Consignment/Incident/Transhipment/containerIndicator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/*/Consignment/Incident/TransportEquipment jest wymagany</w:t>
            </w:r>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/*/Consignment/Incident/TransportEquipment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r w:rsidRPr="00E76306">
              <w:rPr>
                <w:b/>
                <w:szCs w:val="20"/>
                <w:lang w:val="en-GB"/>
              </w:rPr>
              <w:t>Opis funkcjonalny:</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&lt;CONSIGNMENT-INCIDENT-TRANSHIPMENT.Container indicator&gt; JEST RÓWNY ‘1’</w:t>
            </w:r>
          </w:p>
          <w:p w14:paraId="4D269D37" w14:textId="597DD6CA" w:rsidR="00FE3AE8" w:rsidRPr="00C756C2" w:rsidRDefault="00FE3AE8" w:rsidP="00FE3AE8">
            <w:pPr>
              <w:ind w:left="142" w:hanging="142"/>
              <w:jc w:val="left"/>
              <w:rPr>
                <w:lang w:val="en-GB"/>
              </w:rPr>
            </w:pPr>
            <w:r w:rsidRPr="00C756C2">
              <w:rPr>
                <w:lang w:val="en-GB"/>
              </w:rPr>
              <w:t>TO &lt;CONSIGNMENT-INCIDENT-TRANSPORT EQUIPMENT &gt; jest wymagany</w:t>
            </w:r>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 xml:space="preserve">IF /*/Consignment/Incident/Transhipment/containerIndicator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/*/Consignment/Incident/TransportEquipment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/*/Consignment/Incident/TransportEquipment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 xml:space="preserve">IF &lt;CONSIGNMENT-INCIDENT-TRANSHIPMENT.Container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/*/TransitOperation/declarationType jest RÓWNY 'T'</w:t>
            </w:r>
          </w:p>
          <w:p w14:paraId="73B64892" w14:textId="77777777" w:rsidR="00FE3AE8" w:rsidRDefault="00FE3AE8" w:rsidP="00FE3AE8">
            <w:pPr>
              <w:ind w:left="142" w:hanging="142"/>
              <w:jc w:val="left"/>
              <w:rPr>
                <w:lang w:val="en-US"/>
              </w:rPr>
            </w:pPr>
            <w:r w:rsidRPr="381C098E">
              <w:rPr>
                <w:lang w:val="en-US"/>
              </w:rPr>
              <w:t>WTEDY /*/Consignment/HouseConsignment/ConsignmentItem/declarationType jest wymagany</w:t>
            </w:r>
          </w:p>
          <w:p w14:paraId="330B0E1D" w14:textId="77777777" w:rsidR="00FE3AE8" w:rsidRPr="008A2B35" w:rsidRDefault="00FE3AE8" w:rsidP="00FE3AE8">
            <w:pPr>
              <w:ind w:left="142" w:hanging="142"/>
              <w:jc w:val="left"/>
            </w:pPr>
            <w:r w:rsidRPr="008A2B35">
              <w:t>W PRZECIWNYM PRZYPADKU /*/Consignment/HouseConsignment/ConsignmentItem/declarationType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JEŻELI &lt;TRANSIT OPERATION.Declaration type&gt; jest RÓWNY ‘T’</w:t>
            </w:r>
          </w:p>
          <w:p w14:paraId="511736FD" w14:textId="77777777" w:rsidR="00FE3AE8" w:rsidRDefault="00FE3AE8" w:rsidP="00FE3AE8">
            <w:pPr>
              <w:ind w:left="142" w:hanging="142"/>
              <w:jc w:val="left"/>
              <w:rPr>
                <w:lang w:val="en-US"/>
              </w:rPr>
            </w:pPr>
            <w:r w:rsidRPr="381C098E">
              <w:rPr>
                <w:lang w:val="en-US"/>
              </w:rPr>
              <w:t>WTEDY &lt;CONSIGNMENT-HOUSE CONSIGNMENT-CONSIGNMENT ITEM.Declaration type&gt; jest wymagany</w:t>
            </w:r>
          </w:p>
          <w:p w14:paraId="02A57B4E" w14:textId="77777777" w:rsidR="00FE3AE8" w:rsidRDefault="00FE3AE8" w:rsidP="00FE3AE8">
            <w:pPr>
              <w:ind w:left="142" w:hanging="142"/>
              <w:jc w:val="left"/>
              <w:rPr>
                <w:lang w:val="en-US"/>
              </w:rPr>
            </w:pPr>
            <w:r w:rsidRPr="381C098E">
              <w:rPr>
                <w:lang w:val="en-US"/>
              </w:rPr>
              <w:t>W PRZECIWNYM PRZYPADKU &lt;CONSIGNMENT-HOUSE CONSIGNMENT-CONSIGNMENT ITEM.Declaration type&gt; nie stosuje się</w:t>
            </w:r>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/*/TransitOperation/declarationType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/*/Consignment/HouseConsignment/ConsignmentItem/declarationType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/*/Consignment/HouseConsignment/ConsignmentItem/declarationType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IF &lt;TRANSIT OPERATION.Declaration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THEN &lt;CONSIGNMENT-HOUSE CONSIGNMENT-CONSIGNMENT ITEM.Declaration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ELSE &lt;CONSIGNMENT-HOUSE CONSIGNMENT-CONSIGNMENT ITEM.Declaration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r w:rsidRPr="00E76306">
              <w:rPr>
                <w:b/>
                <w:lang w:val="en-US"/>
              </w:rPr>
              <w:t>Opis techniczny:</w:t>
            </w:r>
          </w:p>
          <w:p w14:paraId="1D9FB9B7" w14:textId="77777777" w:rsidR="00FE3AE8" w:rsidRDefault="00FE3AE8" w:rsidP="00FE3AE8">
            <w:pPr>
              <w:ind w:left="142" w:hanging="142"/>
              <w:jc w:val="left"/>
              <w:rPr>
                <w:lang w:val="en-US"/>
              </w:rPr>
            </w:pPr>
            <w:r w:rsidRPr="381C098E">
              <w:rPr>
                <w:lang w:val="en-US"/>
              </w:rPr>
              <w:t>JEŻELI /*/Consignment/containerIndicator jest RÓWNY '0'</w:t>
            </w:r>
          </w:p>
          <w:p w14:paraId="13A4630C" w14:textId="77777777" w:rsidR="00FE3AE8" w:rsidRDefault="00FE3AE8" w:rsidP="00FE3AE8">
            <w:pPr>
              <w:ind w:left="142" w:hanging="142"/>
              <w:jc w:val="left"/>
              <w:rPr>
                <w:lang w:val="en-US"/>
              </w:rPr>
            </w:pPr>
            <w:r w:rsidRPr="381C098E">
              <w:rPr>
                <w:lang w:val="en-US"/>
              </w:rPr>
              <w:t>WTEDY /*/Consignment/TransportEquipment/containerIdentificationNumber nie stosuje się</w:t>
            </w:r>
          </w:p>
          <w:p w14:paraId="2478745D" w14:textId="77777777" w:rsidR="00FE3AE8" w:rsidRPr="008A2B35" w:rsidRDefault="00FE3AE8" w:rsidP="00FE3AE8">
            <w:pPr>
              <w:ind w:left="142" w:hanging="142"/>
              <w:jc w:val="left"/>
            </w:pPr>
            <w:r w:rsidRPr="008A2B35">
              <w:t>W PRZECIWNYM PRZYPADKU co najmniej jeden /*/Consignment/TransportEquipment/containerIdentificationNumber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&lt;CONSIGNMENT.Container indicator&gt; jest RÓWNY '0'</w:t>
            </w:r>
          </w:p>
          <w:p w14:paraId="5981AA3B" w14:textId="77777777" w:rsidR="00FE3AE8" w:rsidRDefault="00FE3AE8" w:rsidP="00FE3AE8">
            <w:pPr>
              <w:ind w:left="428" w:hanging="142"/>
              <w:jc w:val="left"/>
              <w:rPr>
                <w:lang w:val="en-US"/>
              </w:rPr>
            </w:pPr>
            <w:r w:rsidRPr="381C098E">
              <w:rPr>
                <w:lang w:val="en-US"/>
              </w:rPr>
              <w:t>WTEDY &lt;CONSIGNMENT-TRANSPORT EQUIPMENT.Container identification number&gt; nie stosuje się</w:t>
            </w:r>
          </w:p>
          <w:p w14:paraId="5E6C8135" w14:textId="77777777" w:rsidR="00FE3AE8" w:rsidRPr="008A2B35" w:rsidRDefault="00FE3AE8" w:rsidP="00FE3AE8">
            <w:pPr>
              <w:ind w:left="142" w:hanging="142"/>
              <w:jc w:val="left"/>
            </w:pPr>
            <w:r w:rsidRPr="008A2B35">
              <w:t>W PRZECIWNYM PRZYPADKU co najmniej jeden &lt;CONSIGNMENT-TRANSPORT EQUIPMENT.Container identification</w:t>
            </w:r>
          </w:p>
          <w:p w14:paraId="03A5BE0D" w14:textId="77777777" w:rsidR="00FE3AE8" w:rsidRPr="008A2B35" w:rsidRDefault="00FE3AE8" w:rsidP="00FE3AE8">
            <w:pPr>
              <w:ind w:left="142" w:hanging="142"/>
              <w:jc w:val="left"/>
            </w:pPr>
            <w:r w:rsidRPr="008A2B35">
              <w:t>number&gt;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/*/Consignment/containerIndicator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/*/Consignment/TransportEquipment/containerIdentificationNumber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/*/Consignment/TransportEquipment/containerIdentificationNumber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&lt;CONSIGNMENT.Container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THEN &lt;CONSIGNMENT-TRANSPORT EQUIPMENT.Container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&lt;CONSIGNMENT-TRANSPORT EQUIPMENT.Container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r w:rsidRPr="00E76306">
              <w:rPr>
                <w:b/>
                <w:lang w:val="en-US"/>
              </w:rPr>
              <w:t>Opis techniczny:</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/*/Consignment/HouseConsignment/ConsignmentItem/Packaging/numberOfPackages nie stosuje się</w:t>
            </w:r>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071E23C4" w14:textId="38D3C515" w:rsidR="00FE3AE8" w:rsidRDefault="00FE3AE8" w:rsidP="00FE3AE8">
            <w:pPr>
              <w:ind w:left="142" w:hanging="142"/>
              <w:jc w:val="left"/>
              <w:rPr>
                <w:lang w:val="en-US"/>
              </w:rPr>
            </w:pPr>
            <w:r w:rsidRPr="00E76306">
              <w:rPr>
                <w:b/>
                <w:lang w:val="en-US"/>
              </w:rPr>
              <w:t>Opis funkcjonalny:</w:t>
            </w:r>
          </w:p>
          <w:p w14:paraId="2A4ED0CC" w14:textId="77777777" w:rsidR="00FE3AE8" w:rsidRDefault="00FE3AE8" w:rsidP="00FE3AE8">
            <w:pPr>
              <w:ind w:left="142" w:hanging="142"/>
              <w:jc w:val="left"/>
              <w:rPr>
                <w:lang w:val="en-US"/>
              </w:rPr>
            </w:pPr>
            <w:r w:rsidRPr="381C098E">
              <w:rPr>
                <w:lang w:val="en-US"/>
              </w:rPr>
              <w:t>JEŻELI &lt;CONSIGNMENT-HOUSE CONSIGNMENT-CONSIGNMENT ITEM-PACKAGING.Type of</w:t>
            </w:r>
          </w:p>
          <w:p w14:paraId="2CACFD99" w14:textId="77777777" w:rsidR="00FE3AE8" w:rsidRPr="008A2B35" w:rsidRDefault="00FE3AE8" w:rsidP="00FE3AE8">
            <w:pPr>
              <w:ind w:left="142" w:hanging="142"/>
              <w:jc w:val="left"/>
            </w:pPr>
            <w:r w:rsidRPr="008A2B35">
              <w:t>packages&gt; jest w ZBIORZE CL181 (KindOfPackagesBulk)</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ITEM-PACKAGING.Shipping</w:t>
            </w:r>
          </w:p>
          <w:p w14:paraId="303BE3CF" w14:textId="77777777" w:rsidR="00FE3AE8" w:rsidRDefault="00FE3AE8" w:rsidP="00FE3AE8">
            <w:pPr>
              <w:ind w:left="142" w:hanging="142"/>
              <w:jc w:val="left"/>
              <w:rPr>
                <w:lang w:val="en-US"/>
              </w:rPr>
            </w:pPr>
            <w:r w:rsidRPr="381C098E">
              <w:rPr>
                <w:lang w:val="en-US"/>
              </w:rPr>
              <w:t>marks&gt; jest opcjonalny</w:t>
            </w:r>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ITEM-PACKAGING.Number of</w:t>
            </w:r>
          </w:p>
          <w:p w14:paraId="32749660" w14:textId="77777777" w:rsidR="00FE3AE8" w:rsidRDefault="00FE3AE8" w:rsidP="00FE3AE8">
            <w:pPr>
              <w:ind w:left="142" w:hanging="142"/>
              <w:jc w:val="left"/>
              <w:rPr>
                <w:lang w:val="en-US"/>
              </w:rPr>
            </w:pPr>
            <w:r w:rsidRPr="381C098E">
              <w:rPr>
                <w:lang w:val="en-US"/>
              </w:rPr>
              <w:t>packages&gt; nie stosuje się</w:t>
            </w:r>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ITEM-PACKAGING.Type of</w:t>
            </w:r>
          </w:p>
          <w:p w14:paraId="17E3DFAD" w14:textId="77777777" w:rsidR="00FE3AE8" w:rsidRDefault="00FE3AE8" w:rsidP="00FE3AE8">
            <w:pPr>
              <w:ind w:left="142" w:hanging="142"/>
              <w:jc w:val="left"/>
              <w:rPr>
                <w:lang w:val="en-US"/>
              </w:rPr>
            </w:pPr>
            <w:r w:rsidRPr="381C098E">
              <w:rPr>
                <w:lang w:val="en-US"/>
              </w:rPr>
              <w:t>packages&gt; jest w ZBIORZE CL182 (KindOfPackagesUnpacked)</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ITEM-PACKAGING.Shipping marks&gt; jest opcjonalny</w:t>
            </w:r>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ITEM-PACKAGING.Number of packages&gt; jest wymagany</w:t>
            </w:r>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ITEM-PACKAGING.Shipping marks&gt; jest wymagany</w:t>
            </w:r>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Number of packages&gt; jest wymagany</w:t>
            </w:r>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ITEM-PACKAGING.Type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(KindOfPackagesBulk)</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ITEM-PACKAGING.Type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(KindOfPackagesUnpacked)</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w:t>
            </w:r>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/*/Guarantee/guaranteeType jest w ZBIORZE CL076</w:t>
            </w:r>
          </w:p>
          <w:p w14:paraId="65E3CB80" w14:textId="77777777" w:rsidR="00FE3AE8" w:rsidRPr="008A2B35" w:rsidRDefault="00FE3AE8" w:rsidP="00FE3AE8">
            <w:pPr>
              <w:ind w:left="142" w:hanging="142"/>
              <w:jc w:val="left"/>
            </w:pPr>
            <w:r w:rsidRPr="008A2B35">
              <w:t>WTEDY /*/Guarantee/GuaranteeReference jest wymagany</w:t>
            </w:r>
          </w:p>
          <w:p w14:paraId="6F02E7A1" w14:textId="4EAE35E1" w:rsidR="00FE3AE8" w:rsidRDefault="00FE3AE8" w:rsidP="00FE3AE8">
            <w:pPr>
              <w:ind w:left="142" w:hanging="142"/>
              <w:jc w:val="left"/>
            </w:pPr>
            <w:r w:rsidRPr="008A2B35">
              <w:t>W PRZECIWNYM PRZYPADKU /*/Guarantee/GuaranteeReference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&lt;GUARANTEE.Guarantee type&gt; jest w ZBIORZE CL076 (GuaranteeTypeWithReference)</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/*/Guarantee/guaranteeType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/*/Guarantee/GuaranteeReference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/*/Guarantee/GuaranteeReference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&lt;GUARANTEE.Guarantee type&gt; is in SET CL076 (GuaranteeTypeWithReference)</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/*/Guarantee/guaranteeType jest w ZBIORZE CL286</w:t>
            </w:r>
            <w:r>
              <w:t xml:space="preserve"> lub PL286</w:t>
            </w:r>
          </w:p>
          <w:p w14:paraId="0DB5645E" w14:textId="77777777" w:rsidR="00FE3AE8" w:rsidRPr="008A2B35" w:rsidRDefault="00FE3AE8" w:rsidP="00FE3AE8">
            <w:pPr>
              <w:ind w:left="142" w:hanging="142"/>
              <w:jc w:val="left"/>
            </w:pPr>
            <w:r w:rsidRPr="008A2B35">
              <w:t>WTEDY /*/Guarantee/GuaranteeReference/GRN jest wymagany ORAZ</w:t>
            </w:r>
          </w:p>
          <w:p w14:paraId="02D81CF4" w14:textId="77777777" w:rsidR="00FE3AE8" w:rsidRPr="008A2B35" w:rsidRDefault="00FE3AE8" w:rsidP="00FE3AE8">
            <w:pPr>
              <w:ind w:left="142" w:hanging="142"/>
              <w:jc w:val="left"/>
            </w:pPr>
            <w:r w:rsidRPr="008A2B35">
              <w:t>/*/Guarantee/GuaranteeReference/accessCode jest wymagany</w:t>
            </w:r>
          </w:p>
          <w:p w14:paraId="37DB75F6" w14:textId="77777777" w:rsidR="00FE3AE8" w:rsidRPr="008A2B35" w:rsidRDefault="00FE3AE8" w:rsidP="00FE3AE8">
            <w:pPr>
              <w:ind w:left="142" w:hanging="142"/>
              <w:jc w:val="left"/>
            </w:pPr>
            <w:r w:rsidRPr="008A2B35">
              <w:t>W PRZECIWNYM PRZYPADKU /*/Guarantee/GuaranteeReference/GRN nie stosuje się ORAZ</w:t>
            </w:r>
          </w:p>
          <w:p w14:paraId="7949367B" w14:textId="6FE4C548" w:rsidR="00FE3AE8" w:rsidRDefault="00FE3AE8" w:rsidP="00FE3AE8">
            <w:pPr>
              <w:ind w:left="142" w:hanging="142"/>
              <w:jc w:val="left"/>
              <w:rPr>
                <w:lang w:val="en-US"/>
              </w:rPr>
            </w:pPr>
            <w:r w:rsidRPr="381C098E">
              <w:rPr>
                <w:lang w:val="en-US"/>
              </w:rPr>
              <w:t>/*/Guarantee/GuaranteeReference/accessCode nie stosuje się</w:t>
            </w:r>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&lt;GUARANTEE.Guarantee type&gt; jest w ZBIORZE CL286 (GuaranteeTypeWithGRN)</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&lt;GUARANTEE.GUARANTEE REFERENCE.Access code&gt; jest wymagany</w:t>
            </w:r>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&lt;GUARANTEE.GUARANTEE REFERENCE.Access code&gt; nie stosuje się</w:t>
            </w:r>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/*/Guarantee/guaranteeType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/*/Guarantee/GuaranteeReference/GRN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/*/Guarantee/GuaranteeReference/accessCode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/*/Guarantee/GuaranteeReference/GRN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/*/Guarantee/GuaranteeReference/accessCode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&lt;GUARANTEE.Guarantee type&gt; is in SET CL286 (GuaranteeTypeWithGRN)</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REFERENCE.Access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&lt;GUARANTEE.GUARANTEE REFERENCE.Access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/*/TransitOperation/reducedDatasetIndicator jest RÓWNY '1'</w:t>
            </w:r>
          </w:p>
          <w:p w14:paraId="360664E8" w14:textId="77777777" w:rsidR="00FE3AE8" w:rsidRPr="008A2B35" w:rsidRDefault="00FE3AE8" w:rsidP="00FE3AE8">
            <w:pPr>
              <w:ind w:left="142" w:hanging="142"/>
              <w:jc w:val="left"/>
            </w:pPr>
            <w:r w:rsidRPr="008A2B35">
              <w:t>WTEDY /*/Authorisation jest wymagany</w:t>
            </w:r>
          </w:p>
          <w:p w14:paraId="2E59FB30" w14:textId="77777777" w:rsidR="00FE3AE8" w:rsidRPr="008A2B35" w:rsidRDefault="00FE3AE8" w:rsidP="00FE3AE8">
            <w:pPr>
              <w:ind w:left="142" w:hanging="142"/>
              <w:jc w:val="left"/>
            </w:pPr>
            <w:r w:rsidRPr="008A2B35">
              <w:t>W PRZECIWNYM PRZYPADKU /*/Authorisation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JEŻELI &lt;TRANSIT OPERATION.Reduced dataset indicator&gt;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/*/TransitOperation/reducedDatasetIndicator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/*/Authorisation = "R"</w:t>
            </w:r>
          </w:p>
          <w:p w14:paraId="40DBD34B" w14:textId="03709D7F" w:rsidR="00FE3AE8" w:rsidRDefault="00FE3AE8" w:rsidP="00FE3AE8">
            <w:pPr>
              <w:adjustRightInd w:val="0"/>
              <w:ind w:left="142" w:hanging="142"/>
              <w:jc w:val="left"/>
              <w:rPr>
                <w:szCs w:val="20"/>
                <w:lang w:val="en-US"/>
              </w:rPr>
            </w:pPr>
            <w:r w:rsidRPr="00DA16BE">
              <w:rPr>
                <w:szCs w:val="20"/>
                <w:lang w:val="en-US"/>
              </w:rPr>
              <w:t>ELSE /*/Authorisation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IF &lt;TRANSIT OPERATION.Reduced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/*/TransitOperation/simplifiedProcedure jest RÓWNY '1'</w:t>
            </w:r>
          </w:p>
          <w:p w14:paraId="2003CBE7" w14:textId="77777777" w:rsidR="00FE3AE8" w:rsidRPr="008A2B35" w:rsidRDefault="00FE3AE8" w:rsidP="00FE3AE8">
            <w:pPr>
              <w:ind w:left="142" w:hanging="142"/>
              <w:jc w:val="left"/>
            </w:pPr>
            <w:r w:rsidRPr="008A2B35">
              <w:t>WTEDY /CC007C/Authorisation jest wymagany</w:t>
            </w:r>
          </w:p>
          <w:p w14:paraId="4CB21B1C" w14:textId="33317DF0" w:rsidR="00FE3AE8" w:rsidRDefault="00FE3AE8" w:rsidP="00FE3AE8">
            <w:pPr>
              <w:ind w:left="142" w:hanging="142"/>
              <w:jc w:val="left"/>
            </w:pPr>
            <w:r w:rsidRPr="008A2B35">
              <w:t>W PRZECIWNYM PRZYPADKU /CC007C/Authorisation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JEŻELI &lt;TRANSIT OPERATION.Simplified procedure&gt;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/*/TransitOperation/simplifiedProcedure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/CC007C/Authorisation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/CC007C/Authorisation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IF &lt;TRANSIT OPERATION.Simplified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r>
              <w:t>messageRecipient</w:t>
            </w:r>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/*/Invalidation/decision nie stosuje się</w:t>
            </w:r>
          </w:p>
          <w:p w14:paraId="02BC7121" w14:textId="77777777" w:rsidR="00FE3AE8" w:rsidRPr="008A2B35" w:rsidRDefault="00FE3AE8" w:rsidP="00FE3AE8">
            <w:pPr>
              <w:ind w:left="142" w:hanging="142"/>
              <w:jc w:val="left"/>
            </w:pPr>
            <w:r w:rsidRPr="008A2B35">
              <w:t>W PRZECIWNYM PRZYPADKU /*/Invalidation/decision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Message recipient</w:t>
            </w:r>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&lt;INVALIDATION.Decision&gt; nie stosuje się</w:t>
            </w:r>
          </w:p>
          <w:p w14:paraId="44F350AA" w14:textId="77777777" w:rsidR="00FE3AE8" w:rsidRPr="008A2B35" w:rsidRDefault="00FE3AE8" w:rsidP="00FE3AE8">
            <w:pPr>
              <w:ind w:left="142" w:hanging="142"/>
              <w:jc w:val="left"/>
            </w:pPr>
            <w:r w:rsidRPr="008A2B35">
              <w:t>W PRZECIWNYM PRZYPADKU &lt;INVALIDATION.Decision&gt;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 xml:space="preserve">/*/messageRecipient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&lt;INVALIDATION.Decision&gt;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&lt;INVALIDATION.Decision&gt;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r w:rsidRPr="00E76306">
              <w:rPr>
                <w:b/>
                <w:lang w:val="en-US"/>
              </w:rPr>
              <w:t>Opis techniczny:</w:t>
            </w:r>
          </w:p>
          <w:p w14:paraId="3ADC943E" w14:textId="77777777" w:rsidR="00FE3AE8" w:rsidRDefault="00FE3AE8" w:rsidP="00FE3AE8">
            <w:pPr>
              <w:ind w:left="142" w:hanging="142"/>
              <w:jc w:val="left"/>
              <w:rPr>
                <w:lang w:val="en-US"/>
              </w:rPr>
            </w:pPr>
            <w:r w:rsidRPr="381C098E">
              <w:rPr>
                <w:lang w:val="en-US"/>
              </w:rPr>
              <w:t>JEŻELI /*/Invalidation/initiatedByCustoms jest RÓWNY ‘1’</w:t>
            </w:r>
          </w:p>
          <w:p w14:paraId="3B2FEA9C" w14:textId="77777777" w:rsidR="00FE3AE8" w:rsidRDefault="00FE3AE8" w:rsidP="00FE3AE8">
            <w:pPr>
              <w:ind w:left="142" w:hanging="142"/>
              <w:jc w:val="left"/>
              <w:rPr>
                <w:lang w:val="en-US"/>
              </w:rPr>
            </w:pPr>
            <w:r w:rsidRPr="381C098E">
              <w:rPr>
                <w:lang w:val="en-US"/>
              </w:rPr>
              <w:t>WTEDY /*/Invalidation/requestDateAndTime nie stosuje się</w:t>
            </w:r>
          </w:p>
          <w:p w14:paraId="38484594" w14:textId="7AE886EF" w:rsidR="00FE3AE8" w:rsidRDefault="00FE3AE8" w:rsidP="00FE3AE8">
            <w:pPr>
              <w:ind w:left="142" w:hanging="142"/>
              <w:jc w:val="left"/>
              <w:rPr>
                <w:lang w:val="en-US"/>
              </w:rPr>
            </w:pPr>
            <w:r w:rsidRPr="381C098E">
              <w:rPr>
                <w:lang w:val="en-US"/>
              </w:rPr>
              <w:t>W PRZECIWNYM PRZYPADKU /*/Invalidation/requestDateAndTime jest wymagany</w:t>
            </w:r>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r w:rsidRPr="00E76306">
              <w:rPr>
                <w:b/>
                <w:lang w:val="en-US"/>
              </w:rPr>
              <w:t>Opis funkcjonalny:</w:t>
            </w:r>
          </w:p>
          <w:p w14:paraId="2F3DD380" w14:textId="77777777" w:rsidR="00FE3AE8" w:rsidRDefault="00FE3AE8" w:rsidP="00FE3AE8">
            <w:pPr>
              <w:ind w:left="142" w:hanging="142"/>
              <w:jc w:val="left"/>
              <w:rPr>
                <w:lang w:val="en-US"/>
              </w:rPr>
            </w:pPr>
            <w:r w:rsidRPr="381C098E">
              <w:rPr>
                <w:lang w:val="en-US"/>
              </w:rPr>
              <w:t>JEŻELI &lt;INVALIDATION.Initiated by customs&gt; jest RÓWNY ‘1’</w:t>
            </w:r>
          </w:p>
          <w:p w14:paraId="71E7AAB1" w14:textId="77777777" w:rsidR="00FE3AE8" w:rsidRDefault="00FE3AE8" w:rsidP="00FE3AE8">
            <w:pPr>
              <w:ind w:left="142" w:hanging="142"/>
              <w:jc w:val="left"/>
              <w:rPr>
                <w:lang w:val="en-US"/>
              </w:rPr>
            </w:pPr>
            <w:r w:rsidRPr="381C098E">
              <w:rPr>
                <w:lang w:val="en-US"/>
              </w:rPr>
              <w:t>WTEDY &lt;INVALIDATION.Request date and time&gt; nie stosuje się</w:t>
            </w:r>
          </w:p>
          <w:p w14:paraId="5F8C364B" w14:textId="77777777" w:rsidR="00FE3AE8" w:rsidRPr="008A2B35" w:rsidRDefault="00FE3AE8" w:rsidP="00FE3AE8">
            <w:pPr>
              <w:ind w:left="142" w:hanging="142"/>
              <w:jc w:val="left"/>
            </w:pPr>
            <w:r w:rsidRPr="008A2B35">
              <w:t>W PRZECIWNYM PRZYPADKU &lt;INVALIDATION.Request date and time&gt;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/*/Invalidation/initiatedByCustoms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/*/Invalidation/requestDateAndTime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/*/Invalidation/requestDateAndTime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&lt;INVALIDATION.Initiated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&lt;INVALIDATION.Request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&lt;INVALIDATION.Request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/*/Guarantee/guaranteeType jest RÓWNY '8'</w:t>
            </w:r>
          </w:p>
          <w:p w14:paraId="3A6D9832" w14:textId="77777777" w:rsidR="00FE3AE8" w:rsidRDefault="00FE3AE8" w:rsidP="00FE3AE8">
            <w:pPr>
              <w:ind w:left="142" w:hanging="142"/>
              <w:jc w:val="left"/>
            </w:pPr>
            <w:r>
              <w:t>WTEDY /*/Guarantee/otherGuaranteeReference jest wymagany</w:t>
            </w:r>
          </w:p>
          <w:p w14:paraId="19747961" w14:textId="77777777" w:rsidR="00FE3AE8" w:rsidRDefault="00FE3AE8" w:rsidP="00FE3AE8">
            <w:pPr>
              <w:ind w:left="142" w:hanging="142"/>
              <w:jc w:val="left"/>
            </w:pPr>
            <w:r>
              <w:t>W PRZECIWNYM PRZYPADKU JEŻELI /*/Guarantee/guaranteeType jest RÓWNY '3'</w:t>
            </w:r>
          </w:p>
          <w:p w14:paraId="24612F18" w14:textId="77777777" w:rsidR="00FE3AE8" w:rsidRDefault="00FE3AE8" w:rsidP="00FE3AE8">
            <w:pPr>
              <w:ind w:left="142" w:hanging="142"/>
              <w:jc w:val="left"/>
            </w:pPr>
            <w:r>
              <w:t>WTEDY /*/Guarantee/otherGuaranteeReference jest opcjonalny</w:t>
            </w:r>
          </w:p>
          <w:p w14:paraId="3F586FAE" w14:textId="6D23E7E7" w:rsidR="00FE3AE8" w:rsidRDefault="00FE3AE8" w:rsidP="00FE3AE8">
            <w:pPr>
              <w:ind w:left="142" w:hanging="142"/>
              <w:jc w:val="left"/>
            </w:pPr>
            <w:r>
              <w:t>W PRZECIWNYM PRZYPADKU /*/Guarantee/otherGuaranteeReference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&lt;GUARANTEE.Guarantee type&gt; jest RÓWNY '8'</w:t>
            </w:r>
          </w:p>
          <w:p w14:paraId="41111430" w14:textId="77777777" w:rsidR="00FE3AE8" w:rsidRDefault="00FE3AE8" w:rsidP="00FE3AE8">
            <w:pPr>
              <w:ind w:left="142" w:hanging="142"/>
              <w:jc w:val="left"/>
            </w:pPr>
            <w:r>
              <w:t>WTEDY &lt;GUARANTEE.Other guarantee reference&gt; jest wymagany</w:t>
            </w:r>
          </w:p>
          <w:p w14:paraId="474039B2" w14:textId="77777777" w:rsidR="00FE3AE8" w:rsidRDefault="00FE3AE8" w:rsidP="00FE3AE8">
            <w:pPr>
              <w:ind w:left="142" w:hanging="142"/>
              <w:jc w:val="left"/>
            </w:pPr>
            <w:r>
              <w:t>W PRZECIWNYM PRZYPADKU JEŻELI &lt;GUARANTEE.Guarantee type&gt; jest RÓWNY '3'</w:t>
            </w:r>
          </w:p>
          <w:p w14:paraId="05F24DB7" w14:textId="77777777" w:rsidR="00FE3AE8" w:rsidRDefault="00FE3AE8" w:rsidP="00FE3AE8">
            <w:pPr>
              <w:ind w:left="142" w:hanging="142"/>
              <w:jc w:val="left"/>
            </w:pPr>
            <w:r>
              <w:t>WTEDY &lt;GUARANTEE.Other guarantee reference&gt; jest opcjonalny</w:t>
            </w:r>
          </w:p>
          <w:p w14:paraId="6E090596" w14:textId="156B428C" w:rsidR="00FE3AE8" w:rsidRPr="008A2B35" w:rsidRDefault="00FE3AE8" w:rsidP="00FE3AE8">
            <w:pPr>
              <w:ind w:left="142" w:hanging="142"/>
              <w:jc w:val="left"/>
            </w:pPr>
            <w:r>
              <w:t>W PRZECIWNYM PRZYPADKU &lt;GUARANTEE.Other guarantee reference&gt;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/*/Guarantee/guaranteeType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/*/Guarantee/guaranteeType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/*/Guarantee/otherGuaranteeReference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&lt;GUARANTEE.Guarantee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&lt;GUARANTEE.Guarantee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&lt;GUARANTEE.Other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 xml:space="preserve">JEŻELI pierwsze trzy znaki w /*/messageRecipient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/*/Invalidation/justification jest wymagany</w:t>
            </w:r>
          </w:p>
          <w:p w14:paraId="6C647BFB" w14:textId="6B5ADABB" w:rsidR="00FE3AE8" w:rsidRDefault="00FE3AE8" w:rsidP="00FE3AE8">
            <w:pPr>
              <w:ind w:left="142" w:hanging="142"/>
              <w:jc w:val="left"/>
            </w:pPr>
            <w:r w:rsidRPr="008A2B35">
              <w:t>W PRZECIWNYM PRZYPADKU /*/Invalidation/justification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recipient&gt; </w:t>
            </w:r>
            <w:r>
              <w:t>są</w:t>
            </w:r>
            <w:r w:rsidRPr="007B7D20">
              <w:t xml:space="preserve"> RÓWNE ‘NTA’</w:t>
            </w:r>
          </w:p>
          <w:p w14:paraId="4474AA6E" w14:textId="77777777" w:rsidR="00FE3AE8" w:rsidRPr="008A2B35" w:rsidRDefault="00FE3AE8" w:rsidP="00FE3AE8">
            <w:pPr>
              <w:ind w:left="142" w:hanging="142"/>
              <w:jc w:val="left"/>
            </w:pPr>
            <w:r w:rsidRPr="008A2B35">
              <w:t>WTEDY &lt;INVALIDATION.Justification&gt; jest wymagany</w:t>
            </w:r>
          </w:p>
          <w:p w14:paraId="4ABB0D76" w14:textId="77777777" w:rsidR="00FE3AE8" w:rsidRPr="008A2B35" w:rsidRDefault="00FE3AE8" w:rsidP="00FE3AE8">
            <w:pPr>
              <w:ind w:left="142" w:hanging="142"/>
              <w:jc w:val="left"/>
            </w:pPr>
            <w:r w:rsidRPr="008A2B35">
              <w:t>W PRZECIWNYM PRZYPADKU &lt;INVALIDATION.Justification&gt;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/*/messageRecipient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&lt;INVALIDATION.Justification&gt; = "R"</w:t>
            </w:r>
          </w:p>
          <w:p w14:paraId="0CB38D7C" w14:textId="77777777" w:rsidR="00FE3AE8" w:rsidRPr="00CF14C3" w:rsidRDefault="00FE3AE8" w:rsidP="00FE3AE8">
            <w:pPr>
              <w:adjustRightInd w:val="0"/>
              <w:ind w:left="142" w:hanging="142"/>
              <w:jc w:val="left"/>
              <w:rPr>
                <w:lang w:val="en-US"/>
              </w:rPr>
            </w:pPr>
            <w:r w:rsidRPr="4EA67DE8">
              <w:rPr>
                <w:lang w:val="en-US"/>
              </w:rPr>
              <w:t>ELSE &lt;INVALIDATION.Justification&gt;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r w:rsidRPr="00E76306">
              <w:rPr>
                <w:b/>
                <w:lang w:val="en-US"/>
              </w:rPr>
              <w:t>Opis techniczny:</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 xml:space="preserve">/*/TransitOperation/declarationType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w:t>
            </w:r>
            <w:r>
              <w:rPr>
                <w:szCs w:val="20"/>
                <w:lang w:val="en-US"/>
              </w:rPr>
              <w:t xml:space="preserve"> nie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 xml:space="preserve">JEŻELI /*/TransitOperation/declarationType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/*/Consignment/HouseConsignment/PreviousDocument/type</w:t>
            </w:r>
            <w:r>
              <w:rPr>
                <w:szCs w:val="20"/>
                <w:lang w:val="en-US"/>
              </w:rPr>
              <w:t xml:space="preserve"> nie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 xml:space="preserve">IF /*/TransitOperation/declarationType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OPERATION.DeclarationType&gt;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DOCUMENT.Type&gt;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r w:rsidRPr="00E76306">
              <w:rPr>
                <w:b/>
                <w:lang w:val="en-US"/>
              </w:rPr>
              <w:t>Opis techniczny:</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/CC015C/TransitOperation/reducedDatasetIndicator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/CC013C/TransitOperation/reducedDatasetIndicator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/CC170C/Consignment/inlandModeOfTransport </w:t>
            </w:r>
            <w:r>
              <w:rPr>
                <w:lang w:val="en-GB"/>
              </w:rPr>
              <w:t>nie stosuje się</w:t>
            </w:r>
          </w:p>
          <w:p w14:paraId="2551FF57" w14:textId="662D63A0" w:rsidR="00FE3AE8" w:rsidRPr="00A37084" w:rsidRDefault="00FE3AE8" w:rsidP="00FE3AE8">
            <w:pPr>
              <w:ind w:left="142" w:hanging="142"/>
              <w:jc w:val="left"/>
            </w:pPr>
            <w:r w:rsidRPr="00A37084">
              <w:t>W PRZECIWNYM PRZYPADKU /CC170C/Consignment/inlandModeOfTransport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r w:rsidRPr="00E76306">
              <w:rPr>
                <w:b/>
                <w:lang w:val="en-GB"/>
              </w:rPr>
              <w:t>Opis funkcjonalny:</w:t>
            </w:r>
          </w:p>
          <w:p w14:paraId="600FD549" w14:textId="4F330E69" w:rsidR="00FE3AE8" w:rsidRPr="00C756C2" w:rsidRDefault="00FE3AE8" w:rsidP="00FE3AE8">
            <w:pPr>
              <w:ind w:left="142" w:hanging="142"/>
              <w:jc w:val="left"/>
              <w:rPr>
                <w:lang w:val="en-GB"/>
              </w:rPr>
            </w:pPr>
            <w:r w:rsidRPr="00C756C2">
              <w:rPr>
                <w:lang w:val="en-GB"/>
              </w:rPr>
              <w:t xml:space="preserve">IF &lt;CC015C-TRANSIT OPERATION.Reduced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OPERATION.Reduced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r>
              <w:rPr>
                <w:lang w:val="en-GB"/>
              </w:rPr>
              <w:t>nie stosuje się</w:t>
            </w:r>
          </w:p>
          <w:p w14:paraId="145DB1B2" w14:textId="146CEB60" w:rsidR="00FE3AE8" w:rsidRPr="00A37084" w:rsidRDefault="00FE3AE8" w:rsidP="00FE3AE8">
            <w:pPr>
              <w:ind w:left="142" w:hanging="142"/>
              <w:jc w:val="left"/>
            </w:pPr>
            <w:r w:rsidRPr="00A37084">
              <w:t>W PRZECIWNYM PRZYPADKU &lt;CC170C-CONSIGNMENT.Inland mode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/CC015C/TransitOperation/reducedDatasetIndicator IS EQUAL TO '1'</w:t>
            </w:r>
          </w:p>
          <w:p w14:paraId="57F0C307" w14:textId="77777777" w:rsidR="00FE3AE8" w:rsidRPr="00C756C2" w:rsidRDefault="00FE3AE8" w:rsidP="00FE3AE8">
            <w:pPr>
              <w:ind w:left="142" w:hanging="142"/>
              <w:jc w:val="left"/>
              <w:rPr>
                <w:lang w:val="en-GB"/>
              </w:rPr>
            </w:pPr>
            <w:r w:rsidRPr="00C756C2">
              <w:rPr>
                <w:lang w:val="en-GB"/>
              </w:rPr>
              <w:t>OR /CC013C/TransitOperation/reducedDatasetIndicator IS EQUAL TO '1'</w:t>
            </w:r>
          </w:p>
          <w:p w14:paraId="4A76D369" w14:textId="77777777" w:rsidR="00FE3AE8" w:rsidRPr="00C756C2" w:rsidRDefault="00FE3AE8" w:rsidP="00FE3AE8">
            <w:pPr>
              <w:ind w:left="142" w:hanging="142"/>
              <w:jc w:val="left"/>
              <w:rPr>
                <w:lang w:val="en-GB"/>
              </w:rPr>
            </w:pPr>
            <w:r w:rsidRPr="00C756C2">
              <w:rPr>
                <w:lang w:val="en-GB"/>
              </w:rPr>
              <w:t>THEN /CC170C/Consignment/inlandModeOfTransport = "N"</w:t>
            </w:r>
          </w:p>
          <w:p w14:paraId="4B994440" w14:textId="77777777" w:rsidR="00FE3AE8" w:rsidRPr="00C756C2" w:rsidRDefault="00FE3AE8" w:rsidP="00FE3AE8">
            <w:pPr>
              <w:ind w:left="142" w:hanging="142"/>
              <w:jc w:val="left"/>
              <w:rPr>
                <w:lang w:val="en-GB"/>
              </w:rPr>
            </w:pPr>
            <w:r w:rsidRPr="00C756C2">
              <w:rPr>
                <w:lang w:val="en-GB"/>
              </w:rPr>
              <w:t>ELSE /CC170C/Consignment/inlandModeOfTransport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IF &lt;CC015C-TRANSIT OPERATION.Reduced dataset indicator&gt; is EQUAL to '1'</w:t>
            </w:r>
          </w:p>
          <w:p w14:paraId="5B6EB030" w14:textId="77777777" w:rsidR="00FE3AE8" w:rsidRPr="00C756C2" w:rsidRDefault="00FE3AE8" w:rsidP="00FE3AE8">
            <w:pPr>
              <w:ind w:left="142" w:hanging="142"/>
              <w:jc w:val="left"/>
              <w:rPr>
                <w:lang w:val="en-GB"/>
              </w:rPr>
            </w:pPr>
            <w:r w:rsidRPr="00C756C2">
              <w:rPr>
                <w:lang w:val="en-GB"/>
              </w:rPr>
              <w:t>OR &lt;CC013C-TRANSIT OPERATION.Reduced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/*/TransitOperation/security jest RÓWNY '0'</w:t>
            </w:r>
          </w:p>
          <w:p w14:paraId="07753BCC" w14:textId="77777777" w:rsidR="00FE3AE8" w:rsidRPr="00C756C2" w:rsidRDefault="00FE3AE8" w:rsidP="00FE3AE8">
            <w:pPr>
              <w:ind w:left="142" w:hanging="142"/>
              <w:jc w:val="left"/>
            </w:pPr>
            <w:r w:rsidRPr="00C756C2">
              <w:t>WTEDY /*/Consignment/TransportCharges nie stosuje się</w:t>
            </w:r>
          </w:p>
          <w:p w14:paraId="3783A78C" w14:textId="77777777" w:rsidR="00FE3AE8" w:rsidRPr="00C756C2" w:rsidRDefault="00FE3AE8" w:rsidP="00FE3AE8">
            <w:pPr>
              <w:ind w:left="142" w:hanging="142"/>
              <w:jc w:val="left"/>
            </w:pPr>
            <w:r w:rsidRPr="00C756C2">
              <w:t>ORAZ /*/Consignment/HouseConsignment/TransportCharges nie stosuje się</w:t>
            </w:r>
          </w:p>
          <w:p w14:paraId="50BF86AB" w14:textId="77777777" w:rsidR="00FE3AE8" w:rsidRPr="008A2B35" w:rsidRDefault="00FE3AE8" w:rsidP="00FE3AE8">
            <w:pPr>
              <w:ind w:left="142" w:hanging="142"/>
              <w:jc w:val="left"/>
            </w:pPr>
            <w:r w:rsidRPr="008A2B35">
              <w:t>W PRZECIWNYM PRZYPADKU /*/Consignment/TransportCharges jest opcjonalny</w:t>
            </w:r>
          </w:p>
          <w:p w14:paraId="5E9E1BAC" w14:textId="69C4B769" w:rsidR="00FE3AE8" w:rsidRDefault="00FE3AE8" w:rsidP="00FE3AE8">
            <w:pPr>
              <w:ind w:left="142" w:hanging="142"/>
              <w:jc w:val="left"/>
              <w:rPr>
                <w:lang w:val="en-US"/>
              </w:rPr>
            </w:pPr>
            <w:r w:rsidRPr="381C098E">
              <w:rPr>
                <w:lang w:val="en-US"/>
              </w:rPr>
              <w:t>ORAZ /*/Consignment/HouseConsignment/TransportCharges jest opcjonalny</w:t>
            </w:r>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JEŻELI &lt;TRANSIT OPERATION.Security&gt;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nie stosuje się</w:t>
            </w:r>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jest opcjonalny</w:t>
            </w:r>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/*/TransitOperation/security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r w:rsidRPr="00CF14C3">
              <w:rPr>
                <w:szCs w:val="20"/>
                <w:lang w:val="en-US"/>
              </w:rPr>
              <w:t>TransportCharges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r w:rsidRPr="00CF14C3">
              <w:rPr>
                <w:szCs w:val="20"/>
                <w:lang w:val="en-US"/>
              </w:rPr>
              <w:t>TransportCharges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IF &lt;TRANSIT OPERATION.Security&gt;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/*/TransitOperation/security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/*/Consignment/PlaceOfUnloading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/*/TransitOperation/security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/*/Consignment/PlaceOfUnloading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/*/Consignment/PlaceOfUnloading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JEŻELI &lt;TRANSIT OPERATION.Security&gt;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&lt;CONSIGNMENT-PLACE OF UNLOADING&gt; jest wymagany</w:t>
            </w:r>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JEŻELI &lt;TRANSIT OPERATION.Security&gt;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CONSIGNMENT-PLACE OF UNLOADING&gt; nie stosuje się</w:t>
            </w:r>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/*/Consignment/PlaceOfUnloading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/CC141C/Enquiry/text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/CC141C/CustomsOfficeOfDestinationActual jest UŻYTY</w:t>
            </w:r>
          </w:p>
          <w:p w14:paraId="1E3C56C6" w14:textId="77777777" w:rsidR="00FE3AE8" w:rsidRPr="008A2B35" w:rsidRDefault="00FE3AE8" w:rsidP="00FE3AE8">
            <w:pPr>
              <w:ind w:left="142" w:hanging="142"/>
              <w:jc w:val="left"/>
            </w:pPr>
            <w:r w:rsidRPr="008A2B35">
              <w:t>WTEDY /CC141C/Consignment jest opcjonalny</w:t>
            </w:r>
          </w:p>
          <w:p w14:paraId="0BD9AA26" w14:textId="77777777" w:rsidR="00FE3AE8" w:rsidRPr="008A2B35" w:rsidRDefault="00FE3AE8" w:rsidP="00FE3AE8">
            <w:pPr>
              <w:ind w:left="142" w:hanging="142"/>
              <w:jc w:val="left"/>
            </w:pPr>
            <w:r w:rsidRPr="008A2B35">
              <w:lastRenderedPageBreak/>
              <w:t>W PRZECIWNYM PRZYPADKU /CC141C/Consignment jest wymagany</w:t>
            </w:r>
          </w:p>
          <w:p w14:paraId="38611A78" w14:textId="77777777" w:rsidR="00FE3AE8" w:rsidRPr="008A2B35" w:rsidRDefault="00FE3AE8" w:rsidP="00FE3AE8">
            <w:pPr>
              <w:ind w:left="142" w:hanging="142"/>
              <w:jc w:val="left"/>
            </w:pPr>
            <w:r w:rsidRPr="008A2B35">
              <w:t>W PRZECIWNYM PRZYPADKU /CC141C/CustomsOfficeOfDestinationActual nie stosuje się</w:t>
            </w:r>
          </w:p>
          <w:p w14:paraId="00413CF2" w14:textId="77777777" w:rsidR="00FE3AE8" w:rsidRPr="008A2B35" w:rsidRDefault="00FE3AE8" w:rsidP="00FE3AE8">
            <w:pPr>
              <w:ind w:left="142" w:hanging="142"/>
              <w:jc w:val="left"/>
            </w:pPr>
            <w:r w:rsidRPr="008A2B35">
              <w:t>ORAZ /CC141C/Consignment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/CC141C/CustomsOfficeOfDestinationActual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/CC141C/CustomsOfficeOfDestinationActual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/CC141C/Enquiry/TC11DeliveryDate jest UŻYTY</w:t>
            </w:r>
          </w:p>
          <w:p w14:paraId="7A2D38E2" w14:textId="77777777" w:rsidR="00FE3AE8" w:rsidRPr="008A2B35" w:rsidRDefault="00FE3AE8" w:rsidP="00FE3AE8">
            <w:pPr>
              <w:ind w:left="142" w:hanging="142"/>
              <w:jc w:val="left"/>
            </w:pPr>
            <w:r w:rsidRPr="008A2B35">
              <w:t>WTEDY /CC141C/Enquiry/text jest wymagany</w:t>
            </w:r>
          </w:p>
          <w:p w14:paraId="33EC3482" w14:textId="3FDF836C" w:rsidR="00FE3AE8" w:rsidRDefault="00FE3AE8" w:rsidP="00FE3AE8">
            <w:pPr>
              <w:ind w:left="142" w:hanging="142"/>
              <w:jc w:val="left"/>
            </w:pPr>
            <w:r w:rsidRPr="008A2B35">
              <w:t>W PRZECIWNYM PRZYPADKU /CC141C/Enquiry/text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JEŻELI &lt;CC141C-ENQUIRY.TC11 delivery date&gt;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/*/Consignment/Incident/code</w:t>
            </w:r>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wymagany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nie stosuje się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/*/Consignment/Incident/code</w:t>
            </w:r>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opcjonalny ORAZ</w:t>
            </w:r>
          </w:p>
          <w:p w14:paraId="447217D5" w14:textId="77777777" w:rsidR="00FE3AE8" w:rsidRPr="006B49BD" w:rsidRDefault="00FE3AE8" w:rsidP="00FE3AE8">
            <w:pPr>
              <w:ind w:left="142" w:hanging="142"/>
              <w:jc w:val="left"/>
              <w:rPr>
                <w:rFonts w:cs="Arial"/>
                <w:szCs w:val="20"/>
              </w:rPr>
            </w:pPr>
            <w:r w:rsidRPr="006B49BD">
              <w:rPr>
                <w:rFonts w:cs="Arial"/>
                <w:szCs w:val="20"/>
              </w:rPr>
              <w:t>/*/Consignment/Incident/Transhipment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/*/Consignment/Incident/TransportEquipment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Consignment/Incident/Transhipment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&lt;CONSIGNMENT-INCIDENT.Code&gt;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wymagany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&lt;CONSIGNMENT-INCIDENT-TRANSHIPMENT&gt; nie stosuje się</w:t>
            </w:r>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&lt;CONSIGNMENT-INCIDENT.Code&gt;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opcjonalny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r>
              <w:rPr>
                <w:rFonts w:cs="Arial"/>
                <w:szCs w:val="20"/>
                <w:lang w:val="en-US"/>
              </w:rPr>
              <w:t>nie stosuje się</w:t>
            </w:r>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r>
              <w:rPr>
                <w:rFonts w:cs="Arial"/>
                <w:szCs w:val="20"/>
                <w:lang w:val="en-US"/>
              </w:rPr>
              <w:t>nie stosuje się</w:t>
            </w:r>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/*/Consignment/Incident/TransportEquipment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Consignment/Incident/Transhipment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&lt;CONSIGNMENT-INCIDENT.Code&gt;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&lt;CONSIGNMENT-INCIDENT.Code&gt;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(HolderOfTheTransitProcedure),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nadawca (Consignment/Consignor lub Consignment/HouseConsignment/Consignor),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odbiorca (Consignment/Consignee lub Consignment/HouseConsignment/Consignee)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(Guarantor)</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"identificationNumber",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"name") oraz danych adresowych (grupa "Address")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r w:rsidRPr="00E76306">
              <w:rPr>
                <w:rFonts w:cs="Arial"/>
                <w:b/>
                <w:szCs w:val="20"/>
                <w:lang w:val="en-US"/>
              </w:rPr>
              <w:t>Opis techniczny:</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/*/HolderOfTheTransitProcedure/identificationNumber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/*/HolderOfTheTransitProcedure/identificationNumber jest poprawnym identyfikatorem w Europejskim EOS ((Economic Operators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/*/HolderOfTheTransitProcedure/name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/*/HolderOfTheTransitProcedure/Address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/*/HolderOfTheTransitProcedure/name jest wymagany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/*/HolderOfTheTransitProcedure/Address jest wymagany;</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/*/Consignment/Consignor/identificationNumber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/*/Consignment/Consignor/identificationNumber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/*/Consignment/Consignor/name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/*/Consignment/Consignor/Address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/*/Consignment/Consignee/identificationNumber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/*/Consignment/Consignee/identificationNumber jest poprawnym identyfikatorem w Europejskim EOS ((Economic Operators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/*/Consignment/Consignee/name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/*/Consignment/Consignee/Address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/*/Consignment/HouseConsignment/Consignor/identificationNumber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/*/Consignment/HouseConsignment/Consignor/identificationNumber jest poprawnym identyfikatorem w Europejskim EOS ((Economic Operators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/*/Consignment/HouseConsignment/Consignor/name nie stosuje się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nie stosuje się</w:t>
            </w:r>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/*/Consignment/HouseConsignment/Consignor/name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/*/Consignment/HouseConsignment/Consignee/identificationNumber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/*/Consignment/HouseConsignment/Consignee/identificationNumber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/*/Consignment/HouseConsignment/Consignee/name nie stosuje się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nie stosuje się</w:t>
            </w:r>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/*/Consignment/HouseConsignment/Consignee/name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/Consignment/HouseConsignment/ConsignmentItem/Consignee/Address jest wymagany;</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/*/Guarantor/identificationNumber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/*/Guarantor/identificationNumber jest poprawnym identyfikatorem w Europejskim EOS ((Economic Operators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/*/Guarantor/name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/*/Guarantor/Address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/*/Guarantor/name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/*/Guarantor/Address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r w:rsidRPr="00E76306">
              <w:rPr>
                <w:rFonts w:cs="Arial"/>
                <w:b/>
                <w:szCs w:val="20"/>
                <w:lang w:val="en-US"/>
              </w:rPr>
              <w:t>Opis funkcjonalny:</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JEŻELI &lt;HOLDER OF THE TRANSIT PROCEDURE.Identification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ORAZ &lt;HOLDER OF THE TRANSIT PROCEDURE.Identification number&gt;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PROCEDURE.Name&gt; nie stosuje się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nie stosuje się</w:t>
            </w:r>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&lt;HOLDER OF THE TRANSIT PROCEDURE.Name&gt;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jest wymagany;</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&lt;CONSIGNMENT-CONSIGNOR.Identification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&lt;CONSIGNMENT-CONSIGNOR.Identification number&gt; jest poprawnym identyfikatorem w Europejskim EOS ((Economic Operators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&lt;CONSIGNMENT-CONSIGNOR.Name&gt;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nie stosuje się</w:t>
            </w:r>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&lt;CONSIGNMENT-CONSIGNOR.Name&gt;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jest wymagany;</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&lt;CONSIGNMENT-CONSIGNEE.Identification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&lt;CONSIGNMENT-CONSIGNEE.Identification number&gt; jest poprawnym identyfikatorem w Europejskim EOS ((Economic Operators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&lt;CONSIGNMENT-CONSIGNEE.Name&gt;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nie stosuje się</w:t>
            </w:r>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&lt;CONSIGNMENT-CONSIGNEE.Name&gt;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jest wymagany;</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CONSIGNMENT-CONSIGNOR.Identification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CONSIGNMENT-CONSIGNOR.Identification number&gt; jest poprawnym identyfikatorem w Europejskim EOS ((Economic Operators Systems) zweryfikowanym przez Państwo Członkowskie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CONSIGNMENT-CONSIGNOR.Name&gt; nie stosuje się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nie stosuje się</w:t>
            </w:r>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CONSIGNMENT-CONSIGNOR.Name&gt;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jest wymagany;</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CONSIGNMENT-CONSIGNEE.Identification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CONSIGNMENT-CONSIGNEE.Identification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CONSIGNMENT-CONSIGNEE.Name&gt; nie stosuje się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nie stosuje się</w:t>
            </w:r>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CONSIGNMENT-CONSIGNEE.Name&gt;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jest wymagany;</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ADDRESS&gt; jest wymagany;</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&lt;GUARANTOR.Identification number&gt; jest UŻYTY ORAZ &lt;GUARANTOR.Identification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&lt;GUARANTOR.Name&gt;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&lt;GUARANTOR.Name&gt;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/*/HolderOfTheTransitProcedure/identificationNumber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/*/Consignment/Consignor/identificationNumber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/*/Consignment/Consignor/identificationNumber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/*/Consignment/Consignee/identificationNumber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/*/Consignment/HouseConsignment/Consignor/identificationNumber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/*/Consignment/HouseConsignment/Consignor/identificationNumber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/*/Consignment/HouseConsignment/Consignee/identificationNumber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/*/Consignment/HouseConsignment/Consignee/identificationNumber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/*/Guarantor/identificationNumber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/*/Guarantor/identificationNumber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&lt;HOLDER OF THE TRANSIT PROCEDURE.Identification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&lt;HOLDER OF THE TRANSIT PROCEDURE.Identification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&lt;CONSIGNMENT-CONSIGNOR.Identification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&lt;CONSIGNMENT-CONSIGNOR.Identification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&lt;CONSIGNMENT-CONSIGNEE.Identification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&lt;CONSIGNMENT-CONSIGNEE.Identification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CONSIGNMENT-CONSIGNOR.Identification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CONSIGNMENT-CONSIGNOR.Identification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CONSIGNMENT-CONSIGNEE.Identification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CONSIGNMENT-CONSIGNEE.Identification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&lt;GUARANTOR.Identification number&gt; is PRESENT AND &lt;GUARANTOR.Identification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r w:rsidRPr="00E76306">
              <w:rPr>
                <w:b/>
                <w:lang w:val="en-US"/>
              </w:rPr>
              <w:t>Opis techniczny:</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/*/Consignment/HouseConsignment/ConsignmentItem/PreviousDocument/measurementUnitAndQualifier jest wymagany</w:t>
            </w:r>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/*/Consignment/HouseConsignment/ConsignmentItem/PreviousDocument/measurementUnitAndQualifier nie stosuje się</w:t>
            </w:r>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r w:rsidRPr="00E76306">
              <w:rPr>
                <w:b/>
                <w:lang w:val="en-US"/>
              </w:rPr>
              <w:t>Opis funkcjonalny:</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r w:rsidRPr="4EA67DE8">
              <w:rPr>
                <w:lang w:val="en-US"/>
              </w:rPr>
              <w:t>DOCUMENT.Quantity&gt; jest UŻYTY</w:t>
            </w:r>
          </w:p>
          <w:p w14:paraId="48AEB3A6" w14:textId="77777777" w:rsidR="00FE3AE8" w:rsidRDefault="00FE3AE8" w:rsidP="00FE3AE8">
            <w:pPr>
              <w:ind w:left="142" w:hanging="142"/>
              <w:jc w:val="left"/>
              <w:rPr>
                <w:lang w:val="en-US"/>
              </w:rPr>
            </w:pPr>
            <w:r w:rsidRPr="44D9C7AE">
              <w:rPr>
                <w:lang w:val="en-US"/>
              </w:rPr>
              <w:t>WTEDY &lt;CONSIGNMENT-HOUSE CONSIGNMENT-CONSIGNMENT ITEM-PREVIOUS DOCUMENT.Measurement unit and qualifier&gt; jest wymagany</w:t>
            </w:r>
          </w:p>
          <w:p w14:paraId="712EC45D" w14:textId="77777777" w:rsidR="00FE3AE8" w:rsidRDefault="00FE3AE8" w:rsidP="00FE3AE8">
            <w:pPr>
              <w:ind w:left="142" w:hanging="142"/>
              <w:jc w:val="left"/>
              <w:rPr>
                <w:lang w:val="en-US"/>
              </w:rPr>
            </w:pPr>
            <w:r w:rsidRPr="44D9C7AE">
              <w:rPr>
                <w:lang w:val="en-US"/>
              </w:rPr>
              <w:t>W PRZECIWNYM PRZYPADKU &lt;CONSIGNMENT-HOUSE CONSIGNMENT-CONSIGNMENT ITEM-PREVIOUS DOCUMENT.Measurement unit and qualifier&gt; nie stosuje się</w:t>
            </w:r>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r w:rsidRPr="00D516BB">
              <w:rPr>
                <w:szCs w:val="20"/>
                <w:lang w:val="en-US"/>
              </w:rPr>
              <w:lastRenderedPageBreak/>
              <w:t>DOCUMENT.Quantity&gt;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r w:rsidRPr="00D516BB">
              <w:rPr>
                <w:szCs w:val="20"/>
                <w:lang w:val="en-US"/>
              </w:rPr>
              <w:t>DOCUMENT.Measurement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r w:rsidRPr="00D516BB">
              <w:rPr>
                <w:szCs w:val="20"/>
                <w:lang w:val="en-US"/>
              </w:rPr>
              <w:t>DOCUMENT.Measurement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/CC141C/CustomsOfficeOfDestinationActual jest wymagany</w:t>
            </w:r>
          </w:p>
          <w:p w14:paraId="00C0E6F6" w14:textId="5A29B99A" w:rsidR="00FE3AE8" w:rsidRDefault="00FE3AE8" w:rsidP="00FE3AE8">
            <w:pPr>
              <w:ind w:left="142" w:hanging="142"/>
              <w:jc w:val="left"/>
            </w:pPr>
            <w:r w:rsidRPr="008A2B35">
              <w:t>W PRZECIWNYM PRZYPADKU /CC141C/CustomsOfficeOfDestinationActual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JEŻELI &lt;CC141C-ENQUIRY.TC11 delivery date&gt; jest UŻYTY</w:t>
            </w:r>
          </w:p>
          <w:p w14:paraId="71B98A43" w14:textId="77777777" w:rsidR="00FE3AE8" w:rsidRDefault="00FE3AE8" w:rsidP="00FE3AE8">
            <w:pPr>
              <w:ind w:left="142" w:hanging="142"/>
              <w:jc w:val="left"/>
              <w:rPr>
                <w:lang w:val="en-US"/>
              </w:rPr>
            </w:pPr>
            <w:r w:rsidRPr="4EA67DE8">
              <w:rPr>
                <w:lang w:val="en-US"/>
              </w:rPr>
              <w:t>WTEDY &lt;CC141C-CUSTOMS OFFICE OF DESTINATION (ACTUAL)&gt; jest wymagany</w:t>
            </w:r>
          </w:p>
          <w:p w14:paraId="75FA29B1" w14:textId="77777777" w:rsidR="00FE3AE8" w:rsidRDefault="00FE3AE8" w:rsidP="00FE3AE8">
            <w:pPr>
              <w:ind w:left="142" w:hanging="142"/>
              <w:jc w:val="left"/>
              <w:rPr>
                <w:lang w:val="en-US"/>
              </w:rPr>
            </w:pPr>
            <w:r w:rsidRPr="4EA67DE8">
              <w:rPr>
                <w:lang w:val="en-US"/>
              </w:rPr>
              <w:t>W PRZECIWNYM PRZYPADKU &lt;CC141C-CUSTOMS OFFICE OF DESTINATION (ACTUAL)&gt; jest opcjonalny</w:t>
            </w:r>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/CC141C/CustomsOfficeOfDestinationActual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/CC141C/CustomsOfficeOfDestinationActual=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r w:rsidRPr="00E76306">
              <w:rPr>
                <w:b/>
                <w:lang w:val="en-US"/>
              </w:rPr>
              <w:t>Opis techniczny:</w:t>
            </w:r>
          </w:p>
          <w:p w14:paraId="59A39333" w14:textId="34162580" w:rsidR="00FE3AE8" w:rsidRDefault="00FE3AE8" w:rsidP="00FE3AE8">
            <w:pPr>
              <w:ind w:left="142" w:hanging="142"/>
              <w:jc w:val="left"/>
              <w:rPr>
                <w:lang w:val="en-US"/>
              </w:rPr>
            </w:pPr>
            <w:r w:rsidRPr="4EA67DE8">
              <w:rPr>
                <w:lang w:val="en-US"/>
              </w:rPr>
              <w:t>JEŻELI /*/Consignment/TransportCharges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/*/Consignment/HouseConsignment/TransportCharges nie stosuje się</w:t>
            </w:r>
          </w:p>
          <w:p w14:paraId="6C604E57" w14:textId="068A8DBE" w:rsidR="00FE3AE8" w:rsidRDefault="00FE3AE8" w:rsidP="00FE3AE8">
            <w:pPr>
              <w:ind w:left="142" w:hanging="142"/>
              <w:jc w:val="left"/>
            </w:pPr>
            <w:r w:rsidRPr="008A2B35">
              <w:t>W PRZECIWNYM PRZYPADKU /*/Consignment/HouseConsignment/TransportCharges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r w:rsidRPr="00E76306">
              <w:rPr>
                <w:b/>
                <w:lang w:val="en-US"/>
              </w:rPr>
              <w:t>Opis funkcjonalny:</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TRANSPORT CHARGES&gt; nie stosuje się</w:t>
            </w:r>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TRANSPORT CHARGES&gt; jest opcjonalny</w:t>
            </w:r>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/*/Consignment/TransportCharges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/*/Consignment/HouseConsignmen</w:t>
            </w:r>
            <w:r>
              <w:rPr>
                <w:szCs w:val="20"/>
                <w:lang w:val="en-US"/>
              </w:rPr>
              <w:t>t</w:t>
            </w:r>
            <w:r w:rsidRPr="00CC79A1">
              <w:rPr>
                <w:szCs w:val="20"/>
                <w:lang w:val="en-US"/>
              </w:rPr>
              <w:t>/TransportCharges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/*/Consignment/HouseConsignment/TransportCharges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/*/Consignment/inlandModeOfTransport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/*/Consignment/DepartureTransportMeans nie stosuje się ORAZ</w:t>
            </w:r>
          </w:p>
          <w:p w14:paraId="26CCD1DB"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JEŻELI/*/Consignment/DepartureTransportMeans jest UŻYTY</w:t>
            </w:r>
          </w:p>
          <w:p w14:paraId="12FF4FD4"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67A6300F" w14:textId="01B55A6B" w:rsidR="00FE3AE8" w:rsidRDefault="00FE3AE8" w:rsidP="00FE3AE8">
            <w:pPr>
              <w:ind w:left="142" w:hanging="142"/>
              <w:jc w:val="left"/>
            </w:pPr>
            <w:r w:rsidRPr="008A2B35">
              <w:t>W PRZECIWNYM PRZYPADKU /*/Consignment/HouseConsignment/DepartureTransportMeans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&lt;CONSIGNMENT.Inland mode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&lt;CONSIGNMENT-DEPARTURE TRANSPORT MEANS&gt; nie stosuje się ORAZ</w:t>
            </w:r>
          </w:p>
          <w:p w14:paraId="04B185BB"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0CAFD64C" w14:textId="365B6A33" w:rsidR="00FE3AE8" w:rsidRDefault="00FE3AE8" w:rsidP="00FE3AE8">
            <w:pPr>
              <w:ind w:left="428" w:hanging="142"/>
              <w:jc w:val="left"/>
              <w:rPr>
                <w:lang w:val="en-US"/>
              </w:rPr>
            </w:pPr>
            <w:r w:rsidRPr="4EA67DE8">
              <w:rPr>
                <w:lang w:val="en-US"/>
              </w:rPr>
              <w:t>W PRZECIWNYM PRZYPADKU &lt;CONSIGNMENT-HOUSE CONSIGNMENT-DEPARTURE TRANSPORT MEANS&gt; jest opcjonalny</w:t>
            </w:r>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/*/Consignment/inlandModeOfTransport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/*/Consignment/DepartureTransportMeans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/*/Consignment/HouseConsignment/DepartureTransportMeans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IF/*/Consignment/DepartureTransportMeans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/*/Consignment/HouseConsignment/DepartureTransportMeans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/*/Consignment/HouseConsignment/DepartureTransportMeans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&lt;CONSIGNMENT.Inland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r w:rsidRPr="00815FE6">
              <w:rPr>
                <w:b/>
                <w:lang w:val="en-US"/>
              </w:rPr>
              <w:t>Opis techniczny:</w:t>
            </w:r>
          </w:p>
          <w:p w14:paraId="394F7764" w14:textId="7ED2F0DF" w:rsidR="00A456A3" w:rsidRPr="00815FE6" w:rsidRDefault="00FE3AE8" w:rsidP="00A456A3">
            <w:pPr>
              <w:jc w:val="left"/>
              <w:rPr>
                <w:bCs/>
                <w:lang w:val="en-US"/>
              </w:rPr>
            </w:pPr>
            <w:r w:rsidRPr="00815FE6">
              <w:rPr>
                <w:bCs/>
                <w:lang w:val="en-US"/>
              </w:rPr>
              <w:t xml:space="preserve">JEŻELI /*/Consignment/countryOfDestination jest UŻYTYWTEDY </w:t>
            </w:r>
            <w:r w:rsidR="00A456A3" w:rsidRPr="00815FE6">
              <w:rPr>
                <w:bCs/>
                <w:lang w:val="en-US"/>
              </w:rPr>
              <w:t>/*/Consignment/HouseConsignment/countryOfDestination nie jest stosowane ORAZ</w:t>
            </w:r>
          </w:p>
          <w:p w14:paraId="57BE121E" w14:textId="55F87FE6" w:rsidR="00FE3AE8" w:rsidRPr="00815FE6" w:rsidRDefault="00FE3AE8" w:rsidP="00FE3AE8">
            <w:pPr>
              <w:ind w:left="142" w:hanging="142"/>
              <w:jc w:val="left"/>
              <w:rPr>
                <w:bCs/>
                <w:lang w:val="en-US"/>
              </w:rPr>
            </w:pPr>
            <w:r w:rsidRPr="00815FE6">
              <w:rPr>
                <w:bCs/>
                <w:lang w:val="en-US"/>
              </w:rPr>
              <w:t>/*/Consignment/HouseConsignment/ConsignmentItem/countryOfDestination nie stosuje się</w:t>
            </w:r>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/*/Consignment/HouseConsignment/countryOfDestination WYSTĘPUJE</w:t>
            </w:r>
            <w:r w:rsidRPr="00815FE6">
              <w:rPr>
                <w:bCs/>
              </w:rPr>
              <w:br/>
              <w:t>WTEDY</w:t>
            </w:r>
            <w:r w:rsidRPr="00815FE6">
              <w:rPr>
                <w:bCs/>
                <w:lang w:val="en-US"/>
              </w:rPr>
              <w:t xml:space="preserve"> /*/Consignment/HouseConsignment/ConsignmentItem/countryOfDestination  nie stosuje się</w:t>
            </w:r>
            <w:r w:rsidR="00FE3AE8" w:rsidRPr="00815FE6">
              <w:rPr>
                <w:bCs/>
                <w:lang w:val="en-US"/>
              </w:rPr>
              <w:t>W PRZECIWNYM PRZYPADKU /*/Consignment/HouseConsignment/ConsignmentItem/countryOfDestination jest wymagany</w:t>
            </w:r>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r w:rsidRPr="00815FE6">
              <w:rPr>
                <w:b/>
                <w:lang w:val="en-US"/>
              </w:rPr>
              <w:t>Opis funkcjonalny:</w:t>
            </w:r>
          </w:p>
          <w:p w14:paraId="6573B134" w14:textId="3C54EBB2" w:rsidR="00FE3AE8" w:rsidRPr="00815FE6" w:rsidRDefault="00FE3AE8" w:rsidP="00FE3AE8">
            <w:pPr>
              <w:ind w:left="142" w:hanging="142"/>
              <w:jc w:val="left"/>
              <w:rPr>
                <w:bCs/>
                <w:lang w:val="en-US"/>
              </w:rPr>
            </w:pPr>
            <w:r w:rsidRPr="00815FE6">
              <w:rPr>
                <w:bCs/>
                <w:lang w:val="en-US"/>
              </w:rPr>
              <w:t>JEŻELI &lt;CONSIGNMENT.Country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CONSIGNMENT/HOUSECONSIGNMENT/countryOfDestination</w:t>
            </w:r>
            <w:r w:rsidR="005B6D11" w:rsidRPr="00815FE6">
              <w:rPr>
                <w:bCs/>
                <w:lang w:val="en-US"/>
              </w:rPr>
              <w:t>&gt;</w:t>
            </w:r>
            <w:r w:rsidR="00A456A3" w:rsidRPr="00815FE6">
              <w:rPr>
                <w:bCs/>
                <w:lang w:val="en-US"/>
              </w:rPr>
              <w:t xml:space="preserve"> nie jest stosowane ORAZ</w:t>
            </w:r>
          </w:p>
          <w:p w14:paraId="226216F9" w14:textId="62115375" w:rsidR="00FE3AE8" w:rsidRPr="00815FE6" w:rsidRDefault="00FE3AE8" w:rsidP="00FE3AE8">
            <w:pPr>
              <w:ind w:left="142" w:hanging="142"/>
              <w:jc w:val="left"/>
              <w:rPr>
                <w:bCs/>
                <w:lang w:val="en-US"/>
              </w:rPr>
            </w:pPr>
            <w:r w:rsidRPr="00815FE6">
              <w:rPr>
                <w:bCs/>
                <w:lang w:val="en-US"/>
              </w:rPr>
              <w:t>&lt;CONSIGNMENT-HOUSE CONSIGNMENT-CONSIGNMENT ITEM.Country of destination&gt; nie stosuje się</w:t>
            </w:r>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/countryOfDestination</w:t>
            </w:r>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nie stosuje się</w:t>
            </w:r>
          </w:p>
          <w:p w14:paraId="28180455" w14:textId="34D2DC50" w:rsidR="00FE3AE8" w:rsidRPr="00815FE6" w:rsidRDefault="00FE3AE8" w:rsidP="00FE3AE8">
            <w:pPr>
              <w:ind w:left="142" w:hanging="142"/>
              <w:jc w:val="left"/>
              <w:rPr>
                <w:bCs/>
                <w:lang w:val="en-US"/>
              </w:rPr>
            </w:pPr>
            <w:r w:rsidRPr="00815FE6">
              <w:rPr>
                <w:bCs/>
                <w:lang w:val="en-US"/>
              </w:rPr>
              <w:t>W PRZECIWNYM PRZYPADKU &lt;CONSIGNMENT-HOUSE CONSIGNMENT-CONSIGNMENT ITEM.Country of destination&gt; jest wymagany</w:t>
            </w:r>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/*/Consignment/countryOfDestination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onsignment/houseconsignment/countryOfDestination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&lt;CONSIGNMENT.Country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&lt;CONSIGNMENT-HOUSE CONSIGNMENT.Country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&lt;CONSIGNMENT-HOUSE CONSIGNMENT-CONSIGNMENT ITEM.Country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r w:rsidRPr="00815FE6">
              <w:rPr>
                <w:bCs/>
                <w:lang w:val="en-US"/>
              </w:rPr>
              <w:t>ITEM</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ELSE &lt;CONSIGNMENT-HOUSE CONSIGNMENT-CONSIGNMENT ITEM.Country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/*/Consignment/Consignor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/*/Consignment/HouseConsignment/Consignor nie stosuje się</w:t>
            </w:r>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/*/Consignment/HouseConsignment/Consignor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&lt;CONSIGNMENT-HOUSE CONSIGNMENT-CONSIGNOR&gt; nie stosuje się</w:t>
            </w:r>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/*/Consignment/HouseConsignment/Consignor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/*/Consignment/HouseConsignment/Consignor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/*/TransitOperation/releaseIndicator jest w ZBIORZE {2,3}</w:t>
            </w:r>
          </w:p>
          <w:p w14:paraId="268FC915" w14:textId="77777777" w:rsidR="00FE3AE8" w:rsidRPr="008A2B35" w:rsidRDefault="00FE3AE8" w:rsidP="00FE3AE8">
            <w:pPr>
              <w:ind w:left="142" w:hanging="142"/>
              <w:jc w:val="left"/>
            </w:pPr>
            <w:r w:rsidRPr="008A2B35">
              <w:t>WTEDY /*/Consignment jest wymagany</w:t>
            </w:r>
          </w:p>
          <w:p w14:paraId="7521F0FC" w14:textId="0278F275" w:rsidR="00FE3AE8" w:rsidRDefault="00FE3AE8" w:rsidP="00FE3AE8">
            <w:pPr>
              <w:ind w:left="142" w:hanging="142"/>
              <w:jc w:val="left"/>
            </w:pPr>
            <w:r w:rsidRPr="008A2B35">
              <w:t>W PRZECIWNYM PRZYPADKU /*/Consignment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JEŻELI &lt;TRASIT OPERATION.Release indicator&gt;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/*/TransitOperation/releaseIndicator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IF &lt;TRASIT OPERATION.Release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r w:rsidRPr="00E76306">
              <w:rPr>
                <w:b/>
                <w:lang w:val="en-US"/>
              </w:rPr>
              <w:t>Opis techniczny:</w:t>
            </w:r>
          </w:p>
          <w:p w14:paraId="0B2F4566" w14:textId="77777777" w:rsidR="00FE3AE8" w:rsidRDefault="00FE3AE8" w:rsidP="00FE3AE8">
            <w:pPr>
              <w:ind w:left="142" w:hanging="142"/>
              <w:jc w:val="left"/>
              <w:rPr>
                <w:lang w:val="en-US"/>
              </w:rPr>
            </w:pPr>
            <w:r w:rsidRPr="4EA67DE8">
              <w:rPr>
                <w:lang w:val="en-US"/>
              </w:rPr>
              <w:t>JEŻELI /*/Consignment/HouseConsignment/releaseType jest RÓWNY '1'</w:t>
            </w:r>
          </w:p>
          <w:p w14:paraId="2F860F2E" w14:textId="77777777" w:rsidR="00FE3AE8" w:rsidRDefault="00FE3AE8" w:rsidP="00FE3AE8">
            <w:pPr>
              <w:ind w:left="142" w:hanging="142"/>
              <w:jc w:val="left"/>
              <w:rPr>
                <w:lang w:val="en-US"/>
              </w:rPr>
            </w:pPr>
            <w:r w:rsidRPr="4EA67DE8">
              <w:rPr>
                <w:lang w:val="en-US"/>
              </w:rPr>
              <w:t>WTEDY /*/Consignment/HouseConsignment/ConsignmentItem jest wymagany</w:t>
            </w:r>
          </w:p>
          <w:p w14:paraId="4501293C" w14:textId="0E37FE7F" w:rsidR="00FE3AE8" w:rsidRDefault="00FE3AE8" w:rsidP="00FE3AE8">
            <w:pPr>
              <w:ind w:left="142" w:hanging="142"/>
              <w:jc w:val="left"/>
            </w:pPr>
            <w:r w:rsidRPr="008A2B35">
              <w:t>W PRZECIWNYM PRZYPADKU /*/Consignment/HouseConsignment/ConsignmentItem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JEŻELI &lt;CONSIGNMENT.HOUSE CONSIGNMENT.Release type&gt;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/*/Consignment/HouseConsignment/releaseType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/*/Consignment/HouseConsignment/ConsignmentItem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/*/Consignment/HouseConsignment/ConsignmentItem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IF &lt;CONSIGNMENT.HOUSE CONSIGNMENT.Release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r w:rsidRPr="00E76306">
              <w:rPr>
                <w:b/>
                <w:lang w:val="en-US"/>
              </w:rPr>
              <w:t>Opis techniczny:</w:t>
            </w:r>
          </w:p>
          <w:p w14:paraId="1DC780C5" w14:textId="77777777" w:rsidR="00FE3AE8" w:rsidRDefault="00FE3AE8" w:rsidP="00FE3AE8">
            <w:pPr>
              <w:ind w:left="142" w:hanging="142"/>
              <w:jc w:val="left"/>
              <w:rPr>
                <w:lang w:val="en-US"/>
              </w:rPr>
            </w:pPr>
            <w:r w:rsidRPr="4EA67DE8">
              <w:rPr>
                <w:lang w:val="en-US"/>
              </w:rPr>
              <w:t>JEŻELI /*/Consignment/LocationOfGoods/PostcodeAddress/country jest w ZBIORZE CL198</w:t>
            </w:r>
          </w:p>
          <w:p w14:paraId="09A3BEBE" w14:textId="77777777" w:rsidR="00FE3AE8" w:rsidRDefault="00FE3AE8" w:rsidP="00FE3AE8">
            <w:pPr>
              <w:ind w:left="142" w:hanging="142"/>
              <w:jc w:val="left"/>
              <w:rPr>
                <w:lang w:val="en-US"/>
              </w:rPr>
            </w:pPr>
            <w:r w:rsidRPr="4EA67DE8">
              <w:rPr>
                <w:lang w:val="en-US"/>
              </w:rPr>
              <w:t>WTEDY /*/Consignment/LocationOfGoods/PostcodeAddress/houseNumber jest opcjonalny</w:t>
            </w:r>
          </w:p>
          <w:p w14:paraId="69D922D6" w14:textId="0EA37663" w:rsidR="00FE3AE8" w:rsidRDefault="00FE3AE8" w:rsidP="00FE3AE8">
            <w:pPr>
              <w:ind w:left="142" w:hanging="142"/>
              <w:jc w:val="left"/>
            </w:pPr>
            <w:r w:rsidRPr="008A2B35">
              <w:t>W PRZECIWNYM PRZYPADKU /*/Consignment/LocationOfGoods/PostcodeAddress/houseNumber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JEŻELI &lt;CONSIGNMENT-LOCATION OF GOODS-POSTCODE ADDRESS.Country&gt; jest w ZBIORZE CL198</w:t>
            </w:r>
          </w:p>
          <w:p w14:paraId="0511BDBA" w14:textId="77777777" w:rsidR="00FE3AE8" w:rsidRDefault="00FE3AE8" w:rsidP="00FE3AE8">
            <w:pPr>
              <w:ind w:left="142" w:hanging="142"/>
              <w:jc w:val="left"/>
              <w:rPr>
                <w:lang w:val="en-US"/>
              </w:rPr>
            </w:pPr>
            <w:r w:rsidRPr="4EA67DE8">
              <w:rPr>
                <w:lang w:val="en-US"/>
              </w:rPr>
              <w:t>WTEDY &lt;CONSIGNMENT-LOCATION OF GOODS- POSTCODE ADDRESS. House number&gt; jest opcjonalny</w:t>
            </w:r>
          </w:p>
          <w:p w14:paraId="14A83528" w14:textId="77777777" w:rsidR="00FE3AE8" w:rsidRDefault="00FE3AE8" w:rsidP="00FE3AE8">
            <w:pPr>
              <w:ind w:left="142" w:hanging="142"/>
              <w:jc w:val="left"/>
              <w:rPr>
                <w:lang w:val="en-US"/>
              </w:rPr>
            </w:pPr>
            <w:r w:rsidRPr="4EA67DE8">
              <w:rPr>
                <w:lang w:val="en-US"/>
              </w:rPr>
              <w:t>W PRZECIWNYM PRZYPADKU &lt;CONSIGNMENT-LOCATION OF GOODS- POSTCODE ADDRESS.House number&gt; jest wymagany</w:t>
            </w:r>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/*/Consignment/LocationOfGoods/PostcodeAddress/country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/*/Consignment/LocationOfGoods/PostcodeAddress/houseNumber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/*/Consignment/LocationOfGoods/PostcodeAddress/houseNumber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IF &lt;CONSIGNMENT-LOCATION OF GOODS-POSTCODE ADDRESS.Country&gt;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ELSE &lt;CONSIGNMENT-LOCATION OF GOODS- POSTCODE ADDRESS.House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r w:rsidRPr="00E76306">
              <w:rPr>
                <w:b/>
                <w:lang w:val="en-US"/>
              </w:rPr>
              <w:t>Opis techniczny:</w:t>
            </w:r>
          </w:p>
          <w:p w14:paraId="2D6AA97E" w14:textId="77777777" w:rsidR="00FE3AE8" w:rsidRDefault="00FE3AE8" w:rsidP="00FE3AE8">
            <w:pPr>
              <w:ind w:left="142" w:hanging="142"/>
              <w:jc w:val="left"/>
              <w:rPr>
                <w:lang w:val="en-US"/>
              </w:rPr>
            </w:pPr>
            <w:r w:rsidRPr="4EA67DE8">
              <w:rPr>
                <w:lang w:val="en-US"/>
              </w:rPr>
              <w:t>JEŻELI /*/Consignment/PlaceOfLoading/UNLocode jest UŻYTY</w:t>
            </w:r>
          </w:p>
          <w:p w14:paraId="6FF51765" w14:textId="77777777" w:rsidR="00FE3AE8" w:rsidRDefault="00FE3AE8" w:rsidP="00FE3AE8">
            <w:pPr>
              <w:ind w:left="142" w:hanging="142"/>
              <w:jc w:val="left"/>
              <w:rPr>
                <w:lang w:val="en-US"/>
              </w:rPr>
            </w:pPr>
            <w:r w:rsidRPr="4EA67DE8">
              <w:rPr>
                <w:lang w:val="en-US"/>
              </w:rPr>
              <w:t>WTEDY /*/Consignment/PlaceOfLoading/country jest opcjonalny ORAZ</w:t>
            </w:r>
          </w:p>
          <w:p w14:paraId="288F689E" w14:textId="77777777" w:rsidR="00FE3AE8" w:rsidRDefault="00FE3AE8" w:rsidP="00FE3AE8">
            <w:pPr>
              <w:ind w:left="142" w:hanging="142"/>
              <w:jc w:val="left"/>
              <w:rPr>
                <w:lang w:val="en-US"/>
              </w:rPr>
            </w:pPr>
            <w:r w:rsidRPr="4EA67DE8">
              <w:rPr>
                <w:lang w:val="en-US"/>
              </w:rPr>
              <w:t>/*/Consignment/PlaceOfLoading/location jest opcjonalny</w:t>
            </w:r>
          </w:p>
          <w:p w14:paraId="20AD30AB" w14:textId="77777777" w:rsidR="00FE3AE8" w:rsidRPr="008A2B35" w:rsidRDefault="00FE3AE8" w:rsidP="00FE3AE8">
            <w:pPr>
              <w:ind w:left="142" w:hanging="142"/>
              <w:jc w:val="left"/>
            </w:pPr>
            <w:r w:rsidRPr="008A2B35">
              <w:t>W PRZECIWNYM PRZYPADKU /*/Consignment/PlaceOfLoading/country jest wymagany ORAZ</w:t>
            </w:r>
          </w:p>
          <w:p w14:paraId="2F30DD99" w14:textId="77777777" w:rsidR="00FE3AE8" w:rsidRDefault="00FE3AE8" w:rsidP="00FE3AE8">
            <w:pPr>
              <w:ind w:left="142" w:hanging="142"/>
              <w:jc w:val="left"/>
              <w:rPr>
                <w:lang w:val="en-US"/>
              </w:rPr>
            </w:pPr>
            <w:r w:rsidRPr="4EA67DE8">
              <w:rPr>
                <w:lang w:val="en-US"/>
              </w:rPr>
              <w:t>/*/Consignment/PlaceOfLoading/location jest wymagany;</w:t>
            </w:r>
          </w:p>
          <w:p w14:paraId="00B20962" w14:textId="77777777" w:rsidR="00FE3AE8" w:rsidRDefault="00FE3AE8" w:rsidP="00FE3AE8">
            <w:pPr>
              <w:ind w:left="142" w:hanging="142"/>
              <w:jc w:val="left"/>
              <w:rPr>
                <w:lang w:val="en-US"/>
              </w:rPr>
            </w:pPr>
            <w:r w:rsidRPr="4EA67DE8">
              <w:rPr>
                <w:lang w:val="en-US"/>
              </w:rPr>
              <w:t>JEŻELI /*/Consignment/PlaceOfUnloading/UNLocode jest UŻYTY</w:t>
            </w:r>
          </w:p>
          <w:p w14:paraId="491E9D10" w14:textId="77777777" w:rsidR="00FE3AE8" w:rsidRDefault="00FE3AE8" w:rsidP="00FE3AE8">
            <w:pPr>
              <w:ind w:left="142" w:hanging="142"/>
              <w:jc w:val="left"/>
              <w:rPr>
                <w:lang w:val="en-US"/>
              </w:rPr>
            </w:pPr>
            <w:r w:rsidRPr="4EA67DE8">
              <w:rPr>
                <w:lang w:val="en-US"/>
              </w:rPr>
              <w:t>WTEDY /*/Consignment/PlaceOfUnloading/country jest opcjonalny ORAZ</w:t>
            </w:r>
          </w:p>
          <w:p w14:paraId="367C4BF3" w14:textId="77777777" w:rsidR="00FE3AE8" w:rsidRDefault="00FE3AE8" w:rsidP="00FE3AE8">
            <w:pPr>
              <w:ind w:left="142" w:hanging="142"/>
              <w:jc w:val="left"/>
              <w:rPr>
                <w:lang w:val="en-US"/>
              </w:rPr>
            </w:pPr>
            <w:r w:rsidRPr="4EA67DE8">
              <w:rPr>
                <w:lang w:val="en-US"/>
              </w:rPr>
              <w:t>/*/Consignment/PlaceOfUnloading/location jest opcjonalny</w:t>
            </w:r>
          </w:p>
          <w:p w14:paraId="597A861D" w14:textId="77777777" w:rsidR="00FE3AE8" w:rsidRDefault="00FE3AE8" w:rsidP="00FE3AE8">
            <w:pPr>
              <w:ind w:left="142" w:hanging="142"/>
              <w:jc w:val="left"/>
              <w:rPr>
                <w:lang w:val="en-US"/>
              </w:rPr>
            </w:pPr>
            <w:r w:rsidRPr="4EA67DE8">
              <w:rPr>
                <w:lang w:val="en-US"/>
              </w:rPr>
              <w:t>W PRZECIWNYM PRZYPADKU /*/Consignment/PlaceOfUnloading/country jest wymagany ORAZ</w:t>
            </w:r>
          </w:p>
          <w:p w14:paraId="4C77E266" w14:textId="5A2339BB" w:rsidR="00FE3AE8" w:rsidRDefault="00FE3AE8" w:rsidP="00FE3AE8">
            <w:pPr>
              <w:ind w:left="142" w:hanging="142"/>
              <w:jc w:val="left"/>
              <w:rPr>
                <w:lang w:val="en-US"/>
              </w:rPr>
            </w:pPr>
            <w:r w:rsidRPr="4EA67DE8">
              <w:rPr>
                <w:lang w:val="en-US"/>
              </w:rPr>
              <w:t>/*/Consignment/PlaceOfUnloading/location jest wymagany</w:t>
            </w:r>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r w:rsidRPr="00E76306">
              <w:rPr>
                <w:b/>
                <w:lang w:val="en-US"/>
              </w:rPr>
              <w:t>Opis funkcjonalny:</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WTEDY &lt;CONSIGNMENT-PLACE OF LOADING.Country&gt; jest opcjonalny ORAZ</w:t>
            </w:r>
          </w:p>
          <w:p w14:paraId="386FD409" w14:textId="77777777" w:rsidR="00FE3AE8" w:rsidRDefault="00FE3AE8" w:rsidP="00FE3AE8">
            <w:pPr>
              <w:ind w:left="142" w:hanging="142"/>
              <w:jc w:val="left"/>
              <w:rPr>
                <w:lang w:val="en-US"/>
              </w:rPr>
            </w:pPr>
            <w:r w:rsidRPr="4EA67DE8">
              <w:rPr>
                <w:lang w:val="en-US"/>
              </w:rPr>
              <w:t>&lt;CONSIGNMENT-PLACE OF LOADING.Location&gt; jest opcjonalny</w:t>
            </w:r>
          </w:p>
          <w:p w14:paraId="35263C5B" w14:textId="77777777" w:rsidR="00FE3AE8" w:rsidRPr="008A2B35" w:rsidRDefault="00FE3AE8" w:rsidP="00FE3AE8">
            <w:pPr>
              <w:ind w:left="142" w:hanging="142"/>
              <w:jc w:val="left"/>
            </w:pPr>
            <w:r w:rsidRPr="008A2B35">
              <w:t>W PRZECIWNYM PRZYPADKU &lt;CONSIGNMENT-PLACE OF LOADING.Country&gt; jest wymagany ORAZ</w:t>
            </w:r>
          </w:p>
          <w:p w14:paraId="16E635CB" w14:textId="77777777" w:rsidR="00FE3AE8" w:rsidRDefault="00FE3AE8" w:rsidP="00FE3AE8">
            <w:pPr>
              <w:ind w:left="142" w:hanging="142"/>
              <w:jc w:val="left"/>
              <w:rPr>
                <w:lang w:val="en-US"/>
              </w:rPr>
            </w:pPr>
            <w:r w:rsidRPr="4EA67DE8">
              <w:rPr>
                <w:lang w:val="en-US"/>
              </w:rPr>
              <w:t>&lt;CONSIGNMENT-PLACE OF LOADING.Location&gt; jest wymagany;</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WTEDY &lt;CONSIGNMENT-PLACE OF UNLOADING.Country&gt; jest opcjonalny ORAZ</w:t>
            </w:r>
          </w:p>
          <w:p w14:paraId="462E7463" w14:textId="77777777" w:rsidR="00FE3AE8" w:rsidRDefault="00FE3AE8" w:rsidP="00FE3AE8">
            <w:pPr>
              <w:ind w:left="142" w:hanging="142"/>
              <w:jc w:val="left"/>
              <w:rPr>
                <w:lang w:val="en-US"/>
              </w:rPr>
            </w:pPr>
            <w:r w:rsidRPr="4EA67DE8">
              <w:rPr>
                <w:lang w:val="en-US"/>
              </w:rPr>
              <w:t>&lt;CONSIGNMENT-PLACE OF UNLOADING.Location&gt; jest opcjonalny</w:t>
            </w:r>
          </w:p>
          <w:p w14:paraId="7F33D560" w14:textId="77777777" w:rsidR="00FE3AE8" w:rsidRPr="008A2B35" w:rsidRDefault="00FE3AE8" w:rsidP="00FE3AE8">
            <w:pPr>
              <w:ind w:left="142" w:hanging="142"/>
              <w:jc w:val="left"/>
            </w:pPr>
            <w:r w:rsidRPr="008A2B35">
              <w:t>W PRZECIWNYM PRZYPADKU &lt;CONSIGNMENT-PLACE OF UNLOADING.Country&gt; jest wymagany ORAZ</w:t>
            </w:r>
          </w:p>
          <w:p w14:paraId="028DB4CC" w14:textId="77777777" w:rsidR="00FE3AE8" w:rsidRDefault="00FE3AE8" w:rsidP="00FE3AE8">
            <w:pPr>
              <w:ind w:left="142" w:hanging="142"/>
              <w:jc w:val="left"/>
              <w:rPr>
                <w:lang w:val="en-US"/>
              </w:rPr>
            </w:pPr>
            <w:r w:rsidRPr="4EA67DE8">
              <w:rPr>
                <w:lang w:val="en-US"/>
              </w:rPr>
              <w:t>&lt;CONSIGNMENT-PLACE OF UNLOADING.Location&gt; jest wymagany</w:t>
            </w:r>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/*/Consignment/PlaceOfLoading/UNLocode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/*/Consignment/PlaceOfLoading/country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/*/Consignment/PlaceOfLoading/country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/*/Consignment/PlaceOfUnloading/UNLocode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/*/Consignment/PlaceOfUnloading/country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/*/Consignment/PlaceOfUnloading/country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LOADING.Country&gt;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LOADING.Country&gt;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UNLOADING.Country&gt;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&lt;CONSIGNMENT-PLACE OF UNLOADING.Location&gt;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UNLOADING.Country&gt;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&lt;CONSIGNMENT-PLACE OF UNLOADING.Location&gt;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r w:rsidRPr="00E76306">
              <w:rPr>
                <w:b/>
                <w:lang w:val="en-US"/>
              </w:rPr>
              <w:t>Opis techniczny:</w:t>
            </w:r>
          </w:p>
          <w:p w14:paraId="27D0AE16" w14:textId="77777777" w:rsidR="00FE3AE8" w:rsidRDefault="00FE3AE8" w:rsidP="00FE3AE8">
            <w:pPr>
              <w:ind w:left="142" w:hanging="142"/>
              <w:jc w:val="left"/>
              <w:rPr>
                <w:lang w:val="en-US"/>
              </w:rPr>
            </w:pPr>
            <w:r w:rsidRPr="4EA67DE8">
              <w:rPr>
                <w:lang w:val="en-US"/>
              </w:rPr>
              <w:t>JEŻELI /*/Consignment/LocationOfGoods/qualifierOfIdentification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/*/Consignment/LocationOfGoods/Address jest wymagany</w:t>
            </w:r>
          </w:p>
          <w:p w14:paraId="29C1295A"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25C3131" w14:textId="77777777" w:rsidR="00FE3AE8" w:rsidRDefault="00FE3AE8" w:rsidP="00FE3AE8">
            <w:pPr>
              <w:ind w:left="142" w:hanging="142"/>
              <w:jc w:val="left"/>
              <w:rPr>
                <w:lang w:val="en-US"/>
              </w:rPr>
            </w:pPr>
            <w:r w:rsidRPr="4EA67DE8">
              <w:rPr>
                <w:lang w:val="en-US"/>
              </w:rPr>
              <w:t>ORAZ /*/Consignment/LocationOfGoods/UNLocode nie stosuje się</w:t>
            </w:r>
          </w:p>
          <w:p w14:paraId="55D81A4A" w14:textId="77777777" w:rsidR="00FE3AE8" w:rsidRDefault="00FE3AE8" w:rsidP="00FE3AE8">
            <w:pPr>
              <w:ind w:left="142" w:hanging="142"/>
              <w:jc w:val="left"/>
              <w:rPr>
                <w:lang w:val="en-US"/>
              </w:rPr>
            </w:pPr>
            <w:r w:rsidRPr="4EA67DE8">
              <w:rPr>
                <w:lang w:val="en-US"/>
              </w:rPr>
              <w:t>ORAZ /*/Consignment/LocationOfGoods/CustomsOffice nie stosuje się</w:t>
            </w:r>
          </w:p>
          <w:p w14:paraId="5E755B87" w14:textId="77777777" w:rsidR="00FE3AE8" w:rsidRDefault="00FE3AE8" w:rsidP="00FE3AE8">
            <w:pPr>
              <w:ind w:left="142" w:hanging="142"/>
              <w:jc w:val="left"/>
              <w:rPr>
                <w:lang w:val="en-US"/>
              </w:rPr>
            </w:pPr>
            <w:r w:rsidRPr="4EA67DE8">
              <w:rPr>
                <w:lang w:val="en-US"/>
              </w:rPr>
              <w:t>ORAZ /*/Consignment/LocationOfGoods/GNSS nie stosuje się</w:t>
            </w:r>
          </w:p>
          <w:p w14:paraId="5745314B" w14:textId="77777777" w:rsidR="00FE3AE8" w:rsidRDefault="00FE3AE8" w:rsidP="00FE3AE8">
            <w:pPr>
              <w:ind w:left="142" w:hanging="142"/>
              <w:jc w:val="left"/>
              <w:rPr>
                <w:lang w:val="en-US"/>
              </w:rPr>
            </w:pPr>
            <w:r w:rsidRPr="4EA67DE8">
              <w:rPr>
                <w:lang w:val="en-US"/>
              </w:rPr>
              <w:t>ORAZ /*/Consignment/LocationOfGoods/EconomicOperator nie stosuje się</w:t>
            </w:r>
          </w:p>
          <w:p w14:paraId="1480EFA1" w14:textId="77777777" w:rsidR="00FE3AE8" w:rsidRDefault="00FE3AE8" w:rsidP="00FE3AE8">
            <w:pPr>
              <w:ind w:left="142" w:hanging="142"/>
              <w:jc w:val="left"/>
              <w:rPr>
                <w:lang w:val="en-US"/>
              </w:rPr>
            </w:pPr>
            <w:r w:rsidRPr="4EA67DE8">
              <w:rPr>
                <w:lang w:val="en-US"/>
              </w:rPr>
              <w:t>ORAZ /*/Consignment/LocationOfGoods/ContactPerson jest opcjonalny</w:t>
            </w:r>
          </w:p>
          <w:p w14:paraId="31759DC0" w14:textId="77777777" w:rsidR="00FE3AE8" w:rsidRDefault="00FE3AE8" w:rsidP="00FE3AE8">
            <w:pPr>
              <w:ind w:left="142" w:hanging="142"/>
              <w:jc w:val="left"/>
              <w:rPr>
                <w:lang w:val="en-US"/>
              </w:rPr>
            </w:pPr>
            <w:r w:rsidRPr="4EA67DE8">
              <w:rPr>
                <w:lang w:val="en-US"/>
              </w:rPr>
              <w:t>ORAZ /*/Consignment/LocationOfGoods/PostcodeAddress nie stosuje się</w:t>
            </w:r>
          </w:p>
          <w:p w14:paraId="08319350"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/*/Consignment/LocationOfGoods/EconomicOperator jest wymagany</w:t>
            </w:r>
          </w:p>
          <w:p w14:paraId="2AA7850A" w14:textId="77777777" w:rsidR="00FE3AE8" w:rsidRDefault="00FE3AE8" w:rsidP="00FE3AE8">
            <w:pPr>
              <w:ind w:left="142" w:hanging="142"/>
              <w:jc w:val="left"/>
              <w:rPr>
                <w:lang w:val="en-US"/>
              </w:rPr>
            </w:pPr>
            <w:r w:rsidRPr="4EA67DE8">
              <w:rPr>
                <w:lang w:val="en-US"/>
              </w:rPr>
              <w:t>ORAZ /*/Consignment/LocationOfGoods/UNLocode nie stosuje się</w:t>
            </w:r>
          </w:p>
          <w:p w14:paraId="77A7A60C" w14:textId="77777777" w:rsidR="00FE3AE8" w:rsidRDefault="00FE3AE8" w:rsidP="00FE3AE8">
            <w:pPr>
              <w:ind w:left="142" w:hanging="142"/>
              <w:jc w:val="left"/>
              <w:rPr>
                <w:lang w:val="en-US"/>
              </w:rPr>
            </w:pPr>
            <w:r w:rsidRPr="4EA67DE8">
              <w:rPr>
                <w:lang w:val="en-US"/>
              </w:rPr>
              <w:t>ORAZ /*/Consignment/LocationOfGoods/CustomsOffice nie stosuje się</w:t>
            </w:r>
          </w:p>
          <w:p w14:paraId="759A1D42" w14:textId="77777777" w:rsidR="00FE3AE8" w:rsidRDefault="00FE3AE8" w:rsidP="00FE3AE8">
            <w:pPr>
              <w:ind w:left="142" w:hanging="142"/>
              <w:jc w:val="left"/>
              <w:rPr>
                <w:lang w:val="en-US"/>
              </w:rPr>
            </w:pPr>
            <w:r w:rsidRPr="4EA67DE8">
              <w:rPr>
                <w:lang w:val="en-US"/>
              </w:rPr>
              <w:t>ORAZ /*/Consignment/LocationOfGoods/GNSS nie stosuje się</w:t>
            </w:r>
          </w:p>
          <w:p w14:paraId="3461536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4C97BF3" w14:textId="77777777" w:rsidR="00FE3AE8" w:rsidRDefault="00FE3AE8" w:rsidP="00FE3AE8">
            <w:pPr>
              <w:ind w:left="142" w:hanging="142"/>
              <w:jc w:val="left"/>
              <w:rPr>
                <w:lang w:val="en-US"/>
              </w:rPr>
            </w:pPr>
            <w:r w:rsidRPr="4EA67DE8">
              <w:rPr>
                <w:lang w:val="en-US"/>
              </w:rPr>
              <w:t>ORAZ /*/Consignment/LocationOfGoods/Address nie stosuje się</w:t>
            </w:r>
          </w:p>
          <w:p w14:paraId="10A4D17A" w14:textId="77777777" w:rsidR="00FE3AE8" w:rsidRDefault="00FE3AE8" w:rsidP="00FE3AE8">
            <w:pPr>
              <w:ind w:left="142" w:hanging="142"/>
              <w:jc w:val="left"/>
              <w:rPr>
                <w:lang w:val="en-US"/>
              </w:rPr>
            </w:pPr>
            <w:r w:rsidRPr="4EA67DE8">
              <w:rPr>
                <w:lang w:val="en-US"/>
              </w:rPr>
              <w:t>ORAZ /*/Consignment/LocationOfGoods/ContactPerson jest opcjonalny</w:t>
            </w:r>
          </w:p>
          <w:p w14:paraId="1E04F1A4" w14:textId="77777777" w:rsidR="00FE3AE8" w:rsidRDefault="00FE3AE8" w:rsidP="00FE3AE8">
            <w:pPr>
              <w:ind w:left="142" w:hanging="142"/>
              <w:jc w:val="left"/>
              <w:rPr>
                <w:lang w:val="en-US"/>
              </w:rPr>
            </w:pPr>
            <w:r w:rsidRPr="4EA67DE8">
              <w:rPr>
                <w:lang w:val="en-US"/>
              </w:rPr>
              <w:t>ORAZ /*/Consignment/LocationOfGoods/PostcodeAddress nie stosuje się</w:t>
            </w:r>
          </w:p>
          <w:p w14:paraId="3EB6DC8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/*/Consignment/LocationOfGoods/authorisationNumber jest wymagany</w:t>
            </w:r>
          </w:p>
          <w:p w14:paraId="49A3B6C9" w14:textId="77777777" w:rsidR="00FE3AE8" w:rsidRDefault="00FE3AE8" w:rsidP="00FE3AE8">
            <w:pPr>
              <w:ind w:left="142" w:hanging="142"/>
              <w:jc w:val="left"/>
              <w:rPr>
                <w:lang w:val="en-US"/>
              </w:rPr>
            </w:pPr>
            <w:r w:rsidRPr="4EA67DE8">
              <w:rPr>
                <w:lang w:val="en-US"/>
              </w:rPr>
              <w:t>ORAZ /*/Consignment/LocationOfGoods/UNLocode nie stosuje się</w:t>
            </w:r>
          </w:p>
          <w:p w14:paraId="28A820D3" w14:textId="77777777" w:rsidR="00FE3AE8" w:rsidRDefault="00FE3AE8" w:rsidP="00FE3AE8">
            <w:pPr>
              <w:ind w:left="142" w:hanging="142"/>
              <w:jc w:val="left"/>
              <w:rPr>
                <w:lang w:val="en-US"/>
              </w:rPr>
            </w:pPr>
            <w:r w:rsidRPr="4EA67DE8">
              <w:rPr>
                <w:lang w:val="en-US"/>
              </w:rPr>
              <w:t>ORAZ /*/Consignment/LocationOfGoods/CustomsOffice nie stosuje się</w:t>
            </w:r>
          </w:p>
          <w:p w14:paraId="55001664" w14:textId="77777777" w:rsidR="00FE3AE8" w:rsidRDefault="00FE3AE8" w:rsidP="00FE3AE8">
            <w:pPr>
              <w:ind w:left="142" w:hanging="142"/>
              <w:jc w:val="left"/>
              <w:rPr>
                <w:lang w:val="en-US"/>
              </w:rPr>
            </w:pPr>
            <w:r w:rsidRPr="4EA67DE8">
              <w:rPr>
                <w:lang w:val="en-US"/>
              </w:rPr>
              <w:t>ORAZ /*/Consignment/LocationOfGoods/GNSS nie stosuje się</w:t>
            </w:r>
          </w:p>
          <w:p w14:paraId="7F67EF10" w14:textId="77777777" w:rsidR="00FE3AE8" w:rsidRDefault="00FE3AE8" w:rsidP="00FE3AE8">
            <w:pPr>
              <w:ind w:left="142" w:hanging="142"/>
              <w:jc w:val="left"/>
              <w:rPr>
                <w:lang w:val="en-US"/>
              </w:rPr>
            </w:pPr>
            <w:r w:rsidRPr="4EA67DE8">
              <w:rPr>
                <w:lang w:val="en-US"/>
              </w:rPr>
              <w:t>ORAZ /*/Consignment/LocationOfGoods/EconomicOperator nie stosuje się</w:t>
            </w:r>
          </w:p>
          <w:p w14:paraId="514B38DD" w14:textId="77777777" w:rsidR="00FE3AE8" w:rsidRDefault="00FE3AE8" w:rsidP="00FE3AE8">
            <w:pPr>
              <w:ind w:left="142" w:hanging="142"/>
              <w:jc w:val="left"/>
              <w:rPr>
                <w:lang w:val="en-US"/>
              </w:rPr>
            </w:pPr>
            <w:r w:rsidRPr="4EA67DE8">
              <w:rPr>
                <w:lang w:val="en-US"/>
              </w:rPr>
              <w:t>ORAZ /*/Consignment/LocationOfGoods/Address nie stosuje się</w:t>
            </w:r>
          </w:p>
          <w:p w14:paraId="4DD16075" w14:textId="77777777" w:rsidR="00FE3AE8" w:rsidRDefault="00FE3AE8" w:rsidP="00FE3AE8">
            <w:pPr>
              <w:ind w:left="142" w:hanging="142"/>
              <w:jc w:val="left"/>
              <w:rPr>
                <w:lang w:val="en-US"/>
              </w:rPr>
            </w:pPr>
            <w:r w:rsidRPr="4EA67DE8">
              <w:rPr>
                <w:lang w:val="en-US"/>
              </w:rPr>
              <w:t>ORAZ /*/Consignment/LocationOfGoods/ContactPerson jest opcjonalny</w:t>
            </w:r>
          </w:p>
          <w:p w14:paraId="746E511A" w14:textId="77777777" w:rsidR="00FE3AE8" w:rsidRDefault="00FE3AE8" w:rsidP="00FE3AE8">
            <w:pPr>
              <w:ind w:left="142" w:hanging="142"/>
              <w:jc w:val="left"/>
              <w:rPr>
                <w:lang w:val="en-US"/>
              </w:rPr>
            </w:pPr>
            <w:r w:rsidRPr="4EA67DE8">
              <w:rPr>
                <w:lang w:val="en-US"/>
              </w:rPr>
              <w:t>ORAZ /*/Consignment/LocationOfGoods/PostcodeAddress nie stosuje się</w:t>
            </w:r>
          </w:p>
          <w:p w14:paraId="472A422A"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/*/Consignment/LocationOfGoods/GNSS jest wymagany</w:t>
            </w:r>
          </w:p>
          <w:p w14:paraId="4A160620" w14:textId="77777777" w:rsidR="00FE3AE8" w:rsidRDefault="00FE3AE8" w:rsidP="00FE3AE8">
            <w:pPr>
              <w:ind w:left="142" w:hanging="142"/>
              <w:jc w:val="left"/>
              <w:rPr>
                <w:lang w:val="en-US"/>
              </w:rPr>
            </w:pPr>
            <w:r w:rsidRPr="4EA67DE8">
              <w:rPr>
                <w:lang w:val="en-US"/>
              </w:rPr>
              <w:t>ORAZ /*/Consignment/LocationOfGoods/UNLocode nie stosuje się</w:t>
            </w:r>
          </w:p>
          <w:p w14:paraId="49F5CD3F" w14:textId="77777777" w:rsidR="00FE3AE8" w:rsidRDefault="00FE3AE8" w:rsidP="00FE3AE8">
            <w:pPr>
              <w:ind w:left="142" w:hanging="142"/>
              <w:jc w:val="left"/>
              <w:rPr>
                <w:lang w:val="en-US"/>
              </w:rPr>
            </w:pPr>
            <w:r w:rsidRPr="4EA67DE8">
              <w:rPr>
                <w:lang w:val="en-US"/>
              </w:rPr>
              <w:t>ORAZ /*/Consignment/LocationOfGoods/CustomsOffice nie stosuje się</w:t>
            </w:r>
          </w:p>
          <w:p w14:paraId="75CFB8A2" w14:textId="77777777" w:rsidR="00FE3AE8" w:rsidRDefault="00FE3AE8" w:rsidP="00FE3AE8">
            <w:pPr>
              <w:ind w:left="142" w:hanging="142"/>
              <w:jc w:val="left"/>
              <w:rPr>
                <w:lang w:val="en-US"/>
              </w:rPr>
            </w:pPr>
            <w:r w:rsidRPr="4EA67DE8">
              <w:rPr>
                <w:lang w:val="en-US"/>
              </w:rPr>
              <w:t>ORAZ /*/Consignment/LocationOfGoods/EconomicOperator nie stosuje się</w:t>
            </w:r>
          </w:p>
          <w:p w14:paraId="3CEB1B62"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2286543F" w14:textId="77777777" w:rsidR="00FE3AE8" w:rsidRDefault="00FE3AE8" w:rsidP="00FE3AE8">
            <w:pPr>
              <w:ind w:left="142" w:hanging="142"/>
              <w:jc w:val="left"/>
              <w:rPr>
                <w:lang w:val="en-US"/>
              </w:rPr>
            </w:pPr>
            <w:r w:rsidRPr="4EA67DE8">
              <w:rPr>
                <w:lang w:val="en-US"/>
              </w:rPr>
              <w:t>ORAZ /*/Consignment/LocationOfGoods/Address nie stosuje się</w:t>
            </w:r>
          </w:p>
          <w:p w14:paraId="165ABFF8" w14:textId="77777777" w:rsidR="00FE3AE8" w:rsidRDefault="00FE3AE8" w:rsidP="00FE3AE8">
            <w:pPr>
              <w:ind w:left="142" w:hanging="142"/>
              <w:jc w:val="left"/>
              <w:rPr>
                <w:lang w:val="en-US"/>
              </w:rPr>
            </w:pPr>
            <w:r w:rsidRPr="4EA67DE8">
              <w:rPr>
                <w:lang w:val="en-US"/>
              </w:rPr>
              <w:t>ORAZ /*/Consignment/LocationOfGoods/ContactPerson jest opcjonalny</w:t>
            </w:r>
          </w:p>
          <w:p w14:paraId="328340B8" w14:textId="77777777" w:rsidR="00FE3AE8" w:rsidRDefault="00FE3AE8" w:rsidP="00FE3AE8">
            <w:pPr>
              <w:ind w:left="142" w:hanging="142"/>
              <w:jc w:val="left"/>
              <w:rPr>
                <w:lang w:val="en-US"/>
              </w:rPr>
            </w:pPr>
            <w:r w:rsidRPr="4EA67DE8">
              <w:rPr>
                <w:lang w:val="en-US"/>
              </w:rPr>
              <w:t>ORAZ /*/Consignment/LocationOfGoods/PostcodeAddress nie stosuje się</w:t>
            </w:r>
          </w:p>
          <w:p w14:paraId="7056B273"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/*/Consignment/LocationOfGoods/CustomsOffice jest wymagany</w:t>
            </w:r>
          </w:p>
          <w:p w14:paraId="44FB5280" w14:textId="77777777" w:rsidR="00FE3AE8" w:rsidRDefault="00FE3AE8" w:rsidP="00FE3AE8">
            <w:pPr>
              <w:ind w:left="142" w:hanging="142"/>
              <w:jc w:val="left"/>
              <w:rPr>
                <w:lang w:val="en-US"/>
              </w:rPr>
            </w:pPr>
            <w:r w:rsidRPr="4EA67DE8">
              <w:rPr>
                <w:lang w:val="en-US"/>
              </w:rPr>
              <w:t>ORAZ /*/Consignment/LocationOfGoods/UNLocode nie stosuje się</w:t>
            </w:r>
          </w:p>
          <w:p w14:paraId="7898E405" w14:textId="77777777" w:rsidR="00FE3AE8" w:rsidRDefault="00FE3AE8" w:rsidP="00FE3AE8">
            <w:pPr>
              <w:ind w:left="142" w:hanging="142"/>
              <w:jc w:val="left"/>
              <w:rPr>
                <w:lang w:val="en-US"/>
              </w:rPr>
            </w:pPr>
            <w:r w:rsidRPr="4EA67DE8">
              <w:rPr>
                <w:lang w:val="en-US"/>
              </w:rPr>
              <w:t>ORAZ /*/Consignment/LocationOfGoods/GNSS nie stosuje się</w:t>
            </w:r>
          </w:p>
          <w:p w14:paraId="1C7086C2" w14:textId="77777777" w:rsidR="00FE3AE8" w:rsidRDefault="00FE3AE8" w:rsidP="00FE3AE8">
            <w:pPr>
              <w:ind w:left="142" w:hanging="142"/>
              <w:jc w:val="left"/>
              <w:rPr>
                <w:lang w:val="en-US"/>
              </w:rPr>
            </w:pPr>
            <w:r w:rsidRPr="4EA67DE8">
              <w:rPr>
                <w:lang w:val="en-US"/>
              </w:rPr>
              <w:t>ORAZ /*/Consignment/LocationOfGoods/EconomicOperator nie stosuje się</w:t>
            </w:r>
          </w:p>
          <w:p w14:paraId="23EE8C8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191FEE6" w14:textId="77777777" w:rsidR="00FE3AE8" w:rsidRDefault="00FE3AE8" w:rsidP="00FE3AE8">
            <w:pPr>
              <w:ind w:left="142" w:hanging="142"/>
              <w:jc w:val="left"/>
              <w:rPr>
                <w:lang w:val="en-US"/>
              </w:rPr>
            </w:pPr>
            <w:r w:rsidRPr="4EA67DE8">
              <w:rPr>
                <w:lang w:val="en-US"/>
              </w:rPr>
              <w:t>ORAZ /*/Consignment/LocationOfGoods/Address nie stosuje się</w:t>
            </w:r>
          </w:p>
          <w:p w14:paraId="28EC6797" w14:textId="77777777" w:rsidR="00FE3AE8" w:rsidRDefault="00FE3AE8" w:rsidP="00FE3AE8">
            <w:pPr>
              <w:ind w:left="142" w:hanging="142"/>
              <w:jc w:val="left"/>
              <w:rPr>
                <w:lang w:val="en-US"/>
              </w:rPr>
            </w:pPr>
            <w:r w:rsidRPr="4EA67DE8">
              <w:rPr>
                <w:lang w:val="en-US"/>
              </w:rPr>
              <w:t>ORAZ /*/Consignment/LocationOfGoods/ContactPerson nie stosuje się</w:t>
            </w:r>
          </w:p>
          <w:p w14:paraId="104EE1E0" w14:textId="77777777" w:rsidR="00FE3AE8" w:rsidRDefault="00FE3AE8" w:rsidP="00FE3AE8">
            <w:pPr>
              <w:ind w:left="142" w:hanging="142"/>
              <w:jc w:val="left"/>
              <w:rPr>
                <w:lang w:val="en-US"/>
              </w:rPr>
            </w:pPr>
            <w:r w:rsidRPr="4EA67DE8">
              <w:rPr>
                <w:lang w:val="en-US"/>
              </w:rPr>
              <w:t>ORAZ /*/Consignment/LocationOfGoods/PostcodeAddress nie stosuje się</w:t>
            </w:r>
          </w:p>
          <w:p w14:paraId="3D3C15EF"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/*/Consignment/LocationOfGoods/UNLocode jest wymagany</w:t>
            </w:r>
          </w:p>
          <w:p w14:paraId="1C5D8B34" w14:textId="77777777" w:rsidR="00FE3AE8" w:rsidRDefault="00FE3AE8" w:rsidP="00FE3AE8">
            <w:pPr>
              <w:ind w:left="142" w:hanging="142"/>
              <w:jc w:val="left"/>
              <w:rPr>
                <w:lang w:val="en-US"/>
              </w:rPr>
            </w:pPr>
            <w:r w:rsidRPr="4EA67DE8">
              <w:rPr>
                <w:lang w:val="en-US"/>
              </w:rPr>
              <w:t>ORAZ/*/Consignment/LocationOfGoods/CustomsOffice nie stosuje się</w:t>
            </w:r>
          </w:p>
          <w:p w14:paraId="4BB1FE91" w14:textId="77777777" w:rsidR="00FE3AE8" w:rsidRDefault="00FE3AE8" w:rsidP="00FE3AE8">
            <w:pPr>
              <w:ind w:left="142" w:hanging="142"/>
              <w:jc w:val="left"/>
              <w:rPr>
                <w:lang w:val="en-US"/>
              </w:rPr>
            </w:pPr>
            <w:r w:rsidRPr="4EA67DE8">
              <w:rPr>
                <w:lang w:val="en-US"/>
              </w:rPr>
              <w:t>ORAZ/*/Consignment/LocationOfGoods/GNSS nie stosuje się</w:t>
            </w:r>
          </w:p>
          <w:p w14:paraId="067FCEC1" w14:textId="77777777" w:rsidR="00FE3AE8" w:rsidRDefault="00FE3AE8" w:rsidP="00FE3AE8">
            <w:pPr>
              <w:ind w:left="142" w:hanging="142"/>
              <w:jc w:val="left"/>
              <w:rPr>
                <w:lang w:val="en-US"/>
              </w:rPr>
            </w:pPr>
            <w:r w:rsidRPr="4EA67DE8">
              <w:rPr>
                <w:lang w:val="en-US"/>
              </w:rPr>
              <w:t>ORAZ/*/Consignment/LocationOfGoods/authorisationNumber nie stosuje się</w:t>
            </w:r>
          </w:p>
          <w:p w14:paraId="702B7FED" w14:textId="77777777" w:rsidR="00FE3AE8" w:rsidRDefault="00FE3AE8" w:rsidP="00FE3AE8">
            <w:pPr>
              <w:ind w:left="142" w:hanging="142"/>
              <w:jc w:val="left"/>
              <w:rPr>
                <w:lang w:val="en-US"/>
              </w:rPr>
            </w:pPr>
            <w:r w:rsidRPr="4EA67DE8">
              <w:rPr>
                <w:lang w:val="en-US"/>
              </w:rPr>
              <w:lastRenderedPageBreak/>
              <w:t>ORAZ/*/Consignment/LocationOfGoods/EconomicOperator nie stosuje się</w:t>
            </w:r>
          </w:p>
          <w:p w14:paraId="4FD7A1AE" w14:textId="77777777" w:rsidR="00FE3AE8" w:rsidRDefault="00FE3AE8" w:rsidP="00FE3AE8">
            <w:pPr>
              <w:ind w:left="142" w:hanging="142"/>
              <w:jc w:val="left"/>
              <w:rPr>
                <w:lang w:val="en-US"/>
              </w:rPr>
            </w:pPr>
            <w:r w:rsidRPr="4EA67DE8">
              <w:rPr>
                <w:lang w:val="en-US"/>
              </w:rPr>
              <w:t>ORAZ/*/Consignment/LocationOfGoods/Address nie stosuje się</w:t>
            </w:r>
          </w:p>
          <w:p w14:paraId="1E627059" w14:textId="77777777" w:rsidR="00FE3AE8" w:rsidRDefault="00FE3AE8" w:rsidP="00FE3AE8">
            <w:pPr>
              <w:ind w:left="142" w:hanging="142"/>
              <w:jc w:val="left"/>
              <w:rPr>
                <w:lang w:val="en-US"/>
              </w:rPr>
            </w:pPr>
            <w:r w:rsidRPr="4EA67DE8">
              <w:rPr>
                <w:lang w:val="en-US"/>
              </w:rPr>
              <w:t>ORAZ /*/Consignment/LocationOfGoods/ContactPerson jest opcjonalny</w:t>
            </w:r>
          </w:p>
          <w:p w14:paraId="417CBB88" w14:textId="77777777" w:rsidR="00FE3AE8" w:rsidRDefault="00FE3AE8" w:rsidP="00FE3AE8">
            <w:pPr>
              <w:ind w:left="142" w:hanging="142"/>
              <w:jc w:val="left"/>
              <w:rPr>
                <w:lang w:val="en-US"/>
              </w:rPr>
            </w:pPr>
            <w:r w:rsidRPr="4EA67DE8">
              <w:rPr>
                <w:lang w:val="en-US"/>
              </w:rPr>
              <w:t>ORAZ /*/Consignment/LocationOfGoods/PostcodeAddress nie stosuje się</w:t>
            </w:r>
          </w:p>
          <w:p w14:paraId="693328E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/*/Consignment/LocationOfGoods/Address nie stosuje się</w:t>
            </w:r>
          </w:p>
          <w:p w14:paraId="67BDA32E"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12A007D" w14:textId="77777777" w:rsidR="00FE3AE8" w:rsidRDefault="00FE3AE8" w:rsidP="00FE3AE8">
            <w:pPr>
              <w:ind w:left="142" w:hanging="142"/>
              <w:jc w:val="left"/>
              <w:rPr>
                <w:lang w:val="en-US"/>
              </w:rPr>
            </w:pPr>
            <w:r w:rsidRPr="4EA67DE8">
              <w:rPr>
                <w:lang w:val="en-US"/>
              </w:rPr>
              <w:t>ORAZ /*/Consignment/LocationOfGoods/UNLocode nie stosuje się</w:t>
            </w:r>
          </w:p>
          <w:p w14:paraId="7361A103" w14:textId="77777777" w:rsidR="00FE3AE8" w:rsidRDefault="00FE3AE8" w:rsidP="00FE3AE8">
            <w:pPr>
              <w:ind w:left="142" w:hanging="142"/>
              <w:jc w:val="left"/>
              <w:rPr>
                <w:lang w:val="en-US"/>
              </w:rPr>
            </w:pPr>
            <w:r w:rsidRPr="4EA67DE8">
              <w:rPr>
                <w:lang w:val="en-US"/>
              </w:rPr>
              <w:t>ORAZ /*/Consignment/LocationOfGoods/CustomsOffice nie stosuje się</w:t>
            </w:r>
          </w:p>
          <w:p w14:paraId="036AD59F" w14:textId="77777777" w:rsidR="00FE3AE8" w:rsidRDefault="00FE3AE8" w:rsidP="00FE3AE8">
            <w:pPr>
              <w:ind w:left="142" w:hanging="142"/>
              <w:jc w:val="left"/>
              <w:rPr>
                <w:lang w:val="en-US"/>
              </w:rPr>
            </w:pPr>
            <w:r w:rsidRPr="4EA67DE8">
              <w:rPr>
                <w:lang w:val="en-US"/>
              </w:rPr>
              <w:t>ORAZ /*/Consignment/LocationOfGoods/GNSS nie stosuje się</w:t>
            </w:r>
          </w:p>
          <w:p w14:paraId="3491ED09" w14:textId="77777777" w:rsidR="00FE3AE8" w:rsidRDefault="00FE3AE8" w:rsidP="00FE3AE8">
            <w:pPr>
              <w:ind w:left="142" w:hanging="142"/>
              <w:jc w:val="left"/>
              <w:rPr>
                <w:lang w:val="en-US"/>
              </w:rPr>
            </w:pPr>
            <w:r w:rsidRPr="4EA67DE8">
              <w:rPr>
                <w:lang w:val="en-US"/>
              </w:rPr>
              <w:t>ORAZ /*/Consignment/LocationOfGoods/EconomicOperator nie stosuje się</w:t>
            </w:r>
          </w:p>
          <w:p w14:paraId="5D3F358E" w14:textId="77777777" w:rsidR="00FE3AE8" w:rsidRDefault="00FE3AE8" w:rsidP="00FE3AE8">
            <w:pPr>
              <w:ind w:left="142" w:hanging="142"/>
              <w:jc w:val="left"/>
              <w:rPr>
                <w:lang w:val="en-US"/>
              </w:rPr>
            </w:pPr>
            <w:r w:rsidRPr="4EA67DE8">
              <w:rPr>
                <w:lang w:val="en-US"/>
              </w:rPr>
              <w:t>ORAZ /*/Consignment/LocationOfGoods/ContactPerson jest opcjonalny</w:t>
            </w:r>
          </w:p>
          <w:p w14:paraId="5CF666C5" w14:textId="77777777" w:rsidR="00FE3AE8" w:rsidRDefault="00FE3AE8" w:rsidP="00FE3AE8">
            <w:pPr>
              <w:ind w:left="142" w:hanging="142"/>
              <w:jc w:val="left"/>
              <w:rPr>
                <w:lang w:val="en-US"/>
              </w:rPr>
            </w:pPr>
            <w:r w:rsidRPr="4EA67DE8">
              <w:rPr>
                <w:lang w:val="en-US"/>
              </w:rPr>
              <w:t>ORAZ /*/Consignment/LocationOfGoods/PostcodeAddress jest wymagany</w:t>
            </w:r>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r w:rsidRPr="00E76306">
              <w:rPr>
                <w:b/>
                <w:lang w:val="en-US"/>
              </w:rPr>
              <w:t>Opis funkcjonalny:</w:t>
            </w:r>
          </w:p>
          <w:p w14:paraId="1F037B91" w14:textId="77777777" w:rsidR="00FE3AE8" w:rsidRDefault="00FE3AE8" w:rsidP="00FE3AE8">
            <w:pPr>
              <w:ind w:left="142" w:hanging="142"/>
              <w:jc w:val="left"/>
              <w:rPr>
                <w:lang w:val="en-US"/>
              </w:rPr>
            </w:pPr>
            <w:r w:rsidRPr="4EA67DE8">
              <w:rPr>
                <w:lang w:val="en-US"/>
              </w:rPr>
              <w:t>JEŻELI &lt;CONSIGNMENT-LOCATION OF GOODS.Qualifier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&lt;CONSIGNMENT-LOCATION OF GOODS-ADDRESS&gt; jest wymagany ORAZ</w:t>
            </w:r>
          </w:p>
          <w:p w14:paraId="547C0E0D" w14:textId="77777777" w:rsidR="00FE3AE8" w:rsidRDefault="00FE3AE8" w:rsidP="00FE3AE8">
            <w:pPr>
              <w:ind w:left="142" w:hanging="142"/>
              <w:jc w:val="left"/>
              <w:rPr>
                <w:lang w:val="en-US"/>
              </w:rPr>
            </w:pPr>
            <w:r w:rsidRPr="4EA67DE8">
              <w:rPr>
                <w:lang w:val="en-US"/>
              </w:rPr>
              <w:t>&lt;CONSIGNMENT-LOCATION OF GOODS.UN LOCODE&gt; nie stosuje się ORAZ</w:t>
            </w:r>
          </w:p>
          <w:p w14:paraId="3633E842"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061F629" w14:textId="77777777" w:rsidR="00FE3AE8" w:rsidRDefault="00FE3AE8" w:rsidP="00FE3AE8">
            <w:pPr>
              <w:ind w:left="142" w:hanging="142"/>
              <w:jc w:val="left"/>
              <w:rPr>
                <w:lang w:val="en-US"/>
              </w:rPr>
            </w:pPr>
            <w:r w:rsidRPr="4EA67DE8">
              <w:rPr>
                <w:lang w:val="en-US"/>
              </w:rPr>
              <w:t>&lt;CONSIGNMENT-LOCATION OF GOODS-GNSS&gt; nie stosuje się ORAZ</w:t>
            </w:r>
          </w:p>
          <w:p w14:paraId="492D2FA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6588F7D3"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29834B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42A3861" w14:textId="77777777" w:rsidR="00FE3AE8" w:rsidRDefault="00FE3AE8" w:rsidP="00FE3AE8">
            <w:pPr>
              <w:ind w:left="428" w:hanging="142"/>
              <w:jc w:val="left"/>
              <w:rPr>
                <w:lang w:val="en-US"/>
              </w:rPr>
            </w:pPr>
            <w:r w:rsidRPr="4EA67DE8">
              <w:rPr>
                <w:lang w:val="en-US"/>
              </w:rPr>
              <w:t>&lt;CONSIGNMENT-LOCATION OF GOODS-POSTCODE ADDRESS&gt; nie stosuje się</w:t>
            </w:r>
          </w:p>
          <w:p w14:paraId="52C19F0E"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&lt;CONSIGNMENT-LOCATION OF GOODS-ADDRESS&gt; nie stosuje się ORAZ</w:t>
            </w:r>
          </w:p>
          <w:p w14:paraId="1E1C5729" w14:textId="77777777" w:rsidR="00FE3AE8" w:rsidRDefault="00FE3AE8" w:rsidP="00FE3AE8">
            <w:pPr>
              <w:ind w:left="142" w:hanging="142"/>
              <w:jc w:val="left"/>
              <w:rPr>
                <w:lang w:val="en-US"/>
              </w:rPr>
            </w:pPr>
            <w:r w:rsidRPr="4EA67DE8">
              <w:rPr>
                <w:lang w:val="en-US"/>
              </w:rPr>
              <w:t>&lt;CONSIGNMENT-LOCATION OF GOODS.UN LOCODE&gt; nie stosuje się ORAZ</w:t>
            </w:r>
          </w:p>
          <w:p w14:paraId="4048720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64B1783" w14:textId="77777777" w:rsidR="00FE3AE8" w:rsidRDefault="00FE3AE8" w:rsidP="00FE3AE8">
            <w:pPr>
              <w:ind w:left="142" w:hanging="142"/>
              <w:jc w:val="left"/>
              <w:rPr>
                <w:lang w:val="en-US"/>
              </w:rPr>
            </w:pPr>
            <w:r w:rsidRPr="4EA67DE8">
              <w:rPr>
                <w:lang w:val="en-US"/>
              </w:rPr>
              <w:t>&lt;CONSIGNMENT-LOCATION OF GOODS-GNSS&gt; nie stosuje się ORAZ</w:t>
            </w:r>
          </w:p>
          <w:p w14:paraId="79D1D36E" w14:textId="77777777" w:rsidR="00FE3AE8" w:rsidRDefault="00FE3AE8" w:rsidP="00FE3AE8">
            <w:pPr>
              <w:ind w:left="142" w:hanging="142"/>
              <w:jc w:val="left"/>
              <w:rPr>
                <w:lang w:val="en-US"/>
              </w:rPr>
            </w:pPr>
            <w:r w:rsidRPr="4EA67DE8">
              <w:rPr>
                <w:lang w:val="en-US"/>
              </w:rPr>
              <w:t>&lt;CONSIGNMENT-LOCATION OF GOODS-ECONOMIC OPERATOR&gt; jest wymagany ORAZ</w:t>
            </w:r>
          </w:p>
          <w:p w14:paraId="01A910CF"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4DF693C4"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78F9362" w14:textId="77777777" w:rsidR="00FE3AE8" w:rsidRDefault="00FE3AE8" w:rsidP="00FE3AE8">
            <w:pPr>
              <w:ind w:left="142" w:hanging="142"/>
              <w:jc w:val="left"/>
              <w:rPr>
                <w:lang w:val="en-US"/>
              </w:rPr>
            </w:pPr>
            <w:r w:rsidRPr="4EA67DE8">
              <w:rPr>
                <w:lang w:val="en-US"/>
              </w:rPr>
              <w:t>&lt;CONSIGNMENT-LOCATION OF GOODS-POSTCODE ADDRESS&gt; nie stosuje się</w:t>
            </w:r>
          </w:p>
          <w:p w14:paraId="2A15D8FD"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&lt;CONSIGNMENT-LOCATION OF GOODS-ADDRESS&gt; nie stosuje się ORAZ</w:t>
            </w:r>
          </w:p>
          <w:p w14:paraId="3D482657" w14:textId="77777777" w:rsidR="00FE3AE8" w:rsidRDefault="00FE3AE8" w:rsidP="00FE3AE8">
            <w:pPr>
              <w:ind w:left="142" w:hanging="142"/>
              <w:jc w:val="left"/>
              <w:rPr>
                <w:lang w:val="en-US"/>
              </w:rPr>
            </w:pPr>
            <w:r w:rsidRPr="4EA67DE8">
              <w:rPr>
                <w:lang w:val="en-US"/>
              </w:rPr>
              <w:t>&lt;CONSIGNMENT-LOCATION OF GOODS.UN LOCODE&gt; nie stosuje się ORAZ</w:t>
            </w:r>
          </w:p>
          <w:p w14:paraId="13F3BF7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904BBE8" w14:textId="77777777" w:rsidR="00FE3AE8" w:rsidRDefault="00FE3AE8" w:rsidP="00FE3AE8">
            <w:pPr>
              <w:ind w:left="142" w:hanging="142"/>
              <w:jc w:val="left"/>
              <w:rPr>
                <w:lang w:val="en-US"/>
              </w:rPr>
            </w:pPr>
            <w:r w:rsidRPr="4EA67DE8">
              <w:rPr>
                <w:lang w:val="en-US"/>
              </w:rPr>
              <w:t>&lt;CONSIGNMENT-LOCATION OF GOODS-GNSS&gt; nie stosuje się ORAZ</w:t>
            </w:r>
          </w:p>
          <w:p w14:paraId="15A962F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1E4558BF" w14:textId="77777777" w:rsidR="00FE3AE8" w:rsidRDefault="00FE3AE8" w:rsidP="00FE3AE8">
            <w:pPr>
              <w:ind w:left="142" w:hanging="142"/>
              <w:jc w:val="left"/>
              <w:rPr>
                <w:lang w:val="en-US"/>
              </w:rPr>
            </w:pPr>
            <w:r w:rsidRPr="4EA67DE8">
              <w:rPr>
                <w:lang w:val="en-US"/>
              </w:rPr>
              <w:t>&lt;CONSIGNMENT-LOCATION OF GOODS.Authorisation number&gt; jest wymagany ORAZ</w:t>
            </w:r>
          </w:p>
          <w:p w14:paraId="656A5CC5"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C75D3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0F2E5944"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&lt;CONSIGNMENT-LOCATION OF GOODS-ADDRESS&gt; nie stosuje się ORAZ</w:t>
            </w:r>
          </w:p>
          <w:p w14:paraId="666C063E" w14:textId="77777777" w:rsidR="00FE3AE8" w:rsidRDefault="00FE3AE8" w:rsidP="00FE3AE8">
            <w:pPr>
              <w:ind w:left="142" w:hanging="142"/>
              <w:jc w:val="left"/>
              <w:rPr>
                <w:lang w:val="en-US"/>
              </w:rPr>
            </w:pPr>
            <w:r w:rsidRPr="4EA67DE8">
              <w:rPr>
                <w:lang w:val="en-US"/>
              </w:rPr>
              <w:t>&lt;CONSIGNMENT-LOCATION OF GOODS.UN LOCODE&gt; nie stosuje się ORAZ</w:t>
            </w:r>
          </w:p>
          <w:p w14:paraId="59385B2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620CDC53" w14:textId="77777777" w:rsidR="00FE3AE8" w:rsidRDefault="00FE3AE8" w:rsidP="00FE3AE8">
            <w:pPr>
              <w:ind w:left="142" w:hanging="142"/>
              <w:jc w:val="left"/>
              <w:rPr>
                <w:lang w:val="en-US"/>
              </w:rPr>
            </w:pPr>
            <w:r w:rsidRPr="4EA67DE8">
              <w:rPr>
                <w:lang w:val="en-US"/>
              </w:rPr>
              <w:t>&lt;CONSIGNMENT-LOCATION OF GOODS-GNSS&gt; jest wymagany ORAZ</w:t>
            </w:r>
          </w:p>
          <w:p w14:paraId="226D461A"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5272724" w14:textId="77777777" w:rsidR="00FE3AE8" w:rsidRDefault="00FE3AE8" w:rsidP="00FE3AE8">
            <w:pPr>
              <w:ind w:left="142" w:hanging="142"/>
              <w:jc w:val="left"/>
              <w:rPr>
                <w:lang w:val="en-US"/>
              </w:rPr>
            </w:pPr>
            <w:r w:rsidRPr="4EA67DE8">
              <w:rPr>
                <w:lang w:val="en-US"/>
              </w:rPr>
              <w:lastRenderedPageBreak/>
              <w:t>&lt;CONSIGNMENT-LOCATION OF GOODS.Authorisation number&gt; nie stosuje się ORAZ</w:t>
            </w:r>
          </w:p>
          <w:p w14:paraId="5A1565CB"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1EF1529" w14:textId="77777777" w:rsidR="00FE3AE8" w:rsidRDefault="00FE3AE8" w:rsidP="00FE3AE8">
            <w:pPr>
              <w:ind w:left="142" w:hanging="142"/>
              <w:jc w:val="left"/>
              <w:rPr>
                <w:lang w:val="en-US"/>
              </w:rPr>
            </w:pPr>
            <w:r w:rsidRPr="4EA67DE8">
              <w:rPr>
                <w:lang w:val="en-US"/>
              </w:rPr>
              <w:t>&lt;CONSIGNMENT-LOCATION OF GOODS-POSTCODE ADDRESS&gt; nie stosuje się</w:t>
            </w:r>
          </w:p>
          <w:p w14:paraId="4C0B7566"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&lt;CONSIGNMENT-LOCATION OF GOODS-ADDRESS&gt; nie stosuje się ORAZ</w:t>
            </w:r>
          </w:p>
          <w:p w14:paraId="1B2BB015" w14:textId="77777777" w:rsidR="00FE3AE8" w:rsidRDefault="00FE3AE8" w:rsidP="00FE3AE8">
            <w:pPr>
              <w:ind w:left="142" w:hanging="142"/>
              <w:jc w:val="left"/>
              <w:rPr>
                <w:lang w:val="en-US"/>
              </w:rPr>
            </w:pPr>
            <w:r w:rsidRPr="4EA67DE8">
              <w:rPr>
                <w:lang w:val="en-US"/>
              </w:rPr>
              <w:t>&lt;CONSIGNMENT-LOCATION OF GOODS.UN LOCODE&gt; nie stosuje się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jest wymagany</w:t>
            </w:r>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&lt;CONSIGNMENT-LOCATION OF GOODS-GNSS&gt;  nie stosuje się ORAZ</w:t>
            </w:r>
          </w:p>
          <w:p w14:paraId="28CCE0E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6DC99CA"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6804CA19" w14:textId="77777777" w:rsidR="00FE3AE8" w:rsidRDefault="00FE3AE8" w:rsidP="00FE3AE8">
            <w:pPr>
              <w:ind w:left="142" w:hanging="142"/>
              <w:jc w:val="left"/>
              <w:rPr>
                <w:lang w:val="en-US"/>
              </w:rPr>
            </w:pPr>
            <w:r w:rsidRPr="4EA67DE8">
              <w:rPr>
                <w:lang w:val="en-US"/>
              </w:rPr>
              <w:t>&lt;CONSIGNMENT-LOCATION OF GOODS-CONTACT PERSON&gt; nie stosuje się ORAZ</w:t>
            </w:r>
          </w:p>
          <w:p w14:paraId="1ACA1A9E" w14:textId="77777777" w:rsidR="00FE3AE8" w:rsidRDefault="00FE3AE8" w:rsidP="00FE3AE8">
            <w:pPr>
              <w:ind w:left="142" w:hanging="142"/>
              <w:jc w:val="left"/>
              <w:rPr>
                <w:lang w:val="en-US"/>
              </w:rPr>
            </w:pPr>
            <w:r w:rsidRPr="4EA67DE8">
              <w:rPr>
                <w:lang w:val="en-US"/>
              </w:rPr>
              <w:t>&lt;CONSIGNMENT-LOCATION OF GOODS-POSTCODE ADDRESS&gt; nie stosuje się</w:t>
            </w:r>
          </w:p>
          <w:p w14:paraId="566BEAB3"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&lt;CONSIGNMENT-LOCATION OF GOODS-ADDRESS&gt; nie stosuje się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jest wymagany</w:t>
            </w:r>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nie stosuje się ORAZ</w:t>
            </w:r>
          </w:p>
          <w:p w14:paraId="0664250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4AED07B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024E85C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196DD1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24F978FA"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&lt;CONSIGNMENT-LOCATION OF GOODS-ADDRESS&gt; nie stosuje się ORAZ</w:t>
            </w:r>
          </w:p>
          <w:p w14:paraId="7D31490F" w14:textId="77777777" w:rsidR="00FE3AE8" w:rsidRDefault="00FE3AE8" w:rsidP="00FE3AE8">
            <w:pPr>
              <w:ind w:left="142" w:hanging="142"/>
              <w:jc w:val="left"/>
              <w:rPr>
                <w:lang w:val="en-US"/>
              </w:rPr>
            </w:pPr>
            <w:r w:rsidRPr="4EA67DE8">
              <w:rPr>
                <w:lang w:val="en-US"/>
              </w:rPr>
              <w:t>&lt;CONSIGNMENT-LOCATION OF GOODS.UN LOCODE&gt; jest wymagany ORAZ</w:t>
            </w:r>
          </w:p>
          <w:p w14:paraId="66CCBB6F" w14:textId="77777777" w:rsidR="00FE3AE8" w:rsidRDefault="00FE3AE8" w:rsidP="00FE3AE8">
            <w:pPr>
              <w:ind w:left="142" w:hanging="142"/>
              <w:jc w:val="left"/>
              <w:rPr>
                <w:lang w:val="en-US"/>
              </w:rPr>
            </w:pPr>
            <w:r w:rsidRPr="4EA67DE8">
              <w:rPr>
                <w:lang w:val="en-US"/>
              </w:rPr>
              <w:t>&lt;CONSIGNMENT-LOCATION OF GOODS-CUSTOMS OFFICE&gt; jest wymagany ORAZ</w:t>
            </w:r>
          </w:p>
          <w:p w14:paraId="573F7C3F" w14:textId="77777777" w:rsidR="00FE3AE8" w:rsidRDefault="00FE3AE8" w:rsidP="00FE3AE8">
            <w:pPr>
              <w:ind w:left="142" w:hanging="142"/>
              <w:jc w:val="left"/>
              <w:rPr>
                <w:lang w:val="en-US"/>
              </w:rPr>
            </w:pPr>
            <w:r w:rsidRPr="4EA67DE8">
              <w:rPr>
                <w:lang w:val="en-US"/>
              </w:rPr>
              <w:t>&lt;CONSIGNMENT-LOCATION OF GOODS-GNSS&gt;  nie stosuje się ORAZ</w:t>
            </w:r>
          </w:p>
          <w:p w14:paraId="398E5E72"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25CA01E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1B891A7"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0B8821F" w14:textId="77777777" w:rsidR="00FE3AE8" w:rsidRDefault="00FE3AE8" w:rsidP="00FE3AE8">
            <w:pPr>
              <w:ind w:left="142" w:hanging="142"/>
              <w:jc w:val="left"/>
              <w:rPr>
                <w:lang w:val="en-US"/>
              </w:rPr>
            </w:pPr>
            <w:r w:rsidRPr="4EA67DE8">
              <w:rPr>
                <w:lang w:val="en-US"/>
              </w:rPr>
              <w:t>&lt;CONSIGNMENT-LOCATION OF GOODS-POSTCODE ADDRESS&gt; jest wymagany</w:t>
            </w:r>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/*/Consignment/LocationOfGoods/qualifierOfIdentification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/*/Consignment/LocationOfGoods/EconomicOperator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/*/Consignment/LocationOfGoods/qualifierOfIdentification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/*/Consignment/LocationOfGoods/authorisationNumber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/*/Consignment/LocationOfGoods/CustomsOffice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/*/Consignment/LocationOfGoods/UNLocode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AND/*/Consignment/LocationOfGoods/CustomsOffice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AND/*/Consignment/LocationOfGoods/authorisationNumber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AND/*/Consignment/LocationOfGoods/EconomicOperator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/*/Consignment/LocationOfGoods/PostcodeAddress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IF &lt;CONSIGNMENT-LOCATION OF GOODS.Qualifier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&lt;CONSIGNMENT-LOCATION OF GOODS.Authorisation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ELSE IF &lt;CONSIGNMENT-LOCATION OF GOODS.Qualifier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/*/Consignment/Incident/code jest RÓWNY ‘2’</w:t>
            </w:r>
          </w:p>
          <w:p w14:paraId="3A160FA7" w14:textId="77777777" w:rsidR="00FE3AE8" w:rsidRDefault="00FE3AE8" w:rsidP="00FE3AE8">
            <w:pPr>
              <w:ind w:left="142" w:hanging="142"/>
              <w:jc w:val="left"/>
              <w:rPr>
                <w:lang w:val="en-US"/>
              </w:rPr>
            </w:pPr>
            <w:r w:rsidRPr="4EA67DE8">
              <w:rPr>
                <w:lang w:val="en-US"/>
              </w:rPr>
              <w:t>WTEDY /*/Consignment/Incident/TransportEquipment/numberOfSeals jest wymagany</w:t>
            </w:r>
          </w:p>
          <w:p w14:paraId="7B635381" w14:textId="77777777" w:rsidR="00FE3AE8" w:rsidRPr="008A2B35" w:rsidRDefault="00FE3AE8" w:rsidP="00FE3AE8">
            <w:pPr>
              <w:ind w:left="142" w:hanging="142"/>
              <w:jc w:val="left"/>
            </w:pPr>
            <w:r w:rsidRPr="008A2B35">
              <w:t>W PRZECIWNYM PRZYPADKU /*/Consignment/Incident/TransportEquipment/numberOfSeals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&lt;CONSIGNMENT-INCIDENT.Code&gt; jest RÓWNY ‘2’</w:t>
            </w:r>
          </w:p>
          <w:p w14:paraId="44872CE1" w14:textId="77777777" w:rsidR="00FE3AE8" w:rsidRDefault="00FE3AE8" w:rsidP="00FE3AE8">
            <w:pPr>
              <w:ind w:left="142" w:hanging="142"/>
              <w:jc w:val="left"/>
              <w:rPr>
                <w:lang w:val="en-US"/>
              </w:rPr>
            </w:pPr>
            <w:r w:rsidRPr="4EA67DE8">
              <w:rPr>
                <w:lang w:val="en-US"/>
              </w:rPr>
              <w:t>WTEDY &lt;CONSIGNMENT-INCIDENT-TRANSPORT EQUIPMENT.Number of seals&gt; jest wymagany</w:t>
            </w:r>
          </w:p>
          <w:p w14:paraId="10D19D9D" w14:textId="77777777" w:rsidR="00FE3AE8" w:rsidRDefault="00FE3AE8" w:rsidP="00FE3AE8">
            <w:pPr>
              <w:ind w:left="142" w:hanging="142"/>
              <w:jc w:val="left"/>
              <w:rPr>
                <w:lang w:val="en-US"/>
              </w:rPr>
            </w:pPr>
            <w:r w:rsidRPr="4EA67DE8">
              <w:rPr>
                <w:lang w:val="en-US"/>
              </w:rPr>
              <w:t>W PRZECIWNYM PRZYPADKU &lt;CONSIGNMENT-INCIDENT-TRANSPORT EQUIPMENT.Number of seals&gt; jest opcjonalny</w:t>
            </w:r>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/*/Consignment/Incident/TransportEquipment/numberOfSeals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/*/Consignment/Incident/TransportEquipment/numberOfSeals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&lt;CONSIGNMENT-INCIDENT.Code&gt;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THEN &lt;CONSIGNMENT-INCIDENT-TRANSPORT EQUIPMENT.Number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ELSE &lt;CONSIGNMENT-INCIDENT-TRANSPORT EQUIPMENT.Number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r w:rsidRPr="00E76306">
              <w:rPr>
                <w:b/>
                <w:lang w:val="en-US"/>
              </w:rPr>
              <w:t>Opis techniczny:</w:t>
            </w:r>
          </w:p>
          <w:p w14:paraId="75FFEEA5" w14:textId="77777777" w:rsidR="00FE3AE8" w:rsidRDefault="00FE3AE8" w:rsidP="00FE3AE8">
            <w:pPr>
              <w:ind w:left="142" w:hanging="142"/>
              <w:jc w:val="left"/>
              <w:rPr>
                <w:lang w:val="en-US"/>
              </w:rPr>
            </w:pPr>
            <w:r w:rsidRPr="4EA67DE8">
              <w:rPr>
                <w:lang w:val="en-US"/>
              </w:rPr>
              <w:t>JEŻELI /*/TransitOperation/additionalDeclarationType jest RÓWNY “D”</w:t>
            </w:r>
          </w:p>
          <w:p w14:paraId="767324FA" w14:textId="77777777" w:rsidR="00FE3AE8" w:rsidRDefault="00FE3AE8" w:rsidP="00FE3AE8">
            <w:pPr>
              <w:ind w:left="142" w:hanging="142"/>
              <w:jc w:val="left"/>
              <w:rPr>
                <w:lang w:val="en-US"/>
              </w:rPr>
            </w:pPr>
            <w:r w:rsidRPr="4EA67DE8">
              <w:rPr>
                <w:lang w:val="en-US"/>
              </w:rPr>
              <w:t>WTEDY /*/Consignment/PlaceOfLoading jest opcjonalny</w:t>
            </w:r>
          </w:p>
          <w:p w14:paraId="3A5E8089" w14:textId="49FA54F1" w:rsidR="00FE3AE8" w:rsidRDefault="00FE3AE8" w:rsidP="00FE3AE8">
            <w:pPr>
              <w:ind w:left="142" w:hanging="142"/>
              <w:jc w:val="left"/>
              <w:rPr>
                <w:lang w:val="en-US"/>
              </w:rPr>
            </w:pPr>
            <w:r w:rsidRPr="4EA67DE8">
              <w:rPr>
                <w:lang w:val="en-US"/>
              </w:rPr>
              <w:t>W PRZECIWNYM PRZYPADKU /*/Consignment/PlaceOfLoading jest wymagany</w:t>
            </w:r>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r w:rsidRPr="00E76306">
              <w:rPr>
                <w:b/>
                <w:lang w:val="en-US"/>
              </w:rPr>
              <w:t>Opis funkcjonalny:</w:t>
            </w:r>
          </w:p>
          <w:p w14:paraId="7FAE19C2"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551F3038" w14:textId="77777777" w:rsidR="00FE3AE8" w:rsidRDefault="00FE3AE8" w:rsidP="00FE3AE8">
            <w:pPr>
              <w:ind w:left="142" w:hanging="142"/>
              <w:jc w:val="left"/>
              <w:rPr>
                <w:lang w:val="en-US"/>
              </w:rPr>
            </w:pPr>
            <w:r w:rsidRPr="4EA67DE8">
              <w:rPr>
                <w:lang w:val="en-US"/>
              </w:rPr>
              <w:t>WTEDY &lt;CONSIGNMENT-PLACE OF LOADING&gt; jest opcjonalny</w:t>
            </w:r>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/*/TransitOperation/additionalDeclarationType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/*/Consignment/PlaceOfLoading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/*/Consignment/PlaceOfLoading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IF &lt;TRANSIT OPERATION.Additional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r w:rsidRPr="00E76306">
              <w:rPr>
                <w:b/>
                <w:lang w:val="en-US"/>
              </w:rPr>
              <w:t>Opis techniczny:</w:t>
            </w:r>
          </w:p>
          <w:p w14:paraId="3B7EB010" w14:textId="77777777" w:rsidR="00FE3AE8" w:rsidRDefault="00FE3AE8" w:rsidP="00FE3AE8">
            <w:pPr>
              <w:ind w:left="142" w:hanging="142"/>
              <w:jc w:val="left"/>
              <w:rPr>
                <w:lang w:val="en-US"/>
              </w:rPr>
            </w:pPr>
            <w:r w:rsidRPr="4EA67DE8">
              <w:rPr>
                <w:lang w:val="en-US"/>
              </w:rPr>
              <w:t>JEŻELI (/CC015C/Consignment/PlaceOfLoading jest UŻYTY LUB /CC013C/Consignment/PlaceOfLoading</w:t>
            </w:r>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/CC170C/Consignment/PlaceOfLoading jest opcjonalny</w:t>
            </w:r>
          </w:p>
          <w:p w14:paraId="584A0FFA" w14:textId="210AF902" w:rsidR="00FE3AE8" w:rsidRDefault="00FE3AE8" w:rsidP="00FE3AE8">
            <w:pPr>
              <w:ind w:left="142" w:hanging="142"/>
              <w:jc w:val="left"/>
            </w:pPr>
            <w:r w:rsidRPr="008A2B35">
              <w:lastRenderedPageBreak/>
              <w:t>W PRZECIWNYM PRZYPADKU /CC170C/Consignment/PlaceOfLoading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r w:rsidRPr="00E76306">
              <w:rPr>
                <w:b/>
                <w:lang w:val="en-US"/>
              </w:rPr>
              <w:t>Opis funkcjonalny:</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WTEDY &lt;CC170C-CONSIGNMENT-PLACE OF LOADING&gt; jest opcjonalny</w:t>
            </w:r>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(/CC015C/Consignment/PlaceOfLoading is PRESENT OR /CC013C/Consignment/PlaceOfLoading</w:t>
            </w:r>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/CC170C/Consignment/PlaceOfLoading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/CC170C/Consignment/PlaceOfLoading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/*/TransitOperation/declarationType jest RÓWNY 'TIR'</w:t>
            </w:r>
          </w:p>
          <w:p w14:paraId="175CB776" w14:textId="77777777" w:rsidR="00FE3AE8" w:rsidRPr="008A2B35" w:rsidRDefault="00FE3AE8" w:rsidP="00FE3AE8">
            <w:pPr>
              <w:ind w:left="142" w:hanging="142"/>
              <w:jc w:val="left"/>
            </w:pPr>
            <w:r w:rsidRPr="008A2B35">
              <w:t>WTEDY /*/TransitOperation/TIRCarnetNumber jest wymagany</w:t>
            </w:r>
          </w:p>
          <w:p w14:paraId="5AF6E9B4" w14:textId="0C47B5B9" w:rsidR="00FE3AE8" w:rsidRDefault="00FE3AE8" w:rsidP="00FE3AE8">
            <w:pPr>
              <w:ind w:left="142" w:hanging="142"/>
              <w:jc w:val="left"/>
            </w:pPr>
            <w:r w:rsidRPr="008A2B35">
              <w:t>W PRZECIWNYM PRZYPADKU /*/TransitOperation/TIRCarnetNumber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JEŻELI &lt;TRANSIT OPERATION.Declaration type&gt; jest RÓWNY 'TIR'</w:t>
            </w:r>
          </w:p>
          <w:p w14:paraId="29A3FFC7" w14:textId="77777777" w:rsidR="00FE3AE8" w:rsidRDefault="00FE3AE8" w:rsidP="00FE3AE8">
            <w:pPr>
              <w:ind w:left="142" w:hanging="142"/>
              <w:jc w:val="left"/>
              <w:rPr>
                <w:lang w:val="en-US"/>
              </w:rPr>
            </w:pPr>
            <w:r w:rsidRPr="4EA67DE8">
              <w:rPr>
                <w:lang w:val="en-US"/>
              </w:rPr>
              <w:t>WTEDY &lt;TRANSIT OPERATION.TIR carnet number&gt; jest wymagany</w:t>
            </w:r>
          </w:p>
          <w:p w14:paraId="13983B81" w14:textId="77777777" w:rsidR="00FE3AE8" w:rsidRPr="008A2B35" w:rsidRDefault="00FE3AE8" w:rsidP="00FE3AE8">
            <w:pPr>
              <w:ind w:left="142" w:hanging="142"/>
              <w:jc w:val="left"/>
            </w:pPr>
            <w:r w:rsidRPr="008A2B35">
              <w:t>W PRZECIWNYM PRZYPADKU &lt;TRANSIT OPERATION.TIR carnet number&gt;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/*/TransitOperation/declarationType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/*/TransitOperation/TIRCarnetNumber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/*/TransitOperation/TIRCarnetNumber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IF &lt;TRANSIT OPERATION.Declaration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r w:rsidRPr="00E76306">
              <w:rPr>
                <w:b/>
                <w:lang w:val="en-US"/>
              </w:rPr>
              <w:t>Opis techniczny:</w:t>
            </w:r>
          </w:p>
          <w:p w14:paraId="74A70111" w14:textId="77777777" w:rsidR="00FE3AE8" w:rsidRDefault="00FE3AE8" w:rsidP="00FE3AE8">
            <w:pPr>
              <w:ind w:left="142" w:hanging="142"/>
              <w:jc w:val="left"/>
              <w:rPr>
                <w:lang w:val="en-US"/>
              </w:rPr>
            </w:pPr>
            <w:r w:rsidRPr="4EA67DE8">
              <w:rPr>
                <w:lang w:val="en-US"/>
              </w:rPr>
              <w:t xml:space="preserve">JEŻELI /CC043C/Consignment/TransportEquipment/numberOfSeals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 xml:space="preserve">LUB /CC043C/Consignment/Incident/TransportEquipment/numberOfSeals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/CC044C/UnloadingRemark/stateOfSeals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/CC044C/UnloadingRemark/stateOfSeals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r w:rsidRPr="00E76306">
              <w:rPr>
                <w:rFonts w:cs="Arial"/>
                <w:b/>
                <w:szCs w:val="20"/>
                <w:lang w:val="en-US"/>
              </w:rPr>
              <w:t>Opis funkcjonalny:</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EQUIPMENT.Number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LUB &lt;CC043C-CONSIGNMENT-INCIDENT-TRANSPORT EQUIPMENT.Number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WTEDY &lt;CC044C-UNLOADING REMARK.State of seals&gt; jest wymagany</w:t>
            </w:r>
          </w:p>
          <w:p w14:paraId="7B533C00" w14:textId="77777777" w:rsidR="00FE3AE8" w:rsidRPr="009748D1" w:rsidRDefault="00FE3AE8" w:rsidP="00FE3AE8">
            <w:pPr>
              <w:ind w:left="142" w:hanging="142"/>
              <w:jc w:val="left"/>
              <w:rPr>
                <w:rFonts w:cs="Arial"/>
                <w:szCs w:val="20"/>
              </w:rPr>
            </w:pPr>
            <w:r w:rsidRPr="009748D1">
              <w:rPr>
                <w:rFonts w:cs="Arial"/>
                <w:szCs w:val="20"/>
              </w:rPr>
              <w:t>W PRZECIWNYM PRZYPADKU &lt;CC044C-UNLOADING REMARK.State of seals&gt;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/CC043C/Consignment/TransportEquipment/numberOfSeals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OR /CC043C/Consignment/Incident/TransportEquipment/numberOfSeals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/CC044C/UnloadingRemark/stateOfSeals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/CC044C/UnloadingRemark/stateOfSeals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EQUIPMENT.Number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EQUIPMENT.Number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THEN &lt;CC044C-UNLOADING REMARK.State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ELSE &lt;CC044C-UNLOADING REMARK.State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/CC060C/TypeOfControls/type jest RÓWNY '50</w:t>
            </w:r>
            <w:r w:rsidRPr="008A2B35">
              <w:t>'</w:t>
            </w:r>
            <w:r>
              <w:t xml:space="preserve"> </w:t>
            </w:r>
          </w:p>
          <w:p w14:paraId="0110F324" w14:textId="71EDF6DF" w:rsidR="00FE3AE8" w:rsidRPr="00445313" w:rsidRDefault="00FE3AE8" w:rsidP="00FE3AE8">
            <w:pPr>
              <w:ind w:left="142" w:hanging="142"/>
              <w:jc w:val="left"/>
            </w:pPr>
            <w:r w:rsidRPr="00445313">
              <w:t>WTEDY /CC060C/TypeOfControls/text  jest wymagany</w:t>
            </w:r>
          </w:p>
          <w:p w14:paraId="024C51B2"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/CC060C/TypeOfControls/type jest RÓWNY '50</w:t>
            </w:r>
            <w:r w:rsidRPr="008A2B35">
              <w:t>'</w:t>
            </w:r>
            <w:r>
              <w:t xml:space="preserve"> </w:t>
            </w:r>
          </w:p>
          <w:p w14:paraId="156C4639" w14:textId="5124BDAD" w:rsidR="00FE3AE8" w:rsidRPr="00445313" w:rsidRDefault="00FE3AE8" w:rsidP="00FE3AE8">
            <w:pPr>
              <w:ind w:left="142" w:hanging="142"/>
              <w:jc w:val="left"/>
            </w:pPr>
            <w:r w:rsidRPr="00445313">
              <w:t>WTEDY /CC060C/TypeOfControls/text jest wymagany</w:t>
            </w:r>
          </w:p>
          <w:p w14:paraId="75CEA968"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IF &lt;CC060C-TYPE OF CONTROLS.Type&gt; is EQUAL to '50'</w:t>
            </w:r>
          </w:p>
          <w:p w14:paraId="73BD134E" w14:textId="77777777" w:rsidR="00FE3AE8" w:rsidRPr="00C756C2" w:rsidRDefault="00FE3AE8" w:rsidP="00FE3AE8">
            <w:pPr>
              <w:ind w:left="142" w:hanging="142"/>
              <w:jc w:val="left"/>
              <w:rPr>
                <w:lang w:val="en-GB"/>
              </w:rPr>
            </w:pPr>
            <w:r w:rsidRPr="00C756C2">
              <w:rPr>
                <w:lang w:val="en-GB"/>
              </w:rPr>
              <w:t>THEN &lt;CC060C-TYPE OF CONTROLS.Text&gt; = "R"</w:t>
            </w:r>
          </w:p>
          <w:p w14:paraId="379A852F" w14:textId="77777777" w:rsidR="00FE3AE8" w:rsidRPr="00C756C2" w:rsidRDefault="00FE3AE8" w:rsidP="00FE3AE8">
            <w:pPr>
              <w:ind w:left="142" w:hanging="142"/>
              <w:jc w:val="left"/>
              <w:rPr>
                <w:lang w:val="en-GB"/>
              </w:rPr>
            </w:pPr>
            <w:r w:rsidRPr="00C756C2">
              <w:rPr>
                <w:lang w:val="en-GB"/>
              </w:rPr>
              <w:t>ELSE &lt;CC060C-TYPE OF CONTROLS.Text&gt;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IF &lt;CC060C-TYPE OF CONTROLS.Type&gt; is EQUAL to '50'</w:t>
            </w:r>
          </w:p>
          <w:p w14:paraId="0D6D0F5E" w14:textId="77777777" w:rsidR="00FE3AE8" w:rsidRPr="00C756C2" w:rsidRDefault="00FE3AE8" w:rsidP="00FE3AE8">
            <w:pPr>
              <w:ind w:left="142" w:hanging="142"/>
              <w:jc w:val="left"/>
              <w:rPr>
                <w:lang w:val="en-GB"/>
              </w:rPr>
            </w:pPr>
            <w:r w:rsidRPr="00C756C2">
              <w:rPr>
                <w:lang w:val="en-GB"/>
              </w:rPr>
              <w:t>THEN &lt;CC060C-TYPE OF CONTROLS.Text&gt; = "R"</w:t>
            </w:r>
          </w:p>
          <w:p w14:paraId="2DAE94B2" w14:textId="340BCCC0" w:rsidR="00FE3AE8" w:rsidRPr="00C756C2" w:rsidRDefault="00FE3AE8" w:rsidP="00FE3AE8">
            <w:pPr>
              <w:ind w:left="142" w:hanging="142"/>
              <w:jc w:val="left"/>
              <w:rPr>
                <w:lang w:val="en-GB"/>
              </w:rPr>
            </w:pPr>
            <w:r w:rsidRPr="00C756C2">
              <w:rPr>
                <w:lang w:val="en-GB"/>
              </w:rPr>
              <w:t>ELSE &lt;CC500C-TYPE OF CONTROLS.Text&gt;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 xml:space="preserve">JEŻELI /CC060C/TransitOperation/notificationType </w:t>
            </w:r>
            <w:r w:rsidRPr="008A2B35">
              <w:t xml:space="preserve">jest w ZBIORZE </w:t>
            </w:r>
            <w:r w:rsidRPr="00C756C2">
              <w:t>{1, 2}</w:t>
            </w:r>
          </w:p>
          <w:p w14:paraId="20E805F7" w14:textId="098D68A6" w:rsidR="00FE3AE8" w:rsidRPr="00C756C2" w:rsidRDefault="00FE3AE8" w:rsidP="00FE3AE8">
            <w:pPr>
              <w:ind w:left="142" w:hanging="142"/>
              <w:jc w:val="left"/>
            </w:pPr>
            <w:r>
              <w:t>WTEDY /CC060C/TypeOfControls nie stosuje się</w:t>
            </w:r>
          </w:p>
          <w:p w14:paraId="0039A3DC" w14:textId="10F450C5" w:rsidR="00FE3AE8" w:rsidRPr="00C756C2" w:rsidRDefault="00FE3AE8" w:rsidP="00FE3AE8">
            <w:pPr>
              <w:ind w:left="142" w:hanging="142"/>
              <w:jc w:val="left"/>
            </w:pPr>
            <w:r>
              <w:t>W PRZECIWNYM PRZYPADKU /CC060C/TypeOfControls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OPERATION.Notification type&gt;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W PRZECIWNYM PRZYPADKU &lt;CC060C-TYPE OF CONTROLS&gt; jest wygagany</w:t>
            </w:r>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/CC060C/TransitOperation/notificationType is in SET {1, 2}</w:t>
            </w:r>
          </w:p>
          <w:p w14:paraId="1E0AFB6C" w14:textId="77777777" w:rsidR="00FE3AE8" w:rsidRPr="008E3F42" w:rsidRDefault="00FE3AE8" w:rsidP="00FE3AE8">
            <w:pPr>
              <w:ind w:left="142" w:hanging="142"/>
              <w:jc w:val="left"/>
              <w:rPr>
                <w:lang w:val="en-US"/>
              </w:rPr>
            </w:pPr>
            <w:r w:rsidRPr="008E3F42">
              <w:rPr>
                <w:lang w:val="en-US"/>
              </w:rPr>
              <w:t>THEN /CC060C/TypeOfControls = "N"</w:t>
            </w:r>
          </w:p>
          <w:p w14:paraId="265C147C" w14:textId="77777777" w:rsidR="00FE3AE8" w:rsidRPr="008E3F42" w:rsidRDefault="00FE3AE8" w:rsidP="00FE3AE8">
            <w:pPr>
              <w:ind w:left="142" w:hanging="142"/>
              <w:jc w:val="left"/>
              <w:rPr>
                <w:lang w:val="en-US"/>
              </w:rPr>
            </w:pPr>
            <w:r w:rsidRPr="008E3F42">
              <w:rPr>
                <w:lang w:val="en-US"/>
              </w:rPr>
              <w:t>ELSE /CC060C/TypeOfControls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IF &lt;CC060C-TRANSIT OPERATION.Notification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/CC060C/TransitOperation/notificationType jest RÓWNY '1'</w:t>
            </w:r>
          </w:p>
          <w:p w14:paraId="45B22DCA" w14:textId="176509BD" w:rsidR="00FE3AE8" w:rsidRDefault="00FE3AE8" w:rsidP="00FE3AE8">
            <w:pPr>
              <w:ind w:left="142" w:hanging="142"/>
              <w:jc w:val="left"/>
            </w:pPr>
            <w:r>
              <w:t>WTEDY /CC060C/RequestedDocument jest wymagany</w:t>
            </w:r>
          </w:p>
          <w:p w14:paraId="5F936543" w14:textId="77777777" w:rsidR="00FE3AE8" w:rsidRDefault="00FE3AE8" w:rsidP="00FE3AE8">
            <w:pPr>
              <w:ind w:left="142" w:hanging="142"/>
              <w:jc w:val="left"/>
            </w:pPr>
            <w:r w:rsidRPr="008A2B35">
              <w:t>W PRZECIWNYM PRZYPADKU</w:t>
            </w:r>
            <w:r>
              <w:t xml:space="preserve"> JEŻELI /CC060C/TransitOperation/notificationType jest RÓWNY '0'</w:t>
            </w:r>
          </w:p>
          <w:p w14:paraId="34A0B519" w14:textId="1A3361EB" w:rsidR="00FE3AE8" w:rsidRDefault="00FE3AE8" w:rsidP="00FE3AE8">
            <w:pPr>
              <w:ind w:left="142" w:hanging="142"/>
              <w:jc w:val="left"/>
            </w:pPr>
            <w:r>
              <w:lastRenderedPageBreak/>
              <w:t>WTEDY /CC060C/RequestedDocument jest opcjonalny</w:t>
            </w:r>
          </w:p>
          <w:p w14:paraId="1450604B" w14:textId="40402812" w:rsidR="00FE3AE8" w:rsidRDefault="00FE3AE8" w:rsidP="00FE3AE8">
            <w:pPr>
              <w:ind w:left="142" w:hanging="142"/>
              <w:jc w:val="left"/>
            </w:pPr>
            <w:r>
              <w:t>W PRZECIWNYM PRZYPADKU /CC060C/RequestedDocument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JEŻELI &lt;CC060C-TransitOperation.Notification type&gt;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type&gt;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/CC060C/TransitOperation/notificationType is EQUAL to '1'</w:t>
            </w:r>
          </w:p>
          <w:p w14:paraId="1253DB86" w14:textId="77777777" w:rsidR="00FE3AE8" w:rsidRPr="00C756C2" w:rsidRDefault="00FE3AE8" w:rsidP="00FE3AE8">
            <w:pPr>
              <w:ind w:left="142" w:hanging="142"/>
              <w:jc w:val="left"/>
              <w:rPr>
                <w:lang w:val="en-GB"/>
              </w:rPr>
            </w:pPr>
            <w:r w:rsidRPr="00C756C2">
              <w:rPr>
                <w:lang w:val="en-GB"/>
              </w:rPr>
              <w:t>THEN /CC060C/RequestedDocument = "R"</w:t>
            </w:r>
          </w:p>
          <w:p w14:paraId="36194E04" w14:textId="77777777" w:rsidR="00FE3AE8" w:rsidRPr="00C756C2" w:rsidRDefault="00FE3AE8" w:rsidP="00FE3AE8">
            <w:pPr>
              <w:ind w:left="142" w:hanging="142"/>
              <w:jc w:val="left"/>
              <w:rPr>
                <w:lang w:val="en-GB"/>
              </w:rPr>
            </w:pPr>
            <w:r w:rsidRPr="00C756C2">
              <w:rPr>
                <w:lang w:val="en-GB"/>
              </w:rPr>
              <w:t>ELSE IF /CC060C/TransitOperation/notificationType is EQUAL to '0'</w:t>
            </w:r>
          </w:p>
          <w:p w14:paraId="03D2BAFC" w14:textId="77777777" w:rsidR="00FE3AE8" w:rsidRPr="00C756C2" w:rsidRDefault="00FE3AE8" w:rsidP="00FE3AE8">
            <w:pPr>
              <w:ind w:left="142" w:hanging="142"/>
              <w:jc w:val="left"/>
              <w:rPr>
                <w:lang w:val="en-GB"/>
              </w:rPr>
            </w:pPr>
            <w:r w:rsidRPr="00C756C2">
              <w:rPr>
                <w:lang w:val="en-GB"/>
              </w:rPr>
              <w:t>THEN /CC060C/RequestedDocument = "O"</w:t>
            </w:r>
          </w:p>
          <w:p w14:paraId="465C0C9E" w14:textId="77777777" w:rsidR="00FE3AE8" w:rsidRPr="00C756C2" w:rsidRDefault="00FE3AE8" w:rsidP="00FE3AE8">
            <w:pPr>
              <w:ind w:left="142" w:hanging="142"/>
              <w:jc w:val="left"/>
              <w:rPr>
                <w:lang w:val="en-GB"/>
              </w:rPr>
            </w:pPr>
            <w:r w:rsidRPr="00C756C2">
              <w:rPr>
                <w:lang w:val="en-GB"/>
              </w:rPr>
              <w:t>ELSE /CC060C/RequestedDocument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ELSE IF &lt;CC060C-TRANSIT OPERATION.Notification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r w:rsidRPr="00E76306">
              <w:rPr>
                <w:b/>
                <w:lang w:val="en-US"/>
              </w:rPr>
              <w:t>Opis techniczny:</w:t>
            </w:r>
          </w:p>
          <w:p w14:paraId="4F66FEE3" w14:textId="77777777" w:rsidR="00FE3AE8" w:rsidRDefault="00FE3AE8" w:rsidP="00FE3AE8">
            <w:pPr>
              <w:ind w:left="142" w:hanging="142"/>
              <w:jc w:val="left"/>
              <w:rPr>
                <w:lang w:val="en-US"/>
              </w:rPr>
            </w:pPr>
            <w:r w:rsidRPr="545E293C">
              <w:rPr>
                <w:lang w:val="en-US"/>
              </w:rPr>
              <w:t>JEŻELI /*/Consignment/Incident/Location/qualifierOfIdentification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/*/Consignment/Incident/Location/GNSS jest wymagany ORAZ</w:t>
            </w:r>
          </w:p>
          <w:p w14:paraId="558A357D" w14:textId="77777777" w:rsidR="00FE3AE8" w:rsidRDefault="00FE3AE8" w:rsidP="00FE3AE8">
            <w:pPr>
              <w:ind w:left="142" w:hanging="142"/>
              <w:jc w:val="left"/>
              <w:rPr>
                <w:lang w:val="en-US"/>
              </w:rPr>
            </w:pPr>
            <w:r w:rsidRPr="545E293C">
              <w:rPr>
                <w:lang w:val="en-US"/>
              </w:rPr>
              <w:t>/*/Consignment/Incident/Location/UNLocode nie stosuje się ORAZ</w:t>
            </w:r>
          </w:p>
          <w:p w14:paraId="3232D50D" w14:textId="77777777" w:rsidR="00FE3AE8" w:rsidRDefault="00FE3AE8" w:rsidP="00FE3AE8">
            <w:pPr>
              <w:ind w:left="142" w:hanging="142"/>
              <w:jc w:val="left"/>
              <w:rPr>
                <w:lang w:val="en-US"/>
              </w:rPr>
            </w:pPr>
            <w:r w:rsidRPr="545E293C">
              <w:rPr>
                <w:lang w:val="en-US"/>
              </w:rPr>
              <w:t>/*/Consignment/Incident/Location/Address nie stosuje się</w:t>
            </w:r>
          </w:p>
          <w:p w14:paraId="632428FD"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/*/Consignment/Incident/Location/UNLocode jest wymagany ORAZ</w:t>
            </w:r>
          </w:p>
          <w:p w14:paraId="0DFB830C" w14:textId="77777777" w:rsidR="00FE3AE8" w:rsidRDefault="00FE3AE8" w:rsidP="00FE3AE8">
            <w:pPr>
              <w:ind w:left="142" w:hanging="142"/>
              <w:jc w:val="left"/>
              <w:rPr>
                <w:lang w:val="en-US"/>
              </w:rPr>
            </w:pPr>
            <w:r w:rsidRPr="545E293C">
              <w:rPr>
                <w:lang w:val="en-US"/>
              </w:rPr>
              <w:t xml:space="preserve"> /*/Consignment/Incident/Location/GNSS nie stosuje się ORAZ</w:t>
            </w:r>
          </w:p>
          <w:p w14:paraId="04DF1FC1" w14:textId="77777777" w:rsidR="00FE3AE8" w:rsidRDefault="00FE3AE8" w:rsidP="00FE3AE8">
            <w:pPr>
              <w:ind w:left="142" w:hanging="142"/>
              <w:jc w:val="left"/>
              <w:rPr>
                <w:lang w:val="en-US"/>
              </w:rPr>
            </w:pPr>
            <w:r w:rsidRPr="545E293C">
              <w:rPr>
                <w:lang w:val="en-US"/>
              </w:rPr>
              <w:t xml:space="preserve"> /*/Consignment/Incident/Location/Address nie stosuje się</w:t>
            </w:r>
          </w:p>
          <w:p w14:paraId="7ED1F205"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/*/Consignment/Incident/Location/Address jest wymagany ORAZ</w:t>
            </w:r>
          </w:p>
          <w:p w14:paraId="472A2A52" w14:textId="77777777" w:rsidR="00FE3AE8" w:rsidRDefault="00FE3AE8" w:rsidP="00FE3AE8">
            <w:pPr>
              <w:ind w:left="142" w:hanging="142"/>
              <w:jc w:val="left"/>
              <w:rPr>
                <w:lang w:val="en-US"/>
              </w:rPr>
            </w:pPr>
            <w:r w:rsidRPr="545E293C">
              <w:rPr>
                <w:lang w:val="en-US"/>
              </w:rPr>
              <w:t>/*/Consignment/Incident/Location/UNLocode nie stosuje się ORAZ</w:t>
            </w:r>
          </w:p>
          <w:p w14:paraId="37A65AFD" w14:textId="77777777" w:rsidR="00FE3AE8" w:rsidRDefault="00FE3AE8" w:rsidP="00FE3AE8">
            <w:pPr>
              <w:ind w:left="142" w:hanging="142"/>
              <w:jc w:val="left"/>
              <w:rPr>
                <w:lang w:val="en-US"/>
              </w:rPr>
            </w:pPr>
            <w:r w:rsidRPr="545E293C">
              <w:rPr>
                <w:lang w:val="en-US"/>
              </w:rPr>
              <w:t>/*/Consignment/Incident/Location/GNSS nie stosuje się</w:t>
            </w:r>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r w:rsidRPr="00E76306">
              <w:rPr>
                <w:b/>
                <w:lang w:val="en-US"/>
              </w:rPr>
              <w:t>Opis funkcjonalny:</w:t>
            </w:r>
          </w:p>
          <w:p w14:paraId="2D9278D0" w14:textId="77777777" w:rsidR="00FE3AE8" w:rsidRDefault="00FE3AE8" w:rsidP="00FE3AE8">
            <w:pPr>
              <w:ind w:left="142" w:hanging="142"/>
              <w:jc w:val="left"/>
              <w:rPr>
                <w:lang w:val="en-US"/>
              </w:rPr>
            </w:pPr>
            <w:r w:rsidRPr="545E293C">
              <w:rPr>
                <w:lang w:val="en-US"/>
              </w:rPr>
              <w:t>JEŻELI &lt;CONSIGNMENT-INCIDENT-LOCATION.Qualifier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&lt;CONSIGNMENT-INCIDENT-LOCATION-GNSS&gt; jest wymagany ORAZ</w:t>
            </w:r>
          </w:p>
          <w:p w14:paraId="60BF2A57" w14:textId="77777777" w:rsidR="00FE3AE8" w:rsidRDefault="00FE3AE8" w:rsidP="00FE3AE8">
            <w:pPr>
              <w:ind w:left="142" w:hanging="142"/>
              <w:jc w:val="left"/>
              <w:rPr>
                <w:lang w:val="en-US"/>
              </w:rPr>
            </w:pPr>
            <w:r w:rsidRPr="545E293C">
              <w:rPr>
                <w:lang w:val="en-US"/>
              </w:rPr>
              <w:t>&lt;CONSIGNMENT-INCIDENT-LOCATION.UN LOCODE&gt; nie stosuje się ORAZ</w:t>
            </w:r>
          </w:p>
          <w:p w14:paraId="20C82F0A" w14:textId="77777777" w:rsidR="00FE3AE8" w:rsidRDefault="00FE3AE8" w:rsidP="00FE3AE8">
            <w:pPr>
              <w:ind w:left="142" w:hanging="142"/>
              <w:jc w:val="left"/>
              <w:rPr>
                <w:lang w:val="en-US"/>
              </w:rPr>
            </w:pPr>
            <w:r w:rsidRPr="545E293C">
              <w:rPr>
                <w:lang w:val="en-US"/>
              </w:rPr>
              <w:t>&lt;CONSIGNMENT-INCIDENT-LOCATION -ADDRESS&gt; nie stosuje się</w:t>
            </w:r>
          </w:p>
          <w:p w14:paraId="3AC14788" w14:textId="77777777" w:rsidR="00FE3AE8" w:rsidRDefault="00FE3AE8" w:rsidP="00FE3AE8">
            <w:pPr>
              <w:ind w:left="142" w:hanging="142"/>
              <w:jc w:val="left"/>
              <w:rPr>
                <w:lang w:val="en-US"/>
              </w:rPr>
            </w:pPr>
            <w:r w:rsidRPr="545E293C">
              <w:rPr>
                <w:lang w:val="en-US"/>
              </w:rPr>
              <w:t>ELSE IF &lt;CONSIGNMENT-INCIDENT-LOCATION.Qualifier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&lt;CONSIGNMENT-INCIDENT-LOCATION.UN LOCODE&gt; jest wymagany ORAZ</w:t>
            </w:r>
          </w:p>
          <w:p w14:paraId="52776E00" w14:textId="77777777" w:rsidR="00FE3AE8" w:rsidRDefault="00FE3AE8" w:rsidP="00FE3AE8">
            <w:pPr>
              <w:ind w:left="142" w:hanging="142"/>
              <w:jc w:val="left"/>
              <w:rPr>
                <w:lang w:val="en-US"/>
              </w:rPr>
            </w:pPr>
            <w:r w:rsidRPr="545E293C">
              <w:rPr>
                <w:lang w:val="en-US"/>
              </w:rPr>
              <w:t>&lt;CONSIGNMENT-INCIDENT-LOCATION-GNSS&gt; nie stosuje się ORAZ</w:t>
            </w:r>
          </w:p>
          <w:p w14:paraId="4AC3CB91" w14:textId="77777777" w:rsidR="00FE3AE8" w:rsidRDefault="00FE3AE8" w:rsidP="00FE3AE8">
            <w:pPr>
              <w:ind w:left="142" w:hanging="142"/>
              <w:jc w:val="left"/>
              <w:rPr>
                <w:lang w:val="en-US"/>
              </w:rPr>
            </w:pPr>
            <w:r w:rsidRPr="545E293C">
              <w:rPr>
                <w:lang w:val="en-US"/>
              </w:rPr>
              <w:t>&lt;CONSIGNMENT-INCIDENT-LOCATION-ADDRESS&gt; nie stosuje się</w:t>
            </w:r>
          </w:p>
          <w:p w14:paraId="54656426" w14:textId="77777777" w:rsidR="00FE3AE8" w:rsidRDefault="00FE3AE8" w:rsidP="00FE3AE8">
            <w:pPr>
              <w:ind w:left="142" w:hanging="142"/>
              <w:jc w:val="left"/>
              <w:rPr>
                <w:lang w:val="en-US"/>
              </w:rPr>
            </w:pPr>
            <w:r w:rsidRPr="545E293C">
              <w:rPr>
                <w:lang w:val="en-US"/>
              </w:rPr>
              <w:t>ELSE IF &lt;CONSIGNMENT-INCIDENT-LOCATION.Qualifier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&lt;CONSIGNMENT-INCIDENT-LOCATION-ADDRESS&gt; jest wymagany ORAZ</w:t>
            </w:r>
          </w:p>
          <w:p w14:paraId="07608A32" w14:textId="77777777" w:rsidR="00FE3AE8" w:rsidRDefault="00FE3AE8" w:rsidP="00FE3AE8">
            <w:pPr>
              <w:ind w:left="142" w:hanging="142"/>
              <w:jc w:val="left"/>
              <w:rPr>
                <w:lang w:val="en-US"/>
              </w:rPr>
            </w:pPr>
            <w:r w:rsidRPr="545E293C">
              <w:rPr>
                <w:lang w:val="en-US"/>
              </w:rPr>
              <w:t>&lt;CONSIGNMENT-INCIDENT-LOCATION.UN LOCODE&gt; nie stosuje się ORAZ</w:t>
            </w:r>
          </w:p>
          <w:p w14:paraId="1DA25D88" w14:textId="77777777" w:rsidR="00FE3AE8" w:rsidRDefault="00FE3AE8" w:rsidP="00FE3AE8">
            <w:pPr>
              <w:ind w:left="142" w:hanging="142"/>
              <w:jc w:val="left"/>
              <w:rPr>
                <w:lang w:val="en-US"/>
              </w:rPr>
            </w:pPr>
            <w:r w:rsidRPr="545E293C">
              <w:rPr>
                <w:lang w:val="en-US"/>
              </w:rPr>
              <w:t>&lt;CONSIGNMENT-INCIDENT-LOCATION-GNSS&gt; nie stosuje się</w:t>
            </w:r>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/*/Consignment/Incident/Location/qualifierOfIdentification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/*/Consignment/Incident/Location/UNLocode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/*/Consignment/Incident/Location/UNLocode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/*/Consignment/Incident/Location/UNLocode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&lt;CONSIGNMENT-INCIDENT-LOCATION.Qualifier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 (MessageTypeWithoutHeader)</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(MessageTypeWithout</w:t>
            </w:r>
            <w:r>
              <w:rPr>
                <w:szCs w:val="20"/>
                <w:lang w:val="en-US"/>
              </w:rPr>
              <w:t>Header</w:t>
            </w:r>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/CC028C/TransitOperation/declarationAcceptanceDate&gt;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/*/TransitOperation/MRN jest wymagany ORAZ</w:t>
            </w:r>
          </w:p>
          <w:p w14:paraId="74C42995" w14:textId="77777777" w:rsidR="00FE3AE8" w:rsidRPr="008A2B35" w:rsidRDefault="00FE3AE8" w:rsidP="00FE3AE8">
            <w:pPr>
              <w:ind w:left="142" w:hanging="142"/>
              <w:jc w:val="left"/>
            </w:pPr>
            <w:r w:rsidRPr="008A2B35">
              <w:t>/*/TransitOperation/LRN nie stosuje się</w:t>
            </w:r>
          </w:p>
          <w:p w14:paraId="247C1D16" w14:textId="77777777" w:rsidR="00FE3AE8" w:rsidRPr="008A2B35" w:rsidRDefault="00FE3AE8" w:rsidP="00FE3AE8">
            <w:pPr>
              <w:ind w:left="142" w:hanging="142"/>
              <w:jc w:val="left"/>
            </w:pPr>
            <w:r w:rsidRPr="008A2B35">
              <w:t>W PRZECIWNYM PRZYPADKU /*/TransitOperation/MRN nie stosuje się ORAZ</w:t>
            </w:r>
          </w:p>
          <w:p w14:paraId="48749475" w14:textId="77777777" w:rsidR="00FE3AE8" w:rsidRPr="008A2B35" w:rsidRDefault="00FE3AE8" w:rsidP="00FE3AE8">
            <w:pPr>
              <w:ind w:left="142" w:hanging="142"/>
              <w:jc w:val="left"/>
            </w:pPr>
            <w:r w:rsidRPr="008A2B35">
              <w:t>/*/TransitOperation/LRN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OPERATION.Declaration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&lt;TRANSIT OPERATION.LRN&gt; jest wymagany</w:t>
            </w:r>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/CC028C/TransitOperation/declarationAcceptanceDate&gt;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/*/TransitOperation/MRN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/*/TransitOperation/LRN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/*/TransitOperation/MRN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/*/TransitOperation/LRN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IF &lt;CC028C-TRANSIT OPERATION.Declaration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/CC029C/CustomsOfficeOfDeparture/referenceNumber jest w ZBIORZE CL147</w:t>
            </w:r>
          </w:p>
          <w:p w14:paraId="14BA7BE1" w14:textId="77777777" w:rsidR="00FE3AE8" w:rsidRDefault="00FE3AE8" w:rsidP="00FE3AE8">
            <w:pPr>
              <w:ind w:left="142" w:hanging="142"/>
              <w:jc w:val="left"/>
              <w:rPr>
                <w:lang w:val="en-US"/>
              </w:rPr>
            </w:pPr>
            <w:r w:rsidRPr="4EA67DE8">
              <w:rPr>
                <w:lang w:val="en-US"/>
              </w:rPr>
              <w:t>WTEDY /CC029C/Consignment/LocationOfGoods jest opcjonalny</w:t>
            </w:r>
          </w:p>
          <w:p w14:paraId="512F3423" w14:textId="2F729FE5" w:rsidR="00FE3AE8" w:rsidRDefault="00FE3AE8" w:rsidP="00FE3AE8">
            <w:pPr>
              <w:ind w:left="142" w:hanging="142"/>
              <w:jc w:val="left"/>
            </w:pPr>
            <w:r w:rsidRPr="008A2B35">
              <w:t>W PRZECIWNYM PRZYPADKU /CC029C/Consignment/LocationOfGoods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r w:rsidRPr="00E76306">
              <w:rPr>
                <w:b/>
                <w:lang w:val="en-US"/>
              </w:rPr>
              <w:t>Opis funkcjonalny:</w:t>
            </w:r>
          </w:p>
          <w:p w14:paraId="075EDB3B" w14:textId="77777777" w:rsidR="00FE3AE8" w:rsidRDefault="00FE3AE8" w:rsidP="00FE3AE8">
            <w:pPr>
              <w:ind w:left="142" w:hanging="142"/>
              <w:jc w:val="left"/>
              <w:rPr>
                <w:lang w:val="en-US"/>
              </w:rPr>
            </w:pPr>
            <w:r w:rsidRPr="44D9C7AE">
              <w:rPr>
                <w:lang w:val="en-US"/>
              </w:rPr>
              <w:t>JEŻELI &lt;CC029C-CUSTOMS OFFICE OF DEPARTURE.Reference number&gt; jest w ZBIORZE CL147 (CountryCustomsSecurityAgreementArea)</w:t>
            </w:r>
          </w:p>
          <w:p w14:paraId="5D0D1CD5" w14:textId="77777777" w:rsidR="00FE3AE8" w:rsidRDefault="00FE3AE8" w:rsidP="00FE3AE8">
            <w:pPr>
              <w:ind w:left="142" w:hanging="142"/>
              <w:jc w:val="left"/>
              <w:rPr>
                <w:lang w:val="en-US"/>
              </w:rPr>
            </w:pPr>
            <w:r w:rsidRPr="4EA67DE8">
              <w:rPr>
                <w:lang w:val="en-US"/>
              </w:rPr>
              <w:t>WTEDY &lt;CC029C-CONSIGNMENT-LOCATION OF GOODS&gt; jest opcjonalny</w:t>
            </w:r>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/CC029C/CustomsOfficeOfDeparture/referenceNumber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/CC029C/Consignment/LocationOfGoods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/CC029C/Consignment/LocationOfGoods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IF &lt;CC029C-CUSTOMS OFFICE OF DEPARTURE.Reference number&gt; is in SET CL147 (CountryCustomsSecurityAgreementArea)</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/*/TransitOperation/rejectionCode jest RÓWNY '4'</w:t>
            </w:r>
          </w:p>
          <w:p w14:paraId="25245C43" w14:textId="77777777" w:rsidR="00FE3AE8" w:rsidRPr="008A2B35" w:rsidRDefault="00FE3AE8" w:rsidP="00FE3AE8">
            <w:pPr>
              <w:ind w:left="142" w:hanging="142"/>
              <w:jc w:val="left"/>
            </w:pPr>
            <w:r w:rsidRPr="008A2B35">
              <w:t>WTEDY /*/TransitOperation/rejectionReason jest wymagany</w:t>
            </w:r>
          </w:p>
          <w:p w14:paraId="7EF43F8B" w14:textId="3FCF7C0C" w:rsidR="00FE3AE8" w:rsidRDefault="00FE3AE8" w:rsidP="00FE3AE8">
            <w:pPr>
              <w:ind w:left="142" w:hanging="142"/>
              <w:jc w:val="left"/>
            </w:pPr>
            <w:r w:rsidRPr="008A2B35">
              <w:lastRenderedPageBreak/>
              <w:t>W PRZECIWNYM PRZYPADKU /*/TransitOperation/rejectionReason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JEŻELI &lt;TRANSIT OPERATION.Rejection code&gt; jest RÓWNY '4'</w:t>
            </w:r>
          </w:p>
          <w:p w14:paraId="11532F90" w14:textId="77777777" w:rsidR="00FE3AE8" w:rsidRDefault="00FE3AE8" w:rsidP="00FE3AE8">
            <w:pPr>
              <w:ind w:left="142" w:hanging="142"/>
              <w:jc w:val="left"/>
              <w:rPr>
                <w:lang w:val="en-US"/>
              </w:rPr>
            </w:pPr>
            <w:r w:rsidRPr="4EA67DE8">
              <w:rPr>
                <w:lang w:val="en-US"/>
              </w:rPr>
              <w:t>WTEDY &lt;TRANSIT OPERATION.Rejection reason&gt; jest wymagany</w:t>
            </w:r>
          </w:p>
          <w:p w14:paraId="3F546248" w14:textId="77777777" w:rsidR="00FE3AE8" w:rsidRPr="008A2B35" w:rsidRDefault="00FE3AE8" w:rsidP="00FE3AE8">
            <w:pPr>
              <w:ind w:left="142" w:hanging="142"/>
              <w:jc w:val="left"/>
            </w:pPr>
            <w:r w:rsidRPr="008A2B35">
              <w:t>W PRZECIWNYM PRZYPADKU &lt;TRANSIT OPERATION.Rejection reason&gt;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/*/TransitOperation/rejectionCode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/*/TransitOperation/rejectionReason = "R"</w:t>
            </w:r>
          </w:p>
          <w:p w14:paraId="385E7CA8" w14:textId="676BD8B8" w:rsidR="00FE3AE8" w:rsidRDefault="00FE3AE8" w:rsidP="00FE3AE8">
            <w:pPr>
              <w:adjustRightInd w:val="0"/>
              <w:ind w:left="142" w:hanging="142"/>
              <w:jc w:val="left"/>
              <w:rPr>
                <w:szCs w:val="20"/>
                <w:lang w:val="en-US"/>
              </w:rPr>
            </w:pPr>
            <w:r w:rsidRPr="00056893">
              <w:rPr>
                <w:szCs w:val="20"/>
                <w:lang w:val="en-US"/>
              </w:rPr>
              <w:t>ELSE /*/TransitOperation/rejectionReason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IF &lt;TRANSIT OPERATION.Rejection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THEN &lt;TRANSIT OPERATION.Rejection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ELSE &lt;TRANSIT OPERATION.Rejection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/*/Consignment/referenceNumberUCR jest UŻYTY</w:t>
            </w:r>
          </w:p>
          <w:p w14:paraId="38A2FE89" w14:textId="77777777" w:rsidR="00FE3AE8" w:rsidRDefault="00FE3AE8" w:rsidP="00FE3AE8">
            <w:pPr>
              <w:ind w:left="142" w:hanging="142"/>
              <w:jc w:val="left"/>
              <w:rPr>
                <w:lang w:val="en-US"/>
              </w:rPr>
            </w:pPr>
            <w:r w:rsidRPr="4EA67DE8">
              <w:rPr>
                <w:lang w:val="en-US"/>
              </w:rPr>
              <w:t>WTEDY /*/Consignment/HouseConsignment/referenceNumberUCR nie stosuje się ORAZ</w:t>
            </w:r>
          </w:p>
          <w:p w14:paraId="600BA18A" w14:textId="77777777" w:rsidR="00FE3AE8" w:rsidRDefault="00FE3AE8" w:rsidP="00FE3AE8">
            <w:pPr>
              <w:ind w:left="142" w:hanging="142"/>
              <w:jc w:val="left"/>
              <w:rPr>
                <w:lang w:val="en-US"/>
              </w:rPr>
            </w:pPr>
            <w:r w:rsidRPr="4EA67DE8">
              <w:rPr>
                <w:lang w:val="en-US"/>
              </w:rPr>
              <w:t>/*/Consignment/HouseConsignment/ConsignmentItem/referenceNumberUCR nie stosuje się</w:t>
            </w:r>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/*/Consignment/HouseConsignment/referenceNumberUCR jest UŻYTY</w:t>
            </w:r>
          </w:p>
          <w:p w14:paraId="3BC80139" w14:textId="77777777" w:rsidR="00FE3AE8" w:rsidRDefault="00FE3AE8" w:rsidP="00FE3AE8">
            <w:pPr>
              <w:ind w:left="142" w:hanging="142"/>
              <w:jc w:val="left"/>
              <w:rPr>
                <w:lang w:val="en-US"/>
              </w:rPr>
            </w:pPr>
            <w:r w:rsidRPr="4EA67DE8">
              <w:rPr>
                <w:lang w:val="en-US"/>
              </w:rPr>
              <w:t>WTEDY /*/Consignment/HouseConsignment/ConsignmentItem/referenceNumberUCR nie stosuje się</w:t>
            </w:r>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(/*/Consignment/TransportDocument jest UŻYTY LUB</w:t>
            </w:r>
          </w:p>
          <w:p w14:paraId="77A059F8" w14:textId="77777777" w:rsidR="00FE3AE8" w:rsidRDefault="00FE3AE8" w:rsidP="00FE3AE8">
            <w:pPr>
              <w:ind w:left="142" w:hanging="142"/>
              <w:jc w:val="left"/>
              <w:rPr>
                <w:lang w:val="en-US"/>
              </w:rPr>
            </w:pPr>
            <w:r w:rsidRPr="4EA67DE8">
              <w:rPr>
                <w:lang w:val="en-US"/>
              </w:rPr>
              <w:t>/*/Consignment/HouseConsignment/TransportDocument jest UŻYTY)</w:t>
            </w:r>
          </w:p>
          <w:p w14:paraId="5DA87182" w14:textId="77777777" w:rsidR="00FE3AE8" w:rsidRDefault="00FE3AE8" w:rsidP="00FE3AE8">
            <w:pPr>
              <w:ind w:left="142" w:hanging="142"/>
              <w:jc w:val="left"/>
              <w:rPr>
                <w:lang w:val="en-US"/>
              </w:rPr>
            </w:pPr>
            <w:r w:rsidRPr="4EA67DE8">
              <w:rPr>
                <w:lang w:val="en-US"/>
              </w:rPr>
              <w:t>WTEDY /*/Consignment/HouseConsignment/ConsignmentItem/referenceNumberUCR jest opcjonalny</w:t>
            </w:r>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&lt;CONSIGNMENT.Reference number UCR&gt; jest UŻYTY</w:t>
            </w:r>
          </w:p>
          <w:p w14:paraId="514D5420" w14:textId="77777777" w:rsidR="00FE3AE8" w:rsidRDefault="00FE3AE8" w:rsidP="00FE3AE8">
            <w:pPr>
              <w:ind w:left="142" w:hanging="142"/>
              <w:jc w:val="left"/>
              <w:rPr>
                <w:lang w:val="en-US"/>
              </w:rPr>
            </w:pPr>
            <w:r w:rsidRPr="4EA67DE8">
              <w:rPr>
                <w:lang w:val="en-US"/>
              </w:rPr>
              <w:t>WTEDY &lt;CONSIGNMENT-HOUSE CONSIGNMENT.Reference number UCR&gt; nie stosuje się ORAZ</w:t>
            </w:r>
          </w:p>
          <w:p w14:paraId="1EA13ED2" w14:textId="77777777" w:rsidR="00FE3AE8" w:rsidRDefault="00FE3AE8" w:rsidP="00FE3AE8">
            <w:pPr>
              <w:ind w:left="142" w:hanging="142"/>
              <w:jc w:val="left"/>
              <w:rPr>
                <w:lang w:val="en-US"/>
              </w:rPr>
            </w:pPr>
            <w:r w:rsidRPr="4EA67DE8">
              <w:rPr>
                <w:lang w:val="en-US"/>
              </w:rPr>
              <w:t>&lt;CONSIGNMENT-HOUSE CONSIGNMENT-CONSIGNMENT ITEM.Reference number UCR&gt; nie stosuje się</w:t>
            </w:r>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JEŻELI &lt;CONSIGNMENT-HOUSE CONSIGNMENT.Reference number UCR&gt; jest UŻYTY</w:t>
            </w:r>
          </w:p>
          <w:p w14:paraId="44C24CB6" w14:textId="77777777" w:rsidR="00FE3AE8" w:rsidRDefault="00FE3AE8" w:rsidP="00FE3AE8">
            <w:pPr>
              <w:ind w:left="142" w:hanging="142"/>
              <w:jc w:val="left"/>
              <w:rPr>
                <w:lang w:val="en-US"/>
              </w:rPr>
            </w:pPr>
            <w:r w:rsidRPr="4EA67DE8">
              <w:rPr>
                <w:lang w:val="en-US"/>
              </w:rPr>
              <w:t>WTEDY &lt;CONSIGNMENT-HOUSE CONSIGNMENT-CONSIGNMENT ITEM.Reference number UCR&gt; nie stosuje się</w:t>
            </w:r>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WTEDY &lt;CONSIGNMENT-HOUSE CONSIGNMENT-CONSIGNMENT ITEM.Reference</w:t>
            </w:r>
          </w:p>
          <w:p w14:paraId="0D737E8A" w14:textId="77777777" w:rsidR="00FE3AE8" w:rsidRDefault="00FE3AE8" w:rsidP="00FE3AE8">
            <w:pPr>
              <w:ind w:left="142" w:hanging="142"/>
              <w:jc w:val="left"/>
              <w:rPr>
                <w:lang w:val="en-US"/>
              </w:rPr>
            </w:pPr>
            <w:r w:rsidRPr="4EA67DE8">
              <w:rPr>
                <w:lang w:val="en-US"/>
              </w:rPr>
              <w:t>number UCR&gt; jest opcjonalny</w:t>
            </w:r>
          </w:p>
          <w:p w14:paraId="22CA3DF0" w14:textId="77777777" w:rsidR="00FE3AE8" w:rsidRDefault="00FE3AE8" w:rsidP="00FE3AE8">
            <w:pPr>
              <w:ind w:left="142" w:hanging="142"/>
              <w:jc w:val="left"/>
              <w:rPr>
                <w:lang w:val="en-US"/>
              </w:rPr>
            </w:pPr>
            <w:r w:rsidRPr="4EA67DE8">
              <w:rPr>
                <w:lang w:val="en-US"/>
              </w:rPr>
              <w:t>W PRZECIWNYM PRZYPADKU &lt;CONSIGNMENT-HOUSE CONSIGNMENT-CONSIGNMENT ITEM.Reference number UCR&gt; jest wymagany</w:t>
            </w:r>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/*/Consignment/referenceNumberUCR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/*/Consignment/HouseConsignment/referenceNumberUCR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/*/Consignment/HouseConsignment/referenceNumberUCR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(/*/Consignment/TransportDocument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/*/Consignment/HouseConsignment/TransportDocument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&lt;CONSIGNMENT.Reference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CONSIGNMENT.Reference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CONSIGNMENT-CONSIGNMENT ITEM.Reference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IF &lt;CONSIGNMENT-HOUSE CONSIGNMENT.Reference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w:t>
            </w:r>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ELSE &lt;CONSIGNMENT-HOUSE CONSIGNMENT-CONSIGNMENT ITEM.Reference</w:t>
            </w:r>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r w:rsidRPr="00E76306">
              <w:rPr>
                <w:b/>
                <w:lang w:val="en-US"/>
              </w:rPr>
              <w:t>Opis techniczny:</w:t>
            </w:r>
          </w:p>
          <w:p w14:paraId="1E18DA49" w14:textId="77777777" w:rsidR="00FE3AE8" w:rsidRDefault="00FE3AE8" w:rsidP="00FE3AE8">
            <w:pPr>
              <w:ind w:left="142" w:hanging="142"/>
              <w:jc w:val="left"/>
              <w:rPr>
                <w:lang w:val="en-US"/>
              </w:rPr>
            </w:pPr>
            <w:r w:rsidRPr="4EA67DE8">
              <w:rPr>
                <w:lang w:val="en-US"/>
              </w:rPr>
              <w:t>JEŻELI /*/HolderOfTheTransitProcedure/Address/country jest w ZBIORZE CL505</w:t>
            </w:r>
          </w:p>
          <w:p w14:paraId="3A7AD672" w14:textId="77777777" w:rsidR="00FE3AE8" w:rsidRDefault="00FE3AE8" w:rsidP="00FE3AE8">
            <w:pPr>
              <w:ind w:left="142" w:hanging="142"/>
              <w:jc w:val="left"/>
              <w:rPr>
                <w:lang w:val="en-US"/>
              </w:rPr>
            </w:pPr>
            <w:r w:rsidRPr="4EA67DE8">
              <w:rPr>
                <w:lang w:val="en-US"/>
              </w:rPr>
              <w:t>WTEDY /*/HolderOfTheTransitProcedure/Address/postcode jest opcjonalny</w:t>
            </w:r>
          </w:p>
          <w:p w14:paraId="1581A889" w14:textId="77777777" w:rsidR="00FE3AE8" w:rsidRDefault="00FE3AE8" w:rsidP="00FE3AE8">
            <w:pPr>
              <w:ind w:left="142" w:hanging="142"/>
              <w:jc w:val="left"/>
              <w:rPr>
                <w:lang w:val="en-US"/>
              </w:rPr>
            </w:pPr>
            <w:r w:rsidRPr="4EA67DE8">
              <w:rPr>
                <w:lang w:val="en-US"/>
              </w:rPr>
              <w:t>W PRZECIWNYM PRZYPADKU /*/HolderOfTheTransitProcedure/Address/postcode jest wymagany;</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WTEDY /*/Consignment/Consignor/Address/postcode jest opcjonalny</w:t>
            </w:r>
          </w:p>
          <w:p w14:paraId="19DBA919" w14:textId="77777777" w:rsidR="00FE3AE8" w:rsidRPr="008A2B35" w:rsidRDefault="00FE3AE8" w:rsidP="00FE3AE8">
            <w:pPr>
              <w:ind w:left="142" w:hanging="142"/>
              <w:jc w:val="left"/>
            </w:pPr>
            <w:r w:rsidRPr="008A2B35">
              <w:t>W PRZECIWNYM PRZYPADKU /*/Consignment/Consignor/Address/postcode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WTEDY /*/Consignment/Consignee/Address/postcode jest opcjonalny</w:t>
            </w:r>
          </w:p>
          <w:p w14:paraId="26EB79DD" w14:textId="77777777" w:rsidR="00FE3AE8" w:rsidRPr="008A2B35" w:rsidRDefault="00FE3AE8" w:rsidP="00FE3AE8">
            <w:pPr>
              <w:ind w:left="142" w:hanging="142"/>
              <w:jc w:val="left"/>
            </w:pPr>
            <w:r w:rsidRPr="008A2B35">
              <w:t>W PRZECIWNYM PRZYPADKU /*/Consignment/Consignee/Address/postcode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WTEDY /*/Consignment/Incident/Location/Address/postcode jest opcjonalny</w:t>
            </w:r>
          </w:p>
          <w:p w14:paraId="124F073F" w14:textId="77777777" w:rsidR="00FE3AE8" w:rsidRPr="008A2B35" w:rsidRDefault="00FE3AE8" w:rsidP="00FE3AE8">
            <w:pPr>
              <w:ind w:left="142" w:hanging="142"/>
              <w:jc w:val="left"/>
            </w:pPr>
            <w:r w:rsidRPr="008A2B35">
              <w:t>W PRZECIWNYM PRZYPADKU /*/Consignment/Incident/Location/Address/postcode jest wymagany;</w:t>
            </w:r>
          </w:p>
          <w:p w14:paraId="7CD5C696" w14:textId="77777777" w:rsidR="00FE3AE8" w:rsidRDefault="00FE3AE8" w:rsidP="00FE3AE8">
            <w:pPr>
              <w:ind w:left="142" w:hanging="142"/>
              <w:jc w:val="left"/>
              <w:rPr>
                <w:lang w:val="en-US"/>
              </w:rPr>
            </w:pPr>
            <w:r w:rsidRPr="4EA67DE8">
              <w:rPr>
                <w:lang w:val="en-US"/>
              </w:rPr>
              <w:t>JEŻELI /*/Consignment/LocationOfGoods/Address/country jest w ZBIORZE CL505</w:t>
            </w:r>
          </w:p>
          <w:p w14:paraId="30306C5E" w14:textId="77777777" w:rsidR="00FE3AE8" w:rsidRDefault="00FE3AE8" w:rsidP="00FE3AE8">
            <w:pPr>
              <w:ind w:left="142" w:hanging="142"/>
              <w:jc w:val="left"/>
              <w:rPr>
                <w:lang w:val="en-US"/>
              </w:rPr>
            </w:pPr>
            <w:r w:rsidRPr="4EA67DE8">
              <w:rPr>
                <w:lang w:val="en-US"/>
              </w:rPr>
              <w:t>WTEDY /*/Consignment/LocationOfGoods/Address/postcode jest opcjonalny</w:t>
            </w:r>
          </w:p>
          <w:p w14:paraId="4CBA2000" w14:textId="77777777" w:rsidR="00FE3AE8" w:rsidRPr="008A2B35" w:rsidRDefault="00FE3AE8" w:rsidP="00FE3AE8">
            <w:pPr>
              <w:ind w:left="142" w:hanging="142"/>
              <w:jc w:val="left"/>
            </w:pPr>
            <w:r w:rsidRPr="008A2B35">
              <w:t>W PRZECIWNYM PRZYPADKU /*/Consignment/LocationOfGoods/Address/postcode jest wymagany;</w:t>
            </w:r>
          </w:p>
          <w:p w14:paraId="1B6A6F47" w14:textId="77777777" w:rsidR="00FE3AE8" w:rsidRDefault="00FE3AE8" w:rsidP="00FE3AE8">
            <w:pPr>
              <w:ind w:left="142" w:hanging="142"/>
              <w:jc w:val="left"/>
              <w:rPr>
                <w:lang w:val="en-US"/>
              </w:rPr>
            </w:pPr>
            <w:r w:rsidRPr="4EA67DE8">
              <w:rPr>
                <w:lang w:val="en-US"/>
              </w:rPr>
              <w:t>JEŻELI /*/Consignment/HouseConsignment/Consignor/Address/country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/*/Consignment/HouseConsignment/Consignor/Address/postcode jest opcjonalny</w:t>
            </w:r>
          </w:p>
          <w:p w14:paraId="56029F19" w14:textId="77777777" w:rsidR="00FE3AE8" w:rsidRDefault="00FE3AE8" w:rsidP="00FE3AE8">
            <w:pPr>
              <w:ind w:left="142" w:hanging="142"/>
              <w:jc w:val="left"/>
              <w:rPr>
                <w:lang w:val="en-US"/>
              </w:rPr>
            </w:pPr>
            <w:r w:rsidRPr="4EA67DE8">
              <w:rPr>
                <w:lang w:val="en-US"/>
              </w:rPr>
              <w:t>W PRZECIWNYM PRZYPADKU /*/Consignment/HouseConsignment/Consignor/Address/postcode jest wymagany;</w:t>
            </w:r>
          </w:p>
          <w:p w14:paraId="3D9E6836" w14:textId="77777777" w:rsidR="00FE3AE8" w:rsidRDefault="00FE3AE8" w:rsidP="00FE3AE8">
            <w:pPr>
              <w:ind w:left="142" w:hanging="142"/>
              <w:jc w:val="left"/>
              <w:rPr>
                <w:lang w:val="en-US"/>
              </w:rPr>
            </w:pPr>
            <w:r w:rsidRPr="4EA67DE8">
              <w:rPr>
                <w:lang w:val="en-US"/>
              </w:rPr>
              <w:t>JEŻELI /*/Consignment/HouseConsignment/Consignee/Address/country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/*/Consignment/HouseConsignment/Consignee/Address/postcode jest opcjonalny</w:t>
            </w:r>
          </w:p>
          <w:p w14:paraId="7737CB3D" w14:textId="77777777" w:rsidR="00FE3AE8" w:rsidRDefault="00FE3AE8" w:rsidP="00FE3AE8">
            <w:pPr>
              <w:ind w:left="142" w:hanging="142"/>
              <w:jc w:val="left"/>
              <w:rPr>
                <w:lang w:val="en-US"/>
              </w:rPr>
            </w:pPr>
            <w:r w:rsidRPr="4EA67DE8">
              <w:rPr>
                <w:lang w:val="en-US"/>
              </w:rPr>
              <w:t>W PRZECIWNYM PRZYPADKU /*/Consignment/HouseConsignment/Consignee/Address/postcode jest wymagany;</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WTEDY /*/Consignment/HouseConsignment/ConsignmentItem/Consignee/Address/postcode jest opcjonalny</w:t>
            </w:r>
          </w:p>
          <w:p w14:paraId="7E1DE73A" w14:textId="77777777" w:rsidR="00FE3AE8" w:rsidRDefault="00FE3AE8" w:rsidP="00FE3AE8">
            <w:pPr>
              <w:ind w:left="142" w:hanging="142"/>
              <w:jc w:val="left"/>
              <w:rPr>
                <w:lang w:val="en-US"/>
              </w:rPr>
            </w:pPr>
            <w:r w:rsidRPr="4EA67DE8">
              <w:rPr>
                <w:lang w:val="en-US"/>
              </w:rPr>
              <w:t>W PRZECIWNYM PRZYPADKU /*/Consignment/HouseConsignment/ConsignmentItem/Consignee/Address/postcode jest wymagany;</w:t>
            </w:r>
          </w:p>
          <w:p w14:paraId="5C3C8EC9" w14:textId="77777777" w:rsidR="00FE3AE8" w:rsidRPr="008A2B35" w:rsidRDefault="00FE3AE8" w:rsidP="00FE3AE8">
            <w:pPr>
              <w:ind w:left="142" w:hanging="142"/>
              <w:jc w:val="left"/>
            </w:pPr>
            <w:r w:rsidRPr="008A2B35">
              <w:t>JEŻELI /*/Guarantor/Address/country jest w ZBIORZE CL505</w:t>
            </w:r>
          </w:p>
          <w:p w14:paraId="1A3E9275" w14:textId="77777777" w:rsidR="00FE3AE8" w:rsidRPr="008A2B35" w:rsidRDefault="00FE3AE8" w:rsidP="00FE3AE8">
            <w:pPr>
              <w:ind w:left="142" w:hanging="142"/>
              <w:jc w:val="left"/>
            </w:pPr>
            <w:r w:rsidRPr="008A2B35">
              <w:t>WTEDY /*/Guarantor/Address/postcode jest opcjonalny</w:t>
            </w:r>
          </w:p>
          <w:p w14:paraId="6D855962" w14:textId="77777777" w:rsidR="00FE3AE8" w:rsidRPr="008A2B35" w:rsidRDefault="00FE3AE8" w:rsidP="00FE3AE8">
            <w:pPr>
              <w:ind w:left="142" w:hanging="142"/>
              <w:jc w:val="left"/>
            </w:pPr>
            <w:r w:rsidRPr="008A2B35">
              <w:t>W PRZECIWNYM PRZYPADKU /*/Guarantor/Address/postcode jest wymagany;</w:t>
            </w:r>
          </w:p>
          <w:p w14:paraId="2FC2FE5D" w14:textId="77777777" w:rsidR="00FE3AE8" w:rsidRDefault="00FE3AE8" w:rsidP="00FE3AE8">
            <w:pPr>
              <w:ind w:left="142" w:hanging="142"/>
              <w:jc w:val="left"/>
              <w:rPr>
                <w:lang w:val="en-US"/>
              </w:rPr>
            </w:pPr>
            <w:r w:rsidRPr="4EA67DE8">
              <w:rPr>
                <w:lang w:val="en-US"/>
              </w:rPr>
              <w:t>JEŻELI /*/GuaranteeReference/Guarantor/Address/country jest w ZBIORZE CL505</w:t>
            </w:r>
          </w:p>
          <w:p w14:paraId="66A4EFB4" w14:textId="77777777" w:rsidR="00FE3AE8" w:rsidRPr="008A2B35" w:rsidRDefault="00FE3AE8" w:rsidP="00FE3AE8">
            <w:pPr>
              <w:ind w:left="142" w:hanging="142"/>
              <w:jc w:val="left"/>
            </w:pPr>
            <w:r w:rsidRPr="008A2B35">
              <w:t>WTEDY /*/GuaranteeReference/Guarantor/Address/postcode jest opcjonalny</w:t>
            </w:r>
          </w:p>
          <w:p w14:paraId="608CB5E3" w14:textId="77777777" w:rsidR="00FE3AE8" w:rsidRPr="008A2B35" w:rsidRDefault="00FE3AE8" w:rsidP="00FE3AE8">
            <w:pPr>
              <w:ind w:left="142" w:hanging="142"/>
              <w:jc w:val="left"/>
            </w:pPr>
            <w:r w:rsidRPr="008A2B35">
              <w:t>W PRZECIWNYM PRZYPADKU /*/GuaranteeReference/Guarantor/Address/postcode jest wymagany;</w:t>
            </w:r>
          </w:p>
          <w:p w14:paraId="112ABC14" w14:textId="77777777" w:rsidR="00FE3AE8" w:rsidRDefault="00FE3AE8" w:rsidP="00FE3AE8">
            <w:pPr>
              <w:ind w:left="142" w:hanging="142"/>
              <w:jc w:val="left"/>
              <w:rPr>
                <w:lang w:val="en-US"/>
              </w:rPr>
            </w:pPr>
            <w:r w:rsidRPr="4EA67DE8">
              <w:rPr>
                <w:lang w:val="en-US"/>
              </w:rPr>
              <w:t>JEŻELI /*/GuaranteeReference/Owner/Address/country jest w ZBIORZE CL505</w:t>
            </w:r>
          </w:p>
          <w:p w14:paraId="2F7E1359" w14:textId="77777777" w:rsidR="00FE3AE8" w:rsidRPr="008A2B35" w:rsidRDefault="00FE3AE8" w:rsidP="00FE3AE8">
            <w:pPr>
              <w:ind w:left="142" w:hanging="142"/>
              <w:jc w:val="left"/>
            </w:pPr>
            <w:r w:rsidRPr="008A2B35">
              <w:t>WTEDY /*/GuaranteeReference/Owner/Address/postcode jest opcjonalny</w:t>
            </w:r>
          </w:p>
          <w:p w14:paraId="12B90D22" w14:textId="77777777" w:rsidR="00FE3AE8" w:rsidRPr="008A2B35" w:rsidRDefault="00FE3AE8" w:rsidP="00FE3AE8">
            <w:pPr>
              <w:ind w:left="142" w:hanging="142"/>
              <w:jc w:val="left"/>
            </w:pPr>
            <w:r w:rsidRPr="008A2B35">
              <w:t>W PRZECIWNYM PRZYPADKU /*/GuaranteeReference/Owner/Address/postcode jest wymagany;</w:t>
            </w:r>
          </w:p>
          <w:p w14:paraId="603995FC" w14:textId="77777777" w:rsidR="00FE3AE8" w:rsidRDefault="00FE3AE8" w:rsidP="00FE3AE8">
            <w:pPr>
              <w:ind w:left="142" w:hanging="142"/>
              <w:jc w:val="left"/>
              <w:rPr>
                <w:lang w:val="en-US"/>
              </w:rPr>
            </w:pPr>
            <w:r w:rsidRPr="4EA67DE8">
              <w:rPr>
                <w:lang w:val="en-US"/>
              </w:rPr>
              <w:t>JEŻELI /*/Consignment/ConsigneeActual/Address/country jest w ZBIORZE CL505</w:t>
            </w:r>
          </w:p>
          <w:p w14:paraId="1C3BCD13" w14:textId="77777777" w:rsidR="00FE3AE8" w:rsidRDefault="00FE3AE8" w:rsidP="00FE3AE8">
            <w:pPr>
              <w:ind w:left="142" w:hanging="142"/>
              <w:jc w:val="left"/>
              <w:rPr>
                <w:lang w:val="en-US"/>
              </w:rPr>
            </w:pPr>
            <w:r w:rsidRPr="4EA67DE8">
              <w:rPr>
                <w:lang w:val="en-US"/>
              </w:rPr>
              <w:t>WTEDY /*/Consignment/ConsigneeActual/Address/postcode jest opcjonalny</w:t>
            </w:r>
          </w:p>
          <w:p w14:paraId="3D37144A" w14:textId="77777777" w:rsidR="00FE3AE8" w:rsidRPr="008A2B35" w:rsidRDefault="00FE3AE8" w:rsidP="00FE3AE8">
            <w:pPr>
              <w:ind w:left="142" w:hanging="142"/>
              <w:jc w:val="left"/>
            </w:pPr>
            <w:r w:rsidRPr="008A2B35">
              <w:t>W PRZECIWNYM PRZYPADKU /*/Consignment/ConsigneeActual/Address/postcode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r w:rsidRPr="00E76306">
              <w:rPr>
                <w:b/>
                <w:lang w:val="en-US"/>
              </w:rPr>
              <w:t>Opis funkcjonalny:</w:t>
            </w:r>
          </w:p>
          <w:p w14:paraId="0FB976D9" w14:textId="77777777" w:rsidR="00FE3AE8" w:rsidRDefault="00FE3AE8" w:rsidP="00FE3AE8">
            <w:pPr>
              <w:ind w:left="142" w:hanging="142"/>
              <w:jc w:val="left"/>
              <w:rPr>
                <w:lang w:val="en-US"/>
              </w:rPr>
            </w:pPr>
            <w:r w:rsidRPr="4EA67DE8">
              <w:rPr>
                <w:lang w:val="en-US"/>
              </w:rPr>
              <w:t>JEŻELI &lt;HOLDER OF THE TRANSIT PROCEDURE-ADDRESS.Country&gt; jest w ZBIORZE CL505(CountryWithoutZip)</w:t>
            </w:r>
          </w:p>
          <w:p w14:paraId="59112451" w14:textId="77777777" w:rsidR="00FE3AE8" w:rsidRDefault="00FE3AE8" w:rsidP="00FE3AE8">
            <w:pPr>
              <w:ind w:left="142" w:hanging="142"/>
              <w:jc w:val="left"/>
              <w:rPr>
                <w:lang w:val="en-US"/>
              </w:rPr>
            </w:pPr>
            <w:r w:rsidRPr="4EA67DE8">
              <w:rPr>
                <w:lang w:val="en-US"/>
              </w:rPr>
              <w:t>WTEDY &lt;HOLDER OF THE TRANSIT PROCEDURE-ADDRESS.Postcode&gt; jest opcjonalny</w:t>
            </w:r>
          </w:p>
          <w:p w14:paraId="01AB2E31" w14:textId="77777777" w:rsidR="00FE3AE8" w:rsidRDefault="00FE3AE8" w:rsidP="00FE3AE8">
            <w:pPr>
              <w:ind w:left="142" w:hanging="142"/>
              <w:jc w:val="left"/>
              <w:rPr>
                <w:lang w:val="en-US"/>
              </w:rPr>
            </w:pPr>
            <w:r w:rsidRPr="4EA67DE8">
              <w:rPr>
                <w:lang w:val="en-US"/>
              </w:rPr>
              <w:t>W PRZECIWNYM PRZYPADKU &lt;HOLDER OF THE TRANSIT PROCEDURE-ADDRESS.Postcode&gt; jest wymagany;</w:t>
            </w:r>
          </w:p>
          <w:p w14:paraId="1F17BD75" w14:textId="77777777" w:rsidR="00FE3AE8" w:rsidRDefault="00FE3AE8" w:rsidP="00FE3AE8">
            <w:pPr>
              <w:ind w:left="142" w:hanging="142"/>
              <w:jc w:val="left"/>
              <w:rPr>
                <w:lang w:val="en-US"/>
              </w:rPr>
            </w:pPr>
            <w:r w:rsidRPr="4EA67DE8">
              <w:rPr>
                <w:lang w:val="en-US"/>
              </w:rPr>
              <w:t>JEŻELI &lt;CONSIGNMENT-CONSIGNOR-ADDRESS.Country&gt; jest w ZBIORZE CL505 (CountryWithoutZip)</w:t>
            </w:r>
          </w:p>
          <w:p w14:paraId="6CCBF90F" w14:textId="77777777" w:rsidR="00FE3AE8" w:rsidRDefault="00FE3AE8" w:rsidP="00FE3AE8">
            <w:pPr>
              <w:ind w:left="142" w:hanging="142"/>
              <w:jc w:val="left"/>
              <w:rPr>
                <w:lang w:val="en-US"/>
              </w:rPr>
            </w:pPr>
            <w:r w:rsidRPr="4EA67DE8">
              <w:rPr>
                <w:lang w:val="en-US"/>
              </w:rPr>
              <w:t>WTEDY &lt;CONSIGNMENT-CONSIGNOR-ADDRESS.Postcode&gt; jest opcjonalny</w:t>
            </w:r>
          </w:p>
          <w:p w14:paraId="681EB732" w14:textId="77777777" w:rsidR="00FE3AE8" w:rsidRPr="008A2B35" w:rsidRDefault="00FE3AE8" w:rsidP="00FE3AE8">
            <w:pPr>
              <w:ind w:left="142" w:hanging="142"/>
              <w:jc w:val="left"/>
            </w:pPr>
            <w:r w:rsidRPr="008A2B35">
              <w:t>W PRZECIWNYM PRZYPADKU &lt;CONSIGNMENT-CONSIGNOR-ADDRESS.Postcode&gt; jest wymagany;</w:t>
            </w:r>
          </w:p>
          <w:p w14:paraId="7D66F804" w14:textId="77777777" w:rsidR="00FE3AE8" w:rsidRDefault="00FE3AE8" w:rsidP="00FE3AE8">
            <w:pPr>
              <w:ind w:left="142" w:hanging="142"/>
              <w:jc w:val="left"/>
              <w:rPr>
                <w:lang w:val="en-US"/>
              </w:rPr>
            </w:pPr>
            <w:r w:rsidRPr="4EA67DE8">
              <w:rPr>
                <w:lang w:val="en-US"/>
              </w:rPr>
              <w:t>JEŻELI &lt;CONSIGNMENT-CONSIGNEE-ADDRESS.Country&gt; jest w ZBIORZE CL505 (CountryWithoutZip)</w:t>
            </w:r>
          </w:p>
          <w:p w14:paraId="72459F25" w14:textId="77777777" w:rsidR="00FE3AE8" w:rsidRDefault="00FE3AE8" w:rsidP="00FE3AE8">
            <w:pPr>
              <w:ind w:left="142" w:hanging="142"/>
              <w:jc w:val="left"/>
              <w:rPr>
                <w:lang w:val="en-US"/>
              </w:rPr>
            </w:pPr>
            <w:r w:rsidRPr="4EA67DE8">
              <w:rPr>
                <w:lang w:val="en-US"/>
              </w:rPr>
              <w:t>WTEDY &lt;CONSIGNMENT-CONSIGNEE-ADDRESS.Postcode&gt; jest opcjonalny</w:t>
            </w:r>
          </w:p>
          <w:p w14:paraId="73F74BA5" w14:textId="77777777" w:rsidR="00FE3AE8" w:rsidRPr="008A2B35" w:rsidRDefault="00FE3AE8" w:rsidP="00FE3AE8">
            <w:pPr>
              <w:ind w:left="142" w:hanging="142"/>
              <w:jc w:val="left"/>
            </w:pPr>
            <w:r w:rsidRPr="008A2B35">
              <w:t>W PRZECIWNYM PRZYPADKU &lt;CONSIGNMENT-CONSIGNEE-ADDRESS.Postcode&gt; jest wymagany;</w:t>
            </w:r>
          </w:p>
          <w:p w14:paraId="711DE6DC" w14:textId="77777777" w:rsidR="00FE3AE8" w:rsidRDefault="00FE3AE8" w:rsidP="00FE3AE8">
            <w:pPr>
              <w:ind w:left="142" w:hanging="142"/>
              <w:jc w:val="left"/>
              <w:rPr>
                <w:lang w:val="en-US"/>
              </w:rPr>
            </w:pPr>
            <w:r w:rsidRPr="4EA67DE8">
              <w:rPr>
                <w:lang w:val="en-US"/>
              </w:rPr>
              <w:t>JEŻELI &lt;CONSIGNMENT-INCIDENT-LOCATION.Country&gt; jest w ZBIORZE CL505 (CountryWithoutZip)</w:t>
            </w:r>
          </w:p>
          <w:p w14:paraId="232E71BF" w14:textId="77777777" w:rsidR="00FE3AE8" w:rsidRDefault="00FE3AE8" w:rsidP="00FE3AE8">
            <w:pPr>
              <w:ind w:left="142" w:hanging="142"/>
              <w:jc w:val="left"/>
              <w:rPr>
                <w:lang w:val="en-US"/>
              </w:rPr>
            </w:pPr>
            <w:r w:rsidRPr="4EA67DE8">
              <w:rPr>
                <w:lang w:val="en-US"/>
              </w:rPr>
              <w:t>WTEDY &lt;CONSIGNMENT-INCIDENT-LOCATION-ADDRESS.Postcode&gt; jest opcjonalny</w:t>
            </w:r>
          </w:p>
          <w:p w14:paraId="47CE6E8C" w14:textId="77777777" w:rsidR="00FE3AE8" w:rsidRPr="008A2B35" w:rsidRDefault="00FE3AE8" w:rsidP="00FE3AE8">
            <w:pPr>
              <w:ind w:left="142" w:hanging="142"/>
              <w:jc w:val="left"/>
            </w:pPr>
            <w:r w:rsidRPr="008A2B35">
              <w:t>W PRZECIWNYM PRZYPADKU &lt;CONSIGNMENT-INCIDENT-LOCATION-ADDRESS.Postcode&gt; jest wymagany;</w:t>
            </w:r>
          </w:p>
          <w:p w14:paraId="5573D99C" w14:textId="77777777" w:rsidR="00FE3AE8" w:rsidRDefault="00FE3AE8" w:rsidP="00FE3AE8">
            <w:pPr>
              <w:ind w:left="142" w:hanging="142"/>
              <w:jc w:val="left"/>
              <w:rPr>
                <w:lang w:val="en-US"/>
              </w:rPr>
            </w:pPr>
            <w:r w:rsidRPr="44D9C7AE">
              <w:rPr>
                <w:lang w:val="en-US"/>
              </w:rPr>
              <w:t>JEŻELI &lt;CONSIGNMENT-LOCATION OF GOODS-ADDRESS.Country&gt; jest w ZBIORZE CL505 (CountryWithoutZip)</w:t>
            </w:r>
          </w:p>
          <w:p w14:paraId="58700CF6" w14:textId="77777777" w:rsidR="00FE3AE8" w:rsidRDefault="00FE3AE8" w:rsidP="00FE3AE8">
            <w:pPr>
              <w:ind w:left="142" w:hanging="142"/>
              <w:jc w:val="left"/>
              <w:rPr>
                <w:lang w:val="en-US"/>
              </w:rPr>
            </w:pPr>
            <w:r w:rsidRPr="4EA67DE8">
              <w:rPr>
                <w:lang w:val="en-US"/>
              </w:rPr>
              <w:t>WTEDY &lt;CONSIGNMENT-LOCATION OF GOODS-ADDRESS.Postcode&gt; jest opcjonalny</w:t>
            </w:r>
          </w:p>
          <w:p w14:paraId="5DAE2AA8" w14:textId="77777777" w:rsidR="00FE3AE8" w:rsidRDefault="00FE3AE8" w:rsidP="00FE3AE8">
            <w:pPr>
              <w:ind w:left="142" w:hanging="142"/>
              <w:jc w:val="left"/>
              <w:rPr>
                <w:lang w:val="en-US"/>
              </w:rPr>
            </w:pPr>
            <w:r w:rsidRPr="4EA67DE8">
              <w:rPr>
                <w:lang w:val="en-US"/>
              </w:rPr>
              <w:t>W PRZECIWNYM PRZYPADKU &lt;CONSIGNMENT-LOCATION OF GOODS-ADDRESS.Postcode&gt; jest wymagany;</w:t>
            </w:r>
          </w:p>
          <w:p w14:paraId="7DA76171" w14:textId="77777777" w:rsidR="00FE3AE8" w:rsidRDefault="00FE3AE8" w:rsidP="00FE3AE8">
            <w:pPr>
              <w:ind w:left="142" w:hanging="142"/>
              <w:jc w:val="left"/>
              <w:rPr>
                <w:lang w:val="en-US"/>
              </w:rPr>
            </w:pPr>
            <w:r w:rsidRPr="44D9C7AE">
              <w:rPr>
                <w:lang w:val="en-US"/>
              </w:rPr>
              <w:t>JEŻELI &lt;CONSIGNMENT-HOUSE CONSIGNMENT-CONSIGNOR-ADDRESS.Country&gt; jest w ZBIORZE CL505 (CountryWithoutZip)</w:t>
            </w:r>
          </w:p>
          <w:p w14:paraId="19523A44" w14:textId="77777777" w:rsidR="00FE3AE8" w:rsidRDefault="00FE3AE8" w:rsidP="00FE3AE8">
            <w:pPr>
              <w:ind w:left="142" w:hanging="142"/>
              <w:jc w:val="left"/>
              <w:rPr>
                <w:lang w:val="en-US"/>
              </w:rPr>
            </w:pPr>
            <w:r w:rsidRPr="4EA67DE8">
              <w:rPr>
                <w:lang w:val="en-US"/>
              </w:rPr>
              <w:t>WTEDY &lt;CONSIGNMENT-HOUSE CONSIGNMENT-CONSIGNOR-ADDRESS.Postcode&gt; jest opcjonalny</w:t>
            </w:r>
          </w:p>
          <w:p w14:paraId="02921341" w14:textId="77777777" w:rsidR="00FE3AE8" w:rsidRDefault="00FE3AE8" w:rsidP="00FE3AE8">
            <w:pPr>
              <w:ind w:left="142" w:hanging="142"/>
              <w:jc w:val="left"/>
              <w:rPr>
                <w:lang w:val="en-US"/>
              </w:rPr>
            </w:pPr>
            <w:r w:rsidRPr="4EA67DE8">
              <w:rPr>
                <w:lang w:val="en-US"/>
              </w:rPr>
              <w:t>W PRZECIWNYM PRZYPADKU &lt;CONSIGNMENT-HOUSE CONSIGNMENT-CONSIGNOR-ADDRESS.Postcode&gt; jest wymagany;</w:t>
            </w:r>
          </w:p>
          <w:p w14:paraId="38F96235" w14:textId="77777777" w:rsidR="00FE3AE8" w:rsidRDefault="00FE3AE8" w:rsidP="00FE3AE8">
            <w:pPr>
              <w:ind w:left="142" w:hanging="142"/>
              <w:jc w:val="left"/>
              <w:rPr>
                <w:lang w:val="en-US"/>
              </w:rPr>
            </w:pPr>
            <w:r w:rsidRPr="44D9C7AE">
              <w:rPr>
                <w:lang w:val="en-US"/>
              </w:rPr>
              <w:t>JEŻELI &lt;CONSIGNMENT-HOUSE CONSIGNMENT-CONSIGNEE-ADDRESS.Country&gt; jest w ZBIORZE CL505 (CountryWithoutZip)</w:t>
            </w:r>
          </w:p>
          <w:p w14:paraId="52394A92" w14:textId="77777777" w:rsidR="00FE3AE8" w:rsidRDefault="00FE3AE8" w:rsidP="00FE3AE8">
            <w:pPr>
              <w:ind w:left="142" w:hanging="142"/>
              <w:jc w:val="left"/>
              <w:rPr>
                <w:lang w:val="en-US"/>
              </w:rPr>
            </w:pPr>
            <w:r w:rsidRPr="4EA67DE8">
              <w:rPr>
                <w:lang w:val="en-US"/>
              </w:rPr>
              <w:t>WTEDY &lt;CONSIGNMENT-HOUSE CONSIGNMENT-CONSIGNEE-ADDRESS.Postcode&gt; jest opcjonalny</w:t>
            </w:r>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CONSIGNMENT-CONSIGNEE-ADDRESS.Postcode&gt; jest wymagany;</w:t>
            </w:r>
          </w:p>
          <w:p w14:paraId="2F83AFB9" w14:textId="77777777" w:rsidR="00FE3AE8" w:rsidRDefault="00FE3AE8" w:rsidP="00FE3AE8">
            <w:pPr>
              <w:ind w:left="142" w:hanging="142"/>
              <w:jc w:val="left"/>
              <w:rPr>
                <w:lang w:val="en-US"/>
              </w:rPr>
            </w:pPr>
            <w:r w:rsidRPr="44D9C7AE">
              <w:rPr>
                <w:lang w:val="en-US"/>
              </w:rPr>
              <w:t>JEŻELI &lt;CONSIGNMENT-HOUSE CONSIGNMENT-CONSIGNMENT ITEM-CONSIGNEEADDRESS.Country&gt; jest w ZBIORZE CL505 (CountryWithoutZip)</w:t>
            </w:r>
          </w:p>
          <w:p w14:paraId="69F909DF" w14:textId="77777777" w:rsidR="00FE3AE8" w:rsidRDefault="00FE3AE8" w:rsidP="00FE3AE8">
            <w:pPr>
              <w:ind w:left="142" w:hanging="142"/>
              <w:jc w:val="left"/>
              <w:rPr>
                <w:lang w:val="en-US"/>
              </w:rPr>
            </w:pPr>
            <w:r w:rsidRPr="44D9C7AE">
              <w:rPr>
                <w:lang w:val="en-US"/>
              </w:rPr>
              <w:t>WTEDY &lt;CONSIGNMENT-HOUSE CONSIGNMENT-CONSIGNMENT ITEM-CONSIGNEEADDRESS.Postcode&gt; jest opcjonalny</w:t>
            </w:r>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r w:rsidRPr="008A2B35">
              <w:t>Postcode&gt; jest wymagany;</w:t>
            </w:r>
          </w:p>
          <w:p w14:paraId="21928D99" w14:textId="77777777" w:rsidR="00FE3AE8" w:rsidRPr="008A2B35" w:rsidRDefault="00FE3AE8" w:rsidP="00FE3AE8">
            <w:pPr>
              <w:ind w:left="142" w:hanging="142"/>
              <w:jc w:val="left"/>
            </w:pPr>
            <w:r w:rsidRPr="008A2B35">
              <w:t>JEŻELI &lt;GUARANTOR-ADDRESS.Country&gt; jest w ZBIORZE CL505 (CountryWithoutZip)</w:t>
            </w:r>
          </w:p>
          <w:p w14:paraId="0E4EDFC1" w14:textId="77777777" w:rsidR="00FE3AE8" w:rsidRPr="008A2B35" w:rsidRDefault="00FE3AE8" w:rsidP="00FE3AE8">
            <w:pPr>
              <w:ind w:left="142" w:hanging="142"/>
              <w:jc w:val="left"/>
            </w:pPr>
            <w:r w:rsidRPr="008A2B35">
              <w:t>WTEDY &lt;GUARANTOR-ADDRESS.Postcode&gt; jest opcjonalny</w:t>
            </w:r>
          </w:p>
          <w:p w14:paraId="02EAB94C" w14:textId="77777777" w:rsidR="00FE3AE8" w:rsidRPr="008A2B35" w:rsidRDefault="00FE3AE8" w:rsidP="00FE3AE8">
            <w:pPr>
              <w:ind w:left="142" w:hanging="142"/>
              <w:jc w:val="left"/>
            </w:pPr>
            <w:r w:rsidRPr="008A2B35">
              <w:t>W PRZECIWNYM PRZYPADKU &lt;GUARANTOR-ADDRESS.Postcode&gt; jest wymagany;</w:t>
            </w:r>
          </w:p>
          <w:p w14:paraId="01D34558" w14:textId="77777777" w:rsidR="00FE3AE8" w:rsidRDefault="00FE3AE8" w:rsidP="00FE3AE8">
            <w:pPr>
              <w:ind w:left="142" w:hanging="142"/>
              <w:jc w:val="left"/>
              <w:rPr>
                <w:lang w:val="en-US"/>
              </w:rPr>
            </w:pPr>
            <w:r w:rsidRPr="44D9C7AE">
              <w:rPr>
                <w:lang w:val="en-US"/>
              </w:rPr>
              <w:t>JEŻELI &lt;GUARANTEE REFERENCE-GUARANTOR-ADDRESS.Country&gt; jest w ZBIORZE CL505 (CountryWithoutZip)</w:t>
            </w:r>
          </w:p>
          <w:p w14:paraId="2118054F" w14:textId="77777777" w:rsidR="00FE3AE8" w:rsidRPr="008A2B35" w:rsidRDefault="00FE3AE8" w:rsidP="00FE3AE8">
            <w:pPr>
              <w:ind w:left="142" w:hanging="142"/>
              <w:jc w:val="left"/>
            </w:pPr>
            <w:r w:rsidRPr="008A2B35">
              <w:t>WTEDY &lt;GUARANTEE REFERENCE-GUARANTOR-ADDRESS.Postcode&gt; jest opcjonalny</w:t>
            </w:r>
          </w:p>
          <w:p w14:paraId="319064FD" w14:textId="77777777" w:rsidR="00FE3AE8" w:rsidRPr="008A2B35" w:rsidRDefault="00FE3AE8" w:rsidP="00FE3AE8">
            <w:pPr>
              <w:ind w:left="142" w:hanging="142"/>
              <w:jc w:val="left"/>
            </w:pPr>
            <w:r w:rsidRPr="008A2B35">
              <w:t>W PRZECIWNYM PRZYPADKU &lt;GUARANTEE REFERENCE-GUARANTOR-ADDRESS.Postcode&gt; jest wymagany;</w:t>
            </w:r>
          </w:p>
          <w:p w14:paraId="0B7F0013" w14:textId="77777777" w:rsidR="00FE3AE8" w:rsidRDefault="00FE3AE8" w:rsidP="00FE3AE8">
            <w:pPr>
              <w:ind w:left="142" w:hanging="142"/>
              <w:jc w:val="left"/>
              <w:rPr>
                <w:lang w:val="en-US"/>
              </w:rPr>
            </w:pPr>
            <w:r w:rsidRPr="4EA67DE8">
              <w:rPr>
                <w:lang w:val="en-US"/>
              </w:rPr>
              <w:t>JEŻELI &lt;GUARANTEE REFERENCE-OWNER-ADDRESS.Country&gt; jest w ZBIORZE CL505 (CountryWithoutZip)</w:t>
            </w:r>
          </w:p>
          <w:p w14:paraId="22329B4A" w14:textId="77777777" w:rsidR="00FE3AE8" w:rsidRPr="008A2B35" w:rsidRDefault="00FE3AE8" w:rsidP="00FE3AE8">
            <w:pPr>
              <w:ind w:left="142" w:hanging="142"/>
              <w:jc w:val="left"/>
            </w:pPr>
            <w:r w:rsidRPr="008A2B35">
              <w:t>WTEDY &lt;GUARANTEE REFERENCE-OWNER-ADDRESS.Postcode&gt; jest opcjonalny</w:t>
            </w:r>
          </w:p>
          <w:p w14:paraId="0A7C3D2E" w14:textId="77777777" w:rsidR="00FE3AE8" w:rsidRPr="008A2B35" w:rsidRDefault="00FE3AE8" w:rsidP="00FE3AE8">
            <w:pPr>
              <w:ind w:left="142" w:hanging="142"/>
              <w:jc w:val="left"/>
            </w:pPr>
            <w:r w:rsidRPr="008A2B35">
              <w:t>W PRZECIWNYM PRZYPADKU &lt;GUARANTEE REFERENCE-OWNER-ADDRESS.Postcode&gt; jest wymagany;</w:t>
            </w:r>
          </w:p>
          <w:p w14:paraId="5B43B246" w14:textId="77777777" w:rsidR="00FE3AE8" w:rsidRDefault="00FE3AE8" w:rsidP="00FE3AE8">
            <w:pPr>
              <w:ind w:left="142" w:hanging="142"/>
              <w:jc w:val="left"/>
              <w:rPr>
                <w:lang w:val="en-US"/>
              </w:rPr>
            </w:pPr>
            <w:r w:rsidRPr="4EA67DE8">
              <w:rPr>
                <w:lang w:val="en-US"/>
              </w:rPr>
              <w:t>JEŻELI &lt;CONSIGNMENT-CONSIGNEE (ACTUAL)-ADDRESS.Country&gt; jest w ZBIORZE CL505</w:t>
            </w:r>
          </w:p>
          <w:p w14:paraId="4F1B19D8" w14:textId="77777777" w:rsidR="00FE3AE8" w:rsidRDefault="00FE3AE8" w:rsidP="00FE3AE8">
            <w:pPr>
              <w:ind w:left="142" w:hanging="142"/>
              <w:jc w:val="left"/>
              <w:rPr>
                <w:lang w:val="en-US"/>
              </w:rPr>
            </w:pPr>
            <w:r w:rsidRPr="4EA67DE8">
              <w:rPr>
                <w:lang w:val="en-US"/>
              </w:rPr>
              <w:t>(CountryWithoutZip)</w:t>
            </w:r>
          </w:p>
          <w:p w14:paraId="5DBB5B51" w14:textId="77777777" w:rsidR="00FE3AE8" w:rsidRDefault="00FE3AE8" w:rsidP="00FE3AE8">
            <w:pPr>
              <w:ind w:left="142" w:hanging="142"/>
              <w:jc w:val="left"/>
              <w:rPr>
                <w:lang w:val="en-US"/>
              </w:rPr>
            </w:pPr>
            <w:r w:rsidRPr="4EA67DE8">
              <w:rPr>
                <w:lang w:val="en-US"/>
              </w:rPr>
              <w:t>WTEDY &lt;CONSIGNMENT-CONSIGNEE(ACTUAL)-ADDRESS.Postcode&gt; jest opcjonalny</w:t>
            </w:r>
          </w:p>
          <w:p w14:paraId="77AB292F" w14:textId="77777777" w:rsidR="00FE3AE8" w:rsidRPr="008A2B35" w:rsidRDefault="00FE3AE8" w:rsidP="00FE3AE8">
            <w:pPr>
              <w:ind w:left="142" w:hanging="142"/>
              <w:jc w:val="left"/>
            </w:pPr>
            <w:r w:rsidRPr="008A2B35">
              <w:t>W PRZECIWNYM PRZYPADKU &lt;CONSIGNMENT-CONSIGNEE(ACTUAL)-ADDRESS.Postcode&gt;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/*/HolderOfTheTransitProcedure/Address/country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/*/HolderOfTheTransitProcedure/Address/postcode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/*/HolderOfTheTransitProcedure/Address/postcode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/*/Consignment/LocationOfGoods/Address/country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/*/Consignment/LocationOfGoods/Address/postcode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/*/Consignment/LocationOfGoods/Address/postcode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/*/GuaranteeReference/Guarantor/Address/country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/*/GuaranteeReference/Owner/Address/country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/*/Consignment/ConsigneeActual/Address/country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/*/Consignment/ConsigneeActual/Address/postcode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/*/Consignment/ConsigneeActual/Address/postcode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PROCEDURE-ADDRESS.Country&gt;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CL505(CountryWithoutZip)</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PROCEDURE-ADDRESS.Postcode&gt;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PROCEDURE-ADDRESS.Postcode&gt;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&lt;CONSIGNMENT-CONSIGNOR-ADDRESS.Country&gt; is in SET CL505 (CountryWithoutZip)</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&lt;CONSIGNMENT-CONSIGNOR-ADDRESS.Postcode&gt;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&lt;CONSIGNMENT-CONSIGNOR-ADDRESS.Postcode&gt;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&lt;CONSIGNMENT-CONSIGNEE-ADDRESS.Country&gt; is in SET CL505 (CountryWithoutZip)</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&lt;CONSIGNMENT-CONSIGNEE-ADDRESS.Postcode&gt;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&lt;CONSIGNMENT-CONSIGNEE-ADDRESS.Postcode&gt;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&lt;CONSIGNMENT-INCIDENT-LOCATION.Country&gt; is in SET CL505 (CountryWithoutZip)</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&lt;CONSIGNMENT-INCIDENT-LOCATION-ADDRESS.Postcode&gt;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&lt;CONSIGNMENT-INCIDENT-LOCATION-ADDRESS.Postcode&gt;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GOODS-ADDRESS.Country&gt;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GOODS-ADDRESS.Postcode&gt;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GOODS-ADDRESS.Postcode&gt;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CONSIGNMENT-CONSIGNOR-ADDRESS.Country&gt;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CONSIGNMENT-CONSIGNOR-ADDRESS.Postcode&gt;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CONSIGNMENT-CONSIGNOR-ADDRESS.Postcode&gt;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CONSIGNMENT-CONSIGNEE-ADDRESS.Country&gt;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CONSIGNMENT-CONSIGNEE-ADDRESS.Postcode&gt;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CONSIGNMENT-CONSIGNEE-ADDRESS.Postcode&gt;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(CountryWithoutZip)</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&lt;GUARANTOR-ADDRESS.Country&gt; is in SET CL505 (CountryWithoutZip)</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&lt;GUARANTOR-ADDRESS.Postcode&gt;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&lt;GUARANTOR-ADDRESS.Postcode&gt;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REFERENCE-GUARANTOR-ADDRESS.Country&gt;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(CountryWithoutZip)</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REFERENCE-GUARANTOR-ADDRESS.Postcode&gt;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REFERENCE-GUARANTOR-ADDRESS.Postcode&gt;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REFERENCE-OWNER-ADDRESS.Country&gt; is in SET CL505 (CountryWithoutZip)</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REFERENCE-OWNER-ADDRESS.Postcode&gt;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REFERENCE-OWNER-ADDRESS.Postcode&gt;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(ACTUAL)-ADDRESS.Country&gt;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&lt;CONSIGNMENT-CONSIGNEE(ACTUAL)-ADDRESS.Postcode&gt;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&lt;CONSIGNMENT-CONSIGNEE(ACTUAL)-ADDRESS.Postcode&gt;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/*/messageType jest w ZBIORZE CL610</w:t>
            </w:r>
          </w:p>
          <w:p w14:paraId="77D69F07" w14:textId="77777777" w:rsidR="00FE3AE8" w:rsidRPr="008A2B35" w:rsidRDefault="00FE3AE8" w:rsidP="00FE3AE8">
            <w:pPr>
              <w:ind w:left="142" w:hanging="142"/>
              <w:jc w:val="left"/>
            </w:pPr>
            <w:r w:rsidRPr="008A2B35">
              <w:t>WTEDY /*/correlationIdentifier jest wymagany</w:t>
            </w:r>
          </w:p>
          <w:p w14:paraId="7F9FCDCB" w14:textId="77777777" w:rsidR="00FE3AE8" w:rsidRPr="008A2B35" w:rsidRDefault="00FE3AE8" w:rsidP="00FE3AE8">
            <w:pPr>
              <w:ind w:left="142" w:hanging="142"/>
              <w:jc w:val="left"/>
            </w:pPr>
            <w:r w:rsidRPr="008A2B35">
              <w:t>W PRZECIWNYM PRZYPADKU /*/correlationIdentifier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JEŻELI &lt;Message type&gt; jest w ZBIORZE CL610 (MessageWithCorrelationIdentifier)</w:t>
            </w:r>
          </w:p>
          <w:p w14:paraId="758FA6D1" w14:textId="77777777" w:rsidR="00FE3AE8" w:rsidRPr="008A2B35" w:rsidRDefault="00FE3AE8" w:rsidP="00FE3AE8">
            <w:pPr>
              <w:ind w:left="142" w:hanging="142"/>
              <w:jc w:val="left"/>
            </w:pPr>
            <w:r w:rsidRPr="008A2B35">
              <w:t>WTEDY &lt;Correlation identifier&gt; jest wymagany</w:t>
            </w:r>
          </w:p>
          <w:p w14:paraId="22FF9D22" w14:textId="77777777" w:rsidR="00FE3AE8" w:rsidRPr="008A2B35" w:rsidRDefault="00FE3AE8" w:rsidP="00FE3AE8">
            <w:pPr>
              <w:ind w:left="142" w:hanging="142"/>
              <w:jc w:val="left"/>
            </w:pPr>
            <w:r w:rsidRPr="008A2B35">
              <w:t>W PRZECIWNYM PRZYPADKU &lt;Correlation identifier&gt;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/*/messageType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/*/correlationIdentifier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/*/correlationIdentifier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(MessageWithCorrelationIdentifier)</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/*/TransitOperation/security jest w ZBIORZE {1,2,3}</w:t>
            </w:r>
          </w:p>
          <w:p w14:paraId="297EB56C" w14:textId="77777777" w:rsidR="00FE3AE8" w:rsidRDefault="00FE3AE8" w:rsidP="00FE3AE8">
            <w:pPr>
              <w:ind w:left="142" w:hanging="142"/>
              <w:jc w:val="left"/>
              <w:rPr>
                <w:lang w:val="en-US"/>
              </w:rPr>
            </w:pPr>
            <w:r w:rsidRPr="4EA67DE8">
              <w:rPr>
                <w:lang w:val="en-US"/>
              </w:rPr>
              <w:t>ORAZ /*/Consignment/modeOfTransportAtTheBorder jest RÓWNY ‘4’</w:t>
            </w:r>
          </w:p>
          <w:p w14:paraId="7D02B04B" w14:textId="77777777" w:rsidR="00FE3AE8" w:rsidRDefault="00FE3AE8" w:rsidP="00FE3AE8">
            <w:pPr>
              <w:ind w:left="142" w:hanging="142"/>
              <w:jc w:val="left"/>
              <w:rPr>
                <w:lang w:val="en-US"/>
              </w:rPr>
            </w:pPr>
            <w:r w:rsidRPr="4EA67DE8">
              <w:rPr>
                <w:lang w:val="en-US"/>
              </w:rPr>
              <w:t>WTEDY /*/Consignment/ActiveBorderTransportMeans/conveyanceReferenceNumber jest wymagany</w:t>
            </w:r>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JEŻELI &lt;TRANSIT OPERATION.Security&gt; jest w ZBIORZE {1,2,3}</w:t>
            </w:r>
          </w:p>
          <w:p w14:paraId="573739ED" w14:textId="77777777" w:rsidR="00FE3AE8" w:rsidRDefault="00FE3AE8" w:rsidP="00FE3AE8">
            <w:pPr>
              <w:ind w:left="142" w:hanging="142"/>
              <w:jc w:val="left"/>
              <w:rPr>
                <w:lang w:val="en-US"/>
              </w:rPr>
            </w:pPr>
            <w:r w:rsidRPr="4EA67DE8">
              <w:rPr>
                <w:lang w:val="en-US"/>
              </w:rPr>
              <w:t>ORAZ &lt;CONSIGNMENT.Mode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&lt;CONSIGNMENT-ACTIVE BORDER TRANSPORT MEANS.Conveyance reference number&gt; jest wymagany</w:t>
            </w:r>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&lt;CONSIGNMENT-ACTIVE BORDER TRANSPORT MEANS.Conveyance reference number&gt; jest opcjonalny</w:t>
            </w:r>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/*/TransitOperation/security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/*/Consignment/modeOfTransportAtTheBorder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IF &lt;TRANSIT OPERATION.Security&gt;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&lt;CONSIGNMENT.Mode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r w:rsidRPr="005D3144">
              <w:rPr>
                <w:b/>
                <w:bCs/>
                <w:lang w:val="en-US"/>
              </w:rPr>
              <w:t>Opis techniczny:</w:t>
            </w:r>
          </w:p>
          <w:p w14:paraId="5CA53082" w14:textId="7AA89976" w:rsidR="00FE3AE8" w:rsidRDefault="00FE3AE8" w:rsidP="00FE3AE8">
            <w:pPr>
              <w:ind w:left="142" w:hanging="142"/>
              <w:jc w:val="left"/>
              <w:rPr>
                <w:lang w:val="en-US"/>
              </w:rPr>
            </w:pPr>
            <w:r w:rsidRPr="4EA67DE8">
              <w:rPr>
                <w:lang w:val="en-US"/>
              </w:rPr>
              <w:t>JEŻELI /*/TransitOperation/security jest RÓWNY '0' ORAZ /*/TransitOperation/reducedDatasetIndicator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/*/Consignment/Consignor nie stosuje się ORAZ /*/Consignment/HouseConsignment/Consignor nie stosuje się</w:t>
            </w:r>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/*/Consignment/Consignor jest UŻYTY</w:t>
            </w:r>
          </w:p>
          <w:p w14:paraId="4806A45B" w14:textId="77777777" w:rsidR="00FE3AE8" w:rsidRDefault="00FE3AE8" w:rsidP="00FE3AE8">
            <w:pPr>
              <w:ind w:left="142" w:hanging="142"/>
              <w:jc w:val="left"/>
              <w:rPr>
                <w:lang w:val="en-US"/>
              </w:rPr>
            </w:pPr>
            <w:r w:rsidRPr="4EA67DE8">
              <w:rPr>
                <w:lang w:val="en-US"/>
              </w:rPr>
              <w:t>WTEDY /*/Consignment/HouseConsignment/Consignor nie stosuje się</w:t>
            </w:r>
          </w:p>
          <w:p w14:paraId="41DC1817" w14:textId="77777777" w:rsidR="00FE3AE8" w:rsidRPr="008A2B35" w:rsidRDefault="00FE3AE8" w:rsidP="00FE3AE8">
            <w:pPr>
              <w:ind w:left="142" w:hanging="142"/>
              <w:jc w:val="left"/>
            </w:pPr>
            <w:r w:rsidRPr="008A2B35">
              <w:t>W PRZECIWNYM PRZYPADKU /*/Consignment/HouseConsignment/Consignor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OPERATION.Security&gt;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&lt;CONSIGNMENT-CONSIGNOR&gt; nie stosuje się ORAZ</w:t>
            </w:r>
          </w:p>
          <w:p w14:paraId="7B2D9906" w14:textId="77777777" w:rsidR="00FE3AE8" w:rsidRDefault="00FE3AE8" w:rsidP="00FE3AE8">
            <w:pPr>
              <w:ind w:left="142" w:hanging="142"/>
              <w:jc w:val="left"/>
              <w:rPr>
                <w:lang w:val="en-US"/>
              </w:rPr>
            </w:pPr>
            <w:r w:rsidRPr="4EA67DE8">
              <w:rPr>
                <w:lang w:val="en-US"/>
              </w:rPr>
              <w:t>&lt;CONSIGNMENT-HOUSE CONSIGNMENT-CONSIGNOR&gt; nie stosuje się</w:t>
            </w:r>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&lt;CONSIGNMENT-HOUSE CONSIGNMENT-CONSIGNOR&gt; nie stosuje się</w:t>
            </w:r>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Technical description:</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/*/TransitOperation/security is EQUAL to '0' AND /*/TransitOperation/reducedDatasetIndicator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/*/Consignment/HouseConsignment/Consignor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/*/Consignment/HouseConsignment/Consignor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/*/Consignment/HouseConsignment/Consignor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IF &lt;TRANSIT OPERATION.Security&gt;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r w:rsidRPr="00E76306">
              <w:rPr>
                <w:b/>
                <w:lang w:val="en-US"/>
              </w:rPr>
              <w:t>Opis techniczny:</w:t>
            </w:r>
          </w:p>
          <w:p w14:paraId="2085B764" w14:textId="77777777" w:rsidR="00FE3AE8" w:rsidRDefault="00FE3AE8" w:rsidP="00FE3AE8">
            <w:pPr>
              <w:ind w:left="142" w:hanging="142"/>
              <w:jc w:val="left"/>
              <w:rPr>
                <w:lang w:val="en-US"/>
              </w:rPr>
            </w:pPr>
            <w:r w:rsidRPr="4EA67DE8">
              <w:rPr>
                <w:lang w:val="en-US"/>
              </w:rPr>
              <w:t>JEŻELI /*/Consignment/Incident/TransportEquipment/numberOfSeals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/*/Consignment/Incident/TransportEquipment/Seal jest wymagany</w:t>
            </w:r>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/*/Consignment/Incident/TransportEquipment/Seal nie stosuje się;</w:t>
            </w:r>
          </w:p>
          <w:p w14:paraId="3CDDCF5B" w14:textId="77777777" w:rsidR="00FE3AE8" w:rsidRDefault="00FE3AE8" w:rsidP="00FE3AE8">
            <w:pPr>
              <w:ind w:left="142" w:hanging="142"/>
              <w:jc w:val="left"/>
              <w:rPr>
                <w:lang w:val="en-US"/>
              </w:rPr>
            </w:pPr>
            <w:r w:rsidRPr="4EA67DE8">
              <w:rPr>
                <w:lang w:val="en-US"/>
              </w:rPr>
              <w:t>JEŻELI /*/Consignment/TransportEquipment/numberOfSeals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/*/Consignment/TransportEquipment/Seal jest wymagany</w:t>
            </w:r>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/*/Consignment/TransportEquipment/Seal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r w:rsidRPr="00E76306">
              <w:rPr>
                <w:b/>
                <w:lang w:val="en-US"/>
              </w:rPr>
              <w:t>Opis funkcjonalny:</w:t>
            </w:r>
          </w:p>
          <w:p w14:paraId="2852042B" w14:textId="77777777" w:rsidR="00FE3AE8" w:rsidRDefault="00FE3AE8" w:rsidP="00FE3AE8">
            <w:pPr>
              <w:ind w:left="142" w:hanging="142"/>
              <w:jc w:val="left"/>
              <w:rPr>
                <w:lang w:val="en-US"/>
              </w:rPr>
            </w:pPr>
            <w:r w:rsidRPr="4EA67DE8">
              <w:rPr>
                <w:lang w:val="en-US"/>
              </w:rPr>
              <w:t>JEŻELI &lt;CONSIGNMENT-INCIDENT-TRANSPORT EQUIPMENT.Number of seals&gt; jest WIĘKSZY od '0'</w:t>
            </w:r>
          </w:p>
          <w:p w14:paraId="6D76ADB3" w14:textId="77777777" w:rsidR="00FE3AE8" w:rsidRDefault="00FE3AE8" w:rsidP="00FE3AE8">
            <w:pPr>
              <w:ind w:left="142" w:hanging="142"/>
              <w:jc w:val="left"/>
              <w:rPr>
                <w:lang w:val="en-US"/>
              </w:rPr>
            </w:pPr>
            <w:r w:rsidRPr="4EA67DE8">
              <w:rPr>
                <w:lang w:val="en-US"/>
              </w:rPr>
              <w:t>WTEDY &lt;CONSIGNMENT-INCIDENT-TRANSPORT EQUIPMENT-SEAL&gt; jest wymagany</w:t>
            </w:r>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JEŻELI &lt;CONSIGNMENT-TRANSPORT EQUIPMENT.Number of seals&gt; jest WIĘKSZY od '0'</w:t>
            </w:r>
          </w:p>
          <w:p w14:paraId="07B1C8CC" w14:textId="77777777" w:rsidR="00FE3AE8" w:rsidRDefault="00FE3AE8" w:rsidP="00FE3AE8">
            <w:pPr>
              <w:ind w:left="142" w:hanging="142"/>
              <w:jc w:val="left"/>
              <w:rPr>
                <w:lang w:val="en-US"/>
              </w:rPr>
            </w:pPr>
            <w:r w:rsidRPr="4EA67DE8">
              <w:rPr>
                <w:lang w:val="en-US"/>
              </w:rPr>
              <w:t>WTEDY &lt;CONSIGNMENT-TRANSPORT EQUIPMENT-SEAL&gt; jest wymagany</w:t>
            </w:r>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/*/Consignment/Incident/TransportEquipment/numberOfSeals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/*/Consignment/TransportEquipment/numberOfSeals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/*/Consignment/TransportEquipment/Seal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/*/Consignment/TransportEquipment/Seal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IF &lt;CONSIGNMENT-INCIDENT-TRANSPORT EQUIPMENT.Number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IF &lt;CONSIGNMENT-TRANSPORT EQUIPMENT.Number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/*/TransitOperation/bindingItinerary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/*/Consignment/CountryOfRoutingOfConsignment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/*/Consignment/CountryOfRoutingOfConsignment  jest wymagany</w:t>
            </w:r>
          </w:p>
          <w:p w14:paraId="1FB8F268" w14:textId="30C9D5C2" w:rsidR="00FE3AE8" w:rsidRPr="00445313" w:rsidRDefault="00FE3AE8" w:rsidP="00FE3AE8">
            <w:pPr>
              <w:ind w:left="142" w:hanging="142"/>
              <w:jc w:val="left"/>
              <w:rPr>
                <w:rFonts w:cs="Arial"/>
              </w:rPr>
            </w:pPr>
            <w:r w:rsidRPr="00445313">
              <w:rPr>
                <w:rFonts w:cs="Arial"/>
              </w:rPr>
              <w:t>W PRZECIWNYM PRZYPADKU /*/Consignment/CountryOfRoutingOfConsignment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JEŻELI &lt;TRANSIT OPERATION.Binding itinerary&gt;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WTEDY &lt;CONSIGNMENT-COUNTRY OF ROUTING OF CONSIGNMENT&gt; jest wymagany</w:t>
            </w:r>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OPERATION.Security&gt;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wymagany</w:t>
            </w:r>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&lt;CONSIGNMENT-COUNTRY OF ROUTING OF CONSIGNMENT&gt; jest opcjonalny.</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/*/TransitOperation/bindingItinerary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/*/Consignment/CountryOfRoutingOfConsignment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/*/Consignment/CountryOfRoutingOfConsignment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/*/Consignment/CountryOfRoutingOfConsignment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&lt;TRANSIT OPERATION.Binding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OPERATION.Security&gt;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360746DB" w14:textId="44250578" w:rsidR="00FE3AE8" w:rsidRDefault="00FE3AE8" w:rsidP="002C5D50">
            <w:bookmarkStart w:id="132" w:name="_Hlk143861411"/>
            <w:r w:rsidRPr="0075750E">
              <w:t xml:space="preserve">JEŻELI </w:t>
            </w:r>
            <w:r>
              <w:t xml:space="preserve">/*/TransitOperation/security </w:t>
            </w:r>
            <w:r w:rsidRPr="0075750E">
              <w:t>jest w ZBIORZE</w:t>
            </w:r>
            <w:r>
              <w:t xml:space="preserve"> {2,3} </w:t>
            </w:r>
            <w:r w:rsidR="002C5D50">
              <w:t>ORAZ</w:t>
            </w:r>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 xml:space="preserve">/*/CustomsOfficeOfTransitDeclared/referenceNumber nie znajdują się w ZBIORZE CL147 </w:t>
            </w:r>
          </w:p>
          <w:p w14:paraId="45066069" w14:textId="77777777" w:rsidR="00FE3AE8" w:rsidRPr="00BA499A" w:rsidRDefault="00FE3AE8" w:rsidP="00FE3AE8">
            <w:pPr>
              <w:rPr>
                <w:lang w:val="en-GB"/>
              </w:rPr>
            </w:pPr>
            <w:r w:rsidRPr="00BA499A">
              <w:rPr>
                <w:lang w:val="en-GB"/>
              </w:rPr>
              <w:t xml:space="preserve">           WTEDY /*/CustomsOfficeOfExitForTransitDeclared = "O" </w:t>
            </w:r>
          </w:p>
          <w:p w14:paraId="20AD7011" w14:textId="77777777" w:rsidR="00FE3AE8" w:rsidRDefault="00FE3AE8" w:rsidP="00FE3AE8">
            <w:r w:rsidRPr="00BA499A">
              <w:rPr>
                <w:lang w:val="en-GB"/>
              </w:rPr>
              <w:t xml:space="preserve">           </w:t>
            </w:r>
            <w:r w:rsidRPr="0075750E">
              <w:t xml:space="preserve">W PRZECIWNYM PRZYPADKU </w:t>
            </w:r>
            <w:r>
              <w:t xml:space="preserve">/*/CustomsOfficeOfExitForTransitDeclared = "N" </w:t>
            </w:r>
          </w:p>
          <w:bookmarkEnd w:id="132"/>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r w:rsidRPr="00E76306">
              <w:rPr>
                <w:b/>
                <w:lang w:val="en-GB"/>
              </w:rPr>
              <w:t>Opis funkcjonalny:</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5FEF0E23" w14:textId="172C3E30" w:rsidR="00FE3AE8" w:rsidRPr="00BA499A" w:rsidRDefault="00FE3AE8" w:rsidP="00FE3AE8">
            <w:pPr>
              <w:rPr>
                <w:lang w:val="en-GB"/>
              </w:rPr>
            </w:pPr>
            <w:r w:rsidRPr="00BA499A">
              <w:rPr>
                <w:lang w:val="en-GB"/>
              </w:rPr>
              <w:t xml:space="preserve">IF /*/TransitOperation/security is in SET {2,3} </w:t>
            </w:r>
            <w:r w:rsidR="002C5D50">
              <w:rPr>
                <w:lang w:val="en-GB"/>
              </w:rPr>
              <w:t>AND</w:t>
            </w:r>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 xml:space="preserve">/*/CustomsOfficeOfTransitDeclared/referenceNumber is NOT in SET CL147 </w:t>
            </w:r>
          </w:p>
          <w:p w14:paraId="6249EF63" w14:textId="77777777" w:rsidR="00FE3AE8" w:rsidRPr="00BA499A" w:rsidRDefault="00FE3AE8" w:rsidP="00FE3AE8">
            <w:pPr>
              <w:rPr>
                <w:lang w:val="en-GB"/>
              </w:rPr>
            </w:pPr>
            <w:r w:rsidRPr="00BA499A">
              <w:rPr>
                <w:lang w:val="en-GB"/>
              </w:rPr>
              <w:t xml:space="preserve">           THEN /*/CustomsOfficeOfExitForTransitDeclared = "O" </w:t>
            </w:r>
          </w:p>
          <w:p w14:paraId="4971868D" w14:textId="77777777" w:rsidR="00FE3AE8" w:rsidRPr="00BA499A" w:rsidRDefault="00FE3AE8" w:rsidP="00FE3AE8">
            <w:pPr>
              <w:rPr>
                <w:lang w:val="en-GB"/>
              </w:rPr>
            </w:pPr>
            <w:r w:rsidRPr="00BA499A">
              <w:rPr>
                <w:lang w:val="en-GB"/>
              </w:rPr>
              <w:t xml:space="preserve">           ELSE /*/CustomsOfficeOfExitForTransitDeclared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/*/TransitOperation/security jest w ZBIORZE {1, 3} ORAZ</w:t>
            </w:r>
          </w:p>
          <w:p w14:paraId="0E0DA733" w14:textId="77777777" w:rsidR="00FE3AE8" w:rsidRPr="008A2B35" w:rsidRDefault="00FE3AE8" w:rsidP="00FE3AE8">
            <w:pPr>
              <w:ind w:left="142" w:hanging="142"/>
              <w:jc w:val="left"/>
            </w:pPr>
            <w:r w:rsidRPr="008A2B35">
              <w:t>dwa pierwsze znaki /*/CustomsOfficeOfTransitDeclared/referenceNumber są w ZBIORZE CL147</w:t>
            </w:r>
          </w:p>
          <w:p w14:paraId="3CD41908" w14:textId="77777777" w:rsidR="00FE3AE8" w:rsidRPr="008A2B35" w:rsidRDefault="00FE3AE8" w:rsidP="00FE3AE8">
            <w:pPr>
              <w:ind w:left="142" w:hanging="142"/>
              <w:jc w:val="left"/>
            </w:pPr>
            <w:r w:rsidRPr="008A2B35">
              <w:t>WTEDY /*/CustomsOfficeOfTransitDeclared/arrivalDateAndTimeEstimated jest WYMAGANY</w:t>
            </w:r>
          </w:p>
          <w:p w14:paraId="2FD12904" w14:textId="77777777" w:rsidR="00FE3AE8" w:rsidRPr="008A2B35" w:rsidRDefault="00FE3AE8" w:rsidP="00FE3AE8">
            <w:pPr>
              <w:ind w:left="142" w:hanging="142"/>
              <w:jc w:val="left"/>
            </w:pPr>
            <w:r w:rsidRPr="008A2B35">
              <w:t>W PRZECIWNYM PRZYPADKU /*/CustomsOfficeOfTransitDeclared/arrivalDateAndTimeEstimated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JEŻELI &lt;TRANSIT OPERATION.Security&gt;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(CountryCustomsSecurityAgreementArea)</w:t>
            </w:r>
          </w:p>
          <w:p w14:paraId="1454B0A1" w14:textId="77777777" w:rsidR="00FE3AE8" w:rsidRDefault="00FE3AE8" w:rsidP="00FE3AE8">
            <w:pPr>
              <w:ind w:left="142" w:hanging="142"/>
              <w:jc w:val="left"/>
              <w:rPr>
                <w:lang w:val="en-US"/>
              </w:rPr>
            </w:pPr>
            <w:r w:rsidRPr="4EA67DE8">
              <w:rPr>
                <w:lang w:val="en-US"/>
              </w:rPr>
              <w:t>WTEDY &lt;CUSTOMS OFFICE OF TRANSIT (DECLARED).Arrival date and time estimated&gt; jest wymagany</w:t>
            </w:r>
          </w:p>
          <w:p w14:paraId="1008BCC6" w14:textId="77777777" w:rsidR="00FE3AE8" w:rsidRDefault="00FE3AE8" w:rsidP="00FE3AE8">
            <w:pPr>
              <w:ind w:left="142" w:hanging="142"/>
              <w:jc w:val="left"/>
              <w:rPr>
                <w:lang w:val="en-US"/>
              </w:rPr>
            </w:pPr>
            <w:r w:rsidRPr="4EA67DE8">
              <w:rPr>
                <w:lang w:val="en-US"/>
              </w:rPr>
              <w:t>W PRZECIWNYM PRZYPADKU &lt;CUSTOMS OFFICE OF TRANSIT (DECLARED).Arrival date and time estimated&gt; jest opcjonalny</w:t>
            </w:r>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/*/CustomsOfficeOfTransitDeclared/referenceNumber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/*/CustomsOfficeOfTransitDeclared/arrivalDateAndTimeEstimated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/*/CustomsOfficeOfTransitDeclared/arrivalDateAndTimeEstimated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(CountryCustomsSecurityAgreementArea)</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/*/TransitOperation/security jest w ZBIORZE {1,2,3} ORAZ</w:t>
            </w:r>
          </w:p>
          <w:p w14:paraId="645157B9" w14:textId="77777777" w:rsidR="00FE3AE8" w:rsidRDefault="00FE3AE8" w:rsidP="00FE3AE8">
            <w:pPr>
              <w:ind w:left="142" w:hanging="142"/>
              <w:jc w:val="left"/>
              <w:rPr>
                <w:lang w:val="en-US"/>
              </w:rPr>
            </w:pPr>
            <w:r w:rsidRPr="4EA67DE8">
              <w:rPr>
                <w:lang w:val="en-US"/>
              </w:rPr>
              <w:t>/*/TransitOperation/additionalDeclarationType jest RÓWNY ‘A’</w:t>
            </w:r>
          </w:p>
          <w:p w14:paraId="1F9F4DF8" w14:textId="77777777" w:rsidR="00FE3AE8" w:rsidRDefault="00FE3AE8" w:rsidP="00FE3AE8">
            <w:pPr>
              <w:ind w:left="142" w:hanging="142"/>
              <w:jc w:val="left"/>
              <w:rPr>
                <w:lang w:val="en-US"/>
              </w:rPr>
            </w:pPr>
            <w:r w:rsidRPr="4EA67DE8">
              <w:rPr>
                <w:lang w:val="en-US"/>
              </w:rPr>
              <w:t>WTEDY /*/Consignment/modeOfTransportAtTheBorder jest wymagany</w:t>
            </w:r>
          </w:p>
          <w:p w14:paraId="3D7EDCF0" w14:textId="77777777" w:rsidR="00FE3AE8" w:rsidRPr="008A2B35" w:rsidRDefault="00FE3AE8" w:rsidP="00FE3AE8">
            <w:pPr>
              <w:ind w:left="142" w:hanging="142"/>
              <w:jc w:val="left"/>
            </w:pPr>
            <w:r w:rsidRPr="008A2B35">
              <w:t>W PRZECIWNYM PRZYPADKU /*/Consignment/modeOfTransportAtTheBorder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JEŻELI &lt;TRANSIT OPERATION.Security&gt; jest w ZBIORZE {1,2,3} ORAZ</w:t>
            </w:r>
          </w:p>
          <w:p w14:paraId="6BF61DAF" w14:textId="77777777" w:rsidR="00FE3AE8" w:rsidRDefault="00FE3AE8" w:rsidP="00FE3AE8">
            <w:pPr>
              <w:ind w:left="142" w:hanging="142"/>
              <w:jc w:val="left"/>
              <w:rPr>
                <w:lang w:val="en-US"/>
              </w:rPr>
            </w:pPr>
            <w:r w:rsidRPr="4EA67DE8">
              <w:rPr>
                <w:lang w:val="en-US"/>
              </w:rPr>
              <w:t>&lt;TRANSIT OPERATION.Additional declaration type&gt; jest RÓWNY ‘A’</w:t>
            </w:r>
          </w:p>
          <w:p w14:paraId="5BDDBC42" w14:textId="77777777" w:rsidR="00FE3AE8" w:rsidRDefault="00FE3AE8" w:rsidP="00FE3AE8">
            <w:pPr>
              <w:ind w:left="142" w:hanging="142"/>
              <w:jc w:val="left"/>
              <w:rPr>
                <w:lang w:val="en-US"/>
              </w:rPr>
            </w:pPr>
            <w:r w:rsidRPr="4EA67DE8">
              <w:rPr>
                <w:lang w:val="en-US"/>
              </w:rPr>
              <w:t>WTEDY &lt;CONSIGNMENT.Mode of transport at the border&gt; jest wymagany</w:t>
            </w:r>
          </w:p>
          <w:p w14:paraId="648C0937" w14:textId="77777777" w:rsidR="00FE3AE8" w:rsidRDefault="00FE3AE8" w:rsidP="00FE3AE8">
            <w:pPr>
              <w:ind w:left="142" w:hanging="142"/>
              <w:jc w:val="left"/>
              <w:rPr>
                <w:lang w:val="en-US"/>
              </w:rPr>
            </w:pPr>
            <w:r w:rsidRPr="4EA67DE8">
              <w:rPr>
                <w:lang w:val="en-US"/>
              </w:rPr>
              <w:t>W PRZECIWNYM PRZYPADKU &lt;CONSIGNMENT.Mode of transport at the border&gt; jest opcjonalny</w:t>
            </w:r>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/*/TransitOperation/additionalDeclarationType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/*/Consignment/modeOfTransportAtTheBorder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/*/Consignment/modeOfTransportAtTheBorder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&lt;TRANSIT OPERATION.Additional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&lt;CONSIGNMENT.Mode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&lt;CONSIGNMENT.Mode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(/CC015C/TransitOperation/security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/CC170C/Consignment/modeOfTransportAtTheBorder jest wymagany</w:t>
            </w:r>
          </w:p>
          <w:p w14:paraId="4F285E50" w14:textId="77777777" w:rsidR="00FE3AE8" w:rsidRPr="008A2B35" w:rsidRDefault="00FE3AE8" w:rsidP="00FE3AE8">
            <w:pPr>
              <w:ind w:left="142" w:hanging="142"/>
              <w:jc w:val="left"/>
            </w:pPr>
            <w:r w:rsidRPr="008A2B35">
              <w:t>W PRZECIWNYM PRZYPADKU /CC170C/Consignment/modeOfTransportAtTheBorder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JEŻELI (&lt;CC015C-TRANSIT OPERATION.Security&gt; jest w ZBIORZE {1,2,3})</w:t>
            </w:r>
          </w:p>
          <w:p w14:paraId="2E9B08B5" w14:textId="77777777" w:rsidR="00FE3AE8" w:rsidRDefault="00FE3AE8" w:rsidP="00FE3AE8">
            <w:pPr>
              <w:ind w:left="142" w:hanging="142"/>
              <w:jc w:val="left"/>
              <w:rPr>
                <w:lang w:val="en-US"/>
              </w:rPr>
            </w:pPr>
            <w:r w:rsidRPr="4EA67DE8">
              <w:rPr>
                <w:lang w:val="en-US"/>
              </w:rPr>
              <w:t>WTEDY &lt;CC170C-CONSIGNMENT.Mode of transport at the border&gt; jest wymagany</w:t>
            </w:r>
          </w:p>
          <w:p w14:paraId="0CA9E006" w14:textId="77777777" w:rsidR="00FE3AE8" w:rsidRDefault="00FE3AE8" w:rsidP="00FE3AE8">
            <w:pPr>
              <w:ind w:left="142" w:hanging="142"/>
              <w:jc w:val="left"/>
              <w:rPr>
                <w:lang w:val="en-US"/>
              </w:rPr>
            </w:pPr>
            <w:r w:rsidRPr="4EA67DE8">
              <w:rPr>
                <w:lang w:val="en-US"/>
              </w:rPr>
              <w:t>W PRZECIWNYM PRZYPADKU &lt;CC170C-CONSIGNMENT.Mode of transport at the border&gt; jest opcjonalny</w:t>
            </w:r>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(/CC015C/TransitOperation/security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/CC170C/Consignment/modeOfTransportAtTheBorder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/CC170C/Consignment/modeOfTransportAtTheBorder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r w:rsidRPr="006E3431">
              <w:rPr>
                <w:szCs w:val="20"/>
                <w:lang w:val="en-US"/>
              </w:rPr>
              <w:t>OPERATION.Security&gt;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/*/Consignment/TransportEquipment jest UŻYTY tylko raz ORAZ</w:t>
            </w:r>
          </w:p>
          <w:p w14:paraId="633BB9D9" w14:textId="77777777" w:rsidR="00FE3AE8" w:rsidRDefault="00FE3AE8" w:rsidP="00FE3AE8">
            <w:pPr>
              <w:ind w:left="142" w:hanging="142"/>
              <w:jc w:val="left"/>
              <w:rPr>
                <w:lang w:val="en-US"/>
              </w:rPr>
            </w:pPr>
            <w:r w:rsidRPr="4EA67DE8">
              <w:rPr>
                <w:lang w:val="en-US"/>
              </w:rPr>
              <w:t>/*/Consignment/TransportEquipment/containerIdentificationNumber jest UŻYTY</w:t>
            </w:r>
          </w:p>
          <w:p w14:paraId="055594CD" w14:textId="77777777" w:rsidR="00FE3AE8" w:rsidRDefault="00FE3AE8" w:rsidP="00FE3AE8">
            <w:pPr>
              <w:ind w:left="142" w:hanging="142"/>
              <w:jc w:val="left"/>
              <w:rPr>
                <w:lang w:val="en-US"/>
              </w:rPr>
            </w:pPr>
            <w:r w:rsidRPr="4EA67DE8">
              <w:rPr>
                <w:lang w:val="en-US"/>
              </w:rPr>
              <w:t>WTEDY /*/Consignment/TransportEquipment/GoodsReference jest opcjonalny</w:t>
            </w:r>
          </w:p>
          <w:p w14:paraId="3F3A1D37" w14:textId="77777777" w:rsidR="00FE3AE8" w:rsidRPr="008A2B35" w:rsidRDefault="00FE3AE8" w:rsidP="00FE3AE8">
            <w:pPr>
              <w:ind w:left="142" w:hanging="142"/>
              <w:jc w:val="left"/>
            </w:pPr>
            <w:r w:rsidRPr="008A2B35">
              <w:t>W PRZECIWNYM PRZYPADKU /*/Consignment/TransportEquipment/GoodsReference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r w:rsidRPr="00E76306">
              <w:rPr>
                <w:b/>
                <w:lang w:val="en-US"/>
              </w:rPr>
              <w:t>Opis funkcjonalny:</w:t>
            </w:r>
          </w:p>
          <w:p w14:paraId="44743100" w14:textId="77777777" w:rsidR="00FE3AE8" w:rsidRDefault="00FE3AE8" w:rsidP="00FE3AE8">
            <w:pPr>
              <w:ind w:left="142" w:hanging="142"/>
              <w:jc w:val="left"/>
              <w:rPr>
                <w:lang w:val="en-US"/>
              </w:rPr>
            </w:pPr>
            <w:r w:rsidRPr="4EA67DE8">
              <w:rPr>
                <w:lang w:val="en-US"/>
              </w:rPr>
              <w:t>JEŻELI &lt;CONSIGNMENT-TRANSPORT EQUIPMENT&gt; jest UŻYTY tylko raz ORAZ &lt;CONSIGNMENTTRANSPORT EQUIPMENT.Container identification number&gt; jest UŻYTY</w:t>
            </w:r>
          </w:p>
          <w:p w14:paraId="3888B0A8" w14:textId="77777777" w:rsidR="00FE3AE8" w:rsidRDefault="00FE3AE8" w:rsidP="00FE3AE8">
            <w:pPr>
              <w:ind w:left="142" w:hanging="142"/>
              <w:jc w:val="left"/>
              <w:rPr>
                <w:lang w:val="en-US"/>
              </w:rPr>
            </w:pPr>
            <w:r w:rsidRPr="4EA67DE8">
              <w:rPr>
                <w:lang w:val="en-US"/>
              </w:rPr>
              <w:t>WTEDY &lt;CONSIGNMENT-TRANSPORT EQUIPMENT-GOODS REFERENCE&gt; jest opcjonalny</w:t>
            </w:r>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/*/Consignment/TransportEquipment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/*/Consignment/TransportEquipment/containerIdentificationNumber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/*/Consignment/TransportEquipment/GoodsReference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/*/Consignment/TransportEquipment/GoodsReference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r w:rsidRPr="00DC30C9">
              <w:rPr>
                <w:szCs w:val="20"/>
                <w:lang w:val="en-US"/>
              </w:rPr>
              <w:t>EQUIPMENT.Container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r w:rsidRPr="00E76306">
              <w:rPr>
                <w:b/>
                <w:lang w:val="en-US"/>
              </w:rPr>
              <w:t>Opis techniczny:</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/*/Consignment/LocationOfGoods/authorisationNumber jest UŻYTY</w:t>
            </w:r>
          </w:p>
          <w:p w14:paraId="4610BFD4" w14:textId="77777777" w:rsidR="00FE3AE8" w:rsidRDefault="00FE3AE8" w:rsidP="00FE3AE8">
            <w:pPr>
              <w:ind w:left="142" w:hanging="142"/>
              <w:jc w:val="left"/>
              <w:rPr>
                <w:lang w:val="en-US"/>
              </w:rPr>
            </w:pPr>
            <w:r w:rsidRPr="4EA67DE8">
              <w:rPr>
                <w:lang w:val="en-US"/>
              </w:rPr>
              <w:t>WTEDY /*/Consignment/LocationOfGoods/additionalIdentifier jest opcjonalny</w:t>
            </w:r>
          </w:p>
          <w:p w14:paraId="0B9C10C5" w14:textId="77777777" w:rsidR="00FE3AE8" w:rsidRPr="008A2B35" w:rsidRDefault="00FE3AE8" w:rsidP="00FE3AE8">
            <w:pPr>
              <w:ind w:left="142" w:hanging="142"/>
              <w:jc w:val="left"/>
            </w:pPr>
            <w:r w:rsidRPr="008A2B35">
              <w:t>W PRZECIWNYM PRZYPADKU /*/Consignment/LocationOfGoods/additionalIdentifier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r w:rsidRPr="00E76306">
              <w:rPr>
                <w:b/>
                <w:lang w:val="en-US"/>
              </w:rPr>
              <w:t>Opis funkcjonalny:</w:t>
            </w:r>
          </w:p>
          <w:p w14:paraId="0489CD48" w14:textId="77777777" w:rsidR="00FE3AE8" w:rsidRDefault="00FE3AE8" w:rsidP="00FE3AE8">
            <w:pPr>
              <w:ind w:left="142" w:hanging="142"/>
              <w:jc w:val="left"/>
              <w:rPr>
                <w:lang w:val="en-US"/>
              </w:rPr>
            </w:pPr>
            <w:r w:rsidRPr="4C2F5E63">
              <w:rPr>
                <w:lang w:val="en-US"/>
              </w:rPr>
              <w:t>JEŻELI &lt;CONSIGNMENT-LOCATION OF GOODS-ECONOMIC OPERATOR.Identification number&gt; jest UŻYTY</w:t>
            </w:r>
          </w:p>
          <w:p w14:paraId="3594FE93" w14:textId="77777777" w:rsidR="00FE3AE8" w:rsidRDefault="00FE3AE8" w:rsidP="00FE3AE8">
            <w:pPr>
              <w:ind w:left="142" w:hanging="142"/>
              <w:jc w:val="left"/>
              <w:rPr>
                <w:lang w:val="en-US"/>
              </w:rPr>
            </w:pPr>
            <w:r w:rsidRPr="4EA67DE8">
              <w:rPr>
                <w:lang w:val="en-US"/>
              </w:rPr>
              <w:t>LUB &lt;CONSIGNMENT-LOCATION OF GOODS.Authorisation number&gt; jest UŻYTY</w:t>
            </w:r>
          </w:p>
          <w:p w14:paraId="2FF728D1" w14:textId="77777777" w:rsidR="00FE3AE8" w:rsidRDefault="00FE3AE8" w:rsidP="00FE3AE8">
            <w:pPr>
              <w:ind w:left="142" w:hanging="142"/>
              <w:jc w:val="left"/>
              <w:rPr>
                <w:lang w:val="en-US"/>
              </w:rPr>
            </w:pPr>
            <w:r w:rsidRPr="4EA67DE8">
              <w:rPr>
                <w:lang w:val="en-US"/>
              </w:rPr>
              <w:t>WTEDY &lt;CONSIGNMENT-LOCATION OF GOODS.Additional identifier&gt; jest opcjonalny</w:t>
            </w:r>
          </w:p>
          <w:p w14:paraId="37E5A47B" w14:textId="77777777" w:rsidR="00FE3AE8" w:rsidRDefault="00FE3AE8" w:rsidP="00FE3AE8">
            <w:pPr>
              <w:ind w:left="142" w:hanging="142"/>
              <w:jc w:val="left"/>
              <w:rPr>
                <w:lang w:val="en-US"/>
              </w:rPr>
            </w:pPr>
            <w:r w:rsidRPr="4EA67DE8">
              <w:rPr>
                <w:lang w:val="en-US"/>
              </w:rPr>
              <w:t>W PRZECIWNYM PRZYPADKU &lt;CONSIGNMENT-LOCATION OF GOODS.Additional identifier&gt; nie stosuje się</w:t>
            </w:r>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/*/Consignment/LocationOfGoods/authorisationNumber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/*/Consignment/LocationOfGoods/additionalIdentifier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/*/Consignment/LocationOfGoods/additionalIdentifier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IF &lt;CONSIGNMENT-LOCATION OF GOODS-ECONOMIC OPERATOR.Identification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OR &lt;CONSIGNMENT-LOCATION OF GOODS.Authorisation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THEN &lt;CONSIGNMENT-LOCATION OF GOODS.Additional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ELSE &lt;CONSIGNMENT-LOCATION OF GOODS.Additional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/CC028C/TransitOperation/declarationAcceptanceDate jest UŻYTY</w:t>
            </w:r>
          </w:p>
          <w:p w14:paraId="182889F0" w14:textId="77777777" w:rsidR="00FE3AE8" w:rsidRPr="008A2B35" w:rsidRDefault="00FE3AE8" w:rsidP="00FE3AE8">
            <w:pPr>
              <w:ind w:left="142" w:hanging="142"/>
              <w:jc w:val="left"/>
            </w:pPr>
            <w:r w:rsidRPr="008A2B35">
              <w:t>WTEDY /CC060C/TransitOperation/MRN jest wymagany ORAZ /CC060C/TransitOperation/LRN nie stosuje się</w:t>
            </w:r>
          </w:p>
          <w:p w14:paraId="66406B17" w14:textId="77777777" w:rsidR="00FE3AE8" w:rsidRPr="008A2B35" w:rsidRDefault="00FE3AE8" w:rsidP="00FE3AE8">
            <w:pPr>
              <w:ind w:left="142" w:hanging="142"/>
              <w:jc w:val="left"/>
            </w:pPr>
            <w:r w:rsidRPr="008A2B35">
              <w:t>W PRZECIWNYM PRZYPADKU /CC060C/TransitOperation/MRN nie stosuje się ORAZ /CC060C/TransitOperation/LRN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r w:rsidRPr="00E76306">
              <w:rPr>
                <w:b/>
                <w:lang w:val="en-US"/>
              </w:rPr>
              <w:t>Opis funkcjonalny:</w:t>
            </w:r>
          </w:p>
          <w:p w14:paraId="0BEB8006" w14:textId="77777777" w:rsidR="00FE3AE8" w:rsidRDefault="00FE3AE8" w:rsidP="00FE3AE8">
            <w:pPr>
              <w:ind w:left="142" w:hanging="142"/>
              <w:jc w:val="left"/>
              <w:rPr>
                <w:lang w:val="en-US"/>
              </w:rPr>
            </w:pPr>
            <w:r w:rsidRPr="4EA67DE8">
              <w:rPr>
                <w:lang w:val="en-US"/>
              </w:rPr>
              <w:t>JEŻELI &lt;CC028C-TRANSIT OPERATION.Declaration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/CC028C/TransitOperation/declarationAcceptanceDate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/CC060C/TransitOperation/MRN = "R" AND /CC060C/TransitOperation/LRN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/CC060C/TransitOperation/MRN = "N" AND /CC060C/TransitOperation/LRN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IF &lt;CC028C-TRANSIT OPERATION.Declaration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r w:rsidRPr="00E76306">
              <w:rPr>
                <w:b/>
                <w:lang w:val="en-US"/>
              </w:rPr>
              <w:t>Opis techniczny:</w:t>
            </w:r>
          </w:p>
          <w:p w14:paraId="4AA32626" w14:textId="77777777" w:rsidR="00FE3AE8" w:rsidRDefault="00FE3AE8" w:rsidP="00FE3AE8">
            <w:pPr>
              <w:ind w:left="142" w:hanging="142"/>
              <w:jc w:val="left"/>
              <w:rPr>
                <w:lang w:val="en-US"/>
              </w:rPr>
            </w:pPr>
            <w:r w:rsidRPr="4EA67DE8">
              <w:rPr>
                <w:lang w:val="en-US"/>
              </w:rPr>
              <w:t>JEŻELI /*/TransitOperation/Additional declaration type&gt; jest RÓWNY 'D'</w:t>
            </w:r>
          </w:p>
          <w:p w14:paraId="6FFB5E23" w14:textId="77777777" w:rsidR="00FE3AE8" w:rsidRPr="008A2B35" w:rsidRDefault="00FE3AE8" w:rsidP="00FE3AE8">
            <w:pPr>
              <w:ind w:left="142" w:hanging="142"/>
              <w:jc w:val="left"/>
            </w:pPr>
            <w:r w:rsidRPr="008A2B35">
              <w:t>WTEDY /*/Consignment/LocationOfGoods jest opcjonalny</w:t>
            </w:r>
          </w:p>
          <w:p w14:paraId="195758DB" w14:textId="77777777" w:rsidR="00FE3AE8" w:rsidRPr="008A2B35" w:rsidRDefault="00FE3AE8" w:rsidP="00FE3AE8">
            <w:pPr>
              <w:ind w:left="142" w:hanging="142"/>
              <w:jc w:val="left"/>
            </w:pPr>
            <w:r w:rsidRPr="008A2B35">
              <w:t>W PRZECIWNYM PRZYPADKU JEŻELI dwa pierwsze znaki /*/CustomsOfficeOfDeparture/referenceNumber są w ZBIORZE CL147</w:t>
            </w:r>
          </w:p>
          <w:p w14:paraId="46F89204" w14:textId="77777777" w:rsidR="00FE3AE8" w:rsidRPr="008A2B35" w:rsidRDefault="00FE3AE8" w:rsidP="00FE3AE8">
            <w:pPr>
              <w:ind w:left="142" w:hanging="142"/>
              <w:jc w:val="left"/>
            </w:pPr>
            <w:r w:rsidRPr="008A2B35">
              <w:t>WTEDY /*/Consignment/LocationOfGoods jest opcjonalny</w:t>
            </w:r>
          </w:p>
          <w:p w14:paraId="49066FBB" w14:textId="77777777" w:rsidR="00FE3AE8" w:rsidRPr="008A2B35" w:rsidRDefault="00FE3AE8" w:rsidP="00FE3AE8">
            <w:pPr>
              <w:ind w:left="142" w:hanging="142"/>
              <w:jc w:val="left"/>
            </w:pPr>
            <w:r w:rsidRPr="008A2B35">
              <w:t>W PRZECIWNYM PRZYPADKU /*/Consignment/LocationOfGoods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r w:rsidRPr="00E76306">
              <w:rPr>
                <w:b/>
                <w:lang w:val="en-US"/>
              </w:rPr>
              <w:t>Opis funkcjonalny:</w:t>
            </w:r>
          </w:p>
          <w:p w14:paraId="490C915D"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02318038" w14:textId="77777777" w:rsidR="00FE3AE8" w:rsidRDefault="00FE3AE8" w:rsidP="00FE3AE8">
            <w:pPr>
              <w:ind w:left="142" w:hanging="142"/>
              <w:jc w:val="left"/>
              <w:rPr>
                <w:lang w:val="en-US"/>
              </w:rPr>
            </w:pPr>
            <w:r w:rsidRPr="4EA67DE8">
              <w:rPr>
                <w:lang w:val="en-US"/>
              </w:rPr>
              <w:t>WTEDY &lt;CONSIGNMENT-LOCATION OF GOODS&gt; jest opcjonalny</w:t>
            </w:r>
          </w:p>
          <w:p w14:paraId="4010993E" w14:textId="77777777" w:rsidR="00FE3AE8" w:rsidRPr="008A2B35" w:rsidRDefault="00FE3AE8" w:rsidP="00FE3AE8">
            <w:pPr>
              <w:ind w:left="142" w:hanging="142"/>
              <w:jc w:val="left"/>
            </w:pPr>
            <w:r w:rsidRPr="008A2B35">
              <w:t>W PRZECIWNYM PRZYPADKU JEŻELI kod kraju (dwa piersze znaki) w &lt;CUSTOMS OFFICE OF DEPARTURE.Reference number&gt; są w ZBIORZE CL147(CountryCustomsSecurityAgreementArea)</w:t>
            </w:r>
          </w:p>
          <w:p w14:paraId="57D3C281" w14:textId="77777777" w:rsidR="00FE3AE8" w:rsidRDefault="00FE3AE8" w:rsidP="00FE3AE8">
            <w:pPr>
              <w:ind w:left="142" w:hanging="142"/>
              <w:jc w:val="left"/>
              <w:rPr>
                <w:lang w:val="en-US"/>
              </w:rPr>
            </w:pPr>
            <w:r w:rsidRPr="4EA67DE8">
              <w:rPr>
                <w:lang w:val="en-US"/>
              </w:rPr>
              <w:t>WTEDY &lt;CONSIGNMENT-LOCATION OF GOODS&gt; jest opcjonalny</w:t>
            </w:r>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/*/TransitOperation/Additional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/*/CustomsOfficeOfDeparture/referenceNumber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/*/Consignment/LocationOfGoods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IF &lt;TRANSIT OPERATION.Additional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r w:rsidRPr="00CA013A">
              <w:rPr>
                <w:szCs w:val="20"/>
                <w:lang w:val="en-US"/>
              </w:rPr>
              <w:t>DEPARTURE.Reference number&gt; is in SET CL147(CountryCustomsSecurityAgreementArea)</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r>
              <w:rPr>
                <w:b/>
                <w:lang w:val="en-GB"/>
              </w:rPr>
              <w:t>Opis techniczny:</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/CC906C/messageType </w:t>
            </w:r>
            <w:r>
              <w:rPr>
                <w:lang w:val="en-GB"/>
              </w:rPr>
              <w:t>należy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/CC190C/TransitOperation/LRN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/CC191C/TransitOperation/LRN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r>
              <w:rPr>
                <w:b/>
                <w:lang w:val="en-GB"/>
              </w:rPr>
              <w:t>Opis funkcjonalny:</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r>
              <w:rPr>
                <w:lang w:val="en-GB"/>
              </w:rPr>
              <w:t>należy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jest wymagany oraz</w:t>
            </w:r>
            <w:r w:rsidRPr="00C756C2">
              <w:rPr>
                <w:lang w:val="en-GB"/>
              </w:rPr>
              <w:t xml:space="preserve"> &lt;CC906C-HEADER.MRN&gt; </w:t>
            </w:r>
            <w:r>
              <w:rPr>
                <w:lang w:val="en-GB"/>
              </w:rPr>
              <w:t>nie stosuje się</w:t>
            </w:r>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wymagany oraz </w:t>
            </w:r>
            <w:r w:rsidRPr="00C756C2">
              <w:rPr>
                <w:lang w:val="en-GB"/>
              </w:rPr>
              <w:t xml:space="preserve">&lt;CC906C-HEADER.MRN&gt; </w:t>
            </w:r>
            <w:r>
              <w:rPr>
                <w:lang w:val="en-GB"/>
              </w:rPr>
              <w:t>nie stosuje się</w:t>
            </w:r>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/CC906C/messageType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/CC906C/messageType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/CC190C/TransitOperation/LRN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/CC906C/messageType is EQUAL to 'CC191C' THEN</w:t>
            </w:r>
          </w:p>
          <w:p w14:paraId="3E6B7F48" w14:textId="77777777" w:rsidR="00FE3AE8" w:rsidRPr="00C756C2" w:rsidRDefault="00FE3AE8" w:rsidP="00FE3AE8">
            <w:pPr>
              <w:ind w:left="142" w:hanging="142"/>
              <w:jc w:val="left"/>
              <w:rPr>
                <w:lang w:val="en-GB"/>
              </w:rPr>
            </w:pPr>
            <w:r w:rsidRPr="00C756C2">
              <w:rPr>
                <w:lang w:val="en-GB"/>
              </w:rPr>
              <w:t>IF /CC191C/TransitOperation/LRN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/*/Consignment/modeOfTransportAtTheBorder jest RÓWNY '5'</w:t>
            </w:r>
          </w:p>
          <w:p w14:paraId="318E03C2" w14:textId="77777777" w:rsidR="00FE3AE8" w:rsidRPr="008A2B35" w:rsidRDefault="00FE3AE8" w:rsidP="00FE3AE8">
            <w:pPr>
              <w:ind w:left="142" w:hanging="142"/>
              <w:jc w:val="left"/>
            </w:pPr>
            <w:r w:rsidRPr="008A2B35">
              <w:t>WTEDY /*/Consignment/ActiveBorderTransportMeans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(/*/TransitOperation/security jest w ZBIORZE {1,2,3} ORAZ</w:t>
            </w:r>
          </w:p>
          <w:p w14:paraId="1B8C4856" w14:textId="77777777" w:rsidR="00FE3AE8" w:rsidRDefault="00FE3AE8" w:rsidP="00FE3AE8">
            <w:pPr>
              <w:ind w:left="142" w:hanging="142"/>
              <w:jc w:val="left"/>
              <w:rPr>
                <w:lang w:val="en-US"/>
              </w:rPr>
            </w:pPr>
            <w:r w:rsidRPr="4EA67DE8">
              <w:rPr>
                <w:lang w:val="en-US"/>
              </w:rPr>
              <w:t>/*/TransitOperation/additionalDeclarationType jest RÓWNY ‘A’)</w:t>
            </w:r>
          </w:p>
          <w:p w14:paraId="6FBFD1AC" w14:textId="77777777" w:rsidR="00FE3AE8" w:rsidRPr="008A2B35" w:rsidRDefault="00FE3AE8" w:rsidP="00FE3AE8">
            <w:pPr>
              <w:ind w:left="142" w:hanging="142"/>
              <w:jc w:val="left"/>
            </w:pPr>
            <w:r w:rsidRPr="008A2B35">
              <w:t>WTEDY /*/Consignment/ActiveBorderTransportMeans jest wymagany</w:t>
            </w:r>
          </w:p>
          <w:p w14:paraId="2CDBA9CC" w14:textId="77777777" w:rsidR="00FE3AE8" w:rsidRPr="008A2B35" w:rsidRDefault="00FE3AE8" w:rsidP="00FE3AE8">
            <w:pPr>
              <w:ind w:left="142" w:hanging="142"/>
              <w:jc w:val="left"/>
            </w:pPr>
            <w:r w:rsidRPr="008A2B35">
              <w:t>W PRZECIWNYM PRZYPADKU /*/Consignment/ActiveBorderTransportMeans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0B5B2BE3"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JEŻELI (&lt;TRANSIT OPERATION.Security&gt; jest w ZBIORZE {1,2,3} ORAZ</w:t>
            </w:r>
          </w:p>
          <w:p w14:paraId="0633694B" w14:textId="77777777" w:rsidR="00FE3AE8" w:rsidRDefault="00FE3AE8" w:rsidP="00FE3AE8">
            <w:pPr>
              <w:ind w:left="142" w:hanging="142"/>
              <w:jc w:val="left"/>
              <w:rPr>
                <w:lang w:val="en-US"/>
              </w:rPr>
            </w:pPr>
            <w:r w:rsidRPr="4EA67DE8">
              <w:rPr>
                <w:lang w:val="en-US"/>
              </w:rPr>
              <w:t>&lt;TRANSIT OPERATION.Additional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/*/Consignment/modeOfTransportAtTheBorder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(/*/TransitOperation/security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/*/TransitOperation/additionalDeclarationType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/*/Consignment/ActiveBorderTransportMeans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&lt;CONSIGNMENT.Mode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IF (&lt;TRANSIT OPERATION.Security&gt;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&lt;TRANSIT OPERATION.Additional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/CC170C/Consignment/modeOfTransportAtTheBorder jest RÓWNY '5'</w:t>
            </w:r>
          </w:p>
          <w:p w14:paraId="3A737CBF" w14:textId="77777777" w:rsidR="00FE3AE8" w:rsidRPr="00C756C2" w:rsidRDefault="00FE3AE8" w:rsidP="00FE3AE8">
            <w:pPr>
              <w:ind w:left="142" w:hanging="142"/>
              <w:jc w:val="left"/>
            </w:pPr>
            <w:r w:rsidRPr="00C756C2">
              <w:t>WTEDY /CC170C/Consignment/ActiveBorderTransportMeans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/CC015C/TransitOperation/security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/CC013C/Consignment/ActiveBorderTransportMeans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/CC015C/Consignment/ActiveBorderTransportMeans NIE jest UŻYTY</w:t>
            </w:r>
          </w:p>
          <w:p w14:paraId="0E22E0FE" w14:textId="77777777" w:rsidR="00FE3AE8" w:rsidRDefault="00FE3AE8" w:rsidP="00FE3AE8">
            <w:pPr>
              <w:ind w:left="142" w:hanging="142"/>
              <w:jc w:val="left"/>
              <w:rPr>
                <w:lang w:val="en-US"/>
              </w:rPr>
            </w:pPr>
            <w:r w:rsidRPr="4EA67DE8">
              <w:rPr>
                <w:lang w:val="en-US"/>
              </w:rPr>
              <w:t>WTEDY /CC170C/Consignment/ActiveBorderTransportMeans jest wymagany</w:t>
            </w:r>
          </w:p>
          <w:p w14:paraId="6B1E1729" w14:textId="77777777" w:rsidR="00FE3AE8" w:rsidRPr="008A2B35" w:rsidRDefault="00FE3AE8" w:rsidP="00FE3AE8">
            <w:pPr>
              <w:ind w:left="142" w:hanging="142"/>
              <w:jc w:val="left"/>
            </w:pPr>
            <w:r w:rsidRPr="008A2B35">
              <w:t>W PRZECIWNYM PRZYPADKU /CC170C/Consignment/ActiveBorderTransportMeans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r w:rsidRPr="00E76306">
              <w:rPr>
                <w:b/>
                <w:lang w:val="en-US"/>
              </w:rPr>
              <w:t>Opis funkcjonalny:</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WTEDY &lt;CC170C-CONSIGNMENT-ACTIVE BORDER TRANSPORT MEANS&gt; nie stosuje się</w:t>
            </w:r>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r w:rsidRPr="008A2B35">
              <w:t>OPERATION.Security&gt;)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/CC170C/Consignment/modeOfTransportAtTheBorder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CC015C/TransitOperation/security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/CC013C/Consignment/ActiveBorderTransportMeans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/CC015C/Consignment/ActiveBorderTransportMeans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/CC170C/Consignment/ActiveBorderTransportMeans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r w:rsidRPr="009B7615">
              <w:rPr>
                <w:szCs w:val="20"/>
                <w:lang w:val="en-US"/>
              </w:rPr>
              <w:t>OPERATION.Security&gt;)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 xml:space="preserve">JEŻELI /CC015C/TransitOperation/security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/CC170C/Consignment/modeOfTransportAtTheBorder jest RÓWNY to ‘4’</w:t>
            </w:r>
          </w:p>
          <w:p w14:paraId="5EE7307F" w14:textId="77777777" w:rsidR="00FE3AE8" w:rsidRPr="00614509" w:rsidRDefault="00FE3AE8" w:rsidP="00FE3AE8">
            <w:pPr>
              <w:adjustRightInd w:val="0"/>
              <w:ind w:left="142" w:hanging="142"/>
              <w:jc w:val="left"/>
              <w:rPr>
                <w:lang w:val="en-US"/>
              </w:rPr>
            </w:pPr>
            <w:r w:rsidRPr="4C2F5E63">
              <w:rPr>
                <w:lang w:val="en-US"/>
              </w:rPr>
              <w:t>WTEDY /CC170C/Consignment/ActiveBorderTransportMeans/conveyanceReferenceNumber jest wymagany</w:t>
            </w:r>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OPERATION.Security&gt;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WTEDY &lt;CC170C-CONSIGNMENT-ACTIVE BORDER TRANSPORT MEANS.Conveyance reference number&gt; jest wymagany</w:t>
            </w:r>
          </w:p>
          <w:p w14:paraId="161F76FF" w14:textId="77777777" w:rsidR="00FE3AE8" w:rsidRPr="00614509" w:rsidRDefault="00FE3AE8" w:rsidP="00FE3AE8">
            <w:pPr>
              <w:adjustRightInd w:val="0"/>
              <w:ind w:left="142" w:hanging="142"/>
              <w:jc w:val="left"/>
              <w:rPr>
                <w:lang w:val="en-US"/>
              </w:rPr>
            </w:pPr>
            <w:r w:rsidRPr="4C2F5E63">
              <w:rPr>
                <w:lang w:val="en-US"/>
              </w:rPr>
              <w:t>W PRZECIWNYM PRZYPADKU &lt;CC170C-CONSIGNMENT-ACTIVE BORDER TRANSPORT MEANS.Conveyance reference number&gt; jest opcjonalny</w:t>
            </w:r>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 xml:space="preserve">IF /CC015C/TransitOperation/security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/CC170C/Consignment/modeOfTransportAtTheBorder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OPERATION.Security&gt;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THEN &lt;CC170C-CONSIGNMENT-ACTIVE BORDER TRANSPORT MEANS.Conveyance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MEANS.Conveyance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/*/CustomsOfficeOfDeparture (dla CC017C) lub /*/CustomsOfficeOfDestinationActual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r w:rsidRPr="00E76306">
              <w:rPr>
                <w:b/>
                <w:lang w:val="en-US"/>
              </w:rPr>
              <w:t>Opis funkcjonalny:</w:t>
            </w:r>
          </w:p>
          <w:p w14:paraId="62049589" w14:textId="77777777" w:rsidR="00FE3AE8" w:rsidRDefault="00FE3AE8" w:rsidP="00FE3AE8">
            <w:pPr>
              <w:ind w:left="142" w:hanging="142"/>
              <w:jc w:val="left"/>
              <w:rPr>
                <w:lang w:val="en-US"/>
              </w:rPr>
            </w:pPr>
            <w:r w:rsidRPr="4EA67DE8">
              <w:rPr>
                <w:lang w:val="en-US"/>
              </w:rPr>
              <w:t>JEŻELI the &lt;CUSTOMS OFFICE OF DEPARTURE&gt; (dla CC017C) lub &lt;CUSTOMS OFFICE OF DESTINATION (ACTUAL)&gt; [dla CD018C i CC044C] mieści się w kraju CTC lub AD lub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nie stosuje się</w:t>
            </w:r>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jest opcjonalny</w:t>
            </w:r>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/*/CustomsOfficeOfDeparture (for the CC017C) or the /*/CustomsOfficeOfDestinationActual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r w:rsidRPr="00E76306">
              <w:rPr>
                <w:b/>
                <w:lang w:val="en-US"/>
              </w:rPr>
              <w:t>Opis techniczny:</w:t>
            </w:r>
          </w:p>
          <w:p w14:paraId="5BFC60BE" w14:textId="77777777" w:rsidR="00FE3AE8" w:rsidRDefault="00FE3AE8" w:rsidP="00FE3AE8">
            <w:pPr>
              <w:ind w:left="142" w:hanging="142"/>
              <w:jc w:val="left"/>
              <w:rPr>
                <w:lang w:val="en-US"/>
              </w:rPr>
            </w:pPr>
            <w:r w:rsidRPr="4EA67DE8">
              <w:rPr>
                <w:lang w:val="en-US"/>
              </w:rPr>
              <w:t xml:space="preserve">JEŻELI /*/Consignment/Incident/Transhipment/containerIndicator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/*/Consignment/Incident/TransportEquipment/containerIdentificationNumber jest wymagany</w:t>
            </w:r>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/*/Consignment/Incident/TransportEquipment/containerIdentificationNumber jest opcjonalny</w:t>
            </w:r>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r w:rsidRPr="00E76306">
              <w:rPr>
                <w:b/>
                <w:lang w:val="en-US"/>
              </w:rPr>
              <w:t>Opis funkcjonalny:</w:t>
            </w:r>
          </w:p>
          <w:p w14:paraId="2E983671" w14:textId="77777777" w:rsidR="00FE3AE8" w:rsidRDefault="00FE3AE8" w:rsidP="00FE3AE8">
            <w:pPr>
              <w:ind w:left="142" w:hanging="142"/>
              <w:jc w:val="left"/>
              <w:rPr>
                <w:lang w:val="en-US"/>
              </w:rPr>
            </w:pPr>
            <w:r w:rsidRPr="4EA67DE8">
              <w:rPr>
                <w:lang w:val="en-US"/>
              </w:rPr>
              <w:t xml:space="preserve">JEŻELI &lt;CONSIGNMENT-INCIDENT-TRANSHIPMENT.Container indicator&gt; jest RÓWNY '1' </w:t>
            </w:r>
          </w:p>
          <w:p w14:paraId="206D6B50" w14:textId="77777777" w:rsidR="00FE3AE8" w:rsidRDefault="00FE3AE8" w:rsidP="00FE3AE8">
            <w:pPr>
              <w:ind w:left="142" w:hanging="142"/>
              <w:jc w:val="left"/>
              <w:rPr>
                <w:lang w:val="en-US"/>
              </w:rPr>
            </w:pPr>
            <w:r w:rsidRPr="4C2F5E63">
              <w:rPr>
                <w:lang w:val="en-US"/>
              </w:rPr>
              <w:t>WTEDY &lt;CONSIGNMENT-INCIDENT-TRANSPORT EQUIPMENT.Container identification number&gt; jest wymagany</w:t>
            </w:r>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&lt;CONSIGNMENT-INCIDENT-TRANSPORT EQUIPMENT.Container identification number&gt; jest opcjonalny</w:t>
            </w:r>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 xml:space="preserve">IF /*/Consignment/Incident/Transhipment/containerIndicator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 xml:space="preserve">IF &lt;CONSIGNMENT-INCIDENT-TRANSHIPMENT.Container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THEN &lt;CONSIGNMENT-INCIDENT-TRANSPORT EQUIPMENT.Container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&lt;CONSIGNMENT-INCIDENT-TRANSPORT EQUIPMENT.Container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/*/CustomsOfficeOfDeparture/referenceNumber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JEŻELI kod kraju (dwa pierwsze znaki) w &lt;CUSTOMS OFFICE OF DEPARTURE.Reference number&gt; są w ZBIORZE CL112 (CountryCodesCTC)</w:t>
            </w:r>
          </w:p>
          <w:p w14:paraId="0F488AAB" w14:textId="77777777" w:rsidR="00FE3AE8" w:rsidRDefault="00FE3AE8" w:rsidP="00FE3AE8">
            <w:pPr>
              <w:ind w:left="142" w:hanging="142"/>
              <w:jc w:val="left"/>
              <w:rPr>
                <w:lang w:val="en-US"/>
              </w:rPr>
            </w:pPr>
            <w:r w:rsidRPr="4EA67DE8">
              <w:rPr>
                <w:lang w:val="en-US"/>
              </w:rPr>
              <w:t>WTEDY &lt;CONSIGNMENT-HOUSE CONSIGNMENT-CONSIGNMENT ITEM-COMMODITYCOMMODITY CODE.Combined nomenclature code&gt; nie stosuje się</w:t>
            </w:r>
          </w:p>
          <w:p w14:paraId="6CFC72F9" w14:textId="77777777" w:rsidR="00FE3AE8" w:rsidRDefault="00FE3AE8" w:rsidP="00FE3AE8">
            <w:pPr>
              <w:ind w:left="142" w:hanging="142"/>
              <w:jc w:val="left"/>
              <w:rPr>
                <w:lang w:val="en-US"/>
              </w:rPr>
            </w:pPr>
            <w:r w:rsidRPr="4EA67DE8">
              <w:rPr>
                <w:lang w:val="en-US"/>
              </w:rPr>
              <w:lastRenderedPageBreak/>
              <w:t>W PRZECIWNYM PRZYPADKU &lt;CONSIGNMENT-HOUSE CONSIGNMENT-CONSIGNMENT ITEM-COMMODITYCOMMODITY CODE.Combined nomenclature code&gt; jest opcjonalny</w:t>
            </w:r>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/*/CustomsOfficeOfDeparture/referenceNumber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IF country code (first two characters) in the &lt;CUSTOMS OFFICE OF DEPARTURE.Reference number&gt; is in SET CL112 (CountryCodesCTC)</w:t>
            </w:r>
          </w:p>
          <w:p w14:paraId="1828FC7C" w14:textId="77777777" w:rsidR="00FE3AE8" w:rsidRPr="00614509" w:rsidRDefault="00FE3AE8" w:rsidP="00FE3AE8">
            <w:pPr>
              <w:adjustRightInd w:val="0"/>
              <w:ind w:left="142" w:hanging="142"/>
              <w:jc w:val="left"/>
              <w:rPr>
                <w:lang w:val="en-US"/>
              </w:rPr>
            </w:pPr>
            <w:r w:rsidRPr="4EA67DE8">
              <w:rPr>
                <w:lang w:val="en-US"/>
              </w:rPr>
              <w:t>THEN &lt;CONSIGNMENT-HOUSE CONSIGNMENT-CONSIGNMENT ITEM-COMMODITYCOMMODITY CODE.Combined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ELSE &lt;CONSIGNMENT-HOUSE CONSIGNMENT-CONSIGNMENT ITEM-COMMODITYCOMMODITY CODE.Combined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r w:rsidRPr="00E76306">
              <w:rPr>
                <w:b/>
                <w:lang w:val="en-US"/>
              </w:rPr>
              <w:t>Opis techniczny:</w:t>
            </w:r>
          </w:p>
          <w:p w14:paraId="59F4CB7C" w14:textId="77777777" w:rsidR="00FE3AE8" w:rsidRDefault="00FE3AE8" w:rsidP="00FE3AE8">
            <w:pPr>
              <w:ind w:left="142" w:hanging="142"/>
              <w:jc w:val="left"/>
              <w:rPr>
                <w:lang w:val="en-US"/>
              </w:rPr>
            </w:pPr>
            <w:r w:rsidRPr="4EA67DE8">
              <w:rPr>
                <w:lang w:val="en-US"/>
              </w:rPr>
              <w:t>JEŻELI /*/TransitOperation/additionalDeclarationType jest RÓWNY 'D'</w:t>
            </w:r>
          </w:p>
          <w:p w14:paraId="1F2F46D7" w14:textId="77777777" w:rsidR="00FE3AE8" w:rsidRDefault="00FE3AE8" w:rsidP="00FE3AE8">
            <w:pPr>
              <w:ind w:left="142" w:hanging="142"/>
              <w:jc w:val="left"/>
              <w:rPr>
                <w:lang w:val="en-US"/>
              </w:rPr>
            </w:pPr>
            <w:r w:rsidRPr="4EA67DE8">
              <w:rPr>
                <w:lang w:val="en-US"/>
              </w:rPr>
              <w:t>WTEDY /*/Consignment/containerIndicator jest opcjonalny</w:t>
            </w:r>
          </w:p>
          <w:p w14:paraId="73BD6411" w14:textId="77777777" w:rsidR="00FE3AE8" w:rsidRPr="008A2B35" w:rsidRDefault="00FE3AE8" w:rsidP="00FE3AE8">
            <w:pPr>
              <w:ind w:left="142" w:hanging="142"/>
              <w:jc w:val="left"/>
            </w:pPr>
            <w:r w:rsidRPr="008A2B35">
              <w:t>W PRZECIWNYM PRZYPADKU /*/Consignment/containerIndicator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r w:rsidRPr="00E76306">
              <w:rPr>
                <w:b/>
                <w:lang w:val="en-US"/>
              </w:rPr>
              <w:t>Opis funkcjonalny:</w:t>
            </w:r>
          </w:p>
          <w:p w14:paraId="266CFFA4"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3E97FFC9" w14:textId="77777777" w:rsidR="00FE3AE8" w:rsidRDefault="00FE3AE8" w:rsidP="00FE3AE8">
            <w:pPr>
              <w:ind w:left="142" w:hanging="142"/>
              <w:jc w:val="left"/>
              <w:rPr>
                <w:lang w:val="en-US"/>
              </w:rPr>
            </w:pPr>
            <w:r w:rsidRPr="4C2F5E63">
              <w:rPr>
                <w:lang w:val="en-US"/>
              </w:rPr>
              <w:t>WTEDY &lt;CONSIGNMENT.Container indicator&gt; jest opcjonalny</w:t>
            </w:r>
          </w:p>
          <w:p w14:paraId="683C8740" w14:textId="77777777" w:rsidR="00FE3AE8" w:rsidRPr="008A2B35" w:rsidRDefault="00FE3AE8" w:rsidP="00FE3AE8">
            <w:pPr>
              <w:ind w:left="142" w:hanging="142"/>
              <w:jc w:val="left"/>
            </w:pPr>
            <w:r w:rsidRPr="008A2B35">
              <w:t>W PRZECIWNYM PRZYPADKU &lt;CONSIGNMENT.Container indicator&gt;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/*/TransitOperation/additionalDeclarationType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/*/Consignment/containerIndicator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/*/Consignment/containerIndicator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IF &lt;TRANSIT OPERATION.Additional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&lt;CONSIGNMENT.Container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&lt;CONSIGNMENT.Container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r w:rsidRPr="00E76306">
              <w:rPr>
                <w:b/>
                <w:lang w:val="en-US"/>
              </w:rPr>
              <w:t>Opis techniczny:</w:t>
            </w:r>
          </w:p>
          <w:p w14:paraId="6245448A" w14:textId="77777777" w:rsidR="00FE3AE8" w:rsidRDefault="00FE3AE8" w:rsidP="00FE3AE8">
            <w:pPr>
              <w:ind w:left="142" w:hanging="142"/>
              <w:jc w:val="left"/>
              <w:rPr>
                <w:lang w:val="en-US"/>
              </w:rPr>
            </w:pPr>
            <w:r w:rsidRPr="4EA67DE8">
              <w:rPr>
                <w:lang w:val="en-US"/>
              </w:rPr>
              <w:t>JEŻELI /*/Consignment/containerIndicator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/*/Consignment/containerIndicator jest RÓWNY ‘1’</w:t>
            </w:r>
          </w:p>
          <w:p w14:paraId="6833A241" w14:textId="77777777" w:rsidR="00FE3AE8" w:rsidRPr="008A2B35" w:rsidRDefault="00FE3AE8" w:rsidP="00FE3AE8">
            <w:pPr>
              <w:ind w:left="142" w:hanging="142"/>
              <w:jc w:val="left"/>
            </w:pPr>
            <w:r w:rsidRPr="008A2B35">
              <w:t>WTEDY /*/Consignment/TransportEquipment jest wymagany</w:t>
            </w:r>
          </w:p>
          <w:p w14:paraId="1FE47AE5" w14:textId="77777777" w:rsidR="00FE3AE8" w:rsidRPr="008A2B35" w:rsidRDefault="00FE3AE8" w:rsidP="00FE3AE8">
            <w:pPr>
              <w:ind w:left="142" w:hanging="142"/>
              <w:jc w:val="left"/>
            </w:pPr>
            <w:r w:rsidRPr="008A2B35">
              <w:t>W PRZECIWNYM PRZYPADKU /*/Consignment/TransportEquipment jest opcjonalny</w:t>
            </w:r>
          </w:p>
          <w:p w14:paraId="1B4B7085" w14:textId="77777777" w:rsidR="00FE3AE8" w:rsidRPr="008A2B35" w:rsidRDefault="00FE3AE8" w:rsidP="00FE3AE8">
            <w:pPr>
              <w:ind w:left="142" w:hanging="142"/>
              <w:jc w:val="left"/>
            </w:pPr>
            <w:r w:rsidRPr="008A2B35">
              <w:t>W PRZECIWNYM PRZYPADKU /*/Consignment/TransportEquipment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&lt;CONSIGNMENT.Container indicator&gt;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&lt;CONSIGNMENT.Container indicator&gt; jest RÓWNY ‘1’</w:t>
            </w:r>
          </w:p>
          <w:p w14:paraId="3820A06B" w14:textId="77777777" w:rsidR="00FE3AE8" w:rsidRDefault="00FE3AE8" w:rsidP="00FE3AE8">
            <w:pPr>
              <w:ind w:left="142" w:hanging="142"/>
              <w:jc w:val="left"/>
              <w:rPr>
                <w:lang w:val="en-US"/>
              </w:rPr>
            </w:pPr>
            <w:r w:rsidRPr="4EA67DE8">
              <w:rPr>
                <w:lang w:val="en-US"/>
              </w:rPr>
              <w:t>WTEDY &lt;CONSIGNMENT-TRANSPORT EQUIPMENT&gt; jest wymagany</w:t>
            </w:r>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/*/Consignment/TransportEquipment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r w:rsidRPr="00E76306">
              <w:rPr>
                <w:b/>
                <w:lang w:val="en-US"/>
              </w:rPr>
              <w:t>Opis techniczny:</w:t>
            </w:r>
          </w:p>
          <w:p w14:paraId="4ECB60CF" w14:textId="77777777" w:rsidR="00FE3AE8" w:rsidRDefault="00FE3AE8" w:rsidP="00FE3AE8">
            <w:pPr>
              <w:ind w:left="142" w:hanging="142"/>
              <w:jc w:val="left"/>
              <w:rPr>
                <w:lang w:val="en-US"/>
              </w:rPr>
            </w:pPr>
            <w:r w:rsidRPr="4C2F5E63">
              <w:rPr>
                <w:lang w:val="en-US"/>
              </w:rPr>
              <w:t>JEŻELI /CC015C/Consignment/containerIndicator ORAZ /CC013C/Consignment/containerIndicator jest OBECNY</w:t>
            </w:r>
          </w:p>
          <w:p w14:paraId="6B4DCD6C" w14:textId="77777777" w:rsidR="00FE3AE8" w:rsidRDefault="00FE3AE8" w:rsidP="00FE3AE8">
            <w:pPr>
              <w:ind w:left="142" w:hanging="142"/>
              <w:jc w:val="left"/>
              <w:rPr>
                <w:lang w:val="en-US"/>
              </w:rPr>
            </w:pPr>
            <w:r w:rsidRPr="4EA67DE8">
              <w:rPr>
                <w:lang w:val="en-US"/>
              </w:rPr>
              <w:t>WTEDY /CC170C/Consignment/containerIndicator jest opcjonalny</w:t>
            </w:r>
          </w:p>
          <w:p w14:paraId="22CE9B7A" w14:textId="77777777" w:rsidR="00FE3AE8" w:rsidRPr="008A2B35" w:rsidRDefault="00FE3AE8" w:rsidP="00FE3AE8">
            <w:pPr>
              <w:ind w:left="142" w:hanging="142"/>
              <w:jc w:val="left"/>
            </w:pPr>
            <w:r w:rsidRPr="008A2B35">
              <w:t>W PRZECIWNYM PRZYPADKU /CC170C/Consignment/containerIndicator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r w:rsidRPr="00E76306">
              <w:rPr>
                <w:b/>
                <w:lang w:val="en-US"/>
              </w:rPr>
              <w:t>Opis funkcjonalny:</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WTEDY &lt;CC170C-CONSIGNMENT.Container indicator&gt; jest opcjonalny</w:t>
            </w:r>
          </w:p>
          <w:p w14:paraId="43337066" w14:textId="77777777" w:rsidR="00FE3AE8" w:rsidRPr="008A2B35" w:rsidRDefault="00FE3AE8" w:rsidP="00FE3AE8">
            <w:pPr>
              <w:ind w:left="142" w:hanging="142"/>
              <w:jc w:val="left"/>
            </w:pPr>
            <w:r w:rsidRPr="008A2B35">
              <w:t>W PRZECIWNYM PRZYPADKU &lt;CC170C-CONSIGNMENT.Container indicator&gt;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/CC015C/Consignment/containerIndicator AND /CC013C/Consignment/containerIndicator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/CC170C/Consignment/containerIndicator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/CC170C/Consignment/containerIndicator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/*/Consignment/inlandModeOfTransport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/*/Consignment/DepartureTransportMeans nie stosuje się ORAZ</w:t>
            </w:r>
          </w:p>
          <w:p w14:paraId="50171A7D"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/*/Consignment/DepartureTransportMeans jest UŻYTY</w:t>
            </w:r>
          </w:p>
          <w:p w14:paraId="45A775FC"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44660C67" w14:textId="77777777" w:rsidR="00FE3AE8" w:rsidRPr="008A2B35" w:rsidRDefault="00FE3AE8" w:rsidP="00FE3AE8">
            <w:pPr>
              <w:ind w:left="142" w:hanging="142"/>
              <w:jc w:val="left"/>
            </w:pPr>
            <w:r w:rsidRPr="008A2B35">
              <w:t>W PRZECIWNYM PRZYPADKU /*/Consignment/HouseConsignment/DepartureTransportMeans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&lt;CONSIGNMENT.Inland mode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&lt;CONSIGNMENT-DEPARTURE TRANSPORT MEANS&gt; nie stosuje się ORAZ</w:t>
            </w:r>
          </w:p>
          <w:p w14:paraId="1C774AD9"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690248F7" w14:textId="77777777" w:rsidR="00FE3AE8" w:rsidRDefault="00FE3AE8" w:rsidP="00FE3AE8">
            <w:pPr>
              <w:ind w:left="142" w:hanging="142"/>
              <w:jc w:val="left"/>
              <w:rPr>
                <w:lang w:val="en-US"/>
              </w:rPr>
            </w:pPr>
            <w:r w:rsidRPr="4EA67DE8">
              <w:rPr>
                <w:lang w:val="en-US"/>
              </w:rPr>
              <w:t>W PRZECIWNYM PRZYPADKU &lt;CONSIGNMENT-HOUSE CONSIGNMENT-DEPARTURE TRANSPORT MEANS&gt; jest opcjonalny</w:t>
            </w:r>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/*/Consignment/inlandModeOfTransport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/*/Consignment/DepartureTransportMeans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/*/Consignment/HouseConsignment/DepartureTransportMeans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/*/Consignment/DepartureTransportMeans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/*/Consignment/HouseConsignment/DepartureTransportMeans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/*/Consignment/HouseConsignment/DepartureTransportMeans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&lt;CONSIGNMENT.Inland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 xml:space="preserve">JEŻELI /*/Consignment/inlandModeOfTransport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 xml:space="preserve">/CC170C/Consignment/DepartureTransportMeans nie stosuje się ORAZ </w:t>
            </w:r>
          </w:p>
          <w:p w14:paraId="52749C9A" w14:textId="77777777" w:rsidR="00FE3AE8" w:rsidRDefault="00FE3AE8" w:rsidP="00FE3AE8">
            <w:pPr>
              <w:ind w:left="142" w:hanging="142"/>
              <w:jc w:val="left"/>
              <w:rPr>
                <w:lang w:val="en-US"/>
              </w:rPr>
            </w:pPr>
            <w:r w:rsidRPr="4C2F5E63">
              <w:rPr>
                <w:lang w:val="en-US"/>
              </w:rPr>
              <w:t xml:space="preserve">/CC170C/Consignment/HouseConsignment/DepartureTransportMeans nie stosuje się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 xml:space="preserve">JEŻELI /CC015C/Consignment/DepartureTransportMeans NIE JEST UŻYTY ORAZ </w:t>
            </w:r>
          </w:p>
          <w:p w14:paraId="47E7E890" w14:textId="77777777" w:rsidR="00FE3AE8" w:rsidRDefault="00FE3AE8" w:rsidP="00FE3AE8">
            <w:pPr>
              <w:ind w:left="142" w:hanging="142"/>
              <w:jc w:val="left"/>
              <w:rPr>
                <w:lang w:val="en-US"/>
              </w:rPr>
            </w:pPr>
            <w:r w:rsidRPr="4C2F5E63">
              <w:rPr>
                <w:lang w:val="en-US"/>
              </w:rPr>
              <w:t xml:space="preserve">/CC015C/Consignment/HouseConsignment/DepartureTransportMeans NIE JEST UŻYTY ORAZ </w:t>
            </w:r>
          </w:p>
          <w:p w14:paraId="26D1B5EE" w14:textId="77777777" w:rsidR="00FE3AE8" w:rsidRDefault="00FE3AE8" w:rsidP="00FE3AE8">
            <w:pPr>
              <w:ind w:left="142" w:hanging="142"/>
              <w:jc w:val="left"/>
              <w:rPr>
                <w:lang w:val="en-US"/>
              </w:rPr>
            </w:pPr>
            <w:r w:rsidRPr="4C2F5E63">
              <w:rPr>
                <w:lang w:val="en-US"/>
              </w:rPr>
              <w:t xml:space="preserve">/CC013C/Consignment/DepartureTransportMeans NIE JEST UŻYTY ORAZ </w:t>
            </w:r>
          </w:p>
          <w:p w14:paraId="563D283A" w14:textId="77777777" w:rsidR="00FE3AE8" w:rsidRDefault="00FE3AE8" w:rsidP="00FE3AE8">
            <w:pPr>
              <w:ind w:left="142" w:hanging="142"/>
              <w:jc w:val="left"/>
              <w:rPr>
                <w:lang w:val="en-US"/>
              </w:rPr>
            </w:pPr>
            <w:r w:rsidRPr="4C2F5E63">
              <w:rPr>
                <w:lang w:val="en-US"/>
              </w:rPr>
              <w:t xml:space="preserve">/CC013C/Consignment/HouseConsignment/DepartureTransportMeans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 xml:space="preserve">JEŻELI /CC170C/Consignment/DepartureTransportMeans jest UŻYTY </w:t>
            </w:r>
          </w:p>
          <w:p w14:paraId="1E512F6F" w14:textId="77777777" w:rsidR="00FE3AE8" w:rsidRDefault="00FE3AE8" w:rsidP="00FE3AE8">
            <w:pPr>
              <w:ind w:left="142" w:hanging="142"/>
              <w:jc w:val="left"/>
              <w:rPr>
                <w:lang w:val="en-US"/>
              </w:rPr>
            </w:pPr>
            <w:r w:rsidRPr="4C2F5E63">
              <w:rPr>
                <w:lang w:val="en-US"/>
              </w:rPr>
              <w:t xml:space="preserve">WTEDY /CC170C/Consignment/HouseConsignment/DepartureTransportMeans nie stosuje się </w:t>
            </w:r>
          </w:p>
          <w:p w14:paraId="2B958965" w14:textId="77777777" w:rsidR="00FE3AE8" w:rsidRPr="008A2B35" w:rsidRDefault="00FE3AE8" w:rsidP="00FE3AE8">
            <w:pPr>
              <w:ind w:left="142" w:hanging="142"/>
              <w:jc w:val="left"/>
            </w:pPr>
            <w:r w:rsidRPr="008A2B35">
              <w:t xml:space="preserve">W PRZECIWNYM PRZYPADKU /CC170C/Consignment/HouseConsignment/DepartureTransportMeans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 xml:space="preserve">JEŻELI &lt;CONSIGNMENT.Inland mode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nie stosuje się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nie stosuje się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W PRZECIWNYM PRZYPADKU &lt;CC170C-CONSIGNMENT-HOUSE CONSIGNMENT-DEPARTURE TRANSPORT MEANS&gt; jes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/*/Consignment/inlandModeOfTransport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/CC170C/Consignment/DepartureTransportMeans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/CC170C/Consignment/HouseConsignment/DepartureTransportMeans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/CC015C/Consignment/DepartureTransportMeans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/CC015C/Consignment/HouseConsignment/DepartureTransportMeans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/CC013C/Consignment/DepartureTransportMeans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/CC013C/Consignment/HouseConsignment/DepartureTransportMeans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/CC170C/Consignment/DepartureTransportMeans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/CC170C/Consignment/HouseConsignment/DepartureTransportMeans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/CC170C/Consignment/HouseConsignment/DepartureTransportMeans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&lt;CONSIGNMENT.Inland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r w:rsidRPr="00E76306">
              <w:rPr>
                <w:b/>
                <w:lang w:val="en-US"/>
              </w:rPr>
              <w:t>Opis techniczny:</w:t>
            </w:r>
          </w:p>
          <w:p w14:paraId="630BA0EC" w14:textId="77777777" w:rsidR="00FE3AE8" w:rsidRDefault="00FE3AE8" w:rsidP="00FE3AE8">
            <w:pPr>
              <w:ind w:left="142" w:hanging="142"/>
              <w:jc w:val="left"/>
              <w:rPr>
                <w:lang w:val="en-US"/>
              </w:rPr>
            </w:pPr>
            <w:r w:rsidRPr="4EA67DE8">
              <w:rPr>
                <w:lang w:val="en-US"/>
              </w:rPr>
              <w:t>JEŻELI /*/Consignment/HouseConsignment/PreviousDocument/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/*/Consignment/HouseConsignment/ConsignmentItem/Commodity/GoodsMeasure/netMass jest wymagany</w:t>
            </w:r>
          </w:p>
          <w:p w14:paraId="718DEA08" w14:textId="77777777" w:rsidR="00FE3AE8" w:rsidRPr="008A2B35" w:rsidRDefault="00FE3AE8" w:rsidP="00FE3AE8">
            <w:pPr>
              <w:ind w:left="142" w:hanging="142"/>
              <w:jc w:val="left"/>
            </w:pPr>
            <w:r w:rsidRPr="008A2B35">
              <w:t>W PRZECIWNYM PRZYPADKU JEŻELI /*/ TransitOperation/reducedDatasetIndicator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/*/Consignment/HouseConsignment/ConsignmentItem/Commodity/GoodsMeasure/netMass nie stosuje się</w:t>
            </w:r>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/*/Consignment/HouseConsignment/ConsignmentItem/Commodity/GoodsMeasure/netMass jest opcjonalny</w:t>
            </w:r>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r w:rsidRPr="00E76306">
              <w:rPr>
                <w:b/>
                <w:lang w:val="en-GB"/>
              </w:rPr>
              <w:t>Opis funkcjonalny:</w:t>
            </w:r>
          </w:p>
          <w:p w14:paraId="3E4ABD11" w14:textId="77777777" w:rsidR="00FE3AE8" w:rsidRPr="00C756C2" w:rsidRDefault="00FE3AE8" w:rsidP="00FE3AE8">
            <w:pPr>
              <w:ind w:left="142" w:hanging="142"/>
              <w:jc w:val="left"/>
              <w:rPr>
                <w:lang w:val="en-GB"/>
              </w:rPr>
            </w:pPr>
            <w:r w:rsidRPr="00C756C2">
              <w:rPr>
                <w:lang w:val="en-GB"/>
              </w:rPr>
              <w:t>JEŻELI &lt;CONSIGNMENT-HOUSE CONSIGNMENT-PREVIOUS DOCUMENT.Type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&lt;CONSIGNMENT-HOUSE CONSIGNMENT-CONSIGNMENT ITEM-COMMODITY-GOODS MEASURE.Net mass&gt; jest wymagany</w:t>
            </w:r>
          </w:p>
          <w:p w14:paraId="0BEBDA1A" w14:textId="77777777" w:rsidR="00FE3AE8" w:rsidRPr="008A2B35" w:rsidRDefault="00FE3AE8" w:rsidP="00FE3AE8">
            <w:pPr>
              <w:ind w:left="142" w:hanging="142"/>
              <w:jc w:val="left"/>
            </w:pPr>
            <w:r w:rsidRPr="008A2B35">
              <w:t>W PRZECIWNYM PRZYPADKU JEŻELI &lt;TRANSIT OPERATION.Reduced dataset indicator&gt; jest RÓWNY ‘1’</w:t>
            </w:r>
          </w:p>
          <w:p w14:paraId="721AD9C1" w14:textId="77777777" w:rsidR="00FE3AE8" w:rsidRDefault="00FE3AE8" w:rsidP="00FE3AE8">
            <w:pPr>
              <w:ind w:left="142" w:hanging="142"/>
              <w:jc w:val="left"/>
              <w:rPr>
                <w:lang w:val="en-US"/>
              </w:rPr>
            </w:pPr>
            <w:r w:rsidRPr="4EA67DE8">
              <w:rPr>
                <w:lang w:val="en-US"/>
              </w:rPr>
              <w:t>WTEDY &lt;CONSIGNMENT-HOUSE CONSIGNMENT-CONSIGNMENT ITEM-COMMODITY-GOODS MEASURE.Net mass&gt; nie stosuje się</w:t>
            </w:r>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&lt;CONSIGNMENT-HOUSE CONSIGNMENT-CONSIGNMENT ITEM-COMMODITY-GOODS MEASURE.Net mass&gt; jest opcjonalny</w:t>
            </w:r>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/*/Consignment/HouseConsignment/PreviousDocument/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ELSE IF /*/ TransitOperation/reducedDatasetIndicator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ELSE IF &lt;TRANSIT OPERATION.Reduced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r w:rsidRPr="00E76306">
              <w:rPr>
                <w:rFonts w:cs="Arial"/>
                <w:b/>
                <w:szCs w:val="20"/>
                <w:lang w:val="en-GB"/>
              </w:rPr>
              <w:t>Opis techniczny:</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/Consignment/HouseConsignment/PreviousDocument/Type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/Consignment/HouseConsignment/PreviousDocument/Type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wymagany</w:t>
            </w:r>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CD001C / TransitOperation/reducedDatasetIndicator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CD003C/TransitOperation/reducedDatasetIndicator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r>
              <w:rPr>
                <w:rFonts w:cs="Arial"/>
                <w:szCs w:val="20"/>
                <w:lang w:val="en-GB"/>
              </w:rPr>
              <w:t>nie stosuje się</w:t>
            </w:r>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opcjonalny</w:t>
            </w:r>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r w:rsidRPr="00E76306">
              <w:rPr>
                <w:rFonts w:cs="Arial"/>
                <w:b/>
                <w:szCs w:val="20"/>
                <w:lang w:val="en-GB"/>
              </w:rPr>
              <w:t>Opis funkcjonalny:</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r>
              <w:rPr>
                <w:rFonts w:cs="Arial"/>
                <w:szCs w:val="20"/>
                <w:lang w:val="en-GB"/>
              </w:rPr>
              <w:t>wymagany</w:t>
            </w:r>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&lt;CD001C- TRANSIT OPERATION.Reduced dataset indicator&gt;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&lt;CD003C- TRANSIT OPERATION.Reduced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MEASURE.Net mass&gt; jest opcjonalny</w:t>
            </w:r>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/Consignment/HouseConsignment/PreviousDocument/Type OR IF /</w:t>
            </w:r>
            <w:r w:rsidRPr="00C756C2">
              <w:rPr>
                <w:rFonts w:cs="Arial"/>
                <w:szCs w:val="20"/>
                <w:lang w:val="en-GB"/>
              </w:rPr>
              <w:t xml:space="preserve"> CD003C</w:t>
            </w:r>
            <w:r w:rsidRPr="00C756C2">
              <w:rPr>
                <w:rFonts w:cs="Arial"/>
                <w:color w:val="000000" w:themeColor="text1"/>
                <w:szCs w:val="20"/>
                <w:lang w:val="en-GB"/>
              </w:rPr>
              <w:t xml:space="preserve"> /Consignment/HouseConsignment/PreviousDocument/Type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TransitOperation/reducedDatasetIndicator OR /</w:t>
            </w:r>
            <w:r w:rsidRPr="00C756C2">
              <w:rPr>
                <w:rFonts w:cs="Arial"/>
                <w:szCs w:val="20"/>
                <w:lang w:val="en-GB"/>
              </w:rPr>
              <w:t xml:space="preserve"> CD003C</w:t>
            </w:r>
            <w:r w:rsidRPr="00C756C2">
              <w:rPr>
                <w:rFonts w:cs="Arial"/>
                <w:color w:val="000000" w:themeColor="text1"/>
                <w:szCs w:val="20"/>
                <w:lang w:val="en-GB"/>
              </w:rPr>
              <w:t>/TransitOperation/reducedDatasetIndicator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&lt;CD001C- TRANSIT OPERATION.Reduced dataset indicator&gt; OR &lt;CD003C- TRANSIT OPERATION.Reduced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/*/messageRecipient są RÓWNE ‘NTA’</w:t>
            </w:r>
          </w:p>
          <w:p w14:paraId="193E347B" w14:textId="64FA3AC0" w:rsidR="00FE3AE8" w:rsidRDefault="00FE3AE8" w:rsidP="00FE3AE8">
            <w:pPr>
              <w:ind w:left="142" w:hanging="142"/>
              <w:jc w:val="left"/>
            </w:pPr>
            <w:r>
              <w:t>WTEDY /*/Invalidation/decisionDateAndTime nie stosuje się</w:t>
            </w:r>
          </w:p>
          <w:p w14:paraId="02700C4F" w14:textId="11996B88" w:rsidR="00FE3AE8" w:rsidRDefault="00FE3AE8" w:rsidP="00FE3AE8">
            <w:pPr>
              <w:ind w:left="142" w:hanging="142"/>
              <w:jc w:val="left"/>
            </w:pPr>
            <w:r>
              <w:t>W PRZECIWNYM PRZYPADKU /*/Invalidation/decisionDateAndTime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JEŻELI pierwsze trzy znaki &lt;Message recipient&gt; są RÓWNE ‘NTA’</w:t>
            </w:r>
          </w:p>
          <w:p w14:paraId="04DB49BB" w14:textId="1BFAE928" w:rsidR="00FE3AE8" w:rsidRPr="00E27F04" w:rsidRDefault="00FE3AE8" w:rsidP="00FE3AE8">
            <w:pPr>
              <w:ind w:left="142" w:hanging="142"/>
              <w:jc w:val="left"/>
              <w:rPr>
                <w:lang w:val="en-US"/>
              </w:rPr>
            </w:pPr>
            <w:r w:rsidRPr="00E27F04">
              <w:rPr>
                <w:lang w:val="en-US"/>
              </w:rPr>
              <w:t xml:space="preserve">WTEDY &lt;INVALIDATION.Decision date and time&gt; </w:t>
            </w:r>
            <w:r>
              <w:rPr>
                <w:lang w:val="en-US"/>
              </w:rPr>
              <w:t>nie stosuje się</w:t>
            </w:r>
          </w:p>
          <w:p w14:paraId="76398772" w14:textId="0573418A" w:rsidR="00FE3AE8" w:rsidRPr="00E27F04" w:rsidRDefault="00FE3AE8" w:rsidP="00FE3AE8">
            <w:pPr>
              <w:ind w:left="142" w:hanging="142"/>
              <w:jc w:val="left"/>
            </w:pPr>
            <w:r w:rsidRPr="00E27F04">
              <w:t>W PRZECIWNYM PRZYPADKU &lt;INVALIDATION.Decision date and time&gt;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/*/messageRecipient is EQUAL to ‘NTA’</w:t>
            </w:r>
          </w:p>
          <w:p w14:paraId="3164CB03" w14:textId="77777777" w:rsidR="00FE3AE8" w:rsidRPr="00E27F04" w:rsidRDefault="00FE3AE8" w:rsidP="00FE3AE8">
            <w:pPr>
              <w:ind w:left="142" w:hanging="142"/>
              <w:jc w:val="left"/>
              <w:rPr>
                <w:lang w:val="en-US"/>
              </w:rPr>
            </w:pPr>
            <w:r w:rsidRPr="00E27F04">
              <w:rPr>
                <w:lang w:val="en-US"/>
              </w:rPr>
              <w:t>THEN /*/Invalidation/decisionDateAndTime = "N"</w:t>
            </w:r>
          </w:p>
          <w:p w14:paraId="02CD0C15" w14:textId="62F44A96" w:rsidR="00FE3AE8" w:rsidRPr="00E27F04" w:rsidRDefault="00FE3AE8" w:rsidP="00FE3AE8">
            <w:pPr>
              <w:ind w:left="142" w:hanging="142"/>
              <w:jc w:val="left"/>
              <w:rPr>
                <w:lang w:val="en-US"/>
              </w:rPr>
            </w:pPr>
            <w:r w:rsidRPr="00E27F04">
              <w:rPr>
                <w:lang w:val="en-US"/>
              </w:rPr>
              <w:t>ELSE /*/Invalidation/decisionDateAndTime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&lt;INVALIDATION.Decision date and time&gt; = "N"</w:t>
            </w:r>
          </w:p>
          <w:p w14:paraId="12C6AFA2" w14:textId="3EFBF50A" w:rsidR="00FE3AE8" w:rsidRPr="00E27F04" w:rsidRDefault="00FE3AE8" w:rsidP="00FE3AE8">
            <w:pPr>
              <w:ind w:left="142" w:hanging="142"/>
              <w:jc w:val="left"/>
              <w:rPr>
                <w:lang w:val="en-US"/>
              </w:rPr>
            </w:pPr>
            <w:r w:rsidRPr="00E27F04">
              <w:rPr>
                <w:lang w:val="en-US"/>
              </w:rPr>
              <w:t>ELSE &lt;INVALIDATION.Decision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/*/Consignment/containerIndicator jest RÓWNY '1'</w:t>
            </w:r>
          </w:p>
          <w:p w14:paraId="4CF38A06" w14:textId="77777777" w:rsidR="00FE3AE8" w:rsidRDefault="00FE3AE8" w:rsidP="00FE3AE8">
            <w:pPr>
              <w:ind w:left="142" w:hanging="142"/>
              <w:jc w:val="left"/>
            </w:pPr>
            <w:r>
              <w:t>WTEDY /*/Consignment/TransportEquipment jest wymagany</w:t>
            </w:r>
          </w:p>
          <w:p w14:paraId="3602D80E" w14:textId="77777777" w:rsidR="00FE3AE8" w:rsidRPr="008A2B35" w:rsidRDefault="00FE3AE8" w:rsidP="00FE3AE8">
            <w:pPr>
              <w:ind w:left="142" w:hanging="142"/>
              <w:jc w:val="left"/>
            </w:pPr>
            <w:r>
              <w:t>W PRZECIWNYM PRZYPADKU /*/Consignment/TransportEquipment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&lt;CONSIGNMENT.Container indicator&gt; jest RÓWNY ‘1’</w:t>
            </w:r>
          </w:p>
          <w:p w14:paraId="2B2EF3B4" w14:textId="77777777" w:rsidR="00FE3AE8" w:rsidRPr="00C756C2" w:rsidRDefault="00FE3AE8" w:rsidP="00FE3AE8">
            <w:pPr>
              <w:ind w:left="142" w:hanging="142"/>
              <w:jc w:val="left"/>
              <w:rPr>
                <w:lang w:val="en-GB"/>
              </w:rPr>
            </w:pPr>
            <w:r w:rsidRPr="00C756C2">
              <w:rPr>
                <w:lang w:val="en-GB"/>
              </w:rPr>
              <w:t>WTEDY &lt;CONSIGNMENT-TRANSPORT EQUIPMENT&gt; jest wymagany</w:t>
            </w:r>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/*/Consignment/containerIndicator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/*/Consignment/TransportEquipment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/*/Consignment/TransportEquipment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&lt;CONSIGNMENT.Container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r w:rsidRPr="00E76306">
              <w:rPr>
                <w:b/>
                <w:lang w:val="en-US"/>
              </w:rPr>
              <w:t>Opis techniczny:</w:t>
            </w:r>
          </w:p>
          <w:p w14:paraId="246E11D7" w14:textId="77777777" w:rsidR="00FE3AE8" w:rsidRDefault="00FE3AE8" w:rsidP="00FE3AE8">
            <w:pPr>
              <w:ind w:left="142" w:hanging="142"/>
              <w:jc w:val="left"/>
              <w:rPr>
                <w:lang w:val="en-US"/>
              </w:rPr>
            </w:pPr>
            <w:r w:rsidRPr="4EA67DE8">
              <w:rPr>
                <w:lang w:val="en-US"/>
              </w:rPr>
              <w:t>JEŻELI /*/TransitOperation/declarationType jest UŻYTY</w:t>
            </w:r>
          </w:p>
          <w:p w14:paraId="2DAF33A2" w14:textId="77777777" w:rsidR="00FE3AE8" w:rsidRDefault="00FE3AE8" w:rsidP="00FE3AE8">
            <w:pPr>
              <w:ind w:left="142" w:hanging="142"/>
              <w:jc w:val="left"/>
              <w:rPr>
                <w:lang w:val="en-US"/>
              </w:rPr>
            </w:pPr>
            <w:r w:rsidRPr="4EA67DE8">
              <w:rPr>
                <w:lang w:val="en-US"/>
              </w:rPr>
              <w:t>WTEDY JEŻELI /*/TransitOperation/declarationType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/*/HolderOfTheTransitProcedure/TIRHolderIdentificationNumber nie stosuje się</w:t>
            </w:r>
          </w:p>
          <w:p w14:paraId="6B3937B5" w14:textId="77777777" w:rsidR="00FE3AE8" w:rsidRPr="008A2B35" w:rsidRDefault="00FE3AE8" w:rsidP="00FE3AE8">
            <w:pPr>
              <w:ind w:left="142" w:hanging="142"/>
              <w:jc w:val="left"/>
            </w:pPr>
            <w:r w:rsidRPr="008A2B35">
              <w:t>W PRZECIWNYM PRZYPADKU JEŻELI /CC015C/TransitOperation/declarationType jest RÓWNY 'TIR' LUB</w:t>
            </w:r>
          </w:p>
          <w:p w14:paraId="0D1B078E" w14:textId="77777777" w:rsidR="00FE3AE8" w:rsidRDefault="00FE3AE8" w:rsidP="00FE3AE8">
            <w:pPr>
              <w:ind w:left="142" w:hanging="142"/>
              <w:jc w:val="left"/>
              <w:rPr>
                <w:lang w:val="en-US"/>
              </w:rPr>
            </w:pPr>
            <w:r w:rsidRPr="4EA67DE8">
              <w:rPr>
                <w:lang w:val="en-US"/>
              </w:rPr>
              <w:t>/CC013C/TransitOperation/declarationType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/*/HolderOfTheTransitProcedure/TIRHolderIdentificationNumber nie stosuje się</w:t>
            </w:r>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JEŻELI &lt;TRANSIT OPERATION.Declaration type&gt;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JEŻELI &lt;TRANSIT OPERATION.Declaration type&gt; jest RÓWNY 'TIR'</w:t>
            </w:r>
          </w:p>
          <w:p w14:paraId="75A6CA3C"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1AA95A15"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JEŻELI &lt;CC015C-TRANSIT OPERATION.Declaration type&gt; jest RÓWNY 'TIR' LUB &lt;CC013C-TRANSIT OPERATION.Declaration type&gt; jest RÓWNY 'TIR'</w:t>
            </w:r>
          </w:p>
          <w:p w14:paraId="49EF5BBB"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7E9EF849"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/*/TransitOperation/declarationType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/CC015C/TransitOperation/declarationType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/CC013C/TransitOperation/declarationType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IF &lt;CC015C-TRANSIT OPERATION.Declaration type&gt; is EQUAL to 'TIR' OR &lt;CC013C-TRANSIT</w:t>
            </w:r>
          </w:p>
          <w:p w14:paraId="5616F440" w14:textId="77777777" w:rsidR="00FE3AE8" w:rsidRPr="00DC1F34" w:rsidRDefault="00FE3AE8" w:rsidP="00FE3AE8">
            <w:pPr>
              <w:adjustRightInd w:val="0"/>
              <w:ind w:left="142" w:hanging="142"/>
              <w:jc w:val="left"/>
              <w:rPr>
                <w:szCs w:val="20"/>
                <w:lang w:val="en-US"/>
              </w:rPr>
            </w:pPr>
            <w:r w:rsidRPr="00DC1F34">
              <w:rPr>
                <w:szCs w:val="20"/>
                <w:lang w:val="en-US"/>
              </w:rPr>
              <w:t>OPERATION.Declaration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/*/Consignment/modeOfTransportAtTheBorder jest RÓWNY '5'</w:t>
            </w:r>
          </w:p>
          <w:p w14:paraId="206E64D7" w14:textId="77777777" w:rsidR="00FE3AE8" w:rsidRPr="008A2B35" w:rsidRDefault="00FE3AE8" w:rsidP="00FE3AE8">
            <w:pPr>
              <w:ind w:left="142" w:hanging="142"/>
              <w:jc w:val="left"/>
            </w:pPr>
            <w:r w:rsidRPr="008A2B35">
              <w:t>WTEDY /*/Consignment/ActiveBorderTransportMeans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/*/TransitOperation/security jest w ZBIORZE {1,2,3}</w:t>
            </w:r>
          </w:p>
          <w:p w14:paraId="1D9E0B3D" w14:textId="77777777" w:rsidR="00FE3AE8" w:rsidRDefault="00FE3AE8" w:rsidP="00FE3AE8">
            <w:pPr>
              <w:ind w:left="142" w:hanging="142"/>
              <w:jc w:val="left"/>
              <w:rPr>
                <w:lang w:val="en-US"/>
              </w:rPr>
            </w:pPr>
            <w:r w:rsidRPr="4EA67DE8">
              <w:rPr>
                <w:lang w:val="en-US"/>
              </w:rPr>
              <w:t>WTEDY /*/Consignment/ActiveBorderTransportMeans jest wymagany</w:t>
            </w:r>
          </w:p>
          <w:p w14:paraId="5321D570" w14:textId="77777777" w:rsidR="00FE3AE8" w:rsidRPr="008A2B35" w:rsidRDefault="00FE3AE8" w:rsidP="00FE3AE8">
            <w:pPr>
              <w:ind w:left="142" w:hanging="142"/>
              <w:jc w:val="left"/>
            </w:pPr>
            <w:r w:rsidRPr="008A2B35">
              <w:t>W PRZECIWNYM PRZYPADKU /*/Consignment/ActiveBorderTransportMeans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r w:rsidRPr="00E76306">
              <w:rPr>
                <w:b/>
                <w:lang w:val="en-US"/>
              </w:rPr>
              <w:t>Opis funkcjonalny:</w:t>
            </w:r>
          </w:p>
          <w:p w14:paraId="3D19C18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2022A8DF"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JEŻELI &lt;TRANSIT OPERATION.Security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/*/Consignment/modeOfTransportAtTheBorder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/*/TransitOperation/security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/*/Consignment/ActiveBorderTransportMeans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&lt;CONSIGNMENT.Mode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IF &lt;TRANSIT OPERATION.Security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/*/TransitOperation/declarationType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/*/Consignment/countryOfDispatch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/*/Consignment/HouseConsignment/countryOfDispatch nie stosuje się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/*/Consignment/HouseConsignment/countryOfDispatch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/*/Consignment/countryOfDispatch nie stosuje się ORAZ</w:t>
            </w:r>
          </w:p>
          <w:p w14:paraId="1E77FFCF" w14:textId="3031B849" w:rsidR="00FE3AE8" w:rsidRPr="00C756C2" w:rsidRDefault="00FE3AE8" w:rsidP="00FE3AE8">
            <w:pPr>
              <w:ind w:left="142" w:hanging="142"/>
              <w:jc w:val="left"/>
            </w:pPr>
            <w:r>
              <w:t xml:space="preserve">    </w:t>
            </w:r>
            <w:r w:rsidRPr="00C756C2">
              <w:t>/*/Consignment/HouseConsignment/countryOfDispatch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JEŻELI &lt;TRANSIT OPERATION.Declaration type&gt;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&lt;CONSIGNMENT.Country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&lt;CONSIGNMENT-HOUSE CONSIGNMENT.Country of dispatch&gt; nie stosuje się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1FEC6DA3" w14:textId="708ADFAD" w:rsidR="00FE3AE8" w:rsidRDefault="00FE3AE8" w:rsidP="00FE3AE8">
            <w:pPr>
              <w:ind w:left="142" w:hanging="142"/>
              <w:jc w:val="left"/>
              <w:rPr>
                <w:lang w:val="en-US"/>
              </w:rPr>
            </w:pPr>
            <w:r>
              <w:rPr>
                <w:lang w:val="en-US"/>
              </w:rPr>
              <w:t xml:space="preserve">    </w:t>
            </w:r>
            <w:r w:rsidRPr="4C2F5E63">
              <w:rPr>
                <w:lang w:val="en-US"/>
              </w:rPr>
              <w:t>W PRZECIWNYM PRZYPADKU JEŻELI &lt;CONSIGNMENT-HOUSE  CONSIGNMENT.Country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WTEDY &lt;CONSIGNMENT-HOUSE CONSIGNMENT-CONSIGNMENT ITEM.Country of dispatch&gt;</w:t>
            </w:r>
            <w:r w:rsidRPr="00BA499A">
              <w:rPr>
                <w:lang w:val="en-GB"/>
              </w:rPr>
              <w:t xml:space="preserve"> </w:t>
            </w:r>
            <w:r w:rsidRPr="00FE2510">
              <w:rPr>
                <w:lang w:val="en-GB"/>
              </w:rPr>
              <w:t>nie stosuje się</w:t>
            </w:r>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W PRZECIWNYM PRZYPADKU &lt;CONSIGNMENT-HOUSE CONSIGNMENT-CONSIGNMENT ITEM.Country of dispatch&gt; jest wymagany</w:t>
            </w:r>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&lt;CONSIGNMENT.Country of dispatch&gt;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&lt;CONSIGNMENT-HOUSE CONSIGNMENT.Country of dispatch&gt; nie stosuje się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/*/Consignment/countryOfDispatch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/*/Consignment/HouseConsignment/countryOfDispatch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/*/Consignment/countryOfDispatch=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IF &lt;TRANSIT OPERATION.Declaration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&lt;CONSIGNMENT.Country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IF &lt;CONSIGNMENT-HOUSE CONSIGNMENT.Country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 &lt;CONSIGNMENT-HOUSE CONSIGNMENT-CONSIGNMENT ITEM.Country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&lt;CONSIGNMENT-HOUSE CONSIGNMENT-CONSIGNMENT ITEM.Country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&lt;CONSIGNMENT.Country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 xml:space="preserve">JEŻELI wartość &lt;Decisive Date&gt; jest MNIEJSZA lub RÓWNA wartości &lt;TPendDate&gt;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/*/HolderOfTheTransitProcedure/Address/postcode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/*/Consignment/LocationOfGoods/Address/postcode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/*/Consignment/ConsigneeActual/Address/postcode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/*/GuaranteeReference/Guarantor/Address/postcode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&lt;TPendDate&gt;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/*/HolderOfTheTransitProcedure/Address/postcode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/*/Consignment/LocationOfGoods/Address/postcode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/*/Consignment/ConsigneeActual/Address/postcode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/*/GuaranteeReference/Guarantor/Address/postcode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 xml:space="preserve">JEŻELI &lt;Decisive Date&gt; jest MNIEJSZE lub RÓWNE &lt;TPendDate&gt; WTEDY </w:t>
            </w:r>
          </w:p>
          <w:p w14:paraId="7FC59D9F" w14:textId="194A96A3" w:rsidR="00FE3AE8" w:rsidRDefault="00FE3AE8" w:rsidP="00FE3AE8">
            <w:pPr>
              <w:ind w:left="142" w:hanging="142"/>
              <w:jc w:val="left"/>
              <w:rPr>
                <w:lang w:val="en-US"/>
              </w:rPr>
            </w:pPr>
            <w:r w:rsidRPr="4EA67DE8">
              <w:rPr>
                <w:lang w:val="en-US"/>
              </w:rPr>
              <w:t>/*/Consignment/ActiveBorderTransportMeans/identi</w:t>
            </w:r>
            <w:r>
              <w:rPr>
                <w:lang w:val="en-US"/>
              </w:rPr>
              <w:t>fi</w:t>
            </w:r>
            <w:r w:rsidRPr="4EA67DE8">
              <w:rPr>
                <w:lang w:val="en-US"/>
              </w:rPr>
              <w:t xml:space="preserve">cationNumber ORAZ </w:t>
            </w:r>
          </w:p>
          <w:p w14:paraId="5B3CD64B" w14:textId="5D819D7E" w:rsidR="00FE3AE8" w:rsidRDefault="00FE3AE8" w:rsidP="00FE3AE8">
            <w:pPr>
              <w:ind w:left="142" w:hanging="142"/>
              <w:jc w:val="left"/>
              <w:rPr>
                <w:lang w:val="en-US"/>
              </w:rPr>
            </w:pPr>
            <w:r w:rsidRPr="4EA67DE8">
              <w:rPr>
                <w:lang w:val="en-US"/>
              </w:rPr>
              <w:t>/*/Consignment/DepartureTransportMeans/ident</w:t>
            </w:r>
            <w:r>
              <w:rPr>
                <w:lang w:val="en-US"/>
              </w:rPr>
              <w:t>ifi</w:t>
            </w:r>
            <w:r w:rsidRPr="4EA67DE8">
              <w:rPr>
                <w:lang w:val="en-US"/>
              </w:rPr>
              <w:t xml:space="preserve">cationNumber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&lt;TPendDate&gt;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/*/Consignment/ActiveBorderTransportMeans/identificationNumber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/*/Consignment/DepartureTransportMeans/identificationNumber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/CD038C/Consignment/Incident/Transhipment/TransportMeans/ identificationNumber</w:t>
            </w:r>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&lt;Decisive Date&gt; jest MNIEJSZY bądź RÓWNY &lt;TPendDate&gt;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 xml:space="preserve">/*/HolderOfTheTransitProcedure/name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/*/HolderOfTheTransitProcedure/Address/streetAndNumber</w:t>
            </w:r>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 xml:space="preserve">/*/GuaranteeReference/Guarantor/name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 xml:space="preserve">/*/GuaranteeReference/Guarantor/Address/streetAndNumber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 xml:space="preserve">/*/Consignment/Consignor/Address/streetAndNumber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 xml:space="preserve">/*/Consignment/Consignee/Address/streetAndNumber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/*/Consignment/LocationOfGoods/Address/streetAndNumber</w:t>
            </w:r>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/*/Consignment/HouseConsignment/ConsignmentItem/Consignee/name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r>
              <w:rPr>
                <w:lang w:val="en-US"/>
              </w:rPr>
              <w:t>powinny przyjąć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r w:rsidRPr="00E76306">
              <w:rPr>
                <w:b/>
                <w:lang w:val="en-US"/>
              </w:rPr>
              <w:t>Opis funkcjonalny:</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&lt;TPendDate&gt;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/*/HolderOfTheTransitProcedure/Address/streetAndNumber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/*/GuaranteeReference/Guarantor/name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/*/GuaranteeReference/Guarantor/Address/streetAndNumber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/*/Consignment/Consignor/Address/streetAndNumber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/*/Consignment/Consignee/Address/streetAndNumber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/*/Consignment/LocationOfGoods/Address/streetAndNumber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r w:rsidRPr="00E76306">
              <w:rPr>
                <w:b/>
                <w:lang w:val="en-US"/>
              </w:rPr>
              <w:t>Opis techniczny:</w:t>
            </w:r>
          </w:p>
          <w:p w14:paraId="6AAC35F1"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r w:rsidRPr="00E76306">
              <w:rPr>
                <w:b/>
                <w:lang w:val="en-US"/>
              </w:rPr>
              <w:t>Opis techniczny:</w:t>
            </w:r>
          </w:p>
          <w:p w14:paraId="7BBDCF16"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&lt;Decisive Date&gt; jest MNIEJSZY lub RÓWNY  &lt;TPendDate&gt; WTEDY /*/Consignment/grossMass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 xml:space="preserve">/*/Consignment/HouseConsignment/ConsignmentItem/ Commodity/GoodsMeasure/netMass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/*/Consignment/grossMass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 Commodity/GoodsMeasure/netMass</w:t>
            </w:r>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r w:rsidRPr="00E76306">
              <w:rPr>
                <w:b/>
                <w:lang w:val="en-US"/>
              </w:rPr>
              <w:t>Opis techniczny:</w:t>
            </w:r>
          </w:p>
          <w:p w14:paraId="1CFB4D6A"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/*/Consignment/HouseConsignment/ConsignmentItem/Packaging/numberOfPackages </w:t>
            </w:r>
          </w:p>
          <w:p w14:paraId="6FD59ECA" w14:textId="77777777" w:rsidR="00FE3AE8" w:rsidRPr="008A2B35" w:rsidRDefault="00FE3AE8" w:rsidP="00FE3AE8">
            <w:pPr>
              <w:ind w:left="142" w:hanging="142"/>
              <w:jc w:val="left"/>
            </w:pPr>
            <w:r w:rsidRPr="008A2B35">
              <w:t xml:space="preserve">Powien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 xml:space="preserve">JEŻELI &lt;Decisive Date&gt; jest MNIEJSZY lub RÓWNY  &lt;TPendDate&gt; WTEDY /*/Consignment/PlaceOfLoading/location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&lt;TPendDate&gt;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/*/Consignment/PlaceOfLoading/location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r w:rsidRPr="00E76306">
              <w:rPr>
                <w:b/>
                <w:lang w:val="en-US"/>
              </w:rPr>
              <w:t>Opis techniczny:</w:t>
            </w:r>
          </w:p>
          <w:p w14:paraId="176F6B65"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r>
              <w:rPr>
                <w:lang w:val="en-US"/>
              </w:rPr>
              <w:t>p</w:t>
            </w:r>
            <w:r w:rsidRPr="4EA67DE8">
              <w:rPr>
                <w:lang w:val="en-US"/>
              </w:rPr>
              <w:t>owinny przyjąć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r w:rsidRPr="00E76306">
              <w:rPr>
                <w:b/>
                <w:lang w:val="en-US"/>
              </w:rPr>
              <w:t>Opis funkcjonalny:</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 xml:space="preserve">JEŻELI &lt;Decisive Date&gt; jest MNIEJSZY lub RÓWNY  &lt;TPendDate&gt; WTEDY /*/Guarantee/GuaranteeReference/accessCode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/*/Guarantee/GuaranteeReference/accessCode</w:t>
            </w:r>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r w:rsidRPr="0097153B">
              <w:rPr>
                <w:rFonts w:eastAsia="Arial" w:cs="Arial"/>
                <w:b/>
                <w:bCs/>
                <w:szCs w:val="20"/>
                <w:lang w:val="en-US"/>
              </w:rPr>
              <w:t>Opis techniczny:</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JEŻELI &lt;Decisive Date&gt; jest MNIEJSZE od LUB RÓWNE &lt;TPendDate&gt;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/*/Consignment/countryOfDispatch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/*/Consignment/PreviousDocument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/*/Consignment/SupportingDocument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/*/Consignment/TransportDocument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/*/Consignment/AdditionalReference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/*/Consignment/AdditionalInformation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/*/Consignment/HouseConsignment/countryOfDispatch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ORAZ</w:t>
            </w:r>
            <w:r w:rsidR="009B35E6" w:rsidRPr="009B35E6">
              <w:rPr>
                <w:rFonts w:eastAsia="Arial" w:cs="Arial"/>
                <w:szCs w:val="20"/>
                <w:lang w:val="en-US"/>
              </w:rPr>
              <w:t>/*/Consignment/HouseConsignment/referenceNumberUCR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/*/Consignment/HouseConsignment/Consignee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/*/Consignment/HouseConsignment/DepartureTransportMeans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/*/Consignment/HouseConsignment/PreviousDocument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/*/Consignment/HouseConsignment/SupportingDocument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/*/Consignment/HouseConsignment/TransportDocument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/*/Consignment/HouseConsignment/AdditionalReference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/*/Consignment/HouseConsignment/AdditionalInformation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/*/Consignment/HouseConsignment/TransportCharges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nie stosuje się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r w:rsidRPr="003672DB">
              <w:rPr>
                <w:rFonts w:eastAsia="Arial" w:cs="Arial"/>
                <w:szCs w:val="20"/>
              </w:rPr>
              <w:t>is LESS than or EQUAL to</w:t>
            </w:r>
            <w:r>
              <w:rPr>
                <w:rFonts w:eastAsia="Arial" w:cs="Arial"/>
                <w:szCs w:val="20"/>
              </w:rPr>
              <w:t xml:space="preserve"> </w:t>
            </w:r>
            <w:r w:rsidRPr="009B35E6">
              <w:rPr>
                <w:rFonts w:eastAsia="Arial" w:cs="Arial"/>
                <w:szCs w:val="20"/>
                <w:lang w:val="en-US"/>
              </w:rPr>
              <w:t>&lt;TPendDate&gt;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/*/Consignment/countryOfDispatch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/*/Consignment/PreviousDocument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/*/Consignment/SupportingDocument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/*/Consignment/TransportDocument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/*/Consignment/AdditionalReference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/*/Consignment/AdditionalInformation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/*/Consignment/HouseConsignment/countryOfDispatch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/*/Consignment/HouseConsignment/referenceNumberUCR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/*/Consignment/HouseConsignment/DepartureTransportMeans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/*/Consignment/HouseConsignment/PreviousDocument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/*/Consignment/HouseConsignment/SupportingDocument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/*/Consignment/HouseConsignment/TransportDocument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/*/Consignment/HouseConsignment/AdditionalReference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 xml:space="preserve">/*/Consignment/HouseConsignment/AdditionalInformation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/*/Consignment/HouseConsignment/TransportCharges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r w:rsidRPr="003672DB">
              <w:rPr>
                <w:rFonts w:eastAsia="Arial" w:cs="Arial"/>
                <w:szCs w:val="20"/>
              </w:rPr>
              <w:t>shall not be used</w:t>
            </w:r>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 xml:space="preserve">JEŻELI &lt;Decisive Date&gt; jest MNIEJSZY lub RÓWNY &lt;TPendDate&gt;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 xml:space="preserve">/*/Consignment/HouseConsignment/ConsignmentItem/PreviousDocument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&lt;TPendDate&gt;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/*/Consignment/HouseConsignment/ConsignmentItem/PreviousDocument</w:t>
            </w:r>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 xml:space="preserve">JEŻELI &lt;Decisive Date&gt; jest MNIEJSZY lub RÓWNY &lt;TPendDate&gt; </w:t>
            </w:r>
          </w:p>
          <w:p w14:paraId="1D417D65" w14:textId="77777777" w:rsidR="00FE3AE8" w:rsidRDefault="00FE3AE8" w:rsidP="00FE3AE8">
            <w:pPr>
              <w:ind w:left="142" w:hanging="142"/>
              <w:jc w:val="left"/>
              <w:rPr>
                <w:lang w:val="en-US"/>
              </w:rPr>
            </w:pPr>
            <w:r w:rsidRPr="4EA67DE8">
              <w:rPr>
                <w:lang w:val="en-US"/>
              </w:rPr>
              <w:t xml:space="preserve">WTEDY /*/Consignment/HouseConsignment/ConsignmentItem </w:t>
            </w:r>
          </w:p>
          <w:p w14:paraId="747459B0" w14:textId="77777777" w:rsidR="00FE3AE8" w:rsidRDefault="00FE3AE8" w:rsidP="00FE3AE8">
            <w:pPr>
              <w:ind w:left="142" w:hanging="142"/>
              <w:jc w:val="left"/>
              <w:rPr>
                <w:lang w:val="en-US"/>
              </w:rPr>
            </w:pPr>
            <w:r w:rsidRPr="4EA67DE8">
              <w:rPr>
                <w:lang w:val="en-US"/>
              </w:rPr>
              <w:t xml:space="preserve">/*/FunctionalError </w:t>
            </w:r>
          </w:p>
          <w:p w14:paraId="2EA1B883" w14:textId="77777777" w:rsidR="00FE3AE8" w:rsidRDefault="00FE3AE8" w:rsidP="00FE3AE8">
            <w:pPr>
              <w:ind w:left="142" w:hanging="142"/>
              <w:jc w:val="left"/>
              <w:rPr>
                <w:lang w:val="en-US"/>
              </w:rPr>
            </w:pPr>
            <w:r w:rsidRPr="4EA67DE8">
              <w:rPr>
                <w:lang w:val="en-US"/>
              </w:rPr>
              <w:t xml:space="preserve">/*/RiskAnalysisIdentification/RiskAnalysis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/*/Consignment/HouseConsignment/ConsignmentItem</w:t>
            </w:r>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/*/FunctionalError</w:t>
            </w:r>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w:t>
            </w:r>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 xml:space="preserve">JEŻELI &lt;Decisive Date&gt; jest MNIEJSZY lub RÓWNY &lt;TPendDate&gt;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 xml:space="preserve">/*/RiskAnalysisIdentification/RiskAnalysis/RiskAnalysisResult ORAZ </w:t>
            </w:r>
          </w:p>
          <w:p w14:paraId="6FE9B5A9" w14:textId="77777777" w:rsidR="00FE3AE8" w:rsidRDefault="00FE3AE8" w:rsidP="00FE3AE8">
            <w:pPr>
              <w:ind w:left="142" w:hanging="142"/>
              <w:jc w:val="left"/>
              <w:rPr>
                <w:lang w:val="en-US"/>
              </w:rPr>
            </w:pPr>
            <w:r w:rsidRPr="4EA67DE8">
              <w:rPr>
                <w:lang w:val="en-US"/>
              </w:rPr>
              <w:t xml:space="preserve">/*/Consignment/ActiveBorderTransportMeans ORAZ </w:t>
            </w:r>
          </w:p>
          <w:p w14:paraId="73EB0934" w14:textId="77777777" w:rsidR="00FE3AE8" w:rsidRDefault="00FE3AE8" w:rsidP="00FE3AE8">
            <w:pPr>
              <w:ind w:left="142" w:hanging="142"/>
              <w:jc w:val="left"/>
              <w:rPr>
                <w:lang w:val="en-US"/>
              </w:rPr>
            </w:pPr>
            <w:r w:rsidRPr="4EA67DE8">
              <w:rPr>
                <w:lang w:val="en-US"/>
              </w:rPr>
              <w:t xml:space="preserve">/*/Consignment/HouseConsignment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/*/RiskAnalysisIdentification/RiskAnalysis/RiskAnalysisResult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/*/Consignment/ActiveBorderTransportMeans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 xml:space="preserve">JEŻELI &lt;Decisive Date&gt; jest MNIEJSZY lub RÓWNY &lt;TPendDate&gt;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r w:rsidRPr="00274D3C">
              <w:rPr>
                <w:lang w:val="en-US"/>
              </w:rPr>
              <w:t>powinna być MNIEJSZA bądź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r w:rsidRPr="00E76306">
              <w:rPr>
                <w:b/>
                <w:lang w:val="en-GB"/>
              </w:rPr>
              <w:t>Opis funkcjonalny:</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&lt;TPendDate&gt;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r>
              <w:rPr>
                <w:lang w:val="en-GB"/>
              </w:rPr>
              <w:t>Jeżeli przynajmniej jeden</w:t>
            </w:r>
            <w:r w:rsidRPr="007C7E43">
              <w:rPr>
                <w:lang w:val="en-GB"/>
              </w:rPr>
              <w:t xml:space="preserve"> &lt;CONSIGNMENT-HOUSE CONSIGNMENT-ADDITIONAL INFORMATION.Code&gt;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CONSIGNMENT-ADDITIONAL INFORMATION.Code&gt;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CONSIGNMENT-CONSIGNMENT ITEM-ADDITIONAL INFORMATION.Code&gt;.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If at least one &lt;CONSIGNMENT-HOUSE CONSIGNMENT-ADDITIONAL INFORMATION.Code&gt;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CONSIGNMENT-ADDITIONAL INFORMATION.Code&gt;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CONSIGNMENT-CONSIGNMENT ITEM-ADDITIONAL INFORMATION.Code&gt;.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&lt;TRANSPORT EQUIPMENT-GOODS REFERENCE.Declaration goods item number&gt; jest wypełniony numerem pozycji towarów jakie podano w liczbie zadeklarowanych towarów (Declaration goods item number)</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&lt;TRANSPORT EQUIPMENT-GOODS REFERENCE.Declaration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JEŻELI &lt;FUNCTIONAL ERROR.Error code&gt; jest w ZBIORZE {90, 93}</w:t>
            </w:r>
          </w:p>
          <w:p w14:paraId="2776270B" w14:textId="77777777" w:rsidR="00FE3AE8" w:rsidRPr="008A2B35" w:rsidRDefault="00FE3AE8" w:rsidP="00FE3AE8">
            <w:pPr>
              <w:ind w:left="142" w:hanging="142"/>
              <w:jc w:val="left"/>
            </w:pPr>
            <w:r w:rsidRPr="008A2B35">
              <w:lastRenderedPageBreak/>
              <w:t>WTEDY &lt;FUNCTIONAL ERROR.Error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ERROR.Error code&gt; jest w ZBIORZE {92, 51, 52}</w:t>
            </w:r>
          </w:p>
          <w:p w14:paraId="6F17F659" w14:textId="77777777" w:rsidR="00FE3AE8" w:rsidRPr="008A2B35" w:rsidRDefault="00FE3AE8" w:rsidP="00FE3AE8">
            <w:pPr>
              <w:ind w:left="142" w:hanging="142"/>
              <w:jc w:val="left"/>
            </w:pPr>
            <w:r w:rsidRPr="008A2B35">
              <w:t xml:space="preserve">      WTEDY &lt;FUNCTIONAL ERROR.Error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ERROR.Error pointer&gt; powinien zawierać XPath lokalizacji elementu Data Item lub Data Group,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ERROR.Error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ERROR.Error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ERROR.Error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JEŻELI &lt;FUNCTIONAL ERROR.Error code&gt; jest RÓWNY '12'</w:t>
            </w:r>
          </w:p>
          <w:p w14:paraId="2DBAE375" w14:textId="77777777" w:rsidR="00FE3AE8" w:rsidRPr="008A2B35" w:rsidRDefault="00FE3AE8" w:rsidP="00FE3AE8">
            <w:pPr>
              <w:ind w:left="142" w:hanging="142"/>
              <w:jc w:val="left"/>
            </w:pPr>
            <w:r w:rsidRPr="008A2B35">
              <w:t>WTEDY &lt;FUNCTIONAL ERROR.Error reason&gt; powinien wskazywać numer na liście kodów odpowiadający za błąd walidacji (np. CLxxx)</w:t>
            </w:r>
          </w:p>
          <w:p w14:paraId="75B4D538" w14:textId="77777777" w:rsidR="00FE3AE8" w:rsidRPr="008A2B35" w:rsidRDefault="00FE3AE8" w:rsidP="00FE3AE8">
            <w:pPr>
              <w:ind w:left="142" w:hanging="142"/>
              <w:jc w:val="left"/>
            </w:pPr>
            <w:r w:rsidRPr="008A2B35">
              <w:t>W PRZECIWNYM PRZYPADKU JEŻELI &lt;FUNCTIONAL ERROR.Error code&gt; jest w ZBIORZE {13, 15}</w:t>
            </w:r>
          </w:p>
          <w:p w14:paraId="3564BDC1"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Cxxxx lub Txxxx),</w:t>
            </w:r>
          </w:p>
          <w:p w14:paraId="74D06B0E" w14:textId="77777777" w:rsidR="00FE3AE8" w:rsidRPr="008A2B35" w:rsidRDefault="00FE3AE8" w:rsidP="00FE3AE8">
            <w:pPr>
              <w:ind w:left="142" w:hanging="142"/>
              <w:jc w:val="left"/>
            </w:pPr>
            <w:r w:rsidRPr="008A2B35">
              <w:t>W PRZECIWNYM PRZYPADKU JEŻELI &lt;FUNCTIONAL ERROR.Error code&gt; jest RÓWNY '14'</w:t>
            </w:r>
          </w:p>
          <w:p w14:paraId="7AA7DF09"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Rxxxx lub Txxxx)</w:t>
            </w:r>
          </w:p>
          <w:p w14:paraId="15244C4A" w14:textId="77777777" w:rsidR="00FE3AE8" w:rsidRPr="008A2B35" w:rsidRDefault="00FE3AE8" w:rsidP="00FE3AE8">
            <w:pPr>
              <w:ind w:left="142" w:hanging="142"/>
              <w:jc w:val="left"/>
            </w:pPr>
            <w:r w:rsidRPr="008A2B35">
              <w:t>W PRZECIWNYM PRZYPADKU JEŻELI &lt;FUNCTIONAL ERROR.Error code&gt; jest RÓWNY '50'</w:t>
            </w:r>
          </w:p>
          <w:p w14:paraId="2C8F7BA4" w14:textId="77777777" w:rsidR="00FE3AE8" w:rsidRPr="008A2B35" w:rsidRDefault="00FE3AE8" w:rsidP="00FE3AE8">
            <w:pPr>
              <w:ind w:left="142" w:hanging="142"/>
              <w:jc w:val="left"/>
            </w:pPr>
            <w:r w:rsidRPr="008A2B35">
              <w:t>WTEDY &lt;FUNCTIONAL ERROR.Error reason&gt; powinien wskazywać numer Ograniczenia Przejściowego odpowiadającego za błąd walidacji (np. Exxxx lub Bxxxx),</w:t>
            </w:r>
          </w:p>
          <w:p w14:paraId="1787045E" w14:textId="77777777" w:rsidR="00FE3AE8" w:rsidRPr="008A2B35" w:rsidRDefault="00FE3AE8" w:rsidP="00FE3AE8">
            <w:pPr>
              <w:ind w:left="142" w:hanging="142"/>
              <w:jc w:val="left"/>
            </w:pPr>
            <w:r w:rsidRPr="008A2B35">
              <w:t>W PRZECIWNYM PRZYPADKU JEŻELI &lt;FUNCTIONAL ERROR.Error code&gt; jest w ZBIORZE {51, 52}</w:t>
            </w:r>
          </w:p>
          <w:p w14:paraId="31BF500F" w14:textId="77777777" w:rsidR="00FE3AE8" w:rsidRPr="008A2B35" w:rsidRDefault="00FE3AE8" w:rsidP="00FE3AE8">
            <w:pPr>
              <w:ind w:left="142" w:hanging="142"/>
              <w:jc w:val="left"/>
            </w:pPr>
            <w:r w:rsidRPr="008A2B35">
              <w:t>WTEDY &lt;FUNCTIONAL ERROR.Error reason&gt; powinien przyjąć wartość:</w:t>
            </w:r>
          </w:p>
          <w:p w14:paraId="136F14FC" w14:textId="77777777" w:rsidR="00FE3AE8" w:rsidRPr="008A2B35" w:rsidRDefault="00FE3AE8" w:rsidP="00FE3AE8">
            <w:pPr>
              <w:ind w:left="142" w:hanging="142"/>
              <w:jc w:val="left"/>
            </w:pPr>
            <w:r w:rsidRPr="008A2B35">
              <w:t>• 'ieCAvB' jeżeli wyjątek został wywołany przez ieCA</w:t>
            </w:r>
          </w:p>
          <w:p w14:paraId="2784D09B" w14:textId="77777777" w:rsidR="00FE3AE8" w:rsidRPr="008A2B35" w:rsidRDefault="00FE3AE8" w:rsidP="00FE3AE8">
            <w:pPr>
              <w:ind w:left="142" w:hanging="142"/>
              <w:jc w:val="left"/>
            </w:pPr>
            <w:r w:rsidRPr="008A2B35">
              <w:t>• 'NCAvB' jeżeli wyjątek został wywołany przez NTA/NECA,</w:t>
            </w:r>
          </w:p>
          <w:p w14:paraId="2D43819B" w14:textId="77777777" w:rsidR="00FE3AE8" w:rsidRPr="008A2B35" w:rsidRDefault="00FE3AE8" w:rsidP="00FE3AE8">
            <w:pPr>
              <w:ind w:left="142" w:hanging="142"/>
              <w:jc w:val="left"/>
            </w:pPr>
            <w:r w:rsidRPr="008A2B35">
              <w:t>W PRZECIWNYM PRZYPADKU &lt;FUNCTIONAL ERROR.Error reason&gt;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Codelist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(ie CLxxx)</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ELSE IF &lt;FUNCTIONAL ERROR.Error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(ie Cxxxx or Txxxx),</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Rxxxx or Txxxx)</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Exxxx or Bxxxx),</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THEN the &lt;FUNCTIONAL ERROR.Error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'ieCAvB' if exception is thrown by ieCA</w:t>
            </w:r>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'NCAvB'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ELSE the &lt;FUNCTIONAL ERROR.Error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Zawiera tekst błędu zwróconego przez parser XML lub walidator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Powinien zawierać ścieżkę XPath błędu. Jeżeli ciąg znaków XPath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&lt;CONSIGNMENT-INCIDENT-TRANSPORT EQUIPMENT.Container identification number&gt; jest wypełniony w przypadku wystąpienia incydentu z nowym numerem kontenera (Container identification number) zmieniającym deklarację wstępną lub z istniejącym numerem identyfikacyjnym kontenera (Container identification number) jeśli element liczba pieczęci (Number of seals)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&lt;CONSIGNMENT-INCIDENT-TRANSPORT EQUIPMENT.Container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The value of the Data Item &lt;UNLOADING REMARK.State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The value of the Data Item &lt;UNLOADING REMARK.State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r w:rsidRPr="00C756C2">
              <w:rPr>
                <w:lang w:val="en-GB"/>
              </w:rPr>
              <w:t xml:space="preserve">Wartości elementu </w:t>
            </w:r>
            <w:r w:rsidRPr="005137AE">
              <w:rPr>
                <w:szCs w:val="20"/>
                <w:lang w:val="en-US"/>
              </w:rPr>
              <w:t>&lt;CONSIGNMENT-HOUSE CONSIGNMENT.Security indicator from export</w:t>
            </w:r>
            <w:r>
              <w:rPr>
                <w:szCs w:val="20"/>
                <w:lang w:val="en-US"/>
              </w:rPr>
              <w:t xml:space="preserve"> </w:t>
            </w:r>
            <w:r w:rsidRPr="005137AE">
              <w:rPr>
                <w:szCs w:val="20"/>
                <w:lang w:val="en-US"/>
              </w:rPr>
              <w:t>declaration&gt;</w:t>
            </w:r>
            <w:r>
              <w:rPr>
                <w:szCs w:val="20"/>
                <w:lang w:val="en-US"/>
              </w:rPr>
              <w:t xml:space="preserve"> będzie równa wartości elementu </w:t>
            </w:r>
            <w:r w:rsidRPr="005137AE">
              <w:rPr>
                <w:szCs w:val="20"/>
                <w:lang w:val="en-US"/>
              </w:rPr>
              <w:t>&lt;CC191C-AES RESULTS-EXPORT OPERATION.Security&gt;.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The value of D.I. &lt;CONSIGNMENT-HOUSE CONS</w:t>
            </w:r>
            <w:r>
              <w:rPr>
                <w:szCs w:val="20"/>
                <w:lang w:val="en-US"/>
              </w:rPr>
              <w:t xml:space="preserve">IGNMENT.Security indicator from </w:t>
            </w:r>
            <w:r w:rsidRPr="005137AE">
              <w:rPr>
                <w:szCs w:val="20"/>
                <w:lang w:val="en-US"/>
              </w:rPr>
              <w:t>export</w:t>
            </w:r>
            <w:r>
              <w:rPr>
                <w:szCs w:val="20"/>
                <w:lang w:val="en-US"/>
              </w:rPr>
              <w:t xml:space="preserve"> </w:t>
            </w:r>
            <w:r w:rsidRPr="005137AE">
              <w:rPr>
                <w:szCs w:val="20"/>
                <w:lang w:val="en-US"/>
              </w:rPr>
              <w:t>declaration&gt; will be equal to D.I. &lt;CC191C-AES RESULTS-EXPORT OPERATION.Security&gt;.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eksport, po którym następuje tranzyt (maksymalnie jeden MRN na przesyłkę spedytorską (House Consignment))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JEŻELI &lt;TRANSIT OPERATION.Additional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if the &lt;TRANSIT OPERATION.Additional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&lt;CONSIGNMENT-INCIDENTTRANSHIPMENT.Container indicator&gt; jest równy '1' w przeciwnym razie &lt;CONSIGNMENT-INCIDENTTRANSHIPMENT.Container indicator&gt; jest równy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&lt;CONSIGNMENT-INCIDENT-TRANSHIPMENT.Container indicator&gt; is equal to '1' else &lt;CONSIGNMENT-INCIDENT-TRANSHIPMENT.Container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(CountryCodesCommonTransit)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(CountryCodesCommonTransit)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&lt;AUTHORISATION.Reference number&gt;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&lt;AUTHORISATION.Reference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A/ In case the Declared Office of Destination belongs to EU MS (CL010- CountryCodesCommunity),</w:t>
            </w:r>
          </w:p>
          <w:p w14:paraId="4F2D16C4" w14:textId="77777777" w:rsidR="00FE3AE8" w:rsidRPr="00C756C2" w:rsidRDefault="00FE3AE8" w:rsidP="00FE3AE8">
            <w:pPr>
              <w:ind w:left="142" w:hanging="142"/>
              <w:jc w:val="left"/>
              <w:rPr>
                <w:lang w:val="en-GB"/>
              </w:rPr>
            </w:pPr>
            <w:r w:rsidRPr="00C756C2">
              <w:rPr>
                <w:lang w:val="en-GB"/>
              </w:rPr>
              <w:t>and its Custom Office Reference Number is included in both CL172- CustomsOfficeDestination and</w:t>
            </w:r>
          </w:p>
          <w:p w14:paraId="0FCF38D8" w14:textId="77777777" w:rsidR="00FE3AE8" w:rsidRPr="00C756C2" w:rsidRDefault="00FE3AE8" w:rsidP="00FE3AE8">
            <w:pPr>
              <w:ind w:left="142" w:hanging="142"/>
              <w:jc w:val="left"/>
              <w:rPr>
                <w:lang w:val="en-GB"/>
              </w:rPr>
            </w:pPr>
            <w:r w:rsidRPr="00C756C2">
              <w:rPr>
                <w:lang w:val="en-GB"/>
              </w:rPr>
              <w:t>CL194- CustomsOfficeExit,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B/ In case the Declared Office of Destination belongs to CTC (CL112- CountryCodesCTC),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CC015C will be responded with CC056C that will report the error code '12- Codelist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Sekcja Header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be filled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Technical description:</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r w:rsidRPr="008A2B35">
              <w:t>Infor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rFonts w:cs="Arial"/>
                <w:b/>
                <w:szCs w:val="20"/>
                <w:lang w:val="en-GB"/>
              </w:rPr>
            </w:pPr>
            <w:r>
              <w:rPr>
                <w:rFonts w:cs="Arial"/>
                <w:b/>
                <w:szCs w:val="20"/>
                <w:lang w:val="en-GB"/>
              </w:rPr>
              <w:t>G0050</w:t>
            </w:r>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pPr>
            <w:r w:rsidRPr="00E76306">
              <w:rPr>
                <w:b/>
              </w:rPr>
              <w:t>Opis techniczny:</w:t>
            </w:r>
          </w:p>
          <w:p w14:paraId="0996B85A" w14:textId="77777777" w:rsidR="004258BC" w:rsidRDefault="004258BC" w:rsidP="004258BC">
            <w:pPr>
              <w:ind w:left="142" w:hanging="142"/>
              <w:jc w:val="left"/>
            </w:pPr>
            <w:r w:rsidRPr="008A2B35">
              <w:t>ND</w:t>
            </w:r>
          </w:p>
          <w:p w14:paraId="762B1641" w14:textId="77777777" w:rsidR="004258BC" w:rsidRPr="008A2B35" w:rsidRDefault="004258BC" w:rsidP="004258BC">
            <w:pPr>
              <w:ind w:left="142" w:hanging="142"/>
              <w:jc w:val="left"/>
            </w:pPr>
          </w:p>
          <w:p w14:paraId="6E01B957" w14:textId="77777777" w:rsidR="004258BC" w:rsidRPr="008A2B35" w:rsidRDefault="004258BC" w:rsidP="004258BC">
            <w:pPr>
              <w:ind w:left="142" w:hanging="142"/>
              <w:jc w:val="left"/>
            </w:pPr>
            <w:r w:rsidRPr="00E76306">
              <w:rPr>
                <w:b/>
              </w:rPr>
              <w:t>Opis funkcjonalny:</w:t>
            </w:r>
          </w:p>
          <w:p w14:paraId="53303704" w14:textId="77777777" w:rsidR="004258BC" w:rsidRPr="008A2B35" w:rsidRDefault="004258BC" w:rsidP="004258BC">
            <w:pPr>
              <w:ind w:left="142" w:hanging="142"/>
              <w:jc w:val="left"/>
            </w:pPr>
            <w:r>
              <w:t>Pole referenceNumber powinno zawierać numer ARC lub awaryjny numer eAD, gdzie pole type ma wartość odpowiednio ‘C651’ lub ‘C658’</w:t>
            </w:r>
            <w:r w:rsidRPr="008A2B35">
              <w:t>.</w:t>
            </w:r>
          </w:p>
          <w:p w14:paraId="7BBB6A64" w14:textId="77777777" w:rsidR="004258BC" w:rsidRPr="008A2B35" w:rsidRDefault="004258BC" w:rsidP="004258BC">
            <w:pPr>
              <w:ind w:left="142" w:hanging="142"/>
              <w:jc w:val="left"/>
            </w:pPr>
          </w:p>
          <w:p w14:paraId="5FED8BA4" w14:textId="77777777" w:rsidR="004258BC" w:rsidRPr="008A2B35" w:rsidRDefault="004258BC" w:rsidP="004258BC">
            <w:pPr>
              <w:ind w:left="142" w:hanging="142"/>
              <w:jc w:val="left"/>
            </w:pPr>
          </w:p>
          <w:p w14:paraId="37130299" w14:textId="77777777"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6F577043" w14:textId="77777777" w:rsidR="004258BC" w:rsidRDefault="004258BC" w:rsidP="004258BC">
            <w:pPr>
              <w:adjustRightInd w:val="0"/>
              <w:ind w:left="142" w:hanging="142"/>
              <w:jc w:val="left"/>
              <w:rPr>
                <w:szCs w:val="20"/>
                <w:lang w:val="en-US"/>
              </w:rPr>
            </w:pPr>
            <w:r w:rsidRPr="00D95722">
              <w:rPr>
                <w:szCs w:val="20"/>
                <w:lang w:val="en-US"/>
              </w:rPr>
              <w:t>N/A</w:t>
            </w:r>
          </w:p>
          <w:p w14:paraId="087A9B87" w14:textId="77777777" w:rsidR="004258BC" w:rsidRPr="00D95722" w:rsidRDefault="004258BC" w:rsidP="004258BC">
            <w:pPr>
              <w:adjustRightInd w:val="0"/>
              <w:ind w:left="142" w:hanging="142"/>
              <w:jc w:val="left"/>
              <w:rPr>
                <w:szCs w:val="20"/>
                <w:lang w:val="en-US"/>
              </w:rPr>
            </w:pPr>
          </w:p>
          <w:p w14:paraId="62AD2DC8" w14:textId="77777777" w:rsidR="004258BC" w:rsidRPr="005A2494" w:rsidRDefault="004258BC" w:rsidP="004258BC">
            <w:pPr>
              <w:adjustRightInd w:val="0"/>
              <w:ind w:left="142" w:hanging="142"/>
              <w:jc w:val="left"/>
              <w:rPr>
                <w:szCs w:val="20"/>
                <w:lang w:val="en-US"/>
              </w:rPr>
            </w:pPr>
            <w:r w:rsidRPr="00E76306">
              <w:rPr>
                <w:b/>
                <w:szCs w:val="20"/>
                <w:lang w:val="en-US"/>
              </w:rPr>
              <w:t>Functional description:</w:t>
            </w:r>
          </w:p>
          <w:p w14:paraId="23F8080F" w14:textId="28C24426" w:rsidR="004258BC" w:rsidRPr="00E76306" w:rsidRDefault="004258BC" w:rsidP="004258BC">
            <w:pPr>
              <w:ind w:left="142" w:hanging="142"/>
              <w:jc w:val="left"/>
              <w:rPr>
                <w:b/>
              </w:rPr>
            </w:pPr>
            <w:r>
              <w:rPr>
                <w:rFonts w:cs="Arial"/>
                <w:szCs w:val="20"/>
              </w:rPr>
              <w:t>The Reference number shall include the ARC number or the fallback eAD reference number when the ‘Type’ of the ‘Additional reference’ is C651 or C658 respectively.</w:t>
            </w:r>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r w:rsidRPr="00C756C2">
              <w:rPr>
                <w:lang w:val="en-GB"/>
              </w:rPr>
              <w:t>Jeżeli /*/Consignment/HouseConsignment/ConsignmentItem/PreviousDocument/type jest w zbiorze {C651,</w:t>
            </w:r>
          </w:p>
          <w:p w14:paraId="4F6AE598" w14:textId="77777777" w:rsidR="004258BC" w:rsidRPr="008A2B35" w:rsidRDefault="004258BC" w:rsidP="004258BC">
            <w:pPr>
              <w:ind w:left="142" w:hanging="142"/>
              <w:jc w:val="left"/>
            </w:pPr>
            <w:r>
              <w:t>C658} należy w danym polu wpisać wartość Unique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Technical Description:</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r w:rsidRPr="00815FE6">
              <w:rPr>
                <w:b/>
              </w:rPr>
              <w:t>Functional Description:</w:t>
            </w:r>
          </w:p>
          <w:p w14:paraId="351F2C2C" w14:textId="77777777" w:rsidR="004258BC" w:rsidRPr="00815FE6" w:rsidRDefault="004258BC" w:rsidP="004258BC">
            <w:pPr>
              <w:ind w:left="142" w:hanging="142"/>
              <w:jc w:val="left"/>
              <w:rPr>
                <w:bCs/>
              </w:rPr>
            </w:pPr>
            <w:r w:rsidRPr="00815FE6">
              <w:rPr>
                <w:bCs/>
              </w:rPr>
              <w:t>The rules R0506 and R0507 are applied on CC015C and CC013C to ensure that the declaration does</w:t>
            </w:r>
          </w:p>
          <w:p w14:paraId="07EE6AD4" w14:textId="77777777" w:rsidR="004258BC" w:rsidRPr="00815FE6" w:rsidRDefault="004258BC" w:rsidP="004258BC">
            <w:pPr>
              <w:ind w:left="142" w:hanging="142"/>
              <w:jc w:val="left"/>
              <w:rPr>
                <w:bCs/>
              </w:rPr>
            </w:pPr>
            <w:r w:rsidRPr="00815FE6">
              <w:rPr>
                <w:bCs/>
              </w:rPr>
              <w:lastRenderedPageBreak/>
              <w:t>not include unnecessary and repetitive information. They must be enforced by all NTA. Considering the</w:t>
            </w:r>
          </w:p>
          <w:p w14:paraId="60850E7F" w14:textId="77777777" w:rsidR="004258BC" w:rsidRPr="00815FE6" w:rsidRDefault="004258BC" w:rsidP="004258BC">
            <w:pPr>
              <w:ind w:left="142" w:hanging="142"/>
              <w:jc w:val="left"/>
              <w:rPr>
                <w:bCs/>
              </w:rPr>
            </w:pPr>
            <w:r w:rsidRPr="00815FE6">
              <w:rPr>
                <w:bCs/>
              </w:rPr>
              <w:t>possibility that one Goods Item is taken out from the declaration during the control, the message</w:t>
            </w:r>
          </w:p>
          <w:p w14:paraId="6B8A02EA" w14:textId="77777777" w:rsidR="004258BC" w:rsidRPr="00815FE6" w:rsidRDefault="004258BC" w:rsidP="004258BC">
            <w:pPr>
              <w:ind w:left="142" w:hanging="142"/>
              <w:jc w:val="left"/>
              <w:rPr>
                <w:bCs/>
              </w:rPr>
            </w:pPr>
            <w:r w:rsidRPr="00815FE6">
              <w:rPr>
                <w:bCs/>
              </w:rPr>
              <w:t>CC029C and CD001C may have different content from CC015C (or CC013C or CC170C).</w:t>
            </w:r>
          </w:p>
          <w:p w14:paraId="289EB09D" w14:textId="77777777" w:rsidR="004258BC" w:rsidRPr="00815FE6" w:rsidRDefault="004258BC" w:rsidP="004258BC">
            <w:pPr>
              <w:ind w:left="142" w:hanging="142"/>
              <w:jc w:val="left"/>
              <w:rPr>
                <w:bCs/>
              </w:rPr>
            </w:pPr>
            <w:r w:rsidRPr="00815FE6">
              <w:rPr>
                <w:bCs/>
              </w:rPr>
              <w:t>Consequently, those rules R0506 and R0507 shall not be strictly enforced on the Common Domain</w:t>
            </w:r>
          </w:p>
          <w:p w14:paraId="6AEA3633" w14:textId="77777777" w:rsidR="004258BC" w:rsidRPr="00815FE6" w:rsidRDefault="004258BC" w:rsidP="004258BC">
            <w:pPr>
              <w:ind w:left="142" w:hanging="142"/>
              <w:jc w:val="left"/>
              <w:rPr>
                <w:bCs/>
              </w:rPr>
            </w:pPr>
            <w:r w:rsidRPr="00815FE6">
              <w:rPr>
                <w:bCs/>
              </w:rPr>
              <w:t>messages. Certainly not by the recipient of the CD message, likely not by the sender of the CD</w:t>
            </w:r>
          </w:p>
          <w:p w14:paraId="11ACE407" w14:textId="362E2116" w:rsidR="004258BC" w:rsidRPr="00E76306" w:rsidRDefault="004258BC" w:rsidP="004258BC">
            <w:pPr>
              <w:ind w:left="142" w:hanging="142"/>
              <w:jc w:val="left"/>
              <w:rPr>
                <w:b/>
              </w:rPr>
            </w:pPr>
            <w:r w:rsidRPr="00815FE6">
              <w:rPr>
                <w:bCs/>
              </w:rPr>
              <w:t>message.</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r w:rsidRPr="00C756C2">
              <w:rPr>
                <w:lang w:val="en-GB"/>
              </w:rPr>
              <w:t xml:space="preserve">DOCUMENT.Type&gt; = ‘N830’ </w:t>
            </w:r>
            <w:r>
              <w:rPr>
                <w:lang w:val="en-GB"/>
              </w:rPr>
              <w:t xml:space="preserve">oraz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jest w zbiorze</w:t>
            </w:r>
            <w:r w:rsidRPr="00C756C2">
              <w:rPr>
                <w:lang w:val="en-GB"/>
              </w:rPr>
              <w:t xml:space="preserve"> {C651, C658}).</w:t>
            </w:r>
          </w:p>
          <w:p w14:paraId="543B82CA" w14:textId="5F0C887B" w:rsidR="004258BC" w:rsidRDefault="004258BC" w:rsidP="004258BC">
            <w:pPr>
              <w:ind w:left="142" w:hanging="142"/>
              <w:jc w:val="left"/>
              <w:rPr>
                <w:lang w:val="en-GB"/>
              </w:rPr>
            </w:pPr>
            <w:r>
              <w:rPr>
                <w:lang w:val="en-GB"/>
              </w:rPr>
              <w:t>W takiej sytuacji sekcja</w:t>
            </w:r>
            <w:r w:rsidRPr="00C756C2">
              <w:rPr>
                <w:lang w:val="en-GB"/>
              </w:rPr>
              <w:t xml:space="preserve"> &lt;GOODS SHIPMENT- GOODS ITEM- PREVIOUS DOCUMENT&gt; </w:t>
            </w:r>
            <w:r>
              <w:rPr>
                <w:lang w:val="en-GB"/>
              </w:rPr>
              <w:t>z deklaracji eksportowej</w:t>
            </w:r>
            <w:r w:rsidRPr="00C756C2">
              <w:rPr>
                <w:lang w:val="en-GB"/>
              </w:rPr>
              <w:t xml:space="preserve">, </w:t>
            </w:r>
            <w:r>
              <w:rPr>
                <w:lang w:val="en-GB"/>
              </w:rPr>
              <w:t>będzie odpowiadała sekcji</w:t>
            </w:r>
            <w:r w:rsidRPr="00C756C2">
              <w:rPr>
                <w:lang w:val="en-GB"/>
              </w:rPr>
              <w:t xml:space="preserve"> &lt;CONSIGNMENT- HOUSE CONSIGNMENTCONSIGNMENT ITEM- SUPPORTING DOCUMENT&gt; </w:t>
            </w:r>
            <w:r>
              <w:rPr>
                <w:lang w:val="en-GB"/>
              </w:rPr>
              <w:t>deklaracji tranzytowej.</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r w:rsidRPr="00C756C2">
              <w:rPr>
                <w:lang w:val="en-GB"/>
              </w:rPr>
              <w:t>DOCUMENT.Type&gt;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r>
              <w:rPr>
                <w:lang w:val="en-GB"/>
              </w:rPr>
              <w:t>Sekcja</w:t>
            </w:r>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r w:rsidRPr="00A37084">
              <w:lastRenderedPageBreak/>
              <w:t>DOCUMENT.Previous Document Type&gt;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r w:rsidRPr="00C756C2">
              <w:rPr>
                <w:lang w:val="en-GB"/>
              </w:rPr>
              <w:t>DOCUMENT.Previous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r>
              <w:rPr>
                <w:rFonts w:cs="Arial"/>
                <w:b/>
                <w:szCs w:val="20"/>
                <w:lang w:val="en-GB"/>
              </w:rPr>
              <w:t>Opis funkcjonalny:</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przypadku tranzytu po wywozie (tj. gdy </w:t>
            </w:r>
            <w:r>
              <w:rPr>
                <w:rFonts w:cs="Arial"/>
                <w:szCs w:val="20"/>
              </w:rPr>
              <w:t>&lt;CONSIGNMENT-HOUSE CONSIGNMENT- PREVIOUS DOCUMENT.Type&gt;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Functional descrption:</w:t>
            </w:r>
          </w:p>
          <w:p w14:paraId="4B7B9DE6" w14:textId="08D15EBF" w:rsidR="004258BC" w:rsidRPr="008A2B35" w:rsidDel="00E76306" w:rsidRDefault="004258BC" w:rsidP="004258BC">
            <w:pPr>
              <w:ind w:left="142" w:hanging="142"/>
              <w:jc w:val="left"/>
            </w:pPr>
            <w:r>
              <w:rPr>
                <w:rFonts w:cs="Arial"/>
                <w:szCs w:val="20"/>
              </w:rPr>
              <w:t>In case of Export Followed by Transit (i.e. &lt;CONSIGNMENT-HOUSE CONSIGNMENT- PREVIOUS DOCUMENT.Type&gt; = ‘N830’), all and only the goods items declared in &lt;GOODS SHIPMENT-GOODS ITEM&gt; as defined in the related Export declaration (identified by the MRN) must be included in &lt;CONSIGNMENT-HOUSE CONSIGNMENT- CONSIGNMENT ITEM&gt; Data Group.</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&lt;CONSIGNMENT.Inland mode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&lt;CONSIGNMENT.Inland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r w:rsidRPr="008A2B35">
              <w:t>Holder of the transit procedure</w:t>
            </w:r>
            <w:r>
              <w:t>’</w:t>
            </w:r>
            <w:r w:rsidRPr="008A2B35">
              <w:t>.</w:t>
            </w:r>
          </w:p>
          <w:p w14:paraId="7A37C937" w14:textId="3428ECAA" w:rsidR="004258BC" w:rsidRPr="008A2B35" w:rsidRDefault="004258BC" w:rsidP="004258BC">
            <w:pPr>
              <w:ind w:left="142" w:hanging="142"/>
              <w:jc w:val="left"/>
            </w:pPr>
            <w:r>
              <w:t>Grupa elementów ‘Carrier’ nie powinno być podane jeśli ’Holder of the transit procedure’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&lt;INVALIDATION.Initiated by customs&gt;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&lt;INVALIDATION.Initiated by customs&gt;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For each type of authorisation, the authorisation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-Either the transport equipment information for the containerised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-OR the transport equipment information for the non containerised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Note: the non containerised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Technical description:</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(type ‘10’) występuje na tym statku, musi być użyty, a nazwa statku (type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r w:rsidRPr="1A4CE9BC">
              <w:rPr>
                <w:b/>
                <w:bCs/>
                <w:lang w:val="en-US"/>
              </w:rPr>
              <w:t>Opis techniczny:</w:t>
            </w:r>
            <w:r>
              <w:br/>
            </w:r>
            <w:r w:rsidRPr="003672DB">
              <w:rPr>
                <w:lang w:val="en-US"/>
              </w:rPr>
              <w:t>N/A</w:t>
            </w:r>
          </w:p>
          <w:p w14:paraId="7FD34DBA" w14:textId="459EA35D" w:rsidR="004258BC" w:rsidRDefault="004258BC" w:rsidP="004258BC">
            <w:pPr>
              <w:jc w:val="left"/>
              <w:rPr>
                <w:b/>
                <w:bCs/>
                <w:lang w:val="en-US"/>
              </w:rPr>
            </w:pPr>
            <w:r w:rsidRPr="003672DB">
              <w:br/>
            </w:r>
            <w:r w:rsidRPr="003672DB">
              <w:rPr>
                <w:b/>
                <w:bCs/>
                <w:lang w:val="en-US"/>
              </w:rPr>
              <w:t>Opis funkcjonalny:</w:t>
            </w:r>
            <w:r w:rsidRPr="003672DB">
              <w:br/>
            </w:r>
            <w:r w:rsidRPr="003672DB">
              <w:rPr>
                <w:lang w:val="en-US"/>
              </w:rPr>
              <w:t>Kod kraju przeznaczenia może być różny od kodu kraju użytego w adresie w węźle Country dla węzła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Technical Description:</w:t>
            </w:r>
            <w:r w:rsidRPr="003672DB">
              <w:t>N/A</w:t>
            </w:r>
          </w:p>
          <w:p w14:paraId="2BA39B2A" w14:textId="6532E5BA" w:rsidR="004258BC" w:rsidRPr="00E76306" w:rsidRDefault="004258BC" w:rsidP="004258BC">
            <w:pPr>
              <w:jc w:val="left"/>
              <w:rPr>
                <w:b/>
              </w:rPr>
            </w:pPr>
            <w:r w:rsidRPr="003672DB">
              <w:rPr>
                <w:b/>
                <w:bCs/>
              </w:rPr>
              <w:t>Functional Description:</w:t>
            </w:r>
            <w:r w:rsidRPr="003672DB">
              <w:br/>
              <w:t>The country code used to define the ‘Country of destination’ can be different from the country code</w:t>
            </w:r>
            <w:r w:rsidRPr="003672DB">
              <w:br/>
              <w:t>used in the data item ‘Country’ included in the address of the ‘Consignee’.</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“/*/AUTHORISATION/type”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 xml:space="preserve">ATION/type” </w:t>
            </w:r>
            <w:r w:rsidRPr="00251CA4">
              <w:rPr>
                <w:szCs w:val="20"/>
                <w:lang w:val="en-US"/>
              </w:rPr>
              <w:t xml:space="preserve">shall include the value ‘C521’ </w:t>
            </w:r>
            <w:r w:rsidRPr="0064444F">
              <w:t xml:space="preserve">(for declarations other than TIR type) or 'N500' (for TIR type declarations) when the transit declaration is </w:t>
            </w:r>
            <w:r w:rsidRPr="00251CA4">
              <w:rPr>
                <w:szCs w:val="20"/>
                <w:lang w:val="en-US"/>
              </w:rPr>
              <w:t xml:space="preserve">submitted </w:t>
            </w:r>
            <w:r w:rsidRPr="0064444F">
              <w:t>under simplified procedure (authori</w:t>
            </w:r>
            <w:r>
              <w:t>s</w:t>
            </w:r>
            <w:r w:rsidRPr="0064444F">
              <w:t>ed consignor) and only in this case</w:t>
            </w:r>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 xml:space="preserve">Element jest wymagany zgodnie z UCC-DA (Annex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podanei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 xml:space="preserve">trailers, the customs authorities may authorise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887B5C">
            <w:pPr>
              <w:pStyle w:val="Akapitzlist"/>
              <w:numPr>
                <w:ilvl w:val="0"/>
                <w:numId w:val="56"/>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deklaracja zawiera Inland Mode Of Transport o wartości ‘5’;</w:t>
            </w:r>
          </w:p>
          <w:p w14:paraId="63FCDB24" w14:textId="77777777" w:rsidR="004258BC" w:rsidRPr="008A2B35" w:rsidRDefault="004258BC" w:rsidP="004258BC">
            <w:pPr>
              <w:ind w:left="142" w:hanging="142"/>
              <w:jc w:val="left"/>
            </w:pPr>
            <w:r w:rsidRPr="008A2B35">
              <w:t>• towary są przewożone w multimodalnych jednoskach,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Element ‘Identification number’ jest wymagany dla grupy elementów ‘HOLDER OF THE TRANSIT PROCEDURE’, z wyjatkiem:</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JEŻELI ‘CONSIGNOR’ jednej z przesyłek wewnetrznych jest inny od tego w ‘HOLDER OF THE TRANSIT PROCEDURE’</w:t>
            </w:r>
          </w:p>
          <w:p w14:paraId="6958DE90" w14:textId="77777777" w:rsidR="004258BC" w:rsidRDefault="004258BC" w:rsidP="004258BC">
            <w:pPr>
              <w:ind w:left="142" w:hanging="142"/>
              <w:jc w:val="left"/>
              <w:rPr>
                <w:lang w:val="en-US"/>
              </w:rPr>
            </w:pPr>
            <w:r w:rsidRPr="381C098E">
              <w:rPr>
                <w:lang w:val="en-US"/>
              </w:rPr>
              <w:t>WTEDY grupa elementów &lt;CONSIGNMENT – HOUSE CONSIGNMENT - CONSIGNOR&gt; musi zawierać tego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‘A2’ (uznany za zadowalający): gdy towary są zwalniane do tranzytu wyłącznie po kontroli dokumentów (bez kontroli fizczynej)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‘A3’ (Simplified procedure): In case of simplified procedure without control performed by the Customs Office of Departure (the goods are released for transit by an authorised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w tym:</w:t>
            </w:r>
          </w:p>
          <w:p w14:paraId="784BCDAF" w14:textId="31B5B378" w:rsidR="004258BC" w:rsidRPr="00676D90" w:rsidRDefault="004258BC" w:rsidP="00887B5C">
            <w:pPr>
              <w:pStyle w:val="Akapitzlist"/>
              <w:numPr>
                <w:ilvl w:val="0"/>
                <w:numId w:val="56"/>
              </w:numPr>
            </w:pPr>
            <w:r w:rsidRPr="00676D90">
              <w:t>w deklaracji wstępnej komunikat CC015C lub</w:t>
            </w:r>
          </w:p>
          <w:p w14:paraId="15C9280C" w14:textId="2ABEA159" w:rsidR="004258BC" w:rsidRDefault="004258BC" w:rsidP="00887B5C">
            <w:pPr>
              <w:pStyle w:val="Akapitzlist"/>
              <w:numPr>
                <w:ilvl w:val="0"/>
                <w:numId w:val="56"/>
              </w:numPr>
              <w:rPr>
                <w:lang w:val="en-GB"/>
              </w:rPr>
            </w:pPr>
            <w:r>
              <w:rPr>
                <w:lang w:val="en-GB"/>
              </w:rPr>
              <w:t>w ewentualnych poprawkach CC013C lub</w:t>
            </w:r>
          </w:p>
          <w:p w14:paraId="41BCABA3" w14:textId="1997D3C6" w:rsidR="004258BC" w:rsidRPr="00676D90" w:rsidRDefault="004258BC" w:rsidP="00887B5C">
            <w:pPr>
              <w:pStyle w:val="Akapitzlist"/>
              <w:numPr>
                <w:ilvl w:val="0"/>
                <w:numId w:val="56"/>
              </w:numPr>
            </w:pPr>
            <w:r w:rsidRPr="00676D90">
              <w:t>stosując zmienioną przewidywaną date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&lt;CONSIGNMENT-TRANSPORT EQUIPMENT.Number of seals&gt;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IF the declaration is submitted under simplified procedure AND the authorisation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THEN &lt;CONSIGNMENT-TRANSPORT EQUIPMENT.Number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W przypadku zgłoszenia przed przedstawieniem towarów (IE015 z polem TransitOperation/additionalDeclarationType = ‘D’) pozwolenie musi być ważne aż do przedstawienia towarów (wysyłka komunikatu IE170) gdzie pozwolenie będzie ponownie zwalidowane.</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&lt;UNLOADING REMARK.Unloading completion&gt;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&lt;UNLOADING REMARK.Unloading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zarządać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&lt;UNLOADING REMARK.Conform&gt;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&lt;UNLOADING REMARK.Conform&gt;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Z oryginalnego komunikatu tylko grupy elementów/elementy zawierające błędy są przesłane spowrotem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Numer UN, musi być obecny jeżeli pozycja towarowa zawiera towary niebezpieczne, które znajdują w wykazie United Nations Dangerous Goods Code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code&gt; może być użyty kiedy CL016 (CUSCode) z CS/RD2 zawiera [kod CUS i kod CN] takie, że kod CN odpowiada wartościom elementów &lt;CONSIGNMENT-HOUSE CONSIGNMENTCONSIGNMENT ITEM-COMMODITY-COMMODITY CODE. </w:t>
            </w:r>
            <w:r w:rsidRPr="381C098E">
              <w:rPr>
                <w:lang w:val="en-US"/>
              </w:rPr>
              <w:t>Harmonized System sub-heading code&gt; oraz &lt;CONSIGNMENT-HOUSE CONSIGNMENT-CONSIGNMENT ITEM-COMMODITY-COMMODITY CODE.Combined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(CUSCode)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r w:rsidRPr="00EA4925">
              <w:rPr>
                <w:szCs w:val="20"/>
                <w:lang w:val="en-US"/>
              </w:rPr>
              <w:t>CODE.Combined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 xml:space="preserve">JEŻELI &lt;Container indicator&gt; NIE jest UŻYTY wtedy grupa elementów &lt;TRANSPORT EQUIPMENT&gt; również NIE MOŻE być UŻYTA. </w:t>
            </w:r>
            <w:r w:rsidRPr="381C098E">
              <w:rPr>
                <w:lang w:val="en-US"/>
              </w:rPr>
              <w:t>&lt;Container indicator&gt; informuje o użyciu grupy elementów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W przypadku wyrobów akcyzowych, gdzie są RÓWNE z ‘C651 -AAD – Administrative Accompanying Document (EMCS)’, w tym polu należy wpisać administracyjny kod ewidencyjny (numer ARC); W przypadku wyrobów akcyzowych, gdzie są RÓWNE z ‘C658 -FAD -Fallback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kacyzowych, gdzie są RÓWNE z ‘C651 -AAD -Administrative Accompanying Document (EMCS)’, w tym polu należy wpisać admisnitracyjny kod </w:t>
            </w:r>
            <w:r w:rsidRPr="000270BC">
              <w:lastRenderedPageBreak/>
              <w:t>ewidencyjny (numer ARC); W przypadku wyrobow akcyzowych, gdzie są RÓWNE z ‘C658C – FAD -Fallback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Zakres słownika CL326 jest definiowany przez kraje członkowskie, biorąc pod uwagę np.to, że tylko w niektórych krajach wartość ‘T’ możę być użyta w przypadku gdy ‘House number’ oraz ‘Postcode’ albo sam ‘Postcode’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(QualifierOfTheIdentification)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&lt;CTL_CONTROL.Continue unloading&gt;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&lt;CTL_CONTROL.Continue unloading&gt; shall be used with an incremental value ('1', '2', '3', etc ...) in</w:t>
            </w:r>
            <w:r>
              <w:rPr>
                <w:szCs w:val="20"/>
                <w:lang w:val="en-US"/>
              </w:rPr>
              <w:t xml:space="preserve"> </w:t>
            </w:r>
            <w:r w:rsidRPr="00906D71">
              <w:rPr>
                <w:szCs w:val="20"/>
                <w:lang w:val="en-US"/>
              </w:rPr>
              <w:t>the subsequent messages CC043C (one message for each authorisation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non-containerised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 xml:space="preserve">’Customs office at border reference number’ identyfikuje przejście graniczne w którym środek transport z ‘Active border transport means’ będzie obecny. </w:t>
            </w:r>
            <w:r w:rsidRPr="4C2F5E63">
              <w:rPr>
                <w:lang w:val="en-US"/>
              </w:rPr>
              <w:t xml:space="preserve">Jest to albo ‘Reference number’ jednego z ‘CUSTOMS OFFICE OF TRANSIT (DECLARED)’ albo ‘Reference number’ jednego z ‘CUSTOMS OFFICE OF EXIT FOR TRANSIT (DECLARED)’ albo ‘Reference number’ odpowiadający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/*/CustomsOfficeOfTransitDeclared/referenceNumber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r w:rsidRPr="00E76306">
              <w:rPr>
                <w:b/>
                <w:lang w:val="en-US"/>
              </w:rPr>
              <w:t>Opis funkcjonalny:</w:t>
            </w:r>
          </w:p>
          <w:p w14:paraId="0B66D2EB" w14:textId="0BF35EE5" w:rsidR="004258BC" w:rsidRPr="00850A4D" w:rsidRDefault="004258BC" w:rsidP="004258BC">
            <w:pPr>
              <w:ind w:left="142" w:hanging="142"/>
              <w:jc w:val="left"/>
            </w:pPr>
            <w:r>
              <w:rPr>
                <w:lang w:val="en-US"/>
              </w:rPr>
              <w:t xml:space="preserve">Każdy </w:t>
            </w:r>
            <w:r w:rsidRPr="007C0CF3">
              <w:rPr>
                <w:lang w:val="en-US"/>
              </w:rPr>
              <w:t xml:space="preserve">&lt;CUSTOMS OFFICE OF TRANSIT (DECLARED). </w:t>
            </w:r>
            <w:r w:rsidRPr="00850A4D">
              <w:t>Reference number&gt;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/*/CustomsOfficeOfTransitDeclared/referenceNumber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rFonts w:cs="Arial"/>
                <w:b/>
                <w:szCs w:val="20"/>
                <w:lang w:val="en-GB"/>
              </w:rPr>
            </w:pPr>
            <w:r>
              <w:rPr>
                <w:rFonts w:cs="Arial"/>
                <w:b/>
                <w:szCs w:val="20"/>
                <w:lang w:val="en-GB"/>
              </w:rPr>
              <w:lastRenderedPageBreak/>
              <w:t>R0004</w:t>
            </w:r>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b/>
              </w:rPr>
            </w:pPr>
            <w:r>
              <w:rPr>
                <w:b/>
              </w:rPr>
              <w:t>Opis techniczny:</w:t>
            </w:r>
          </w:p>
          <w:p w14:paraId="4DB13F25" w14:textId="1876D0F2" w:rsidR="004258BC" w:rsidRPr="00A90443" w:rsidRDefault="004258BC" w:rsidP="004258BC">
            <w:pPr>
              <w:ind w:left="142" w:hanging="142"/>
              <w:jc w:val="left"/>
              <w:rPr>
                <w:bCs/>
              </w:rPr>
            </w:pPr>
            <w:r>
              <w:rPr>
                <w:bCs/>
              </w:rPr>
              <w:t xml:space="preserve">Wartość w polu </w:t>
            </w:r>
            <w:r w:rsidRPr="00A90443">
              <w:rPr>
                <w:bCs/>
              </w:rPr>
              <w:t xml:space="preserve">&lt;CUSTOMS OFFICE OF TRANSIT (DECLARED).Arrival date and time estimated&gt; </w:t>
            </w:r>
            <w:r>
              <w:rPr>
                <w:bCs/>
              </w:rPr>
              <w:t xml:space="preserve">jest poprawna tylko jeśli jest WIĘKSZA niż wartość  w polu </w:t>
            </w:r>
            <w:r w:rsidRPr="00A90443">
              <w:rPr>
                <w:bCs/>
              </w:rPr>
              <w:t>&lt;TRANSIT OPERATION.Release date&gt;</w:t>
            </w:r>
          </w:p>
          <w:p w14:paraId="0D6B9476" w14:textId="77777777" w:rsidR="004258BC" w:rsidRDefault="004258BC" w:rsidP="004258BC">
            <w:pPr>
              <w:ind w:left="142" w:hanging="142"/>
              <w:jc w:val="left"/>
              <w:rPr>
                <w:b/>
              </w:rPr>
            </w:pPr>
          </w:p>
          <w:p w14:paraId="7AFB5B06" w14:textId="77777777" w:rsidR="004258BC" w:rsidRDefault="004258BC" w:rsidP="004258BC">
            <w:pPr>
              <w:ind w:left="142" w:hanging="142"/>
              <w:jc w:val="left"/>
              <w:rPr>
                <w:b/>
              </w:rPr>
            </w:pPr>
            <w:r>
              <w:rPr>
                <w:b/>
              </w:rPr>
              <w:t>Opis funkcjonalny:</w:t>
            </w:r>
          </w:p>
          <w:p w14:paraId="4F01967D" w14:textId="601F921B" w:rsidR="004258BC" w:rsidRDefault="004258BC" w:rsidP="004258BC">
            <w:pPr>
              <w:ind w:left="142" w:hanging="142"/>
              <w:jc w:val="left"/>
              <w:rPr>
                <w:b/>
              </w:rPr>
            </w:pPr>
            <w:r>
              <w:rPr>
                <w:bCs/>
              </w:rPr>
              <w:t>Wartość w polu</w:t>
            </w:r>
            <w:r w:rsidRPr="00A90443">
              <w:rPr>
                <w:bCs/>
              </w:rPr>
              <w:t xml:space="preserve"> /*/CustomsOfficeOfTransitDeclared/arrivalDateAndTimeEstimated </w:t>
            </w:r>
            <w:r>
              <w:rPr>
                <w:bCs/>
              </w:rPr>
              <w:t>jest poprawna tylko jeśli jest WIĘKSZA niż wartość w polu</w:t>
            </w:r>
            <w:r w:rsidRPr="00A90443">
              <w:rPr>
                <w:bCs/>
              </w:rPr>
              <w:t xml:space="preserve"> /*/TransitOperation/releaseDate</w:t>
            </w:r>
          </w:p>
          <w:p w14:paraId="698C6DFF" w14:textId="77777777" w:rsidR="004258BC" w:rsidRDefault="004258BC" w:rsidP="004258BC">
            <w:pPr>
              <w:ind w:left="142" w:hanging="142"/>
              <w:jc w:val="left"/>
              <w:rPr>
                <w:b/>
              </w:rPr>
            </w:pPr>
          </w:p>
          <w:p w14:paraId="32D40D5F" w14:textId="77777777" w:rsidR="004258BC" w:rsidRDefault="004258BC" w:rsidP="004258BC">
            <w:pPr>
              <w:ind w:left="142" w:hanging="142"/>
              <w:jc w:val="left"/>
              <w:rPr>
                <w:b/>
              </w:rPr>
            </w:pPr>
            <w:r>
              <w:rPr>
                <w:b/>
              </w:rPr>
              <w:t>Technical description:</w:t>
            </w:r>
          </w:p>
          <w:p w14:paraId="3EA96176" w14:textId="77777777" w:rsidR="004258BC" w:rsidRPr="00A90443" w:rsidRDefault="004258BC" w:rsidP="004258BC">
            <w:pPr>
              <w:ind w:left="142" w:hanging="142"/>
              <w:jc w:val="left"/>
              <w:rPr>
                <w:bCs/>
              </w:rPr>
            </w:pPr>
            <w:r w:rsidRPr="00A90443">
              <w:rPr>
                <w:bCs/>
              </w:rPr>
              <w:t>The value of &lt;CUSTOMS OFFICE OF TRANSIT (DECLARED).Arrival date and time estimated&gt; field is considered valid only if it is not LESS than or EQUAL to &lt;TRANSIT OPERATION.Release date&gt;</w:t>
            </w:r>
          </w:p>
          <w:p w14:paraId="5517A337" w14:textId="77777777" w:rsidR="004258BC" w:rsidRDefault="004258BC" w:rsidP="004258BC">
            <w:pPr>
              <w:ind w:left="142" w:hanging="142"/>
              <w:jc w:val="left"/>
              <w:rPr>
                <w:b/>
              </w:rPr>
            </w:pPr>
          </w:p>
          <w:p w14:paraId="3B98E3E6" w14:textId="77777777" w:rsidR="004258BC" w:rsidRDefault="004258BC" w:rsidP="004258BC">
            <w:pPr>
              <w:ind w:left="142" w:hanging="142"/>
              <w:jc w:val="left"/>
              <w:rPr>
                <w:b/>
              </w:rPr>
            </w:pPr>
            <w:r>
              <w:rPr>
                <w:b/>
              </w:rPr>
              <w:t>Functional description:</w:t>
            </w:r>
          </w:p>
          <w:p w14:paraId="3F746E9E" w14:textId="7D8C52C7" w:rsidR="004258BC" w:rsidRPr="00A90443" w:rsidRDefault="004258BC" w:rsidP="004258BC">
            <w:pPr>
              <w:ind w:left="142" w:hanging="142"/>
              <w:jc w:val="left"/>
              <w:rPr>
                <w:bCs/>
              </w:rPr>
            </w:pPr>
            <w:r w:rsidRPr="00A90443">
              <w:rPr>
                <w:bCs/>
              </w:rPr>
              <w:t>The value of /*/CustomsOfficeOfTransitDeclared/arrivalDateAndTimeEstimated field is considered valid only if it is not LESS than or EQUAL to /*/TransitOperation/releaseDate</w:t>
            </w:r>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/*/CustomsOfficeOfTransitDeclared/arrivalDateAndTimeEstimated jest traktowana jako prawidłowa jeśli nie jest MNIEJSZA lub RÓWNA wartości z elementu /*/Message/Preparation date and time</w:t>
            </w:r>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(DECLARED).Arrival date and time estimated&gt;  jest traktowana jako prawidłowa jeśli nie jest MNIEJSZA lub RÓWNA wartości z elementu &lt;MESSAGE. Preparation date and time&gt;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Technical description:</w:t>
            </w:r>
          </w:p>
          <w:p w14:paraId="1669EA46" w14:textId="77777777" w:rsidR="004258BC" w:rsidRDefault="004258BC" w:rsidP="004258BC">
            <w:pPr>
              <w:spacing w:line="240" w:lineRule="auto"/>
              <w:jc w:val="left"/>
              <w:rPr>
                <w:rFonts w:cs="Arial"/>
                <w:szCs w:val="20"/>
              </w:rPr>
            </w:pPr>
            <w:r>
              <w:rPr>
                <w:rFonts w:cs="Arial"/>
                <w:szCs w:val="20"/>
              </w:rPr>
              <w:t>The value of /*/CustomsOfficeOfTransitDeclared/arrivalDateAndTimeEstimated field is considered valid only if it is not LESS than or EQUAL to /*/Message/Preparation date and time</w:t>
            </w:r>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r w:rsidRPr="00920C00">
              <w:rPr>
                <w:rFonts w:cs="Arial"/>
                <w:b/>
                <w:bCs/>
                <w:szCs w:val="20"/>
              </w:rPr>
              <w:t>Functional description:</w:t>
            </w:r>
          </w:p>
          <w:p w14:paraId="7C49EF58" w14:textId="39B70066" w:rsidR="004258BC" w:rsidRPr="00920C00" w:rsidRDefault="004258BC" w:rsidP="004258BC">
            <w:pPr>
              <w:spacing w:line="240" w:lineRule="auto"/>
              <w:jc w:val="left"/>
              <w:rPr>
                <w:rFonts w:cs="Arial"/>
                <w:szCs w:val="20"/>
              </w:rPr>
            </w:pPr>
            <w:r>
              <w:rPr>
                <w:rFonts w:cs="Arial"/>
                <w:szCs w:val="20"/>
              </w:rPr>
              <w:t>The value of &lt;CUSTOMS OFFICE OF TRANSIT (DECLARED).Arrival date and time estimated&gt; field is considered valid only if it is not LESS than or EQUAL to &lt;MESSAGE. Preparation date and time&gt;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/*/CustomsOfficeOfDestinationDeclared/referenceNumber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/*/CustomsOfficeOfTransitDeclared/referenceNumber powinno być RÓWNE pierwszym dwóm znakom /*/CustomsOfficeOfDestinationDeclared/referenceNumber;</w:t>
            </w:r>
          </w:p>
          <w:p w14:paraId="77C4777A" w14:textId="7A988D6D" w:rsidR="004258BC" w:rsidRPr="00850A4D" w:rsidRDefault="004258BC" w:rsidP="004258BC">
            <w:pPr>
              <w:ind w:left="142" w:hanging="142"/>
              <w:jc w:val="left"/>
            </w:pPr>
            <w:r w:rsidRPr="00850A4D">
              <w:t>JEŻELI pierwsze dwa znaki /*/CustomsOfficeOfDeparture/referenceNumber znajdują się w zbiorze CL112 ORAZ jeżeli pierwsze dwa znaki w /*/CustomsOfficeOfDestinationDeclared/referenceNumber  znajdują się w zbiorze CL010 WTEDY  pierwsze dwa znaki co najmniej jednego wystąpienia element /*/CustomsOfficeOfTransitDeclared/referenceNumber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r w:rsidRPr="00850A4D">
              <w:t>number&gt; znajdują się w zbiorze CL112 (CountryCodesCTC)</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r>
              <w:rPr>
                <w:lang w:val="en-US"/>
              </w:rPr>
              <w:t>powinno być RÓWNE pierwszym dwóm znakom</w:t>
            </w:r>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Reference number&gt;;</w:t>
            </w:r>
          </w:p>
          <w:p w14:paraId="638ECFE7" w14:textId="102EB4FD" w:rsidR="004258BC" w:rsidRPr="00850A4D" w:rsidRDefault="004258BC" w:rsidP="004258BC">
            <w:pPr>
              <w:ind w:left="142" w:hanging="142"/>
              <w:jc w:val="left"/>
            </w:pPr>
            <w:r w:rsidRPr="00850A4D">
              <w:lastRenderedPageBreak/>
              <w:t>JEŻELI pierwsze dwa znaki &lt;CUSTOMS OFFICE OF DEPARTURE.Reference number&gt; znajdują się w zbiorze CL112 (CountryCodesCTC) ORAZ jeżeli pierwsze dwa znaki w &lt;CUSTOMS OFFICE OF DESTINATION</w:t>
            </w:r>
          </w:p>
          <w:p w14:paraId="78CAB385" w14:textId="179B3651" w:rsidR="004258BC" w:rsidRPr="00850A4D" w:rsidRDefault="004258BC" w:rsidP="004258BC">
            <w:pPr>
              <w:ind w:left="142" w:hanging="142"/>
              <w:jc w:val="left"/>
            </w:pPr>
            <w:r w:rsidRPr="00850A4D">
              <w:t>(DECLARED). Reference number&gt; znajdują się w zbiorze CL010 (CountryCodesCommunity)</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powinny być W ZBIORZE CL010</w:t>
            </w:r>
            <w:r w:rsidRPr="007C0CF3">
              <w:rPr>
                <w:lang w:val="en-US"/>
              </w:rPr>
              <w:t>(CountryCodesCommunity)</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/*/CustomsOfficeOfDestinationDeclared/referenceNumber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/*/CustomsOfficeOfTransitDeclared/referenceNumber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/*/CustomsOfficeOfDestinationDeclared/referenceNumber;</w:t>
            </w:r>
          </w:p>
          <w:p w14:paraId="04E11E2B" w14:textId="77777777" w:rsidR="004258BC" w:rsidRPr="007C0CF3" w:rsidRDefault="004258BC" w:rsidP="004258BC">
            <w:pPr>
              <w:ind w:left="142" w:hanging="142"/>
              <w:jc w:val="left"/>
              <w:rPr>
                <w:lang w:val="en-US"/>
              </w:rPr>
            </w:pPr>
            <w:r w:rsidRPr="007C0CF3">
              <w:rPr>
                <w:lang w:val="en-US"/>
              </w:rPr>
              <w:t>If the first two characters of /*/CustomsOfficeOfDeparture/referenceNumber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/*/CustomsOfficeOfDestinationDeclared/referenceNumber</w:t>
            </w:r>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/*/CustomsOfficeOfTransitDeclared/referenceNumber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(CountryCodesCTC)</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IF the first two characters of &lt;CUSTOMS OFFICE OF DEPARTURE.Reference number&gt; is in set</w:t>
            </w:r>
          </w:p>
          <w:p w14:paraId="16CC5E32" w14:textId="77777777" w:rsidR="004258BC" w:rsidRPr="007C0CF3" w:rsidRDefault="004258BC" w:rsidP="004258BC">
            <w:pPr>
              <w:ind w:left="142" w:hanging="142"/>
              <w:jc w:val="left"/>
              <w:rPr>
                <w:lang w:val="en-US"/>
              </w:rPr>
            </w:pPr>
            <w:r w:rsidRPr="007C0CF3">
              <w:rPr>
                <w:lang w:val="en-US"/>
              </w:rPr>
              <w:t>CL112 (CountryCodesCTC)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(CountryCodesCommunity)</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(CountryCodesCommunity)</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r w:rsidRPr="00E76306">
              <w:rPr>
                <w:b/>
                <w:lang w:val="en-US"/>
              </w:rPr>
              <w:t>Opis techniczny:</w:t>
            </w:r>
          </w:p>
          <w:p w14:paraId="0620EC45" w14:textId="77777777" w:rsidR="004258BC" w:rsidRPr="008A2B35" w:rsidRDefault="004258BC" w:rsidP="004258BC">
            <w:pPr>
              <w:ind w:left="142" w:hanging="142"/>
              <w:jc w:val="left"/>
            </w:pPr>
            <w:r w:rsidRPr="4EA67DE8">
              <w:rPr>
                <w:lang w:val="en-US"/>
              </w:rPr>
              <w:t xml:space="preserve">Każdy numer /*/Consignment/HouseConsignment/ConsignmentItem/declarationGoodsItemNumber jest unikalny w obrębie deklaracji.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r w:rsidRPr="00E76306">
              <w:rPr>
                <w:b/>
                <w:lang w:val="en-US"/>
              </w:rPr>
              <w:t>Opis funkcjonalny:</w:t>
            </w:r>
          </w:p>
          <w:p w14:paraId="79512068" w14:textId="77777777" w:rsidR="004258BC" w:rsidRPr="008A2B35" w:rsidRDefault="004258BC" w:rsidP="004258BC">
            <w:pPr>
              <w:ind w:left="142" w:hanging="142"/>
              <w:jc w:val="left"/>
            </w:pPr>
            <w:r w:rsidRPr="4EA67DE8">
              <w:rPr>
                <w:lang w:val="en-US"/>
              </w:rPr>
              <w:t xml:space="preserve">Każdy numer &lt;CONSIGNMENT-HOUSE CONSIGNMENT-CONSIGNMENT ITEM.Declaration goods item number&gt; jest unikalny w obrębie deklaracji.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ITEM.Declaration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/*/correlationIdentifier musi być RÓWNA wartości /*/messageIdentification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&lt;Correlation identifier&gt; musi być RÓWNA wartości &lt;Message identification&gt;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/*/correlationIdentifier shall be EQUAL to the /*/messageIdentification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r>
              <w:t>message.</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Operation/declarationType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/*/CustomsOfficeOfDeparture/referenceNumber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/*/Consignment/PreviousDocument/type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 xml:space="preserve">/*/Consignment/HouseConsignment/ConsignmentItem/declarationType jest W ZBIORZE {T2, T2F} ORAZ </w:t>
            </w:r>
            <w:r w:rsidRPr="008A2B35">
              <w:t xml:space="preserve"> dwa pierwsze znaki /*/CustomsOfficeOfDeparture/referenceNumber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/*/Consignment/PreviousDocument/type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OPERATION.Declaration type&gt;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ORAZ kod kraju (dwa pierwsze znaki) w &lt;CUSTOMS OFFICE OF DEPARTURE.Reference number&gt; są w ZBIORZE CL112 (CountryCodesCTC)</w:t>
            </w:r>
          </w:p>
          <w:p w14:paraId="56E0F8F8" w14:textId="5BB2249A" w:rsidR="004258BC" w:rsidRPr="00C756C2" w:rsidRDefault="004258BC" w:rsidP="004258BC">
            <w:pPr>
              <w:ind w:left="142" w:hanging="142"/>
              <w:jc w:val="left"/>
            </w:pPr>
            <w:r w:rsidRPr="00C756C2">
              <w:t>WTEDY (przynajmniej jeden &lt;CONSIGNMENT-PREVIOUS DOCUMENT.Type&gt; ma być  w ZBIORZE CL178 (PreviousDocumentUnionGoods) LUB</w:t>
            </w:r>
          </w:p>
          <w:p w14:paraId="5BC3025B" w14:textId="2D791AF1"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ITEM.Declaration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DEPARTURE.Reference</w:t>
            </w:r>
          </w:p>
          <w:p w14:paraId="760B3EE7" w14:textId="7F848A39" w:rsidR="004258BC" w:rsidRPr="00C756C2" w:rsidRDefault="004258BC" w:rsidP="004258BC">
            <w:pPr>
              <w:ind w:left="142" w:hanging="142"/>
              <w:jc w:val="left"/>
            </w:pPr>
            <w:r w:rsidRPr="00C756C2">
              <w:t>number&gt; są w ZBIORZE CL112 (CountryCodesCTC)</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/*/Consignment/PreviousDocument/type ma być w ZBIORZE CL178</w:t>
            </w:r>
          </w:p>
          <w:p w14:paraId="23552532" w14:textId="5F2950D9" w:rsidR="004258BC" w:rsidRPr="00C756C2" w:rsidRDefault="004258BC" w:rsidP="004258BC">
            <w:pPr>
              <w:ind w:left="142" w:hanging="142"/>
              <w:jc w:val="left"/>
            </w:pPr>
            <w:r w:rsidRPr="00C756C2">
              <w:t>(PreviousDocumentUnionGoods)) LUB</w:t>
            </w:r>
          </w:p>
          <w:p w14:paraId="0FBC38EF" w14:textId="59BB25B2"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Operation/declarationType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/*/Consignment/PreviousDocument/type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/*/Consignment/HouseConsignment/ConsignmentItem/declarationType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/*/Consignment/PreviousDocument/type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IF &lt;TRANSIT OPERATION.Declaration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&lt;CUSTOMS OFFICE OF DEPARTURE.Reference number&gt; is in SET CL112 (CountryCodesCTC)</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(at least one &lt;CONSIGNMENT-PREVIOUS DOCUMENT.Type&gt; is in SET CL178</w:t>
            </w:r>
          </w:p>
          <w:p w14:paraId="2815DF27" w14:textId="77777777" w:rsidR="004258BC" w:rsidRPr="00347727" w:rsidRDefault="004258BC" w:rsidP="004258BC">
            <w:pPr>
              <w:ind w:left="142" w:hanging="142"/>
              <w:jc w:val="left"/>
              <w:rPr>
                <w:lang w:val="en-US"/>
              </w:rPr>
            </w:pPr>
            <w:r w:rsidRPr="00347727">
              <w:rPr>
                <w:lang w:val="en-US"/>
              </w:rPr>
              <w:t>(PreviousDocumentUnionGoods))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r w:rsidRPr="00347727">
              <w:rPr>
                <w:lang w:val="en-US"/>
              </w:rPr>
              <w:t>DOCUMENT.Type&gt; is in SET CL178 (PreviousDocumentUnionGoods))</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IF &lt;CONSIGNMENT-HOUSE CONSIGNMENT-CONSIGNMENT ITEM.Declaration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AND the first two characters of &lt;CUSTOMS OFFICE OF DEPARTURE.Reference</w:t>
            </w:r>
          </w:p>
          <w:p w14:paraId="61D70F01" w14:textId="77777777" w:rsidR="004258BC" w:rsidRPr="00347727" w:rsidRDefault="004258BC" w:rsidP="004258BC">
            <w:pPr>
              <w:ind w:left="142" w:hanging="142"/>
              <w:jc w:val="left"/>
              <w:rPr>
                <w:lang w:val="en-US"/>
              </w:rPr>
            </w:pPr>
            <w:r w:rsidRPr="00347727">
              <w:rPr>
                <w:lang w:val="en-US"/>
              </w:rPr>
              <w:t>number&gt; is in SET CL112 (CountryCodesCTC)</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/*/Consignment/PreviousDocument/type is in SET CL178</w:t>
            </w:r>
          </w:p>
          <w:p w14:paraId="7EDEA81E" w14:textId="77777777" w:rsidR="004258BC" w:rsidRPr="00347727" w:rsidRDefault="004258BC" w:rsidP="004258BC">
            <w:pPr>
              <w:ind w:left="142" w:hanging="142"/>
              <w:jc w:val="left"/>
              <w:rPr>
                <w:lang w:val="en-US"/>
              </w:rPr>
            </w:pPr>
            <w:r w:rsidRPr="00347727">
              <w:rPr>
                <w:lang w:val="en-US"/>
              </w:rPr>
              <w:t>(PreviousDocumentUnionGoods))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r w:rsidRPr="00347727">
              <w:rPr>
                <w:lang w:val="en-US"/>
              </w:rPr>
              <w:t>DOCUMENT.Type&gt; is in SET CL178 (PreviousDocumentUnionGoods)</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r w:rsidRPr="00E76306">
              <w:rPr>
                <w:b/>
                <w:lang w:val="en-GB"/>
              </w:rPr>
              <w:t>Opis techniczny:</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r>
              <w:rPr>
                <w:lang w:val="en-GB"/>
              </w:rPr>
              <w:t>zawiera sie w ZBIORZE</w:t>
            </w:r>
            <w:r w:rsidRPr="00FA068D">
              <w:rPr>
                <w:lang w:val="en-GB"/>
              </w:rPr>
              <w:t xml:space="preserve"> CL234 (DocumentTypeExcise)</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r>
              <w:rPr>
                <w:lang w:val="en-GB"/>
              </w:rPr>
              <w:t>nie może być równe</w:t>
            </w:r>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r w:rsidRPr="00E76306">
              <w:rPr>
                <w:b/>
                <w:lang w:val="en-GB"/>
              </w:rPr>
              <w:t>Opis funkcjonalny:</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REFERENCE.Type&gt; </w:t>
            </w:r>
            <w:r>
              <w:rPr>
                <w:lang w:val="en-GB"/>
              </w:rPr>
              <w:t>zawiera się w ZBIORZE</w:t>
            </w:r>
            <w:r w:rsidRPr="00FA068D">
              <w:rPr>
                <w:lang w:val="en-GB"/>
              </w:rPr>
              <w:t xml:space="preserve"> CL234 (DocumentTypeExcise)</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REFERENCE.Reference number&gt; </w:t>
            </w:r>
            <w:r>
              <w:rPr>
                <w:lang w:val="en-GB"/>
              </w:rPr>
              <w:t>nie może być równe</w:t>
            </w:r>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(DocumentTypeExcise)</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IF &lt;CONSIGNMENT-HOUSE CONSIGNMENT-CONSIGNMENT ITEM-ADDITIONAL REFERENCE.Type&gt; is in SET CL234 (DocumentTypeExcise)</w:t>
            </w:r>
          </w:p>
          <w:p w14:paraId="3CF1720F" w14:textId="441D7320" w:rsidR="004258BC" w:rsidRPr="00FA068D" w:rsidRDefault="004258BC" w:rsidP="004258BC">
            <w:pPr>
              <w:ind w:left="142" w:hanging="142"/>
              <w:jc w:val="left"/>
              <w:rPr>
                <w:lang w:val="en-GB"/>
              </w:rPr>
            </w:pPr>
            <w:r w:rsidRPr="00FA068D">
              <w:rPr>
                <w:lang w:val="en-GB"/>
              </w:rPr>
              <w:t>THEN &lt;CONSIGNMENT-HOUSE CONSIGNMENT-CONSIGNMENT ITEM-ADDITIONAL REFERENCE.Reference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Technical description:</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xml:space="preserve">- 'Sequence number'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xml:space="preserve">- 'Sequence number'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xml:space="preserve">- 'Sequence number'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‘Declaration goods item number'</w:t>
            </w:r>
            <w:r>
              <w:t xml:space="preserve"> ma być unikalny oraz </w:t>
            </w:r>
            <w:r w:rsidRPr="008A2B35">
              <w:t xml:space="preserve">RÓWNY </w:t>
            </w:r>
            <w:r>
              <w:t>numerowi</w:t>
            </w:r>
            <w:r w:rsidRPr="008A2B35">
              <w:t xml:space="preserve"> </w:t>
            </w:r>
            <w:r>
              <w:t xml:space="preserve"> </w:t>
            </w:r>
            <w:r w:rsidRPr="008A2B35">
              <w:t>‘Declaration goods item number'</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xml:space="preserve">- 'Goods item number’ </w:t>
            </w:r>
            <w:r>
              <w:t>ma być unikalny oraz</w:t>
            </w:r>
            <w:r w:rsidRPr="008A2B35">
              <w:t xml:space="preserve"> RÓWNY </w:t>
            </w:r>
            <w:r>
              <w:t>numerowi</w:t>
            </w:r>
            <w:r w:rsidRPr="008A2B35">
              <w:t xml:space="preserve"> 'Goods item number’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-‘Declaration goods item number'</w:t>
            </w:r>
            <w:r>
              <w:t xml:space="preserve"> ma być unikalny oraz </w:t>
            </w:r>
            <w:r w:rsidRPr="008A2B35">
              <w:t>RÓWNY</w:t>
            </w:r>
            <w:r>
              <w:t xml:space="preserve"> maksymalnemu numerowi</w:t>
            </w:r>
            <w:r w:rsidRPr="008A2B35">
              <w:t xml:space="preserve"> ‘Declaration goods item number'</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xml:space="preserve">- 'Goods item number’ </w:t>
            </w:r>
            <w:r>
              <w:t>ma być unikalny oraz</w:t>
            </w:r>
            <w:r w:rsidRPr="008A2B35">
              <w:t xml:space="preserve"> RÓWNY </w:t>
            </w:r>
            <w:r>
              <w:t xml:space="preserve"> maksymalnemu </w:t>
            </w:r>
            <w:r w:rsidRPr="008A2B35">
              <w:t>numerowi</w:t>
            </w:r>
            <w:r>
              <w:t xml:space="preserve"> </w:t>
            </w:r>
            <w:r w:rsidRPr="008A2B35">
              <w:t xml:space="preserve">'Goods item number’  </w:t>
            </w:r>
            <w:r>
              <w:t>pozycji towarowej w danej przesyłce (HouseConsignment)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xml:space="preserve">- ‘Declaration goods item number'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xml:space="preserve">- 'Goods item number’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r w:rsidRPr="00E76306">
              <w:rPr>
                <w:b/>
                <w:lang w:val="en-US"/>
              </w:rPr>
              <w:t>Opis techniczny:</w:t>
            </w:r>
          </w:p>
          <w:p w14:paraId="15B61DA6" w14:textId="77777777" w:rsidR="004258BC" w:rsidRDefault="004258BC" w:rsidP="004258BC">
            <w:pPr>
              <w:ind w:left="142" w:hanging="142"/>
              <w:jc w:val="left"/>
              <w:rPr>
                <w:lang w:val="en-US"/>
              </w:rPr>
            </w:pPr>
            <w:r w:rsidRPr="4EA67DE8">
              <w:rPr>
                <w:lang w:val="en-US"/>
              </w:rPr>
              <w:t>JEŻELI /*/Consignment/HouseConsignment/ConsignmentItem/Commodity/</w:t>
            </w:r>
          </w:p>
          <w:p w14:paraId="069C2CBE" w14:textId="77777777" w:rsidR="004258BC" w:rsidRDefault="004258BC" w:rsidP="004258BC">
            <w:pPr>
              <w:ind w:left="142" w:hanging="142"/>
              <w:jc w:val="left"/>
              <w:rPr>
                <w:lang w:val="en-US"/>
              </w:rPr>
            </w:pPr>
            <w:r w:rsidRPr="4EA67DE8">
              <w:rPr>
                <w:lang w:val="en-US"/>
              </w:rPr>
              <w:lastRenderedPageBreak/>
              <w:t>CommodityCode/combinedNomenclatureCode jest UŻYTY</w:t>
            </w:r>
          </w:p>
          <w:p w14:paraId="306D3AC8" w14:textId="77777777" w:rsidR="004258BC" w:rsidRDefault="004258BC" w:rsidP="004258BC">
            <w:pPr>
              <w:ind w:left="142" w:hanging="142"/>
              <w:jc w:val="left"/>
              <w:rPr>
                <w:lang w:val="en-US"/>
              </w:rPr>
            </w:pPr>
            <w:r w:rsidRPr="4EA67DE8">
              <w:rPr>
                <w:lang w:val="en-US"/>
              </w:rPr>
              <w:t>WTEDY połączenie elementów /*/Consignment/HouseConsignment/</w:t>
            </w:r>
          </w:p>
          <w:p w14:paraId="6974E89D" w14:textId="77777777" w:rsidR="004258BC" w:rsidRDefault="004258BC" w:rsidP="004258BC">
            <w:pPr>
              <w:ind w:left="142" w:hanging="142"/>
              <w:jc w:val="left"/>
              <w:rPr>
                <w:lang w:val="en-US"/>
              </w:rPr>
            </w:pPr>
            <w:r w:rsidRPr="4EA67DE8">
              <w:rPr>
                <w:lang w:val="en-US"/>
              </w:rPr>
              <w:t>ConsignmentItem/Commodity/CommodityCode/harmonizedSystemSubHeadingCode (an6) oraz</w:t>
            </w:r>
          </w:p>
          <w:p w14:paraId="450CC6B2" w14:textId="77777777" w:rsidR="004258BC" w:rsidRDefault="004258BC" w:rsidP="004258BC">
            <w:pPr>
              <w:ind w:left="142" w:hanging="142"/>
              <w:jc w:val="left"/>
              <w:rPr>
                <w:lang w:val="en-US"/>
              </w:rPr>
            </w:pPr>
            <w:r w:rsidRPr="4EA67DE8">
              <w:rPr>
                <w:lang w:val="en-US"/>
              </w:rPr>
              <w:t>/*/Consignment/HouseConsignment/ConsignmentItem/Commodity/</w:t>
            </w:r>
          </w:p>
          <w:p w14:paraId="162F7794" w14:textId="77777777" w:rsidR="004258BC" w:rsidRDefault="004258BC" w:rsidP="004258BC">
            <w:pPr>
              <w:ind w:left="142" w:hanging="142"/>
              <w:jc w:val="left"/>
              <w:rPr>
                <w:lang w:val="en-US"/>
              </w:rPr>
            </w:pPr>
            <w:r w:rsidRPr="4EA67DE8">
              <w:rPr>
                <w:lang w:val="en-US"/>
              </w:rPr>
              <w:t>CommodityCode/combinedNomenclatureCode (an2) musi stanowić poprawny kod z bazy danych TARIC (walidowane tylko przez kraje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r w:rsidRPr="00E76306">
              <w:rPr>
                <w:b/>
                <w:lang w:val="en-US"/>
              </w:rPr>
              <w:t>Opis funkcjonalny:</w:t>
            </w:r>
          </w:p>
          <w:p w14:paraId="71AB226E" w14:textId="77777777" w:rsidR="004258BC" w:rsidRDefault="004258BC" w:rsidP="004258BC">
            <w:pPr>
              <w:ind w:left="142" w:hanging="142"/>
              <w:jc w:val="left"/>
              <w:rPr>
                <w:lang w:val="en-US"/>
              </w:rPr>
            </w:pPr>
            <w:r w:rsidRPr="4EA67DE8">
              <w:rPr>
                <w:lang w:val="en-US"/>
              </w:rPr>
              <w:t>JEŻELI &lt;CONSIGNMENT-HOUSE CONSIGNMENT-CONSIGNMENT ITEM-COMMODITY-COMMODITY CODE.Combined nomenclature code&gt; jest UŻYTY</w:t>
            </w:r>
          </w:p>
          <w:p w14:paraId="4D54D124" w14:textId="77777777" w:rsidR="004258BC" w:rsidRDefault="004258BC" w:rsidP="004258BC">
            <w:pPr>
              <w:ind w:left="142" w:hanging="142"/>
              <w:jc w:val="left"/>
              <w:rPr>
                <w:lang w:val="en-US"/>
              </w:rPr>
            </w:pPr>
            <w:r w:rsidRPr="4EA67DE8">
              <w:rPr>
                <w:lang w:val="en-US"/>
              </w:rPr>
              <w:t>WTEDY połączenie elementów &lt;CONSIGNMENT-HOUSE CONSIGNMENTCONSIGNMENT ITEM-COMMODITY-COMMODITY CODE.Harmonized System sub-heading code&gt; (an6) and &lt;CONSIGNMENT-HOUSE CONSIGNMENT-CONSIGNMENT ITEM-COMMODITYCOMMODITY CODE.Combined nomenclature code&gt; (an2) musi stanowić poprawny kod z bazy danych TARIC (walidowane tylko przez kraje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/*/Consignment/HouseConsignment/ConsignmentItem/Commodity/</w:t>
            </w:r>
          </w:p>
          <w:p w14:paraId="72E9AF56"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/*/Consignment/HouseConsignment/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/*/Consignment/HouseConsignment/ConsignmentItem/Commodity/</w:t>
            </w:r>
          </w:p>
          <w:p w14:paraId="560397C0"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ITEM-COMMODITY-COMMODITY CODE.Harmonized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r w:rsidRPr="00E76306">
              <w:rPr>
                <w:b/>
                <w:lang w:val="en-US"/>
              </w:rPr>
              <w:t>Opis techniczny:</w:t>
            </w:r>
          </w:p>
          <w:p w14:paraId="7E72D4D3" w14:textId="77777777" w:rsidR="004258BC" w:rsidRDefault="004258BC" w:rsidP="004258BC">
            <w:pPr>
              <w:ind w:left="142" w:hanging="142"/>
              <w:jc w:val="left"/>
              <w:rPr>
                <w:lang w:val="en-US"/>
              </w:rPr>
            </w:pPr>
            <w:r w:rsidRPr="4EA67DE8">
              <w:rPr>
                <w:lang w:val="en-US"/>
              </w:rPr>
              <w:t>JEŻELI /*/Consignment/ActiveBorderTransportMeans/typeOfIdentification jest w ZBIORZE {10,21,30,40,41,80}</w:t>
            </w:r>
          </w:p>
          <w:p w14:paraId="165B9119" w14:textId="77777777" w:rsidR="004258BC" w:rsidRDefault="004258BC" w:rsidP="004258BC">
            <w:pPr>
              <w:ind w:left="142" w:hanging="142"/>
              <w:jc w:val="left"/>
              <w:rPr>
                <w:lang w:val="en-US"/>
              </w:rPr>
            </w:pPr>
            <w:r w:rsidRPr="4EA67DE8">
              <w:rPr>
                <w:lang w:val="en-US"/>
              </w:rPr>
              <w:t>WTEDY /*/Consignment/ActiveBorderTransportMeans/identificationNumber nie może zawierać małych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r w:rsidRPr="00E76306">
              <w:rPr>
                <w:b/>
                <w:lang w:val="en-US"/>
              </w:rPr>
              <w:t>Opis funkcjonalny:</w:t>
            </w:r>
          </w:p>
          <w:p w14:paraId="2A9A159B" w14:textId="77777777" w:rsidR="004258BC" w:rsidRDefault="004258BC" w:rsidP="004258BC">
            <w:pPr>
              <w:ind w:left="142" w:hanging="142"/>
              <w:jc w:val="left"/>
              <w:rPr>
                <w:lang w:val="en-US"/>
              </w:rPr>
            </w:pPr>
            <w:r w:rsidRPr="4C2F5E63">
              <w:rPr>
                <w:lang w:val="en-US"/>
              </w:rPr>
              <w:t>JEŻELI &lt;CONSIGNMENT-ACTIVE BORDER TRANSPORT MEANS.Type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r w:rsidRPr="008A2B35">
              <w:t>Identification number&gt;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/*/Consignment/ActiveBorderTransportMeans/typeOfIdentification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/*/Consignment/ActiveBorderTransportMeans/identificationNumber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IF &lt;CONSIGNMENT-ACTIVE BORDER TRANSPORT MEANS.Type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 xml:space="preserve">JEŻELI /*/TransitOperation/communicationLanguageAtDeparture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/*/TransitOperation/communicationLanguageAtDeparture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/*/TraderAtDestination/communicationLanguageAtDe</w:t>
            </w:r>
            <w:r>
              <w:rPr>
                <w:rFonts w:cs="Arial"/>
                <w:szCs w:val="20"/>
                <w:lang w:val="en-US"/>
              </w:rPr>
              <w:t>stination</w:t>
            </w:r>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/*/TraderAtDestination/communicationLanguageAtDe</w:t>
            </w:r>
            <w:r>
              <w:rPr>
                <w:rFonts w:cs="Arial"/>
                <w:szCs w:val="20"/>
                <w:lang w:val="en-GB"/>
              </w:rPr>
              <w:t>stination</w:t>
            </w:r>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/*/TransitOperation/communicationLanguageAtDeparture is PRESENT, then the indicated language is used as the basic language in any further communication between the Trader and the Customs system. If /*/TransitOperation/communicationLanguageAtDeparture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If &lt;TRADER AT DESTINATION.Communication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and the Customs system. If &lt;TRADER AT DESTINATION.Communication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If &lt;TRANSIT OPERATION.Communication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Customs system. If &lt;TRANSIT OPERATION.Communication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/*/Invalidation.decision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&lt;INVALIDATION.Decision&gt;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/*/Invalidation.decision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&lt;INVALIDATION.Decision&gt;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r w:rsidRPr="00E76306">
              <w:rPr>
                <w:b/>
                <w:lang w:val="en-US"/>
              </w:rPr>
              <w:t>Opis techniczny:</w:t>
            </w:r>
          </w:p>
          <w:p w14:paraId="35B0AD87" w14:textId="77777777" w:rsidR="004258BC" w:rsidRPr="00EA4925" w:rsidRDefault="004258BC" w:rsidP="004258BC">
            <w:pPr>
              <w:adjustRightInd w:val="0"/>
              <w:ind w:left="142" w:hanging="142"/>
              <w:jc w:val="left"/>
              <w:rPr>
                <w:lang w:val="en-US"/>
              </w:rPr>
            </w:pPr>
            <w:r w:rsidRPr="381C098E">
              <w:rPr>
                <w:lang w:val="en-US"/>
              </w:rPr>
              <w:t>JEŻELI /*/CustomsOfficeOfExitForTransitDeclared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NIE jest RÓWNY</w:t>
            </w:r>
          </w:p>
          <w:p w14:paraId="461FC116" w14:textId="77777777" w:rsidR="004258BC" w:rsidRPr="00EA4925" w:rsidRDefault="004258BC" w:rsidP="004258BC">
            <w:pPr>
              <w:adjustRightInd w:val="0"/>
              <w:ind w:left="142" w:hanging="142"/>
              <w:jc w:val="left"/>
              <w:rPr>
                <w:lang w:val="en-US"/>
              </w:rPr>
            </w:pPr>
            <w:r w:rsidRPr="381C098E">
              <w:rPr>
                <w:lang w:val="en-US"/>
              </w:rPr>
              <w:t>/*/CustomsOfficeOfTransitDeclared/referenceNumber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/*/CustomsOfficeOfExitForTransitDeclared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is NOT EQUAL to</w:t>
            </w:r>
          </w:p>
          <w:p w14:paraId="171A868A" w14:textId="77777777" w:rsidR="004258BC" w:rsidRPr="00EA4925" w:rsidRDefault="004258BC" w:rsidP="004258BC">
            <w:pPr>
              <w:adjustRightInd w:val="0"/>
              <w:ind w:left="142" w:hanging="142"/>
              <w:jc w:val="left"/>
              <w:rPr>
                <w:lang w:val="en-US"/>
              </w:rPr>
            </w:pPr>
            <w:r w:rsidRPr="381C098E">
              <w:rPr>
                <w:lang w:val="en-US"/>
              </w:rPr>
              <w:t>/*/CustomsOfficeOfTransitDeclared/referenceNumber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/*/TransportEquipment/numberOfSeals jest RÓWNY ‘maksymalnej wartości</w:t>
            </w:r>
          </w:p>
          <w:p w14:paraId="57E06953" w14:textId="77777777" w:rsidR="004258BC" w:rsidRDefault="004258BC" w:rsidP="004258BC">
            <w:pPr>
              <w:ind w:left="142" w:hanging="142"/>
              <w:jc w:val="left"/>
              <w:rPr>
                <w:lang w:val="en-US"/>
              </w:rPr>
            </w:pPr>
            <w:r w:rsidRPr="4EA67DE8">
              <w:rPr>
                <w:lang w:val="en-US"/>
              </w:rPr>
              <w:t>/*/TransportEquipment/Seal/sequenceNumber’.</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r w:rsidRPr="00E76306">
              <w:rPr>
                <w:b/>
                <w:lang w:val="en-US"/>
              </w:rPr>
              <w:t>Opis funkcjonalny:</w:t>
            </w:r>
          </w:p>
          <w:p w14:paraId="38BECEA2" w14:textId="77777777" w:rsidR="004258BC" w:rsidRDefault="004258BC" w:rsidP="004258BC">
            <w:pPr>
              <w:ind w:left="142" w:hanging="142"/>
              <w:jc w:val="left"/>
              <w:rPr>
                <w:lang w:val="en-US"/>
              </w:rPr>
            </w:pPr>
            <w:r w:rsidRPr="4C2F5E63">
              <w:rPr>
                <w:lang w:val="en-US"/>
              </w:rPr>
              <w:t>&lt;TRANSPORT EQUIPMENT.Number of seals&gt; jest RÓWNY ‘maksymalnej wartości &lt;TRANSPORT EQUIPMENT- SEAL.Sequence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/*/TransportEquipment/numberOfSeals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/*/TransportEquipment/Seal/sequenceNumber’.</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&lt;TRANSPORT EQUIPMENT.Number of seals&gt; is EQUAL to the ‘maximum value of &lt;TRANSPORT EQUIPMENT- SEAL.Sequence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EQUIPMENT-SEAL.Identifier&gt;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EQUIPMENT-SEAL.Identifier&gt;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/*/Consigngment/TransportEquipment/numberOfSeals&gt;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WTEDY &lt;CONSIGNMENT-TRANSPORT EQUIPMENT.Number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/*/Consigngment/TransportEquipment/numberOfSeals&gt;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THEN &lt;CONSIGNMENT-TRANSPORT EQUIPMENT.Number of seals&gt; is GREATER than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133" w:name="_Hlk143874168"/>
            <w:r w:rsidRPr="00E76306">
              <w:rPr>
                <w:b/>
                <w:lang w:val="en-GB"/>
              </w:rPr>
              <w:t>Opis techniczny:</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 xml:space="preserve">WTEDY nie występuje /*/Consignment/HouseConsignment/ConsignmentItem/Packaging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 xml:space="preserve">/*/Consignment/HouseConsignment/ConsignmentItem/Packaging /numberOfPackages określonych dla /*/ HouseConsignment/ConsignmentItem.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r w:rsidRPr="00E76306">
              <w:rPr>
                <w:b/>
                <w:lang w:val="en-GB"/>
              </w:rPr>
              <w:t>Opis funkcjonalny:</w:t>
            </w:r>
          </w:p>
          <w:p w14:paraId="2E362C8E" w14:textId="77777777" w:rsidR="004258BC" w:rsidRPr="00BA499A" w:rsidRDefault="004258BC" w:rsidP="004258BC">
            <w:pPr>
              <w:jc w:val="left"/>
              <w:rPr>
                <w:lang w:val="en-GB"/>
              </w:rPr>
            </w:pPr>
            <w:r w:rsidRPr="00BA499A">
              <w:rPr>
                <w:lang w:val="en-GB"/>
              </w:rPr>
              <w:t>JEŻELI  &lt;CONSIGNMENT-HOUSE CONSIGNMENT-CONSIGNMENT ITEM-PACKAGING.Number of packages&gt; jest RÓWNY '0' (zero)</w:t>
            </w:r>
          </w:p>
          <w:p w14:paraId="6F58218B" w14:textId="77777777" w:rsidR="004258BC" w:rsidRPr="00BA499A" w:rsidRDefault="004258BC" w:rsidP="004258BC">
            <w:pPr>
              <w:jc w:val="left"/>
              <w:rPr>
                <w:lang w:val="en-GB"/>
              </w:rPr>
            </w:pPr>
            <w:r w:rsidRPr="00BA499A">
              <w:rPr>
                <w:lang w:val="en-GB"/>
              </w:rPr>
              <w:t xml:space="preserve">WTEDY nie występuje &lt;CONSIGNMENT-HOUSE CONSIGNMENT-CONSIGNMENT ITEM-PACKAGING&gt; z wartością różną od „0” (zero) w pozycji danych &lt;CONSIGNMENT-HOUSE CONSIGNMENT-CONSIGNMENT ITEM-PACKAGING.Number of packages&gt; określonych dla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 xml:space="preserve">THEN no further data group /*/Consignment/HouseConsignment/ConsignmentItem/Packaging with a value not equal to "0" (zero) in the data item /*/Consignment/HouseConsignment/ConsignmentItem/Packaging /numberOfPackages is specified for this data group /*/ HouseConsignment/ConsignmentItem. </w:t>
            </w:r>
          </w:p>
          <w:p w14:paraId="12358E4E" w14:textId="77777777" w:rsidR="004258BC" w:rsidRPr="00BA499A" w:rsidRDefault="004258BC" w:rsidP="004258BC">
            <w:pPr>
              <w:jc w:val="left"/>
              <w:rPr>
                <w:lang w:val="en-GB"/>
              </w:rPr>
            </w:pPr>
            <w:r w:rsidRPr="00BA499A">
              <w:rPr>
                <w:lang w:val="en-GB"/>
              </w:rPr>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lastRenderedPageBreak/>
              <w:t xml:space="preserve">IF &lt;CONSIGNMENT-HOUSE CONSIGNMENT-CONSIGNMENT ITEM-PACKAGING.Number of packages&gt; is EQUAL to '0' (zero) </w:t>
            </w:r>
          </w:p>
          <w:p w14:paraId="5835AFC2" w14:textId="77777777" w:rsidR="004258BC" w:rsidRPr="00BA499A" w:rsidRDefault="004258BC" w:rsidP="004258BC">
            <w:pPr>
              <w:jc w:val="left"/>
              <w:rPr>
                <w:lang w:val="en-GB"/>
              </w:rPr>
            </w:pPr>
            <w:r w:rsidRPr="00BA499A">
              <w:rPr>
                <w:lang w:val="en-GB"/>
              </w:rPr>
              <w:t xml:space="preserve">THEN no further data group &lt;CONSIGNMENT-HOUSE CONSIGNMENT-CONSIGNMENT ITEM-PACKAGING&gt; with a value not equal to "0" (zero) in the data item &lt;CONSIGNMENT-HOUSE CONSIGNMENT-CONSIGNMENT ITEM-PACKAGING.Number of packages&gt; is specified for this data group &lt;CONSIGNMENT-HOUSE CONSIGNMENT-CONSIGNMENT ITEM&gt;. </w:t>
            </w:r>
          </w:p>
          <w:bookmarkEnd w:id="133"/>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r w:rsidRPr="00E76306">
              <w:rPr>
                <w:b/>
                <w:lang w:val="en-IE"/>
              </w:rPr>
              <w:t>Opis techniczny:</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r>
              <w:rPr>
                <w:lang w:val="en-IE"/>
              </w:rPr>
              <w:t>nie może być ze SŁOWNIKA</w:t>
            </w:r>
            <w:r w:rsidRPr="00282678">
              <w:rPr>
                <w:lang w:val="en-IE"/>
              </w:rPr>
              <w:t xml:space="preserve"> CL182 </w:t>
            </w:r>
            <w:r>
              <w:rPr>
                <w:lang w:val="en-IE"/>
              </w:rPr>
              <w:t>dla tej grupy danych</w:t>
            </w:r>
            <w:r w:rsidRPr="00282678">
              <w:rPr>
                <w:lang w:val="en-IE"/>
              </w:rPr>
              <w:t xml:space="preserve"> /*/ Consignment/HouseConsignment/ConsignmentItem.</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r w:rsidRPr="00E76306">
              <w:rPr>
                <w:b/>
                <w:lang w:val="en-IE"/>
              </w:rPr>
              <w:t>Opis funkcjonalny:</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ITEM-PACKAGING.Number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ITEM-PACKAGING.Type of packages&gt; </w:t>
            </w:r>
            <w:r>
              <w:rPr>
                <w:lang w:val="en-IE"/>
              </w:rPr>
              <w:t>nie może być ze SŁOWNIKA</w:t>
            </w:r>
            <w:r w:rsidRPr="00282678">
              <w:rPr>
                <w:lang w:val="en-IE"/>
              </w:rPr>
              <w:t xml:space="preserve"> CL182 (KindOfPackagesUnpacked) </w:t>
            </w:r>
            <w:r>
              <w:rPr>
                <w:lang w:val="en-IE"/>
              </w:rPr>
              <w:t>dla tej grupy danych</w:t>
            </w:r>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Consignment/HouseConsignment/ConsignmentItem.</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ITEM-PACKAGING.Number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ITEM-PACKAGING.Type of packages&gt; shall not be in SET CL182 (KindOfPackagesUnpacked) for this data group &lt;CONSIGNMENT-HOUSE CONSIGNMENT-CONSIGNMENT ITEM&gt;.</w:t>
            </w:r>
          </w:p>
        </w:tc>
      </w:tr>
      <w:tr w:rsidR="002A72A1" w:rsidRPr="004A0D37" w14:paraId="72E0DC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606F75" w14:textId="586944D7" w:rsidR="002A72A1" w:rsidRPr="00E76306" w:rsidRDefault="002A72A1" w:rsidP="002A72A1">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82C8CA" w14:textId="77777777" w:rsidR="002A72A1" w:rsidRDefault="002A72A1" w:rsidP="002A72A1">
            <w:pPr>
              <w:jc w:val="left"/>
              <w:rPr>
                <w:lang w:val="en-US"/>
              </w:rPr>
            </w:pPr>
            <w:r w:rsidRPr="00E76306">
              <w:rPr>
                <w:b/>
                <w:lang w:val="en-US"/>
              </w:rPr>
              <w:t>Opis techniczny:</w:t>
            </w:r>
          </w:p>
          <w:p w14:paraId="095DE1AD" w14:textId="77777777" w:rsidR="002A72A1" w:rsidRDefault="002A72A1" w:rsidP="002A72A1">
            <w:pPr>
              <w:ind w:left="142" w:hanging="142"/>
              <w:jc w:val="left"/>
              <w:rPr>
                <w:lang w:val="en-US"/>
              </w:rPr>
            </w:pPr>
            <w:r w:rsidRPr="4EA67DE8">
              <w:rPr>
                <w:lang w:val="en-US"/>
              </w:rPr>
              <w:t>JEŻELI /*/Consignment/HouseConsignment/ConsignmentItem/Packaging/numberOfPackages jest RÓWNY ‘0’</w:t>
            </w:r>
          </w:p>
          <w:p w14:paraId="71A759B9" w14:textId="77777777" w:rsidR="002A72A1" w:rsidRPr="008A2B35" w:rsidRDefault="002A72A1" w:rsidP="002A72A1">
            <w:pPr>
              <w:ind w:left="142" w:hanging="142"/>
              <w:jc w:val="left"/>
            </w:pPr>
            <w:r w:rsidRPr="008A2B35">
              <w:t>WTEDY</w:t>
            </w:r>
          </w:p>
          <w:p w14:paraId="3C2A1108" w14:textId="77777777" w:rsidR="002A72A1" w:rsidRPr="008A2B35" w:rsidRDefault="002A72A1" w:rsidP="002A72A1">
            <w:pPr>
              <w:ind w:left="142" w:hanging="142"/>
              <w:jc w:val="left"/>
            </w:pPr>
            <w:r w:rsidRPr="008A2B35">
              <w:t>dla tego elementu CONSIGNMENT ITEM</w:t>
            </w:r>
          </w:p>
          <w:p w14:paraId="34DC3F71" w14:textId="77777777" w:rsidR="002A72A1" w:rsidRDefault="002A72A1" w:rsidP="002A72A1">
            <w:pPr>
              <w:ind w:left="142" w:hanging="142"/>
              <w:jc w:val="left"/>
              <w:rPr>
                <w:lang w:val="en-US"/>
              </w:rPr>
            </w:pPr>
            <w:r w:rsidRPr="4EA67DE8">
              <w:rPr>
                <w:lang w:val="en-US"/>
              </w:rPr>
              <w:t>/*/Consignment/HouseConsignment/ConsignmentItem/Commodity/GoodsMeasure/grossMass jest RÓWNY ‘0’</w:t>
            </w:r>
          </w:p>
          <w:p w14:paraId="007A9C3C" w14:textId="77777777" w:rsidR="002A72A1" w:rsidRPr="008A2B35" w:rsidRDefault="002A72A1" w:rsidP="002A72A1">
            <w:pPr>
              <w:ind w:left="142" w:hanging="142"/>
              <w:jc w:val="left"/>
            </w:pPr>
            <w:r w:rsidRPr="008A2B35">
              <w:t>ORAZ</w:t>
            </w:r>
          </w:p>
          <w:p w14:paraId="7AC85687"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72AC63BD" w14:textId="77777777" w:rsidR="002A72A1" w:rsidRDefault="002A72A1" w:rsidP="002A72A1">
            <w:pPr>
              <w:ind w:left="142" w:hanging="142"/>
              <w:jc w:val="left"/>
              <w:rPr>
                <w:lang w:val="en-US"/>
              </w:rPr>
            </w:pPr>
            <w:r w:rsidRPr="4C2F5E63">
              <w:rPr>
                <w:lang w:val="en-US"/>
              </w:rPr>
              <w:t>/*/Consignment/HouseConsignment/ConsignmentItem/Commodity/GoodsMeasure/grossMass ma wartość różną od ‘0’</w:t>
            </w:r>
          </w:p>
          <w:p w14:paraId="5A7B4836" w14:textId="77777777" w:rsidR="002A72A1" w:rsidRPr="008A2B35" w:rsidRDefault="002A72A1" w:rsidP="002A72A1">
            <w:pPr>
              <w:ind w:left="142" w:hanging="142"/>
              <w:jc w:val="left"/>
            </w:pPr>
            <w:r w:rsidRPr="008A2B35">
              <w:t>W PRZECIWNYM PRZYPADKU dla tego elementu CONSIGNMENT ITEM wartość</w:t>
            </w:r>
          </w:p>
          <w:p w14:paraId="468E37E1" w14:textId="77777777" w:rsidR="002A72A1" w:rsidRDefault="002A72A1" w:rsidP="002A72A1">
            <w:pPr>
              <w:ind w:left="142" w:hanging="142"/>
              <w:jc w:val="left"/>
              <w:rPr>
                <w:lang w:val="en-US"/>
              </w:rPr>
            </w:pPr>
            <w:r w:rsidRPr="4C2F5E63">
              <w:rPr>
                <w:lang w:val="en-US"/>
              </w:rPr>
              <w:t>/*/Consignment/HouseConsignment/ConsignmentItem/Commodity/GoodsMeasure/grossMass musi być różna od ‘0’.</w:t>
            </w:r>
          </w:p>
          <w:p w14:paraId="59027AAB" w14:textId="77777777" w:rsidR="002A72A1" w:rsidRDefault="002A72A1" w:rsidP="002A72A1">
            <w:pPr>
              <w:ind w:left="142" w:hanging="142"/>
              <w:jc w:val="left"/>
              <w:rPr>
                <w:lang w:val="en-US"/>
              </w:rPr>
            </w:pPr>
            <w:r w:rsidRPr="4EA67DE8">
              <w:rPr>
                <w:lang w:val="en-US"/>
              </w:rPr>
              <w:t xml:space="preserve"> </w:t>
            </w:r>
          </w:p>
          <w:p w14:paraId="4F28DA59" w14:textId="77777777" w:rsidR="002A72A1" w:rsidRDefault="002A72A1" w:rsidP="002A72A1">
            <w:pPr>
              <w:ind w:left="142" w:hanging="142"/>
              <w:jc w:val="left"/>
              <w:rPr>
                <w:lang w:val="en-US"/>
              </w:rPr>
            </w:pPr>
            <w:r w:rsidRPr="00E76306">
              <w:rPr>
                <w:b/>
                <w:lang w:val="en-US"/>
              </w:rPr>
              <w:t>Opis funkcjonalny:</w:t>
            </w:r>
          </w:p>
          <w:p w14:paraId="6D4D5535" w14:textId="77777777" w:rsidR="002A72A1" w:rsidRDefault="002A72A1" w:rsidP="002A72A1">
            <w:pPr>
              <w:ind w:left="142" w:hanging="142"/>
              <w:jc w:val="left"/>
              <w:rPr>
                <w:lang w:val="en-US"/>
              </w:rPr>
            </w:pPr>
            <w:r w:rsidRPr="4EA67DE8">
              <w:rPr>
                <w:lang w:val="en-US"/>
              </w:rPr>
              <w:t>JEŻELI &lt;CONSIGNMENT-HOUSE CONSIGNMENT-CONSIGNMENT ITEM-PACKAGING.Number of packages&gt; jest RÓWNY ‘0’</w:t>
            </w:r>
          </w:p>
          <w:p w14:paraId="4ACABA07" w14:textId="77777777" w:rsidR="002A72A1" w:rsidRDefault="002A72A1" w:rsidP="002A72A1">
            <w:pPr>
              <w:ind w:left="142" w:hanging="142"/>
              <w:jc w:val="left"/>
              <w:rPr>
                <w:lang w:val="en-US"/>
              </w:rPr>
            </w:pPr>
            <w:r w:rsidRPr="4EA67DE8">
              <w:rPr>
                <w:lang w:val="en-US"/>
              </w:rPr>
              <w:lastRenderedPageBreak/>
              <w:t>WTEDY</w:t>
            </w:r>
          </w:p>
          <w:p w14:paraId="5E4F8E69" w14:textId="77777777" w:rsidR="002A72A1" w:rsidRDefault="002A72A1" w:rsidP="002A72A1">
            <w:pPr>
              <w:ind w:left="142" w:hanging="142"/>
              <w:jc w:val="left"/>
              <w:rPr>
                <w:lang w:val="en-US"/>
              </w:rPr>
            </w:pPr>
            <w:r w:rsidRPr="4C2F5E63">
              <w:rPr>
                <w:lang w:val="en-US"/>
              </w:rPr>
              <w:t>dla tego elementu CONSIGNMENT ITEM &lt;CONSIGNMENT-HOUSE CONSIGNMENT-CONSIGNMENT ITEM-COMMODITY-GOODS MEASURE.Gross mass&gt; jest RÓWNY ‘0’</w:t>
            </w:r>
          </w:p>
          <w:p w14:paraId="2D173341" w14:textId="77777777" w:rsidR="002A72A1" w:rsidRPr="008A2B35" w:rsidRDefault="002A72A1" w:rsidP="002A72A1">
            <w:pPr>
              <w:ind w:left="142" w:hanging="142"/>
              <w:jc w:val="left"/>
            </w:pPr>
            <w:r w:rsidRPr="008A2B35">
              <w:t>ORAZ</w:t>
            </w:r>
          </w:p>
          <w:p w14:paraId="6E1607AC"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5E314120" w14:textId="77777777" w:rsidR="002A72A1" w:rsidRDefault="002A72A1" w:rsidP="002A72A1">
            <w:pPr>
              <w:ind w:left="142" w:hanging="142"/>
              <w:jc w:val="left"/>
              <w:rPr>
                <w:lang w:val="en-US"/>
              </w:rPr>
            </w:pPr>
            <w:r w:rsidRPr="4EA67DE8">
              <w:rPr>
                <w:lang w:val="en-US"/>
              </w:rPr>
              <w:t>&lt;CONSIGNMENT-HOUSE CONSIGNMENT-CONSIGNMENT ITEM-COMMODITY-GOODS MEASURE.Gross mass&gt; ma wartość różną od ‘0’</w:t>
            </w:r>
          </w:p>
          <w:p w14:paraId="229C5B58" w14:textId="77777777" w:rsidR="002A72A1" w:rsidRDefault="002A72A1" w:rsidP="002A72A1">
            <w:pPr>
              <w:ind w:left="142" w:hanging="142"/>
              <w:jc w:val="left"/>
              <w:rPr>
                <w:lang w:val="en-US"/>
              </w:rPr>
            </w:pPr>
            <w:r w:rsidRPr="4C2F5E63">
              <w:rPr>
                <w:lang w:val="en-US"/>
              </w:rPr>
              <w:t>W PRZECIWNYM PRZYPADKU dla tego CONSIGNMENT ITEM &lt;CONSIGNMENT-HOUSE CONSIGNMENT-CONSIGNMENT ITEM-COMMODITY-GOODS MEASURE.Gross mass&gt; ma wartość różną od ‘0’.</w:t>
            </w:r>
          </w:p>
          <w:p w14:paraId="6368F5F7" w14:textId="77777777" w:rsidR="002A72A1" w:rsidRDefault="002A72A1" w:rsidP="002A72A1">
            <w:pPr>
              <w:ind w:left="142" w:hanging="142"/>
              <w:jc w:val="left"/>
              <w:rPr>
                <w:lang w:val="en-US"/>
              </w:rPr>
            </w:pPr>
          </w:p>
          <w:p w14:paraId="4CB0EB02" w14:textId="77777777" w:rsidR="002A72A1" w:rsidRPr="00A311E4" w:rsidRDefault="002A72A1" w:rsidP="002A72A1">
            <w:pPr>
              <w:adjustRightInd w:val="0"/>
              <w:ind w:left="142" w:hanging="142"/>
              <w:jc w:val="left"/>
              <w:rPr>
                <w:szCs w:val="20"/>
                <w:lang w:val="en-US"/>
              </w:rPr>
            </w:pPr>
            <w:r w:rsidRPr="00E76306">
              <w:rPr>
                <w:b/>
                <w:szCs w:val="20"/>
                <w:lang w:val="en-US"/>
              </w:rPr>
              <w:t>Technical description:</w:t>
            </w:r>
          </w:p>
          <w:p w14:paraId="3A34833E" w14:textId="77777777" w:rsidR="002A72A1" w:rsidRPr="00A311E4"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B9BC15C"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155A61C" w14:textId="77777777" w:rsidR="002A72A1" w:rsidRPr="00A311E4" w:rsidRDefault="002A72A1" w:rsidP="002A72A1">
            <w:pPr>
              <w:adjustRightInd w:val="0"/>
              <w:ind w:left="142" w:hanging="142"/>
              <w:jc w:val="left"/>
              <w:rPr>
                <w:szCs w:val="20"/>
                <w:lang w:val="en-US"/>
              </w:rPr>
            </w:pPr>
            <w:r w:rsidRPr="00A311E4">
              <w:rPr>
                <w:szCs w:val="20"/>
                <w:lang w:val="en-US"/>
              </w:rPr>
              <w:t>for this CONSIGNMENT ITEM</w:t>
            </w:r>
          </w:p>
          <w:p w14:paraId="7DD26925"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is EQUAL to ‘0’</w:t>
            </w:r>
          </w:p>
          <w:p w14:paraId="0C189CB7"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2740DE17"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7E94E860"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having a value different from ‘0’</w:t>
            </w:r>
          </w:p>
          <w:p w14:paraId="31A3AAC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6EDB7087"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must be different from ‘0’.</w:t>
            </w:r>
          </w:p>
          <w:p w14:paraId="7378DBE2" w14:textId="77777777" w:rsidR="002A72A1" w:rsidRDefault="002A72A1" w:rsidP="002A72A1">
            <w:pPr>
              <w:adjustRightInd w:val="0"/>
              <w:ind w:left="142" w:hanging="142"/>
              <w:jc w:val="left"/>
              <w:rPr>
                <w:szCs w:val="20"/>
                <w:lang w:val="en-US"/>
              </w:rPr>
            </w:pPr>
          </w:p>
          <w:p w14:paraId="7E985C37" w14:textId="77777777" w:rsidR="002A72A1" w:rsidRPr="00A311E4" w:rsidRDefault="002A72A1" w:rsidP="002A72A1">
            <w:pPr>
              <w:adjustRightInd w:val="0"/>
              <w:ind w:left="142" w:hanging="142"/>
              <w:jc w:val="left"/>
              <w:rPr>
                <w:szCs w:val="20"/>
                <w:lang w:val="en-US"/>
              </w:rPr>
            </w:pPr>
            <w:r w:rsidRPr="00E76306">
              <w:rPr>
                <w:b/>
                <w:szCs w:val="20"/>
                <w:lang w:val="en-US"/>
              </w:rPr>
              <w:t>Functional description:</w:t>
            </w:r>
          </w:p>
          <w:p w14:paraId="3616B892" w14:textId="77777777" w:rsidR="002A72A1" w:rsidRPr="00A311E4" w:rsidRDefault="002A72A1" w:rsidP="002A72A1">
            <w:pPr>
              <w:adjustRightInd w:val="0"/>
              <w:ind w:left="142" w:hanging="142"/>
              <w:jc w:val="left"/>
              <w:rPr>
                <w:szCs w:val="20"/>
                <w:lang w:val="en-US"/>
              </w:rPr>
            </w:pPr>
            <w:r w:rsidRPr="00A311E4">
              <w:rPr>
                <w:szCs w:val="20"/>
                <w:lang w:val="en-US"/>
              </w:rPr>
              <w:t>IF &lt;CONSIGNMENT-HOUSE CONSIGNMENT-CONSIGNMENT ITEM-PACKAGING.Number of</w:t>
            </w:r>
          </w:p>
          <w:p w14:paraId="20B385FE" w14:textId="77777777" w:rsidR="002A72A1" w:rsidRPr="00A311E4" w:rsidRDefault="002A72A1" w:rsidP="002A72A1">
            <w:pPr>
              <w:adjustRightInd w:val="0"/>
              <w:ind w:left="142" w:hanging="142"/>
              <w:jc w:val="left"/>
              <w:rPr>
                <w:szCs w:val="20"/>
                <w:lang w:val="en-US"/>
              </w:rPr>
            </w:pPr>
            <w:r w:rsidRPr="00A311E4">
              <w:rPr>
                <w:szCs w:val="20"/>
                <w:lang w:val="en-US"/>
              </w:rPr>
              <w:t>packages&gt; is EQUAL to ‘0’</w:t>
            </w:r>
          </w:p>
          <w:p w14:paraId="222829A8"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9D2D756" w14:textId="77777777" w:rsidR="002A72A1" w:rsidRPr="00A311E4" w:rsidRDefault="002A72A1" w:rsidP="002A72A1">
            <w:pPr>
              <w:adjustRightInd w:val="0"/>
              <w:ind w:left="142" w:hanging="142"/>
              <w:jc w:val="left"/>
              <w:rPr>
                <w:lang w:val="en-US"/>
              </w:rPr>
            </w:pPr>
            <w:r w:rsidRPr="4C2F5E63">
              <w:rPr>
                <w:lang w:val="en-US"/>
              </w:rPr>
              <w:t>for this CONSIGNMENT ITEM &lt;CONSIGNMENT-HOUSE CONSIGNMENT-CONSIGNMENT ITEM-COMMODITY-GOODS MEASURE.Gross mass&gt; is EQUAL to ‘0’</w:t>
            </w:r>
          </w:p>
          <w:p w14:paraId="289BFF1F"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03970BED"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54B13766" w14:textId="77777777" w:rsidR="002A72A1" w:rsidRPr="00A311E4" w:rsidRDefault="002A72A1" w:rsidP="002A72A1">
            <w:pPr>
              <w:adjustRightInd w:val="0"/>
              <w:ind w:left="142" w:hanging="142"/>
              <w:jc w:val="left"/>
              <w:rPr>
                <w:lang w:val="en-US"/>
              </w:rPr>
            </w:pPr>
            <w:r w:rsidRPr="4C2F5E63">
              <w:rPr>
                <w:lang w:val="en-US"/>
              </w:rPr>
              <w:t>&lt;CONSIGNMENT-HOUSE CONSIGNMENT-CONSIGNMENT ITEM-COMMODITY-GOODS MEASURE.Gross mass&gt; having a value different from ‘0’</w:t>
            </w:r>
          </w:p>
          <w:p w14:paraId="2DA715A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2AA0B8DE" w14:textId="7DF67A16" w:rsidR="002A72A1" w:rsidRDefault="002A72A1" w:rsidP="002A72A1">
            <w:pPr>
              <w:ind w:left="142" w:hanging="142"/>
              <w:jc w:val="left"/>
              <w:rPr>
                <w:lang w:val="en-IE"/>
              </w:rPr>
            </w:pPr>
            <w:r w:rsidRPr="4C2F5E63">
              <w:rPr>
                <w:lang w:val="en-US"/>
              </w:rPr>
              <w:t>&lt;CONSIGNMENT-HOUSE CONSIGNMENT-CONSIGNMENT ITEM-COMMODITY-GOODS MEASURE.Gross mass&gt; must be different from ‘0’.</w:t>
            </w:r>
          </w:p>
        </w:tc>
      </w:tr>
      <w:tr w:rsidR="002A72A1"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2A72A1" w:rsidRPr="00E76306" w:rsidRDefault="002A72A1" w:rsidP="002A72A1">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2A72A1" w:rsidRDefault="002A72A1" w:rsidP="002A72A1">
            <w:pPr>
              <w:ind w:left="142" w:hanging="142"/>
              <w:jc w:val="left"/>
              <w:rPr>
                <w:lang w:val="en-US"/>
              </w:rPr>
            </w:pPr>
            <w:r w:rsidRPr="00E76306">
              <w:rPr>
                <w:b/>
                <w:lang w:val="en-US"/>
              </w:rPr>
              <w:t>Opis techniczny:</w:t>
            </w:r>
          </w:p>
          <w:p w14:paraId="732FA363" w14:textId="77777777" w:rsidR="002A72A1" w:rsidRDefault="002A72A1" w:rsidP="002A72A1">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2A72A1" w:rsidRDefault="002A72A1" w:rsidP="002A72A1">
            <w:pPr>
              <w:ind w:left="142" w:hanging="142"/>
              <w:jc w:val="left"/>
              <w:rPr>
                <w:lang w:val="en-US"/>
              </w:rPr>
            </w:pPr>
            <w:r w:rsidRPr="4C2F5E63">
              <w:rPr>
                <w:lang w:val="en-US"/>
              </w:rPr>
              <w:t>WTEDY /*/Consignment/HouseConsignment/ConsignmentItem/Commodity/GoodsMeasure/netMass musi BYĆ MNIEJSZY LUB RÓWNY od</w:t>
            </w:r>
          </w:p>
          <w:p w14:paraId="4E33820F" w14:textId="77777777" w:rsidR="002A72A1" w:rsidRDefault="002A72A1" w:rsidP="002A72A1">
            <w:pPr>
              <w:ind w:left="142" w:hanging="142"/>
              <w:jc w:val="left"/>
              <w:rPr>
                <w:lang w:val="en-US"/>
              </w:rPr>
            </w:pPr>
            <w:r w:rsidRPr="4EA67DE8">
              <w:rPr>
                <w:lang w:val="en-US"/>
              </w:rPr>
              <w:t>/*/Consignment/HouseConsignment/ConsignmentItem/Commodity/GoodsMeasure/grossMass.</w:t>
            </w:r>
          </w:p>
          <w:p w14:paraId="29114F52" w14:textId="77777777" w:rsidR="002A72A1" w:rsidRDefault="002A72A1" w:rsidP="002A72A1">
            <w:pPr>
              <w:ind w:left="142" w:hanging="142"/>
              <w:jc w:val="left"/>
              <w:rPr>
                <w:lang w:val="en-US"/>
              </w:rPr>
            </w:pPr>
            <w:r w:rsidRPr="4EA67DE8">
              <w:rPr>
                <w:lang w:val="en-US"/>
              </w:rPr>
              <w:t xml:space="preserve"> </w:t>
            </w:r>
          </w:p>
          <w:p w14:paraId="181CB669" w14:textId="0A984E25" w:rsidR="002A72A1" w:rsidRDefault="002A72A1" w:rsidP="002A72A1">
            <w:pPr>
              <w:ind w:left="142" w:hanging="142"/>
              <w:jc w:val="left"/>
              <w:rPr>
                <w:lang w:val="en-US"/>
              </w:rPr>
            </w:pPr>
            <w:r w:rsidRPr="00E76306">
              <w:rPr>
                <w:b/>
                <w:lang w:val="en-US"/>
              </w:rPr>
              <w:t>Opis funkcjonalny:</w:t>
            </w:r>
          </w:p>
          <w:p w14:paraId="208EA7C6" w14:textId="77777777" w:rsidR="002A72A1" w:rsidRDefault="002A72A1" w:rsidP="002A72A1">
            <w:pPr>
              <w:ind w:left="142" w:hanging="142"/>
              <w:jc w:val="left"/>
              <w:rPr>
                <w:lang w:val="en-US"/>
              </w:rPr>
            </w:pPr>
            <w:r w:rsidRPr="4EA67DE8">
              <w:rPr>
                <w:lang w:val="en-US"/>
              </w:rPr>
              <w:t>JEŻELI &lt;CONSIGNMENT-HOUSE CONSIGNMENT-CONSIGNMENT ITEM-COMMODITY-GOODS MEASURE.Gross mass&gt; jest WIĘKSZY OD ‘0’ (zero).</w:t>
            </w:r>
          </w:p>
          <w:p w14:paraId="1BC7114D" w14:textId="77777777" w:rsidR="002A72A1" w:rsidRDefault="002A72A1" w:rsidP="002A72A1">
            <w:pPr>
              <w:ind w:left="142" w:hanging="142"/>
              <w:jc w:val="left"/>
              <w:rPr>
                <w:lang w:val="en-US"/>
              </w:rPr>
            </w:pPr>
            <w:r w:rsidRPr="4EA67DE8">
              <w:rPr>
                <w:lang w:val="en-US"/>
              </w:rPr>
              <w:t>WTEDY &lt;CONSIGNMENT-HOUSE CONSIGNMENT-CONSIGNMENT ITEM-COMMODITYGOODS MEASURE.Net mass&gt; musi BYĆ MNIEJSZY LUB RÓWNY od &lt;CONSIGNMENT-HOUSE CONSIGNMENT-CONSIGNMENT ITEM-COMMODITY-GOODS MEASURE.Gross mass&gt;.</w:t>
            </w:r>
          </w:p>
          <w:p w14:paraId="3EEF7D8E" w14:textId="77777777" w:rsidR="002A72A1" w:rsidRDefault="002A72A1" w:rsidP="002A72A1">
            <w:pPr>
              <w:ind w:left="142" w:hanging="142"/>
              <w:jc w:val="left"/>
              <w:rPr>
                <w:lang w:val="en-US"/>
              </w:rPr>
            </w:pPr>
          </w:p>
          <w:p w14:paraId="04B08E7A" w14:textId="0FFA9F7C" w:rsidR="002A72A1" w:rsidRPr="0088062C" w:rsidRDefault="002A72A1" w:rsidP="002A72A1">
            <w:pPr>
              <w:adjustRightInd w:val="0"/>
              <w:ind w:left="142" w:hanging="142"/>
              <w:jc w:val="left"/>
              <w:rPr>
                <w:szCs w:val="20"/>
                <w:lang w:val="en-US"/>
              </w:rPr>
            </w:pPr>
            <w:r w:rsidRPr="00E76306">
              <w:rPr>
                <w:b/>
                <w:szCs w:val="20"/>
                <w:lang w:val="en-US"/>
              </w:rPr>
              <w:lastRenderedPageBreak/>
              <w:t>Technical description:</w:t>
            </w:r>
          </w:p>
          <w:p w14:paraId="0456824A" w14:textId="77777777" w:rsidR="002A72A1" w:rsidRPr="0088062C" w:rsidRDefault="002A72A1" w:rsidP="002A72A1">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2A72A1" w:rsidRPr="0088062C" w:rsidRDefault="002A72A1" w:rsidP="002A72A1">
            <w:pPr>
              <w:adjustRightInd w:val="0"/>
              <w:ind w:left="142" w:hanging="142"/>
              <w:jc w:val="left"/>
              <w:rPr>
                <w:szCs w:val="20"/>
                <w:lang w:val="en-US"/>
              </w:rPr>
            </w:pPr>
            <w:r w:rsidRPr="0088062C">
              <w:rPr>
                <w:szCs w:val="20"/>
                <w:lang w:val="en-US"/>
              </w:rPr>
              <w:t>GREATER THAN ‘0’ (zero)</w:t>
            </w:r>
          </w:p>
          <w:p w14:paraId="3FB502AE" w14:textId="77777777" w:rsidR="002A72A1" w:rsidRPr="0088062C" w:rsidRDefault="002A72A1" w:rsidP="002A72A1">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2A72A1" w:rsidRPr="0088062C" w:rsidRDefault="002A72A1" w:rsidP="002A72A1">
            <w:pPr>
              <w:adjustRightInd w:val="0"/>
              <w:ind w:left="142" w:hanging="142"/>
              <w:jc w:val="left"/>
              <w:rPr>
                <w:szCs w:val="20"/>
                <w:lang w:val="en-US"/>
              </w:rPr>
            </w:pPr>
            <w:r w:rsidRPr="0088062C">
              <w:rPr>
                <w:szCs w:val="20"/>
                <w:lang w:val="en-US"/>
              </w:rPr>
              <w:t>must be LESS THAN OR EQUAL to</w:t>
            </w:r>
          </w:p>
          <w:p w14:paraId="631C44DC" w14:textId="77777777" w:rsidR="002A72A1" w:rsidRDefault="002A72A1" w:rsidP="002A72A1">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2A72A1" w:rsidRDefault="002A72A1" w:rsidP="002A72A1">
            <w:pPr>
              <w:adjustRightInd w:val="0"/>
              <w:ind w:left="142" w:hanging="142"/>
              <w:jc w:val="left"/>
              <w:rPr>
                <w:szCs w:val="20"/>
                <w:lang w:val="en-US"/>
              </w:rPr>
            </w:pPr>
          </w:p>
          <w:p w14:paraId="37F1A532" w14:textId="1CC51ACF" w:rsidR="002A72A1" w:rsidRPr="0088062C" w:rsidRDefault="002A72A1" w:rsidP="002A72A1">
            <w:pPr>
              <w:adjustRightInd w:val="0"/>
              <w:ind w:left="142" w:hanging="142"/>
              <w:jc w:val="left"/>
              <w:rPr>
                <w:szCs w:val="20"/>
                <w:lang w:val="en-US"/>
              </w:rPr>
            </w:pPr>
            <w:r w:rsidRPr="00E76306">
              <w:rPr>
                <w:b/>
                <w:szCs w:val="20"/>
                <w:lang w:val="en-US"/>
              </w:rPr>
              <w:t>Functional description:</w:t>
            </w:r>
          </w:p>
          <w:p w14:paraId="4C5B440F" w14:textId="77777777" w:rsidR="002A72A1" w:rsidRPr="0088062C" w:rsidRDefault="002A72A1" w:rsidP="002A72A1">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2A72A1" w:rsidRPr="0088062C" w:rsidRDefault="002A72A1" w:rsidP="002A72A1">
            <w:pPr>
              <w:adjustRightInd w:val="0"/>
              <w:ind w:left="142" w:hanging="142"/>
              <w:jc w:val="left"/>
              <w:rPr>
                <w:szCs w:val="20"/>
                <w:lang w:val="en-US"/>
              </w:rPr>
            </w:pPr>
            <w:r w:rsidRPr="0088062C">
              <w:rPr>
                <w:szCs w:val="20"/>
                <w:lang w:val="en-US"/>
              </w:rPr>
              <w:t>MEASURE.Gross mass&gt; is GREATER THAN '0' (zero value).</w:t>
            </w:r>
          </w:p>
          <w:p w14:paraId="3CFE4EE0" w14:textId="77777777" w:rsidR="002A72A1" w:rsidRPr="0088062C" w:rsidRDefault="002A72A1" w:rsidP="002A72A1">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2A72A1" w:rsidRPr="0088062C" w:rsidRDefault="002A72A1" w:rsidP="002A72A1">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2A72A1" w:rsidRPr="00EA4925" w:rsidRDefault="002A72A1" w:rsidP="002A72A1">
            <w:pPr>
              <w:adjustRightInd w:val="0"/>
              <w:ind w:left="142" w:hanging="142"/>
              <w:jc w:val="left"/>
              <w:rPr>
                <w:szCs w:val="20"/>
                <w:lang w:val="en-US"/>
              </w:rPr>
            </w:pPr>
            <w:r w:rsidRPr="0088062C">
              <w:rPr>
                <w:szCs w:val="20"/>
                <w:lang w:val="en-US"/>
              </w:rPr>
              <w:t>CONSIGNMENT-CONSIGNMENT ITEM-COMMODITY-GOODS MEASURE.Gross mass&gt;.</w:t>
            </w:r>
          </w:p>
        </w:tc>
      </w:tr>
      <w:tr w:rsidR="002A72A1"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2A72A1" w:rsidRPr="00E76306" w:rsidRDefault="002A72A1" w:rsidP="002A72A1">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2A72A1" w:rsidRPr="008A2B35" w:rsidRDefault="002A72A1" w:rsidP="002A72A1">
            <w:pPr>
              <w:ind w:left="142" w:hanging="142"/>
              <w:jc w:val="left"/>
            </w:pPr>
            <w:r w:rsidRPr="00E76306">
              <w:rPr>
                <w:b/>
              </w:rPr>
              <w:t>Opis techniczny:</w:t>
            </w:r>
          </w:p>
          <w:p w14:paraId="6FE343D4" w14:textId="77777777" w:rsidR="002A72A1" w:rsidRPr="008A2B35" w:rsidRDefault="002A72A1" w:rsidP="002A72A1">
            <w:pPr>
              <w:ind w:left="142" w:hanging="142"/>
              <w:jc w:val="left"/>
            </w:pPr>
            <w:r w:rsidRPr="008A2B35">
              <w:t>Gdy /*/Consignment/modeOfTransportAtTheBorder jest RÓWNY '4' należy wskazać numer lotu (IATA/ICAO) zgodny z formatem an..8:</w:t>
            </w:r>
          </w:p>
          <w:p w14:paraId="2EC85AA4" w14:textId="6843A8CD"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2A72A1" w:rsidRDefault="002A72A1" w:rsidP="002A72A1">
            <w:pPr>
              <w:ind w:left="142" w:hanging="142"/>
              <w:jc w:val="left"/>
            </w:pPr>
            <w:r>
              <w:t>-</w:t>
            </w:r>
            <w:r>
              <w:tab/>
              <w:t>a1: opcjonalny przyrostek</w:t>
            </w:r>
          </w:p>
          <w:p w14:paraId="6ECD3815" w14:textId="7DD7B17F" w:rsidR="002A72A1" w:rsidRDefault="002A72A1" w:rsidP="002A72A1">
            <w:pPr>
              <w:ind w:left="142" w:hanging="142"/>
              <w:jc w:val="left"/>
            </w:pPr>
            <w:r>
              <w:t>-</w:t>
            </w:r>
            <w:r>
              <w:tab/>
              <w:t>n..1-4: obowiązkowy numer lotu</w:t>
            </w:r>
          </w:p>
          <w:p w14:paraId="24BF08C8" w14:textId="6B60774A" w:rsidR="002A72A1" w:rsidRDefault="002A72A1" w:rsidP="002A72A1">
            <w:pPr>
              <w:ind w:left="142" w:hanging="142"/>
              <w:jc w:val="left"/>
            </w:pPr>
            <w:r w:rsidRPr="008A2B35">
              <w:t>- a1: opcjonalny przyrostek</w:t>
            </w:r>
          </w:p>
          <w:p w14:paraId="4FC09E8C" w14:textId="77777777" w:rsidR="002A72A1" w:rsidRPr="008A2B35" w:rsidRDefault="002A72A1" w:rsidP="002A72A1">
            <w:pPr>
              <w:ind w:left="142" w:hanging="142"/>
              <w:jc w:val="left"/>
            </w:pPr>
            <w:r w:rsidRPr="008A2B35">
              <w:t xml:space="preserve"> </w:t>
            </w:r>
          </w:p>
          <w:p w14:paraId="2B8F3C0C" w14:textId="3F490E95" w:rsidR="002A72A1" w:rsidRPr="008A2B35" w:rsidRDefault="002A72A1" w:rsidP="002A72A1">
            <w:pPr>
              <w:ind w:left="142" w:hanging="142"/>
              <w:jc w:val="left"/>
            </w:pPr>
            <w:r w:rsidRPr="00E76306">
              <w:rPr>
                <w:b/>
              </w:rPr>
              <w:t>Opis funkcjonalny:</w:t>
            </w:r>
          </w:p>
          <w:p w14:paraId="30FF745F" w14:textId="77777777" w:rsidR="002A72A1" w:rsidRPr="008A2B35" w:rsidRDefault="002A72A1" w:rsidP="002A72A1">
            <w:pPr>
              <w:ind w:left="142" w:hanging="142"/>
              <w:jc w:val="left"/>
            </w:pPr>
            <w:r w:rsidRPr="008A2B35">
              <w:t>Gdy &lt;CONSIGNMENT.Mode of transport at the border&gt; jest RÓWNY '4' należy wskazać numer lotu (IATA/ICAO) zgodny z formatem an..8:</w:t>
            </w:r>
          </w:p>
          <w:p w14:paraId="37A403DE" w14:textId="77777777"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2A72A1" w:rsidRDefault="002A72A1" w:rsidP="002A72A1">
            <w:pPr>
              <w:ind w:left="142" w:hanging="142"/>
              <w:jc w:val="left"/>
            </w:pPr>
            <w:r>
              <w:t>-</w:t>
            </w:r>
            <w:r>
              <w:tab/>
              <w:t>a1: opcjonalny przyrostek</w:t>
            </w:r>
          </w:p>
          <w:p w14:paraId="16BBDCC0" w14:textId="4976510D" w:rsidR="002A72A1" w:rsidRPr="008A2B35" w:rsidRDefault="002A72A1" w:rsidP="002A72A1">
            <w:pPr>
              <w:ind w:left="142" w:hanging="142"/>
              <w:jc w:val="left"/>
            </w:pPr>
            <w:r w:rsidRPr="008A2B35">
              <w:t>- n..</w:t>
            </w:r>
            <w:r>
              <w:t>1-</w:t>
            </w:r>
            <w:r w:rsidRPr="008A2B35">
              <w:t>4: obowiązkowy numer lotu</w:t>
            </w:r>
          </w:p>
          <w:p w14:paraId="4010647A" w14:textId="77777777" w:rsidR="002A72A1" w:rsidRPr="008A2B35" w:rsidRDefault="002A72A1" w:rsidP="002A72A1">
            <w:pPr>
              <w:ind w:left="142" w:hanging="142"/>
              <w:jc w:val="left"/>
            </w:pPr>
            <w:r w:rsidRPr="008A2B35">
              <w:t>- a1: opcjonalny przyrostek</w:t>
            </w:r>
          </w:p>
          <w:p w14:paraId="4FEB7509" w14:textId="7D0C32EF" w:rsidR="002A72A1" w:rsidRDefault="002A72A1" w:rsidP="002A72A1">
            <w:pPr>
              <w:ind w:left="142" w:hanging="142"/>
              <w:jc w:val="left"/>
            </w:pPr>
          </w:p>
          <w:p w14:paraId="580AEE23" w14:textId="14286082" w:rsidR="002A72A1" w:rsidRPr="008A2B35" w:rsidRDefault="002A72A1" w:rsidP="002A72A1">
            <w:pPr>
              <w:ind w:left="142" w:hanging="142"/>
              <w:jc w:val="left"/>
            </w:pPr>
          </w:p>
          <w:p w14:paraId="16F5B682" w14:textId="70C1405E"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6B6763B4" w14:textId="77777777" w:rsidR="002A72A1" w:rsidRPr="00B40CF1" w:rsidRDefault="002A72A1" w:rsidP="002A72A1">
            <w:pPr>
              <w:adjustRightInd w:val="0"/>
              <w:ind w:left="142" w:hanging="142"/>
              <w:jc w:val="left"/>
              <w:rPr>
                <w:lang w:val="en-US"/>
              </w:rPr>
            </w:pPr>
            <w:r w:rsidRPr="4C2F5E63">
              <w:rPr>
                <w:lang w:val="en-US"/>
              </w:rPr>
              <w:t>Where /*/Consignment/mode OfTransportAtTheBorder is EQUAL to '4' the (IATA/ICAO) flight number shall be indicated and shall have a format an..8:</w:t>
            </w:r>
          </w:p>
          <w:p w14:paraId="592CB006" w14:textId="77777777" w:rsidR="002A72A1" w:rsidRDefault="002A72A1" w:rsidP="002A72A1">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269CA19" w14:textId="77777777" w:rsidR="002A72A1" w:rsidRPr="00815FE6" w:rsidRDefault="002A72A1" w:rsidP="002A72A1">
            <w:pPr>
              <w:ind w:left="142" w:hanging="142"/>
              <w:jc w:val="left"/>
            </w:pPr>
            <w:r>
              <w:t>-</w:t>
            </w:r>
            <w:r>
              <w:tab/>
              <w:t>a1: opcjonalny przyrostek</w:t>
            </w:r>
          </w:p>
          <w:p w14:paraId="6A4DA6B5" w14:textId="05B36D13"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2A72A1" w:rsidRPr="00B40CF1" w:rsidRDefault="002A72A1" w:rsidP="002A72A1">
            <w:pPr>
              <w:adjustRightInd w:val="0"/>
              <w:ind w:left="142" w:hanging="142"/>
              <w:jc w:val="left"/>
              <w:rPr>
                <w:szCs w:val="20"/>
                <w:lang w:val="en-US"/>
              </w:rPr>
            </w:pPr>
            <w:r w:rsidRPr="00B40CF1">
              <w:rPr>
                <w:szCs w:val="20"/>
                <w:lang w:val="en-US"/>
              </w:rPr>
              <w:t>- a1: optional suffix</w:t>
            </w:r>
          </w:p>
          <w:p w14:paraId="0E2C0575" w14:textId="77777777" w:rsidR="002A72A1" w:rsidRDefault="002A72A1" w:rsidP="002A72A1">
            <w:pPr>
              <w:adjustRightInd w:val="0"/>
              <w:ind w:left="142" w:hanging="142"/>
              <w:jc w:val="left"/>
              <w:rPr>
                <w:b/>
                <w:szCs w:val="20"/>
                <w:lang w:val="en-US"/>
              </w:rPr>
            </w:pPr>
          </w:p>
          <w:p w14:paraId="1131E9B2" w14:textId="6D9527FD"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42DF1E04" w14:textId="77777777" w:rsidR="002A72A1" w:rsidRPr="00B40CF1" w:rsidRDefault="002A72A1" w:rsidP="002A72A1">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2A72A1" w:rsidRPr="00B40CF1" w:rsidRDefault="002A72A1" w:rsidP="002A72A1">
            <w:pPr>
              <w:adjustRightInd w:val="0"/>
              <w:ind w:left="142" w:hanging="142"/>
              <w:jc w:val="left"/>
              <w:rPr>
                <w:szCs w:val="20"/>
                <w:lang w:val="en-US"/>
              </w:rPr>
            </w:pPr>
            <w:r w:rsidRPr="00B40CF1">
              <w:rPr>
                <w:szCs w:val="20"/>
                <w:lang w:val="en-US"/>
              </w:rPr>
              <w:t>number shall be indicated and shall have a format an..8:</w:t>
            </w:r>
          </w:p>
          <w:p w14:paraId="0EBC6180" w14:textId="59BE3E0B" w:rsidR="002A72A1" w:rsidRDefault="002A72A1" w:rsidP="002A72A1">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31EA77C" w14:textId="7A6946D5" w:rsidR="002A72A1" w:rsidRPr="00815FE6" w:rsidRDefault="002A72A1" w:rsidP="002A72A1">
            <w:pPr>
              <w:ind w:left="142" w:hanging="142"/>
              <w:jc w:val="left"/>
            </w:pPr>
            <w:r>
              <w:t>-</w:t>
            </w:r>
            <w:r>
              <w:tab/>
              <w:t>a1: opcjonalny przyrostek</w:t>
            </w:r>
          </w:p>
          <w:p w14:paraId="143078A0" w14:textId="553251E5"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2A72A1" w:rsidRPr="00787A8E" w:rsidRDefault="002A72A1" w:rsidP="002A72A1">
            <w:pPr>
              <w:adjustRightInd w:val="0"/>
              <w:ind w:left="142" w:hanging="142"/>
              <w:jc w:val="left"/>
              <w:rPr>
                <w:szCs w:val="20"/>
                <w:lang w:val="en-US"/>
              </w:rPr>
            </w:pPr>
            <w:r w:rsidRPr="00B40CF1">
              <w:rPr>
                <w:szCs w:val="20"/>
                <w:lang w:val="en-US"/>
              </w:rPr>
              <w:t>- a1: optional suffix</w:t>
            </w:r>
          </w:p>
        </w:tc>
      </w:tr>
      <w:tr w:rsidR="002A72A1"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2A72A1" w:rsidRPr="00E76306" w:rsidRDefault="002A72A1" w:rsidP="002A72A1">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2A72A1" w:rsidRPr="008A2B35" w:rsidRDefault="002A72A1" w:rsidP="002A72A1">
            <w:pPr>
              <w:ind w:left="142" w:hanging="142"/>
              <w:jc w:val="left"/>
            </w:pPr>
            <w:r w:rsidRPr="00E76306">
              <w:rPr>
                <w:b/>
              </w:rPr>
              <w:t>Opis techniczny:</w:t>
            </w:r>
          </w:p>
          <w:p w14:paraId="66A164F1" w14:textId="77777777" w:rsidR="002A72A1" w:rsidRPr="008A2B35" w:rsidRDefault="002A72A1" w:rsidP="002A72A1">
            <w:pPr>
              <w:ind w:left="142" w:hanging="142"/>
              <w:jc w:val="left"/>
            </w:pPr>
            <w:r w:rsidRPr="008A2B35">
              <w:lastRenderedPageBreak/>
              <w:t>JEŻELI /*/Guarantee/guaranteeType jest RÓWNY '4'</w:t>
            </w:r>
          </w:p>
          <w:p w14:paraId="58AA6517" w14:textId="77777777" w:rsidR="002A72A1" w:rsidRDefault="002A72A1" w:rsidP="002A72A1">
            <w:pPr>
              <w:ind w:left="142" w:hanging="142"/>
              <w:jc w:val="left"/>
              <w:rPr>
                <w:lang w:val="en-US"/>
              </w:rPr>
            </w:pPr>
            <w:r w:rsidRPr="4EA67DE8">
              <w:rPr>
                <w:lang w:val="en-US"/>
              </w:rPr>
              <w:t>WTEDY format /*/Guarantee/GuaranteeReference/GRN to 'an24'</w:t>
            </w:r>
          </w:p>
          <w:p w14:paraId="1BF500A5" w14:textId="77777777" w:rsidR="002A72A1" w:rsidRPr="008A2B35" w:rsidRDefault="002A72A1" w:rsidP="002A72A1">
            <w:pPr>
              <w:ind w:left="142" w:hanging="142"/>
              <w:jc w:val="left"/>
            </w:pPr>
            <w:r w:rsidRPr="008A2B35">
              <w:t>W PRZECIWNYM PRZYPADKU format /*/Guarantee/GuaranteeReference/GRN to 'an17'</w:t>
            </w:r>
          </w:p>
          <w:p w14:paraId="5520C1E6" w14:textId="77777777" w:rsidR="002A72A1" w:rsidRDefault="002A72A1" w:rsidP="002A72A1">
            <w:pPr>
              <w:jc w:val="left"/>
            </w:pPr>
          </w:p>
          <w:p w14:paraId="212672E4" w14:textId="763902A8" w:rsidR="002A72A1" w:rsidRPr="008A2B35" w:rsidRDefault="002A72A1" w:rsidP="002A72A1">
            <w:pPr>
              <w:jc w:val="left"/>
            </w:pPr>
            <w:r w:rsidRPr="00E76306">
              <w:rPr>
                <w:b/>
              </w:rPr>
              <w:t>Opis funkcjonalny:</w:t>
            </w:r>
          </w:p>
          <w:p w14:paraId="5B124A1A" w14:textId="77777777" w:rsidR="002A72A1" w:rsidRPr="008A2B35" w:rsidRDefault="002A72A1" w:rsidP="002A72A1">
            <w:pPr>
              <w:ind w:left="142" w:hanging="142"/>
              <w:jc w:val="left"/>
            </w:pPr>
            <w:r w:rsidRPr="008A2B35">
              <w:t>JEŻELI &lt;GUARANTEE.Guarantee type&gt; jest RÓWNY '4'</w:t>
            </w:r>
          </w:p>
          <w:p w14:paraId="67B1A6E7" w14:textId="77777777" w:rsidR="002A72A1" w:rsidRDefault="002A72A1" w:rsidP="002A72A1">
            <w:pPr>
              <w:ind w:left="142" w:hanging="142"/>
              <w:jc w:val="left"/>
              <w:rPr>
                <w:lang w:val="en-US"/>
              </w:rPr>
            </w:pPr>
            <w:r w:rsidRPr="4EA67DE8">
              <w:rPr>
                <w:lang w:val="en-US"/>
              </w:rPr>
              <w:t>WTEDY format &lt;GUARANTEE-GUARANTEE REFERENCE.GRN&gt; to 'an24'</w:t>
            </w:r>
          </w:p>
          <w:p w14:paraId="255CD57E" w14:textId="77777777" w:rsidR="002A72A1" w:rsidRPr="008A2B35" w:rsidRDefault="002A72A1" w:rsidP="002A72A1">
            <w:pPr>
              <w:ind w:left="142" w:hanging="142"/>
              <w:jc w:val="left"/>
            </w:pPr>
            <w:r w:rsidRPr="008A2B35">
              <w:t>W PRZECIWNYM PRZYPADKU format &lt;GUARANTEE-GUARANTEE REFERENCE.GRN&gt; to 'an17'</w:t>
            </w:r>
          </w:p>
          <w:p w14:paraId="757719FD" w14:textId="77777777" w:rsidR="002A72A1" w:rsidRPr="008A2B35" w:rsidRDefault="002A72A1" w:rsidP="002A72A1">
            <w:pPr>
              <w:ind w:left="142" w:hanging="142"/>
              <w:jc w:val="left"/>
            </w:pPr>
          </w:p>
          <w:p w14:paraId="752CE93B" w14:textId="0427DC26"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56FC730B" w14:textId="77777777" w:rsidR="002A72A1" w:rsidRPr="00787A8E" w:rsidRDefault="002A72A1" w:rsidP="002A72A1">
            <w:pPr>
              <w:adjustRightInd w:val="0"/>
              <w:ind w:left="142" w:hanging="142"/>
              <w:jc w:val="left"/>
              <w:rPr>
                <w:szCs w:val="20"/>
                <w:lang w:val="en-US"/>
              </w:rPr>
            </w:pPr>
            <w:r w:rsidRPr="00787A8E">
              <w:rPr>
                <w:szCs w:val="20"/>
                <w:lang w:val="en-US"/>
              </w:rPr>
              <w:t>IF /*/Guarantee/guaranteeType is EQUAL to '4'</w:t>
            </w:r>
          </w:p>
          <w:p w14:paraId="2DD65B84" w14:textId="77777777" w:rsidR="002A72A1" w:rsidRPr="00787A8E" w:rsidRDefault="002A72A1" w:rsidP="002A72A1">
            <w:pPr>
              <w:adjustRightInd w:val="0"/>
              <w:ind w:left="142" w:hanging="142"/>
              <w:jc w:val="left"/>
              <w:rPr>
                <w:szCs w:val="20"/>
                <w:lang w:val="en-US"/>
              </w:rPr>
            </w:pPr>
            <w:r w:rsidRPr="00787A8E">
              <w:rPr>
                <w:szCs w:val="20"/>
                <w:lang w:val="en-US"/>
              </w:rPr>
              <w:t>THEN the format of /*/Guarantee/GuaranteeReference/GRN is 'an24'</w:t>
            </w:r>
          </w:p>
          <w:p w14:paraId="1381ADB9" w14:textId="77777777" w:rsidR="002A72A1" w:rsidRPr="00787A8E" w:rsidRDefault="002A72A1" w:rsidP="002A72A1">
            <w:pPr>
              <w:adjustRightInd w:val="0"/>
              <w:ind w:left="142" w:hanging="142"/>
              <w:jc w:val="left"/>
              <w:rPr>
                <w:szCs w:val="20"/>
                <w:lang w:val="en-US"/>
              </w:rPr>
            </w:pPr>
            <w:r w:rsidRPr="00787A8E">
              <w:rPr>
                <w:szCs w:val="20"/>
                <w:lang w:val="en-US"/>
              </w:rPr>
              <w:t>ELSE the format of /*/Guarantee/GuaranteeReference/GRN is 'an17'</w:t>
            </w:r>
          </w:p>
          <w:p w14:paraId="05788B04" w14:textId="77777777" w:rsidR="002A72A1" w:rsidRDefault="002A72A1" w:rsidP="002A72A1">
            <w:pPr>
              <w:adjustRightInd w:val="0"/>
              <w:ind w:left="142" w:hanging="142"/>
              <w:jc w:val="left"/>
              <w:rPr>
                <w:szCs w:val="20"/>
                <w:lang w:val="en-US"/>
              </w:rPr>
            </w:pPr>
          </w:p>
          <w:p w14:paraId="70F252B8" w14:textId="08354DB0"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1B5C45BF" w14:textId="77777777" w:rsidR="002A72A1" w:rsidRPr="00787A8E" w:rsidRDefault="002A72A1" w:rsidP="002A72A1">
            <w:pPr>
              <w:adjustRightInd w:val="0"/>
              <w:ind w:left="142" w:hanging="142"/>
              <w:jc w:val="left"/>
              <w:rPr>
                <w:szCs w:val="20"/>
                <w:lang w:val="en-US"/>
              </w:rPr>
            </w:pPr>
            <w:r w:rsidRPr="00787A8E">
              <w:rPr>
                <w:szCs w:val="20"/>
                <w:lang w:val="en-US"/>
              </w:rPr>
              <w:t>IF &lt;GUARANTEE.Guarantee type&gt; is EQUAL to '4'</w:t>
            </w:r>
          </w:p>
          <w:p w14:paraId="3DEC6F41" w14:textId="77777777" w:rsidR="002A72A1" w:rsidRPr="00787A8E" w:rsidRDefault="002A72A1" w:rsidP="002A72A1">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2A72A1" w:rsidRPr="00EA4925" w:rsidRDefault="002A72A1" w:rsidP="002A72A1">
            <w:pPr>
              <w:adjustRightInd w:val="0"/>
              <w:ind w:left="142" w:hanging="142"/>
              <w:jc w:val="left"/>
              <w:rPr>
                <w:szCs w:val="20"/>
                <w:lang w:val="en-US"/>
              </w:rPr>
            </w:pPr>
            <w:r w:rsidRPr="00787A8E">
              <w:rPr>
                <w:szCs w:val="20"/>
                <w:lang w:val="en-US"/>
              </w:rPr>
              <w:t>ELSE the format of &lt;GUARANTEE-GUARANTEE REFERENCE.GRN&gt; is 'an17'</w:t>
            </w:r>
          </w:p>
        </w:tc>
      </w:tr>
      <w:tr w:rsidR="002A72A1"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2A72A1" w:rsidRPr="00E76306" w:rsidRDefault="002A72A1" w:rsidP="002A72A1">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2A72A1" w:rsidRPr="008A2B35" w:rsidRDefault="002A72A1" w:rsidP="002A72A1">
            <w:pPr>
              <w:ind w:left="142" w:hanging="142"/>
              <w:jc w:val="left"/>
            </w:pPr>
            <w:r w:rsidRPr="00E76306">
              <w:rPr>
                <w:b/>
              </w:rPr>
              <w:t>Opis techniczny:</w:t>
            </w:r>
          </w:p>
          <w:p w14:paraId="44786E62" w14:textId="77777777" w:rsidR="002A72A1" w:rsidRPr="008A2B35" w:rsidRDefault="002A72A1" w:rsidP="002A72A1">
            <w:pPr>
              <w:ind w:left="142" w:hanging="142"/>
              <w:jc w:val="left"/>
            </w:pPr>
            <w:r w:rsidRPr="008A2B35">
              <w:t>JEŻELI /*/TransitOperation/reducedDatasetIndicator&gt; jest RÓWNY '1'</w:t>
            </w:r>
          </w:p>
          <w:p w14:paraId="5B2F704E" w14:textId="77777777" w:rsidR="002A72A1" w:rsidRPr="008A2B35" w:rsidRDefault="002A72A1" w:rsidP="002A72A1">
            <w:pPr>
              <w:ind w:left="142" w:hanging="142"/>
              <w:jc w:val="left"/>
            </w:pPr>
            <w:r w:rsidRPr="008A2B35">
              <w:t>ORAZ /*/Consignment/inlandModeOfTransport jest w ZBIORZE {1, 2, 4}</w:t>
            </w:r>
          </w:p>
          <w:p w14:paraId="45F43DD9" w14:textId="77777777" w:rsidR="002A72A1" w:rsidRPr="008A2B35" w:rsidRDefault="002A72A1" w:rsidP="002A72A1">
            <w:pPr>
              <w:ind w:left="142" w:hanging="142"/>
              <w:jc w:val="left"/>
            </w:pPr>
            <w:r w:rsidRPr="008A2B35">
              <w:t>WTEDY</w:t>
            </w:r>
          </w:p>
          <w:p w14:paraId="45F57BAF" w14:textId="77777777" w:rsidR="002A72A1" w:rsidRPr="008A2B35" w:rsidRDefault="002A72A1" w:rsidP="002A72A1">
            <w:pPr>
              <w:ind w:left="142" w:hanging="142"/>
              <w:jc w:val="left"/>
            </w:pPr>
            <w:r w:rsidRPr="008A2B35">
              <w:t>co najmniej jeden /*/Authorisation/type jest RÓWNY 'C524'</w:t>
            </w:r>
          </w:p>
          <w:p w14:paraId="4C33D63C" w14:textId="77777777" w:rsidR="002A72A1" w:rsidRDefault="002A72A1" w:rsidP="002A72A1">
            <w:pPr>
              <w:ind w:left="142" w:hanging="142"/>
              <w:jc w:val="left"/>
            </w:pPr>
          </w:p>
          <w:p w14:paraId="7596B7D8" w14:textId="0437ABA8" w:rsidR="002A72A1" w:rsidRPr="008A2B35" w:rsidRDefault="002A72A1" w:rsidP="002A72A1">
            <w:pPr>
              <w:ind w:left="142" w:hanging="142"/>
              <w:jc w:val="left"/>
            </w:pPr>
            <w:r w:rsidRPr="00E76306">
              <w:rPr>
                <w:b/>
              </w:rPr>
              <w:t>Opis funkcjonalny:</w:t>
            </w:r>
          </w:p>
          <w:p w14:paraId="3217E06A" w14:textId="77777777" w:rsidR="002A72A1" w:rsidRPr="008A2B35" w:rsidRDefault="002A72A1" w:rsidP="002A72A1">
            <w:pPr>
              <w:ind w:left="142" w:hanging="142"/>
              <w:jc w:val="left"/>
            </w:pPr>
            <w:r w:rsidRPr="008A2B35">
              <w:t>JEŻELI &lt;TRANSIT OPERATION.Reduced dataset indicator&gt; jest RÓWNY '1'</w:t>
            </w:r>
          </w:p>
          <w:p w14:paraId="59092197" w14:textId="77777777" w:rsidR="002A72A1" w:rsidRPr="008A2B35" w:rsidRDefault="002A72A1" w:rsidP="002A72A1">
            <w:pPr>
              <w:ind w:left="142" w:hanging="142"/>
              <w:jc w:val="left"/>
            </w:pPr>
            <w:r w:rsidRPr="008A2B35">
              <w:t>ORAZ</w:t>
            </w:r>
          </w:p>
          <w:p w14:paraId="4E5A8AF3" w14:textId="77777777" w:rsidR="002A72A1" w:rsidRDefault="002A72A1" w:rsidP="002A72A1">
            <w:pPr>
              <w:ind w:left="142" w:hanging="142"/>
              <w:jc w:val="left"/>
              <w:rPr>
                <w:lang w:val="en-US"/>
              </w:rPr>
            </w:pPr>
            <w:r w:rsidRPr="4EA67DE8">
              <w:rPr>
                <w:lang w:val="en-US"/>
              </w:rPr>
              <w:t>&lt;CONSIGNMENT.Inland mode of transport&gt; jest w ZBIORZE {1, 2, 4}</w:t>
            </w:r>
          </w:p>
          <w:p w14:paraId="0291781A" w14:textId="77777777" w:rsidR="002A72A1" w:rsidRPr="008A2B35" w:rsidRDefault="002A72A1" w:rsidP="002A72A1">
            <w:pPr>
              <w:ind w:left="142" w:hanging="142"/>
              <w:jc w:val="left"/>
            </w:pPr>
            <w:r w:rsidRPr="008A2B35">
              <w:t>WTEDY</w:t>
            </w:r>
          </w:p>
          <w:p w14:paraId="21B93F89" w14:textId="77777777" w:rsidR="002A72A1" w:rsidRPr="008A2B35" w:rsidRDefault="002A72A1" w:rsidP="002A72A1">
            <w:pPr>
              <w:ind w:left="142" w:hanging="142"/>
              <w:jc w:val="left"/>
            </w:pPr>
            <w:r w:rsidRPr="008A2B35">
              <w:t>co najmniej jeden &lt;AUTHORISATION.Type&gt; jest RÓWNY 'C524'</w:t>
            </w:r>
          </w:p>
          <w:p w14:paraId="5AC72630" w14:textId="77777777" w:rsidR="002A72A1" w:rsidRPr="008A2B35" w:rsidRDefault="002A72A1" w:rsidP="002A72A1">
            <w:pPr>
              <w:ind w:left="142" w:hanging="142"/>
              <w:jc w:val="left"/>
            </w:pPr>
          </w:p>
          <w:p w14:paraId="2510F1DB" w14:textId="66C10859"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161B200C" w14:textId="77777777" w:rsidR="002A72A1" w:rsidRPr="00787A8E" w:rsidRDefault="002A72A1" w:rsidP="002A72A1">
            <w:pPr>
              <w:adjustRightInd w:val="0"/>
              <w:ind w:left="142" w:hanging="142"/>
              <w:jc w:val="left"/>
              <w:rPr>
                <w:szCs w:val="20"/>
                <w:lang w:val="en-US"/>
              </w:rPr>
            </w:pPr>
            <w:r w:rsidRPr="00787A8E">
              <w:rPr>
                <w:szCs w:val="20"/>
                <w:lang w:val="en-US"/>
              </w:rPr>
              <w:t>IF /*/TransitOperation/reducedDatasetIndicator&gt; is EQUAL to '1'</w:t>
            </w:r>
          </w:p>
          <w:p w14:paraId="29A93CC2" w14:textId="77777777" w:rsidR="002A72A1" w:rsidRPr="00787A8E" w:rsidRDefault="002A72A1" w:rsidP="002A72A1">
            <w:pPr>
              <w:adjustRightInd w:val="0"/>
              <w:ind w:left="142" w:hanging="142"/>
              <w:jc w:val="left"/>
              <w:rPr>
                <w:szCs w:val="20"/>
                <w:lang w:val="en-US"/>
              </w:rPr>
            </w:pPr>
            <w:r w:rsidRPr="00787A8E">
              <w:rPr>
                <w:szCs w:val="20"/>
                <w:lang w:val="en-US"/>
              </w:rPr>
              <w:t>AND /*/Consignment/inlandModeOfTransport is in SET {1, 2, 4}</w:t>
            </w:r>
          </w:p>
          <w:p w14:paraId="5C8CB47E"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1CF533B2" w14:textId="77777777" w:rsidR="002A72A1" w:rsidRPr="00787A8E" w:rsidRDefault="002A72A1" w:rsidP="002A72A1">
            <w:pPr>
              <w:adjustRightInd w:val="0"/>
              <w:ind w:left="142" w:hanging="142"/>
              <w:jc w:val="left"/>
              <w:rPr>
                <w:szCs w:val="20"/>
                <w:lang w:val="en-US"/>
              </w:rPr>
            </w:pPr>
            <w:r w:rsidRPr="00787A8E">
              <w:rPr>
                <w:szCs w:val="20"/>
                <w:lang w:val="en-US"/>
              </w:rPr>
              <w:t>at least one /*/Authorisation/type is EQUAL to 'C524'</w:t>
            </w:r>
          </w:p>
          <w:p w14:paraId="64D6BA8F" w14:textId="77777777" w:rsidR="002A72A1" w:rsidRDefault="002A72A1" w:rsidP="002A72A1">
            <w:pPr>
              <w:adjustRightInd w:val="0"/>
              <w:ind w:left="142" w:hanging="142"/>
              <w:jc w:val="left"/>
              <w:rPr>
                <w:szCs w:val="20"/>
                <w:lang w:val="en-US"/>
              </w:rPr>
            </w:pPr>
          </w:p>
          <w:p w14:paraId="05CCF90D" w14:textId="166A20A4"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237B22D8" w14:textId="77777777" w:rsidR="002A72A1" w:rsidRPr="00787A8E" w:rsidRDefault="002A72A1" w:rsidP="002A72A1">
            <w:pPr>
              <w:adjustRightInd w:val="0"/>
              <w:ind w:left="142" w:hanging="142"/>
              <w:jc w:val="left"/>
              <w:rPr>
                <w:szCs w:val="20"/>
                <w:lang w:val="en-US"/>
              </w:rPr>
            </w:pPr>
            <w:r w:rsidRPr="00787A8E">
              <w:rPr>
                <w:szCs w:val="20"/>
                <w:lang w:val="en-US"/>
              </w:rPr>
              <w:t>IF &lt;TRANSIT OPERATION.Reduced dataset indicator&gt; is EQUAL to '1'</w:t>
            </w:r>
          </w:p>
          <w:p w14:paraId="45F47802" w14:textId="77777777" w:rsidR="002A72A1" w:rsidRPr="00787A8E" w:rsidRDefault="002A72A1" w:rsidP="002A72A1">
            <w:pPr>
              <w:adjustRightInd w:val="0"/>
              <w:ind w:left="142" w:hanging="142"/>
              <w:jc w:val="left"/>
              <w:rPr>
                <w:szCs w:val="20"/>
                <w:lang w:val="en-US"/>
              </w:rPr>
            </w:pPr>
            <w:r w:rsidRPr="00787A8E">
              <w:rPr>
                <w:szCs w:val="20"/>
                <w:lang w:val="en-US"/>
              </w:rPr>
              <w:t>AND</w:t>
            </w:r>
          </w:p>
          <w:p w14:paraId="4EACBFC4" w14:textId="77777777" w:rsidR="002A72A1" w:rsidRPr="00787A8E" w:rsidRDefault="002A72A1" w:rsidP="002A72A1">
            <w:pPr>
              <w:adjustRightInd w:val="0"/>
              <w:ind w:left="142" w:hanging="142"/>
              <w:jc w:val="left"/>
              <w:rPr>
                <w:szCs w:val="20"/>
                <w:lang w:val="en-US"/>
              </w:rPr>
            </w:pPr>
            <w:r w:rsidRPr="00787A8E">
              <w:rPr>
                <w:szCs w:val="20"/>
                <w:lang w:val="en-US"/>
              </w:rPr>
              <w:t>&lt;CONSIGNMENT.Inland mode of transport&gt; is in SET {1, 2, 4}</w:t>
            </w:r>
          </w:p>
          <w:p w14:paraId="54459047"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0BBCD7FA" w14:textId="77777777" w:rsidR="002A72A1" w:rsidRPr="00EA4925" w:rsidRDefault="002A72A1" w:rsidP="002A72A1">
            <w:pPr>
              <w:adjustRightInd w:val="0"/>
              <w:ind w:left="142" w:hanging="142"/>
              <w:jc w:val="left"/>
              <w:rPr>
                <w:szCs w:val="20"/>
                <w:lang w:val="en-US"/>
              </w:rPr>
            </w:pPr>
            <w:r w:rsidRPr="00787A8E">
              <w:rPr>
                <w:szCs w:val="20"/>
                <w:lang w:val="en-US"/>
              </w:rPr>
              <w:t>at least one &lt;AUTHORISATION.Type&gt; is EQUAL to 'C524'</w:t>
            </w:r>
          </w:p>
        </w:tc>
      </w:tr>
      <w:tr w:rsidR="002A72A1"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2A72A1" w:rsidRPr="00E76306" w:rsidRDefault="002A72A1" w:rsidP="002A72A1">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2A72A1" w:rsidRPr="008A2B35" w:rsidRDefault="002A72A1" w:rsidP="002A72A1">
            <w:pPr>
              <w:ind w:left="142" w:hanging="142"/>
              <w:jc w:val="left"/>
            </w:pPr>
            <w:r w:rsidRPr="00E76306">
              <w:rPr>
                <w:b/>
              </w:rPr>
              <w:t>Opis techniczny:</w:t>
            </w:r>
          </w:p>
          <w:p w14:paraId="74287706" w14:textId="77777777" w:rsidR="002A72A1" w:rsidRPr="008A2B35" w:rsidRDefault="002A72A1" w:rsidP="002A72A1">
            <w:pPr>
              <w:ind w:left="142" w:hanging="142"/>
              <w:jc w:val="left"/>
            </w:pPr>
            <w:r w:rsidRPr="008A2B35">
              <w:t>JEŻELI /*/TransitOperation/reducedDatasetIndicator&gt; jest RÓWNY '1'</w:t>
            </w:r>
          </w:p>
          <w:p w14:paraId="4F6B1CE3" w14:textId="77777777" w:rsidR="002A72A1" w:rsidRPr="008A2B35" w:rsidRDefault="002A72A1" w:rsidP="002A72A1">
            <w:pPr>
              <w:ind w:left="142" w:hanging="142"/>
              <w:jc w:val="left"/>
            </w:pPr>
            <w:r w:rsidRPr="008A2B35">
              <w:t>ORAZ /*/Consignment/inlandModeOfTransport jest w ZBIORZE {1, 2, 4}</w:t>
            </w:r>
          </w:p>
          <w:p w14:paraId="5B40061B" w14:textId="77777777" w:rsidR="002A72A1" w:rsidRPr="008A2B35" w:rsidRDefault="002A72A1" w:rsidP="002A72A1">
            <w:pPr>
              <w:ind w:left="142" w:hanging="142"/>
              <w:jc w:val="left"/>
            </w:pPr>
            <w:r w:rsidRPr="008A2B35">
              <w:t>WTEDY</w:t>
            </w:r>
          </w:p>
          <w:p w14:paraId="42372B40" w14:textId="77777777" w:rsidR="002A72A1" w:rsidRPr="008A2B35" w:rsidRDefault="002A72A1" w:rsidP="002A72A1">
            <w:pPr>
              <w:ind w:left="142" w:hanging="142"/>
              <w:jc w:val="left"/>
            </w:pPr>
            <w:r w:rsidRPr="008A2B35">
              <w:t>pole to musi zawierać conajmniej jeden numer ważnego pozwolenia na korzystanie ze zredukowanego zakresu danych, przyznanego osobie posiadającej uprawnienie do procedury tranzytu</w:t>
            </w:r>
          </w:p>
          <w:p w14:paraId="5983103D" w14:textId="77777777" w:rsidR="002A72A1" w:rsidRPr="008A2B35" w:rsidRDefault="002A72A1" w:rsidP="002A72A1">
            <w:pPr>
              <w:ind w:left="142" w:hanging="142"/>
              <w:jc w:val="left"/>
            </w:pPr>
            <w:r w:rsidRPr="008A2B35">
              <w:t xml:space="preserve"> </w:t>
            </w:r>
          </w:p>
          <w:p w14:paraId="1412D3C6" w14:textId="54E2C111" w:rsidR="002A72A1" w:rsidRPr="008A2B35" w:rsidRDefault="002A72A1" w:rsidP="002A72A1">
            <w:pPr>
              <w:ind w:left="142" w:hanging="142"/>
              <w:jc w:val="left"/>
            </w:pPr>
            <w:r w:rsidRPr="00E76306">
              <w:rPr>
                <w:b/>
              </w:rPr>
              <w:t>Opis funkcjonalny:</w:t>
            </w:r>
          </w:p>
          <w:p w14:paraId="3152FDB7" w14:textId="77777777" w:rsidR="002A72A1" w:rsidRPr="008A2B35" w:rsidRDefault="002A72A1" w:rsidP="002A72A1">
            <w:pPr>
              <w:ind w:left="142" w:hanging="142"/>
              <w:jc w:val="left"/>
            </w:pPr>
            <w:r w:rsidRPr="008A2B35">
              <w:t>JEŻELI &lt;TRANSIT OPERATION.Reduced dataset indicator&gt; jest RÓWNY '1'</w:t>
            </w:r>
          </w:p>
          <w:p w14:paraId="57DC2474" w14:textId="77777777" w:rsidR="002A72A1" w:rsidRPr="008A2B35" w:rsidRDefault="002A72A1" w:rsidP="002A72A1">
            <w:pPr>
              <w:ind w:left="142" w:hanging="142"/>
              <w:jc w:val="left"/>
            </w:pPr>
            <w:r w:rsidRPr="008A2B35">
              <w:t>ORAZ</w:t>
            </w:r>
          </w:p>
          <w:p w14:paraId="336F6137" w14:textId="77777777" w:rsidR="002A72A1" w:rsidRDefault="002A72A1" w:rsidP="002A72A1">
            <w:pPr>
              <w:ind w:left="142" w:hanging="142"/>
              <w:jc w:val="left"/>
              <w:rPr>
                <w:lang w:val="en-US"/>
              </w:rPr>
            </w:pPr>
            <w:r w:rsidRPr="381C098E">
              <w:rPr>
                <w:lang w:val="en-US"/>
              </w:rPr>
              <w:t>&lt;CONSIGNMENT.Inland mode of transport&gt; jest w ZBIORZE {1, 2, 4}</w:t>
            </w:r>
          </w:p>
          <w:p w14:paraId="52F1441C" w14:textId="77777777" w:rsidR="002A72A1" w:rsidRPr="008A2B35" w:rsidRDefault="002A72A1" w:rsidP="002A72A1">
            <w:pPr>
              <w:ind w:left="142" w:hanging="142"/>
              <w:jc w:val="left"/>
            </w:pPr>
            <w:r w:rsidRPr="008A2B35">
              <w:t>WTEDY</w:t>
            </w:r>
          </w:p>
          <w:p w14:paraId="0CCECACE" w14:textId="77777777" w:rsidR="002A72A1" w:rsidRPr="008A2B35" w:rsidRDefault="002A72A1" w:rsidP="002A72A1">
            <w:pPr>
              <w:ind w:left="142" w:hanging="142"/>
              <w:jc w:val="left"/>
            </w:pPr>
            <w:r w:rsidRPr="008A2B35">
              <w:lastRenderedPageBreak/>
              <w:t>pole to musi zawierać conajmniej jeden numer ważnego pozwolenia na korzystanie ze zredukowanego zakresu danych, przyznanego osobie posiadającej uprawnienie do procedury tranzytu</w:t>
            </w:r>
          </w:p>
          <w:p w14:paraId="7446F223" w14:textId="77777777" w:rsidR="002A72A1" w:rsidRPr="008A2B35" w:rsidRDefault="002A72A1" w:rsidP="002A72A1">
            <w:pPr>
              <w:ind w:left="142" w:hanging="142"/>
              <w:jc w:val="left"/>
            </w:pPr>
          </w:p>
          <w:p w14:paraId="60C4167C" w14:textId="452ADAC8"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5D9F70EE" w14:textId="77777777" w:rsidR="002A72A1" w:rsidRPr="00517C59" w:rsidRDefault="002A72A1" w:rsidP="002A72A1">
            <w:pPr>
              <w:adjustRightInd w:val="0"/>
              <w:ind w:left="142" w:hanging="142"/>
              <w:jc w:val="left"/>
              <w:rPr>
                <w:szCs w:val="20"/>
                <w:lang w:val="en-US"/>
              </w:rPr>
            </w:pPr>
            <w:r w:rsidRPr="00517C59">
              <w:rPr>
                <w:szCs w:val="20"/>
                <w:lang w:val="en-US"/>
              </w:rPr>
              <w:t>IF /*/TransitOperation/reducedDatasetIndicator&gt; is EQUAL to '1'</w:t>
            </w:r>
          </w:p>
          <w:p w14:paraId="48BC4B27" w14:textId="77777777" w:rsidR="002A72A1" w:rsidRPr="00517C59" w:rsidRDefault="002A72A1" w:rsidP="002A72A1">
            <w:pPr>
              <w:adjustRightInd w:val="0"/>
              <w:ind w:left="142" w:hanging="142"/>
              <w:jc w:val="left"/>
              <w:rPr>
                <w:szCs w:val="20"/>
                <w:lang w:val="en-US"/>
              </w:rPr>
            </w:pPr>
            <w:r w:rsidRPr="00517C59">
              <w:rPr>
                <w:szCs w:val="20"/>
                <w:lang w:val="en-US"/>
              </w:rPr>
              <w:t>AND /*/Consignment/inlandModeOfTransport is in SET {1, 2, 4}</w:t>
            </w:r>
          </w:p>
          <w:p w14:paraId="7A9BF832"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C8D9EFC"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7018F718" w14:textId="77777777" w:rsidR="002A72A1" w:rsidRPr="00517C59" w:rsidRDefault="002A72A1" w:rsidP="002A72A1">
            <w:pPr>
              <w:adjustRightInd w:val="0"/>
              <w:ind w:left="142" w:hanging="142"/>
              <w:jc w:val="left"/>
              <w:rPr>
                <w:szCs w:val="20"/>
                <w:lang w:val="en-US"/>
              </w:rPr>
            </w:pPr>
            <w:r w:rsidRPr="00517C59">
              <w:rPr>
                <w:szCs w:val="20"/>
                <w:lang w:val="en-US"/>
              </w:rPr>
              <w:t>Set owned by the Holder of the Transit Procedure</w:t>
            </w:r>
          </w:p>
          <w:p w14:paraId="079CE5DA" w14:textId="77777777" w:rsidR="002A72A1" w:rsidRDefault="002A72A1" w:rsidP="002A72A1">
            <w:pPr>
              <w:adjustRightInd w:val="0"/>
              <w:ind w:left="142" w:hanging="142"/>
              <w:jc w:val="left"/>
              <w:rPr>
                <w:szCs w:val="20"/>
                <w:lang w:val="en-US"/>
              </w:rPr>
            </w:pPr>
          </w:p>
          <w:p w14:paraId="08CC53DA" w14:textId="1817FA6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21B976B0" w14:textId="77777777" w:rsidR="002A72A1" w:rsidRPr="00517C59" w:rsidRDefault="002A72A1" w:rsidP="002A72A1">
            <w:pPr>
              <w:adjustRightInd w:val="0"/>
              <w:ind w:left="142" w:hanging="142"/>
              <w:jc w:val="left"/>
              <w:rPr>
                <w:szCs w:val="20"/>
                <w:lang w:val="en-US"/>
              </w:rPr>
            </w:pPr>
            <w:r w:rsidRPr="00517C59">
              <w:rPr>
                <w:szCs w:val="20"/>
                <w:lang w:val="en-US"/>
              </w:rPr>
              <w:t>IF &lt;TRANSIT OPERATION.Reduced dataset indicator&gt; is EQUAL to '1'</w:t>
            </w:r>
          </w:p>
          <w:p w14:paraId="630B0305" w14:textId="77777777" w:rsidR="002A72A1" w:rsidRPr="00517C59" w:rsidRDefault="002A72A1" w:rsidP="002A72A1">
            <w:pPr>
              <w:adjustRightInd w:val="0"/>
              <w:ind w:left="142" w:hanging="142"/>
              <w:jc w:val="left"/>
              <w:rPr>
                <w:szCs w:val="20"/>
                <w:lang w:val="en-US"/>
              </w:rPr>
            </w:pPr>
            <w:r w:rsidRPr="00517C59">
              <w:rPr>
                <w:szCs w:val="20"/>
                <w:lang w:val="en-US"/>
              </w:rPr>
              <w:t>AND</w:t>
            </w:r>
          </w:p>
          <w:p w14:paraId="387FC2CA" w14:textId="77777777" w:rsidR="002A72A1" w:rsidRPr="00517C59" w:rsidRDefault="002A72A1" w:rsidP="002A72A1">
            <w:pPr>
              <w:adjustRightInd w:val="0"/>
              <w:ind w:left="142" w:hanging="142"/>
              <w:jc w:val="left"/>
              <w:rPr>
                <w:szCs w:val="20"/>
                <w:lang w:val="en-US"/>
              </w:rPr>
            </w:pPr>
            <w:r w:rsidRPr="00517C59">
              <w:rPr>
                <w:szCs w:val="20"/>
                <w:lang w:val="en-US"/>
              </w:rPr>
              <w:t>&lt;CONSIGNMENT.Inland mode of transport&gt; is in SET {1, 2, 4}</w:t>
            </w:r>
          </w:p>
          <w:p w14:paraId="18608F69"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B6A6252"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4B4ABFF3" w14:textId="77777777" w:rsidR="002A72A1" w:rsidRPr="00EA4925" w:rsidRDefault="002A72A1" w:rsidP="002A72A1">
            <w:pPr>
              <w:adjustRightInd w:val="0"/>
              <w:ind w:left="142" w:hanging="142"/>
              <w:jc w:val="left"/>
              <w:rPr>
                <w:szCs w:val="20"/>
                <w:lang w:val="en-US"/>
              </w:rPr>
            </w:pPr>
            <w:r w:rsidRPr="00517C59">
              <w:rPr>
                <w:szCs w:val="20"/>
                <w:lang w:val="en-US"/>
              </w:rPr>
              <w:t>Set owned by the Holder of the Transit Procedure</w:t>
            </w:r>
          </w:p>
        </w:tc>
      </w:tr>
      <w:tr w:rsidR="002A72A1"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2A72A1" w:rsidRPr="00E76306" w:rsidRDefault="002A72A1" w:rsidP="002A72A1">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2A72A1" w:rsidRDefault="002A72A1" w:rsidP="002A72A1">
            <w:pPr>
              <w:ind w:left="142" w:hanging="142"/>
              <w:jc w:val="left"/>
              <w:rPr>
                <w:lang w:val="en-US"/>
              </w:rPr>
            </w:pPr>
            <w:r w:rsidRPr="00E76306">
              <w:rPr>
                <w:b/>
                <w:lang w:val="en-US"/>
              </w:rPr>
              <w:t>Opis techniczny:</w:t>
            </w:r>
            <w:r w:rsidRPr="4C2F5E63">
              <w:rPr>
                <w:lang w:val="en-US"/>
              </w:rPr>
              <w:t xml:space="preserve"> </w:t>
            </w:r>
          </w:p>
          <w:p w14:paraId="14BEFA95"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2A72A1" w:rsidRDefault="002A72A1" w:rsidP="002A72A1">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CONSIGNMENT ITEM musi istnieć z (takim samym /*/Consignment/HouseConsignment/ConsignmentItem/Packaging/typeOfPackages</w:t>
            </w:r>
            <w:r>
              <w:rPr>
                <w:lang w:val="en-US"/>
              </w:rPr>
              <w:t xml:space="preserve"> o wartosci spoza zbiorów {CL181 i CL182}</w:t>
            </w:r>
            <w:r w:rsidRPr="4C2F5E63">
              <w:rPr>
                <w:lang w:val="en-US"/>
              </w:rPr>
              <w:t xml:space="preserve"> ORAZ </w:t>
            </w:r>
          </w:p>
          <w:p w14:paraId="7860617F" w14:textId="77777777" w:rsidR="002A72A1" w:rsidRDefault="002A72A1" w:rsidP="002A72A1">
            <w:pPr>
              <w:ind w:left="142" w:hanging="142"/>
              <w:jc w:val="left"/>
              <w:rPr>
                <w:lang w:val="en-US"/>
              </w:rPr>
            </w:pPr>
            <w:r w:rsidRPr="4C2F5E63">
              <w:rPr>
                <w:lang w:val="en-US"/>
              </w:rPr>
              <w:t xml:space="preserve">takim samym /*/Consignment/HouseConsignment/ConsignmentItem/Packaging/shipingMarks ORAZ </w:t>
            </w:r>
          </w:p>
          <w:p w14:paraId="24892F2A" w14:textId="77777777" w:rsidR="002A72A1" w:rsidRPr="008A2B35" w:rsidRDefault="002A72A1" w:rsidP="002A72A1">
            <w:pPr>
              <w:ind w:left="142" w:hanging="142"/>
              <w:jc w:val="left"/>
            </w:pPr>
            <w:r w:rsidRPr="008A2B35">
              <w:t xml:space="preserve">z /*/Consignment/HouseConsignment/ConsignmentItem/Packaging/numberOfPackages posiadającym wartość WIĘKSZĄ od ‘0’). </w:t>
            </w:r>
          </w:p>
          <w:p w14:paraId="3DE312A2" w14:textId="77777777" w:rsidR="002A72A1" w:rsidRPr="008A2B35" w:rsidRDefault="002A72A1" w:rsidP="002A72A1">
            <w:pPr>
              <w:ind w:left="142" w:hanging="142"/>
              <w:jc w:val="left"/>
            </w:pPr>
            <w:r w:rsidRPr="008A2B35">
              <w:t xml:space="preserve"> </w:t>
            </w:r>
          </w:p>
          <w:p w14:paraId="4B4EA96B" w14:textId="2AA1005A" w:rsidR="002A72A1" w:rsidRPr="008A2B35" w:rsidRDefault="002A72A1" w:rsidP="002A72A1">
            <w:pPr>
              <w:ind w:left="142" w:hanging="142"/>
              <w:jc w:val="left"/>
            </w:pPr>
            <w:r w:rsidRPr="00E76306">
              <w:rPr>
                <w:b/>
              </w:rPr>
              <w:t>Opis funkcjonalny:</w:t>
            </w:r>
            <w:r w:rsidRPr="008A2B35">
              <w:t xml:space="preserve"> </w:t>
            </w:r>
          </w:p>
          <w:p w14:paraId="23C63C2C" w14:textId="77777777" w:rsidR="002A72A1" w:rsidRDefault="002A72A1" w:rsidP="002A72A1">
            <w:pPr>
              <w:ind w:left="142" w:hanging="142"/>
              <w:jc w:val="left"/>
              <w:rPr>
                <w:lang w:val="en-US"/>
              </w:rPr>
            </w:pPr>
            <w:r w:rsidRPr="4C2F5E63">
              <w:rPr>
                <w:lang w:val="en-US"/>
              </w:rPr>
              <w:t xml:space="preserve">IF&lt;CONSIGNMENT-HOUSE CONSIGNMENT-CONSIGNMENT ITEM-PACKAGING.Number of </w:t>
            </w:r>
          </w:p>
          <w:p w14:paraId="06FF36B6" w14:textId="77777777" w:rsidR="002A72A1" w:rsidRDefault="002A72A1" w:rsidP="002A72A1">
            <w:pPr>
              <w:ind w:left="142" w:hanging="142"/>
              <w:jc w:val="left"/>
              <w:rPr>
                <w:lang w:val="en-US"/>
              </w:rPr>
            </w:pPr>
            <w:r w:rsidRPr="4C2F5E63">
              <w:rPr>
                <w:lang w:val="en-US"/>
              </w:rPr>
              <w:t xml:space="preserve">Packages&gt; jest RÓWNY ‘0’ </w:t>
            </w:r>
          </w:p>
          <w:p w14:paraId="07E2859D" w14:textId="73DC8980" w:rsidR="002A72A1" w:rsidRDefault="002A72A1" w:rsidP="002A72A1">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 xml:space="preserve">CONSIGNMENT ITEM musi istnieć z (takim samym &lt;CONSIGNMENT-HOUSE CONSIGNMENT-CONSIGNMENT ITEM-PACKAGING.Type of packages&gt; </w:t>
            </w:r>
            <w:r>
              <w:rPr>
                <w:lang w:val="en-US"/>
              </w:rPr>
              <w:t xml:space="preserve">o wartości spoza zbiorów {CL181 i CL182} </w:t>
            </w:r>
            <w:r w:rsidRPr="4C2F5E63">
              <w:rPr>
                <w:lang w:val="en-US"/>
              </w:rPr>
              <w:t>ORAZ takim samym &lt;CONSIGNMENT-HOUSE CONSIGNMENT-CONSIGNMENT ITEM-PACKAGING.Shipping marks&gt; ORAZ z &lt;CONSIGNMENT-HOUSE CONSIGNMENT-CONSIGNMENT ITEM-PACKAGING.Number of packages&gt; posiadającym wartość WIĘKSZĄ od ‘0’).</w:t>
            </w:r>
          </w:p>
          <w:p w14:paraId="182C92EE" w14:textId="77777777" w:rsidR="002A72A1" w:rsidRDefault="002A72A1" w:rsidP="002A72A1">
            <w:pPr>
              <w:ind w:left="142" w:hanging="142"/>
              <w:jc w:val="left"/>
              <w:rPr>
                <w:lang w:val="en-US"/>
              </w:rPr>
            </w:pPr>
          </w:p>
          <w:p w14:paraId="010D8576" w14:textId="7D973EDB"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EC5C0E7" w14:textId="77777777" w:rsidR="002A72A1" w:rsidRPr="00517C59"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2A72A1" w:rsidRPr="00517C59" w:rsidRDefault="002A72A1" w:rsidP="002A72A1">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2A72A1" w:rsidRPr="00517C59" w:rsidRDefault="002A72A1" w:rsidP="002A72A1">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2A72A1" w:rsidRDefault="002A72A1" w:rsidP="002A72A1">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2A72A1" w:rsidRPr="00517C59" w:rsidRDefault="002A72A1" w:rsidP="002A72A1">
            <w:pPr>
              <w:adjustRightInd w:val="0"/>
              <w:ind w:left="142" w:hanging="142"/>
              <w:jc w:val="left"/>
              <w:rPr>
                <w:lang w:val="en-US"/>
              </w:rPr>
            </w:pPr>
          </w:p>
          <w:p w14:paraId="763E8461" w14:textId="2E53404F"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57697AF8" w14:textId="77777777" w:rsidR="002A72A1" w:rsidRPr="00517C59" w:rsidRDefault="002A72A1" w:rsidP="002A72A1">
            <w:pPr>
              <w:adjustRightInd w:val="0"/>
              <w:ind w:left="142" w:hanging="142"/>
              <w:jc w:val="left"/>
              <w:rPr>
                <w:szCs w:val="20"/>
                <w:lang w:val="en-US"/>
              </w:rPr>
            </w:pPr>
            <w:r w:rsidRPr="00517C59">
              <w:rPr>
                <w:szCs w:val="20"/>
                <w:lang w:val="en-US"/>
              </w:rPr>
              <w:lastRenderedPageBreak/>
              <w:t>IF&lt;CONSIGNMENT-HOUSE CONSIGNMENT-CONSIGNMENT ITEM-PACKAGING.Number of</w:t>
            </w:r>
          </w:p>
          <w:p w14:paraId="049F4E25" w14:textId="77777777" w:rsidR="002A72A1" w:rsidRPr="00517C59" w:rsidRDefault="002A72A1" w:rsidP="002A72A1">
            <w:pPr>
              <w:adjustRightInd w:val="0"/>
              <w:ind w:left="142" w:hanging="142"/>
              <w:jc w:val="left"/>
              <w:rPr>
                <w:szCs w:val="20"/>
                <w:lang w:val="en-US"/>
              </w:rPr>
            </w:pPr>
            <w:r w:rsidRPr="00517C59">
              <w:rPr>
                <w:szCs w:val="20"/>
                <w:lang w:val="en-US"/>
              </w:rPr>
              <w:t>Packages&gt; is EQUAL to ‘0’</w:t>
            </w:r>
          </w:p>
          <w:p w14:paraId="6E8590F2" w14:textId="046A0B5C" w:rsidR="002A72A1" w:rsidRPr="00517C59" w:rsidRDefault="002A72A1" w:rsidP="002A72A1">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ITEM-PACKAGING.Type of packages&gt; </w:t>
            </w:r>
            <w:r w:rsidRPr="00282678">
              <w:rPr>
                <w:lang w:val="en-US"/>
              </w:rPr>
              <w:t xml:space="preserve">having a value NOT IN SET {CL181(KindOfPackagesBulk), CL182(KindOfPackagesUnpacked)} </w:t>
            </w:r>
            <w:r w:rsidRPr="4C2F5E63">
              <w:rPr>
                <w:lang w:val="en-US"/>
              </w:rPr>
              <w:t>AND the same &lt;CONSIGNMENT-HOUSE CONSIGNMENT-CONSIGNMENT ITEM-PACKAGING.Shipping</w:t>
            </w:r>
          </w:p>
          <w:p w14:paraId="151673E6" w14:textId="77777777" w:rsidR="002A72A1" w:rsidRPr="00EA4925" w:rsidRDefault="002A72A1" w:rsidP="002A72A1">
            <w:pPr>
              <w:adjustRightInd w:val="0"/>
              <w:ind w:left="142" w:hanging="142"/>
              <w:jc w:val="left"/>
              <w:rPr>
                <w:lang w:val="en-US"/>
              </w:rPr>
            </w:pPr>
            <w:r w:rsidRPr="4C2F5E63">
              <w:rPr>
                <w:lang w:val="en-US"/>
              </w:rPr>
              <w:t>marks&gt; AND with &lt;CONSIGNMENT-HOUSE CONSIGNMENT-CONSIGNMENT ITEM-PACKAGING.Number of packages&gt; having a value GREATER than ‘0’).</w:t>
            </w:r>
          </w:p>
        </w:tc>
      </w:tr>
      <w:tr w:rsidR="002A72A1"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2A72A1" w:rsidRPr="00E76306" w:rsidRDefault="002A72A1" w:rsidP="002A72A1">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2A72A1" w:rsidRDefault="002A72A1" w:rsidP="002A72A1">
            <w:pPr>
              <w:ind w:left="142" w:hanging="142"/>
              <w:jc w:val="left"/>
              <w:rPr>
                <w:lang w:val="en-US"/>
              </w:rPr>
            </w:pPr>
            <w:r w:rsidRPr="00E76306">
              <w:rPr>
                <w:b/>
                <w:lang w:val="en-US"/>
              </w:rPr>
              <w:t>Opis techniczny:</w:t>
            </w:r>
            <w:r w:rsidRPr="4C2F5E63">
              <w:rPr>
                <w:lang w:val="en-US"/>
              </w:rPr>
              <w:t xml:space="preserve"> </w:t>
            </w:r>
          </w:p>
          <w:p w14:paraId="313DDCCD"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2A72A1" w:rsidRDefault="002A72A1" w:rsidP="002A72A1">
            <w:pPr>
              <w:ind w:left="142" w:hanging="142"/>
              <w:jc w:val="left"/>
              <w:rPr>
                <w:lang w:val="en-US"/>
              </w:rPr>
            </w:pPr>
            <w:r w:rsidRPr="4C2F5E63">
              <w:rPr>
                <w:lang w:val="en-US"/>
              </w:rPr>
              <w:t xml:space="preserve">WTEDY dla tego HOUSE CONSIGNMENT przynajmniej jeden CONSIGNMENT ITEM musi istnieć z (takim samym /*/Consignment/HouseConsignment/ConsignmentItem/Packaging/typeOfPackages ORAZ </w:t>
            </w:r>
          </w:p>
          <w:p w14:paraId="68C7C98E" w14:textId="77777777" w:rsidR="002A72A1" w:rsidRDefault="002A72A1" w:rsidP="002A72A1">
            <w:pPr>
              <w:ind w:left="142" w:hanging="142"/>
              <w:jc w:val="left"/>
              <w:rPr>
                <w:lang w:val="en-US"/>
              </w:rPr>
            </w:pPr>
            <w:r w:rsidRPr="4C2F5E63">
              <w:rPr>
                <w:lang w:val="en-US"/>
              </w:rPr>
              <w:t xml:space="preserve">takim samym /*/Consignment/HouseConsignment/ConsignmentItem/Packaging/shipingMarks ORAZ </w:t>
            </w:r>
          </w:p>
          <w:p w14:paraId="538C314A" w14:textId="77777777" w:rsidR="002A72A1" w:rsidRPr="008A2B35" w:rsidRDefault="002A72A1" w:rsidP="002A72A1">
            <w:pPr>
              <w:ind w:left="142" w:hanging="142"/>
              <w:jc w:val="left"/>
            </w:pPr>
            <w:r w:rsidRPr="008A2B35">
              <w:t>z /*/Consignment/HouseConsignment/ConsignmentItem/Packaging/numberOfPackages posiadającym wartość WIĘKSZĄ od ‘0’).</w:t>
            </w:r>
          </w:p>
          <w:p w14:paraId="444BC284" w14:textId="77777777" w:rsidR="002A72A1" w:rsidRPr="008A2B35" w:rsidRDefault="002A72A1" w:rsidP="002A72A1">
            <w:pPr>
              <w:ind w:left="142" w:hanging="142"/>
              <w:jc w:val="left"/>
            </w:pPr>
            <w:r w:rsidRPr="008A2B35">
              <w:t xml:space="preserve"> </w:t>
            </w:r>
          </w:p>
          <w:p w14:paraId="29722B9B" w14:textId="327AB3F2" w:rsidR="002A72A1" w:rsidRPr="008A2B35" w:rsidRDefault="002A72A1" w:rsidP="002A72A1">
            <w:pPr>
              <w:ind w:left="142" w:hanging="142"/>
              <w:jc w:val="left"/>
            </w:pPr>
            <w:r w:rsidRPr="00E76306">
              <w:rPr>
                <w:b/>
              </w:rPr>
              <w:t>Opis funkcjonalny:</w:t>
            </w:r>
            <w:r w:rsidRPr="008A2B35">
              <w:t xml:space="preserve"> </w:t>
            </w:r>
          </w:p>
          <w:p w14:paraId="1BFF9122" w14:textId="77777777" w:rsidR="002A72A1" w:rsidRDefault="002A72A1" w:rsidP="002A72A1">
            <w:pPr>
              <w:ind w:left="142" w:hanging="142"/>
              <w:jc w:val="left"/>
              <w:rPr>
                <w:lang w:val="en-US"/>
              </w:rPr>
            </w:pPr>
            <w:r w:rsidRPr="4C2F5E63">
              <w:rPr>
                <w:lang w:val="en-US"/>
              </w:rPr>
              <w:t xml:space="preserve">IF&lt;CONSIGNMENT-HOUSE CONSIGNMENT-CONSIGNMENT ITEM-PACKAGING.Number of </w:t>
            </w:r>
          </w:p>
          <w:p w14:paraId="366F8531" w14:textId="77777777" w:rsidR="002A72A1" w:rsidRDefault="002A72A1" w:rsidP="002A72A1">
            <w:pPr>
              <w:ind w:left="142" w:hanging="142"/>
              <w:jc w:val="left"/>
              <w:rPr>
                <w:lang w:val="en-US"/>
              </w:rPr>
            </w:pPr>
            <w:r w:rsidRPr="4C2F5E63">
              <w:rPr>
                <w:lang w:val="en-US"/>
              </w:rPr>
              <w:t xml:space="preserve">Packages&gt; jest RÓWNY ‘0’ </w:t>
            </w:r>
          </w:p>
          <w:p w14:paraId="6F557959" w14:textId="77777777" w:rsidR="002A72A1" w:rsidRDefault="002A72A1" w:rsidP="002A72A1">
            <w:pPr>
              <w:ind w:left="142" w:hanging="142"/>
              <w:jc w:val="left"/>
              <w:rPr>
                <w:lang w:val="en-US"/>
              </w:rPr>
            </w:pPr>
            <w:r w:rsidRPr="4C2F5E63">
              <w:rPr>
                <w:lang w:val="en-US"/>
              </w:rPr>
              <w:t>WTEDY dla tego HOUSE CONSIGNMENT przynajmniej jeden CONSIGNMENT ITEM musi istnieć z (takim samym &lt;CONSIGNMENT-HOUSE CONSIGNMENT-CONSIGNMENT ITEM-PACKAGING.Type of packages&gt; ORAZ takim samym &lt;CONSIGNMENT-HOUSE CONSIGNMENT-CONSIGNMENT ITEM-PACKAGING.Shipping marks&gt; ORAZ z &lt;CONSIGNMENT-HOUSE CONSIGNMENT-CONSIGNMENT ITEM-PACKAGING.Number of packages&gt; posiadającym wartość WIĘKSZĄ od ‘0’).</w:t>
            </w:r>
          </w:p>
          <w:p w14:paraId="3D1D2F49" w14:textId="77777777" w:rsidR="002A72A1" w:rsidRDefault="002A72A1" w:rsidP="002A72A1">
            <w:pPr>
              <w:ind w:left="142" w:hanging="142"/>
              <w:jc w:val="left"/>
              <w:rPr>
                <w:lang w:val="en-US"/>
              </w:rPr>
            </w:pPr>
          </w:p>
          <w:p w14:paraId="23ABE959" w14:textId="087FB7D0"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1523CF68" w14:textId="77777777" w:rsidR="002A72A1" w:rsidRPr="00B40CF1" w:rsidRDefault="002A72A1" w:rsidP="002A72A1">
            <w:pPr>
              <w:adjustRightInd w:val="0"/>
              <w:ind w:left="142" w:hanging="142"/>
              <w:jc w:val="left"/>
              <w:rPr>
                <w:lang w:val="en-US"/>
              </w:rPr>
            </w:pPr>
            <w:r w:rsidRPr="4C2F5E63">
              <w:rPr>
                <w:lang w:val="en-US"/>
              </w:rPr>
              <w:t>IF /CC015C/TransitOperation/security (the transit declaration includes ENS data for safety and security purposes [only]) is EQUAL to ‘1’</w:t>
            </w:r>
          </w:p>
          <w:p w14:paraId="19D8749E"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1FFE8ED8" w14:textId="77777777" w:rsidR="002A72A1" w:rsidRPr="00B40CF1" w:rsidRDefault="002A72A1" w:rsidP="002A72A1">
            <w:pPr>
              <w:adjustRightInd w:val="0"/>
              <w:ind w:left="142" w:hanging="142"/>
              <w:jc w:val="left"/>
              <w:rPr>
                <w:lang w:val="en-US"/>
              </w:rPr>
            </w:pPr>
            <w:r w:rsidRPr="4C2F5E63">
              <w:rPr>
                <w:lang w:val="en-US"/>
              </w:rPr>
              <w:t>ELSE IF /*/TransitOperation/security (the transit declaration includes EXS data for safety and security purposes [only]) is EQUAL to EQUAL to ‘2’</w:t>
            </w:r>
          </w:p>
          <w:p w14:paraId="03BAA5DA"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2A794435" w14:textId="77777777" w:rsidR="002A72A1" w:rsidRPr="00B40CF1" w:rsidRDefault="002A72A1" w:rsidP="002A72A1">
            <w:pPr>
              <w:adjustRightInd w:val="0"/>
              <w:ind w:left="142" w:hanging="142"/>
              <w:jc w:val="left"/>
              <w:rPr>
                <w:lang w:val="en-US"/>
              </w:rPr>
            </w:pPr>
            <w:r w:rsidRPr="4C2F5E63">
              <w:rPr>
                <w:lang w:val="en-US"/>
              </w:rPr>
              <w:t>ELSE IF */TransitOperation/security (the transit declaration includes ENS and EXS data for safety and security purposes [only]) is EQUAL to ‘3’</w:t>
            </w:r>
          </w:p>
          <w:p w14:paraId="093A7EF2"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2424CDA7" w14:textId="77777777" w:rsidR="002A72A1" w:rsidRPr="00B40CF1" w:rsidRDefault="002A72A1" w:rsidP="002A72A1">
            <w:pPr>
              <w:adjustRightInd w:val="0"/>
              <w:ind w:left="142" w:hanging="142"/>
              <w:jc w:val="left"/>
              <w:rPr>
                <w:szCs w:val="20"/>
                <w:lang w:val="en-US"/>
              </w:rPr>
            </w:pPr>
            <w:r w:rsidRPr="00B40CF1">
              <w:rPr>
                <w:szCs w:val="20"/>
                <w:lang w:val="en-US"/>
              </w:rPr>
              <w:t>ELSE the 17th character of MRN is EQUAL to 'J'</w:t>
            </w:r>
          </w:p>
          <w:p w14:paraId="2B5AA0C8" w14:textId="77777777" w:rsidR="002A72A1" w:rsidRDefault="002A72A1" w:rsidP="002A72A1">
            <w:pPr>
              <w:adjustRightInd w:val="0"/>
              <w:ind w:left="142" w:hanging="142"/>
              <w:jc w:val="left"/>
              <w:rPr>
                <w:b/>
                <w:szCs w:val="20"/>
                <w:lang w:val="en-US"/>
              </w:rPr>
            </w:pPr>
          </w:p>
          <w:p w14:paraId="32F23AF0" w14:textId="7A019FC1"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11CBD6AB" w14:textId="77777777" w:rsidR="002A72A1" w:rsidRPr="00B40CF1" w:rsidRDefault="002A72A1" w:rsidP="002A72A1">
            <w:pPr>
              <w:adjustRightInd w:val="0"/>
              <w:ind w:left="142" w:hanging="142"/>
              <w:jc w:val="left"/>
              <w:rPr>
                <w:lang w:val="en-US"/>
              </w:rPr>
            </w:pPr>
            <w:r w:rsidRPr="4C2F5E63">
              <w:rPr>
                <w:lang w:val="en-US"/>
              </w:rPr>
              <w:t>IF &lt;CC015C-TRANSIT OPERATION.Security&gt; (the transit declaration includes ENS data for safety and security purposes [only]) is EQUAL to ‘1’</w:t>
            </w:r>
          </w:p>
          <w:p w14:paraId="53F70A8D"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475CB869" w14:textId="77777777" w:rsidR="002A72A1" w:rsidRPr="00B40CF1" w:rsidRDefault="002A72A1" w:rsidP="002A72A1">
            <w:pPr>
              <w:adjustRightInd w:val="0"/>
              <w:ind w:left="142" w:hanging="142"/>
              <w:jc w:val="left"/>
              <w:rPr>
                <w:lang w:val="en-US"/>
              </w:rPr>
            </w:pPr>
            <w:r w:rsidRPr="4C2F5E63">
              <w:rPr>
                <w:lang w:val="en-US"/>
              </w:rPr>
              <w:t>ELSE IF &lt;TRANSIT OPERATION.Security&gt; (the transit declaration includes EXS data for safety and security purposes [only]) is EQUAL to ‘2’</w:t>
            </w:r>
          </w:p>
          <w:p w14:paraId="4B1B7148"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76D5A886" w14:textId="77777777" w:rsidR="002A72A1" w:rsidRPr="00B40CF1" w:rsidRDefault="002A72A1" w:rsidP="002A72A1">
            <w:pPr>
              <w:adjustRightInd w:val="0"/>
              <w:ind w:left="142" w:hanging="142"/>
              <w:jc w:val="left"/>
              <w:rPr>
                <w:lang w:val="en-US"/>
              </w:rPr>
            </w:pPr>
            <w:r w:rsidRPr="4C2F5E63">
              <w:rPr>
                <w:lang w:val="en-US"/>
              </w:rPr>
              <w:t>ELSE IF &lt;TRANSIT OPERATION.Security&gt; (the transit declaration includes ENS and EXS data for safety and security purposes [only]) is EQUAL to ‘3’</w:t>
            </w:r>
          </w:p>
          <w:p w14:paraId="7DAF26EB"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43750A85" w14:textId="77777777" w:rsidR="002A72A1" w:rsidRPr="00517C59" w:rsidRDefault="002A72A1" w:rsidP="002A72A1">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2A72A1"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2A72A1" w:rsidRPr="00E76306" w:rsidRDefault="002A72A1" w:rsidP="002A72A1">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2A72A1" w:rsidRPr="008A2B35" w:rsidRDefault="002A72A1" w:rsidP="002A72A1">
            <w:pPr>
              <w:ind w:left="142" w:hanging="142"/>
              <w:jc w:val="left"/>
            </w:pPr>
            <w:r w:rsidRPr="00E76306">
              <w:rPr>
                <w:b/>
              </w:rPr>
              <w:t>Opis techniczny:</w:t>
            </w:r>
          </w:p>
          <w:p w14:paraId="20398ABC" w14:textId="77777777" w:rsidR="002A72A1" w:rsidRPr="008A2B35" w:rsidRDefault="002A72A1" w:rsidP="002A72A1">
            <w:pPr>
              <w:ind w:left="142" w:hanging="142"/>
              <w:jc w:val="left"/>
            </w:pPr>
            <w:r w:rsidRPr="008A2B35">
              <w:lastRenderedPageBreak/>
              <w:t>The Data Item /*/Consignment/HouseConsignment/PreviousDocument/referenceNumber musi zawierać poprawny eksportowy MRN.17 znak musi znajdować się w zbiorze {A, B</w:t>
            </w:r>
            <w:r>
              <w:t>, E</w:t>
            </w:r>
            <w:r w:rsidRPr="008A2B35">
              <w:t>}.</w:t>
            </w:r>
          </w:p>
          <w:p w14:paraId="5FDF5647" w14:textId="77777777" w:rsidR="002A72A1" w:rsidRDefault="002A72A1" w:rsidP="002A72A1">
            <w:pPr>
              <w:ind w:left="142" w:hanging="142"/>
              <w:jc w:val="left"/>
            </w:pPr>
          </w:p>
          <w:p w14:paraId="5A8C2151" w14:textId="421E92BD" w:rsidR="002A72A1" w:rsidRPr="008A2B35" w:rsidRDefault="002A72A1" w:rsidP="002A72A1">
            <w:pPr>
              <w:ind w:left="142" w:hanging="142"/>
              <w:jc w:val="left"/>
            </w:pPr>
            <w:r w:rsidRPr="00E76306">
              <w:rPr>
                <w:b/>
              </w:rPr>
              <w:t>Opis funkcjonalny:</w:t>
            </w:r>
          </w:p>
          <w:p w14:paraId="4CE70428" w14:textId="77777777" w:rsidR="002A72A1" w:rsidRPr="008A2B35" w:rsidRDefault="002A72A1" w:rsidP="002A72A1">
            <w:pPr>
              <w:ind w:left="142" w:hanging="142"/>
              <w:jc w:val="left"/>
            </w:pPr>
            <w:r w:rsidRPr="008A2B35">
              <w:t>Element &lt;CONSIGNMENT-HOUSE CONSIGNMENT-PREVIOUS DOCUMENT .ReferenceNumber&gt; musi zawierać ważną deklarację eksportową (‘Export declaration’) lub skróconą wywozową i wwozową deklarację (‘Export and exit summary declaration’)</w:t>
            </w:r>
            <w:r>
              <w:t xml:space="preserve"> lub dotyczy wysyłki</w:t>
            </w:r>
            <w:r w:rsidRPr="008279BD">
              <w:t xml:space="preserve"> towarów w związku ze specjalnymi obszarami fiskalnymi</w:t>
            </w:r>
            <w:r>
              <w:t xml:space="preserve"> ( </w:t>
            </w:r>
            <w:r w:rsidRPr="008279BD">
              <w:t>Dispatch of goods in relation with special fiscal territories</w:t>
            </w:r>
            <w:r>
              <w:t>)</w:t>
            </w:r>
            <w:r w:rsidRPr="008A2B35">
              <w:t>.</w:t>
            </w:r>
          </w:p>
          <w:p w14:paraId="5597434E" w14:textId="77777777" w:rsidR="002A72A1" w:rsidRPr="008A2B35" w:rsidRDefault="002A72A1" w:rsidP="002A72A1">
            <w:pPr>
              <w:ind w:left="142" w:hanging="142"/>
              <w:jc w:val="left"/>
            </w:pPr>
          </w:p>
          <w:p w14:paraId="26FDD9D5" w14:textId="29F0217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39A99B1" w14:textId="77777777" w:rsidR="002A72A1" w:rsidRPr="00517C59" w:rsidRDefault="002A72A1" w:rsidP="002A72A1">
            <w:pPr>
              <w:adjustRightInd w:val="0"/>
              <w:ind w:left="142" w:hanging="142"/>
              <w:jc w:val="left"/>
              <w:rPr>
                <w:lang w:val="en-US"/>
              </w:rPr>
            </w:pPr>
            <w:r w:rsidRPr="4C2F5E63">
              <w:rPr>
                <w:lang w:val="en-US"/>
              </w:rPr>
              <w:t>The Data Item /*/Consignment/HouseConsignment/PreviousDocument/referenceNumber must include a valid export MRN. The 17th character must be in SET {A, B</w:t>
            </w:r>
            <w:r>
              <w:rPr>
                <w:lang w:val="en-US"/>
              </w:rPr>
              <w:t>, E</w:t>
            </w:r>
            <w:r w:rsidRPr="4C2F5E63">
              <w:rPr>
                <w:lang w:val="en-US"/>
              </w:rPr>
              <w:t>}.</w:t>
            </w:r>
          </w:p>
          <w:p w14:paraId="43617886" w14:textId="77777777" w:rsidR="002A72A1" w:rsidRDefault="002A72A1" w:rsidP="002A72A1">
            <w:pPr>
              <w:adjustRightInd w:val="0"/>
              <w:ind w:left="142" w:hanging="142"/>
              <w:jc w:val="left"/>
              <w:rPr>
                <w:szCs w:val="20"/>
                <w:lang w:val="en-US"/>
              </w:rPr>
            </w:pPr>
          </w:p>
          <w:p w14:paraId="0D0708ED" w14:textId="7C3FE28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61EE15AE" w14:textId="77777777" w:rsidR="002A72A1" w:rsidRPr="00EA4925" w:rsidRDefault="002A72A1" w:rsidP="002A72A1">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2A72A1"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2A72A1" w:rsidRPr="00E76306" w:rsidRDefault="002A72A1" w:rsidP="002A72A1">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2A72A1" w:rsidRPr="008A2B35" w:rsidRDefault="002A72A1" w:rsidP="002A72A1">
            <w:pPr>
              <w:ind w:left="142" w:hanging="142"/>
              <w:jc w:val="left"/>
            </w:pPr>
            <w:r w:rsidRPr="00E76306">
              <w:rPr>
                <w:b/>
              </w:rPr>
              <w:t>Opis techniczny:</w:t>
            </w:r>
          </w:p>
          <w:p w14:paraId="7B612E00" w14:textId="5604C8AC" w:rsidR="002A72A1" w:rsidRPr="008A2B35" w:rsidRDefault="002A72A1" w:rsidP="002A72A1">
            <w:pPr>
              <w:ind w:left="142" w:hanging="142"/>
              <w:jc w:val="left"/>
            </w:pPr>
            <w:r w:rsidRPr="008A2B35">
              <w:t xml:space="preserve">JEŻELI /*/Consignment/TransportEquipment/containerIdentificationNumber NIE WYSTĘPUJE WTEDY wartość  ‘0’ </w:t>
            </w:r>
            <w:r>
              <w:t>(zero)</w:t>
            </w:r>
            <w:r w:rsidRPr="008A2B35">
              <w:t xml:space="preserve"> jest niepoprawna dla</w:t>
            </w:r>
          </w:p>
          <w:p w14:paraId="5A2EA485" w14:textId="77777777" w:rsidR="002A72A1" w:rsidRDefault="002A72A1" w:rsidP="002A72A1">
            <w:pPr>
              <w:ind w:left="142" w:hanging="142"/>
              <w:jc w:val="left"/>
              <w:rPr>
                <w:lang w:val="en-US"/>
              </w:rPr>
            </w:pPr>
            <w:r w:rsidRPr="381C098E">
              <w:rPr>
                <w:lang w:val="en-US"/>
              </w:rPr>
              <w:t>/*/Consignment/TransportEquipment/numberOfSeals;</w:t>
            </w:r>
          </w:p>
          <w:p w14:paraId="4A6A5928" w14:textId="77777777" w:rsidR="002A72A1" w:rsidRDefault="002A72A1" w:rsidP="002A72A1">
            <w:pPr>
              <w:ind w:left="142" w:hanging="142"/>
              <w:jc w:val="left"/>
              <w:rPr>
                <w:lang w:val="en-US"/>
              </w:rPr>
            </w:pPr>
            <w:r w:rsidRPr="381C098E">
              <w:rPr>
                <w:lang w:val="en-US"/>
              </w:rPr>
              <w:t>JEŻELI /*/Consignment/Incident/TransportEquipment/containerIdentificationNumber NIE WYSTĘPUJE</w:t>
            </w:r>
          </w:p>
          <w:p w14:paraId="6CEB4160" w14:textId="00D6C0F6" w:rsidR="002A72A1" w:rsidRPr="008A2B35" w:rsidRDefault="002A72A1" w:rsidP="002A72A1">
            <w:pPr>
              <w:ind w:left="142" w:hanging="142"/>
              <w:jc w:val="left"/>
            </w:pPr>
            <w:r w:rsidRPr="008A2B35">
              <w:t xml:space="preserve">WTEDY wartość  ‘0’ </w:t>
            </w:r>
            <w:r>
              <w:t>(zero)</w:t>
            </w:r>
            <w:r w:rsidRPr="008A2B35">
              <w:t xml:space="preserve"> jest niepoprawna dla</w:t>
            </w:r>
          </w:p>
          <w:p w14:paraId="1837E4A8" w14:textId="77777777" w:rsidR="002A72A1" w:rsidRDefault="002A72A1" w:rsidP="002A72A1">
            <w:pPr>
              <w:ind w:left="142" w:hanging="142"/>
              <w:jc w:val="left"/>
              <w:rPr>
                <w:lang w:val="en-US"/>
              </w:rPr>
            </w:pPr>
            <w:r w:rsidRPr="381C098E">
              <w:rPr>
                <w:lang w:val="en-US"/>
              </w:rPr>
              <w:t>/*/Consignment/Incident/TransportEquipment/numberOfSeals</w:t>
            </w:r>
          </w:p>
          <w:p w14:paraId="334BC059" w14:textId="77777777" w:rsidR="002A72A1" w:rsidRDefault="002A72A1" w:rsidP="002A72A1">
            <w:pPr>
              <w:ind w:left="142" w:hanging="142"/>
              <w:jc w:val="left"/>
              <w:rPr>
                <w:lang w:val="en-US"/>
              </w:rPr>
            </w:pPr>
            <w:r w:rsidRPr="381C098E">
              <w:rPr>
                <w:lang w:val="en-US"/>
              </w:rPr>
              <w:t xml:space="preserve"> </w:t>
            </w:r>
          </w:p>
          <w:p w14:paraId="7C1EDC76" w14:textId="1F2E4320" w:rsidR="002A72A1" w:rsidRDefault="002A72A1" w:rsidP="002A72A1">
            <w:pPr>
              <w:ind w:left="142" w:hanging="142"/>
              <w:jc w:val="left"/>
              <w:rPr>
                <w:lang w:val="en-US"/>
              </w:rPr>
            </w:pPr>
            <w:r w:rsidRPr="00E76306">
              <w:rPr>
                <w:b/>
                <w:lang w:val="en-US"/>
              </w:rPr>
              <w:t>Opis funkcjonalny:</w:t>
            </w:r>
          </w:p>
          <w:p w14:paraId="46FC9BAB" w14:textId="77777777" w:rsidR="002A72A1" w:rsidRDefault="002A72A1" w:rsidP="002A72A1">
            <w:pPr>
              <w:ind w:left="142" w:hanging="142"/>
              <w:jc w:val="left"/>
              <w:rPr>
                <w:lang w:val="en-US"/>
              </w:rPr>
            </w:pPr>
            <w:r w:rsidRPr="381C098E">
              <w:rPr>
                <w:lang w:val="en-US"/>
              </w:rPr>
              <w:t>JEŻELI &lt;CONSIGNMENT-TRANSPORT EQUIPMENT.Container identification number&gt; NIE WYSTĘPUJE</w:t>
            </w:r>
          </w:p>
          <w:p w14:paraId="63ECD240" w14:textId="4C2A7D4C" w:rsidR="002A72A1" w:rsidRPr="00440295" w:rsidRDefault="002A72A1" w:rsidP="002A72A1">
            <w:pPr>
              <w:ind w:left="142" w:hanging="142"/>
              <w:jc w:val="left"/>
              <w:rPr>
                <w:lang w:val="en-US"/>
              </w:rPr>
            </w:pPr>
            <w:r w:rsidRPr="00440295">
              <w:rPr>
                <w:lang w:val="en-US"/>
              </w:rPr>
              <w:t>WTEDY wartość  ‘0’(zero) jest niepoprawna dla &lt;CONSIGNMENT-TRANSPORT EQUIPMENT.Number of seals&gt;;</w:t>
            </w:r>
          </w:p>
          <w:p w14:paraId="0F4AC702" w14:textId="77777777" w:rsidR="002A72A1" w:rsidRDefault="002A72A1" w:rsidP="002A72A1">
            <w:pPr>
              <w:ind w:left="142" w:hanging="142"/>
              <w:jc w:val="left"/>
              <w:rPr>
                <w:lang w:val="en-US"/>
              </w:rPr>
            </w:pPr>
            <w:r w:rsidRPr="381C098E">
              <w:rPr>
                <w:lang w:val="en-US"/>
              </w:rPr>
              <w:t>JEŻELI &lt;CONSIGNMENT-INCIDENT-TRANSPORT EQUIPMENT.Container identification number&gt; NIE JEST OBECNY</w:t>
            </w:r>
          </w:p>
          <w:p w14:paraId="42C13E77" w14:textId="7A2F407D" w:rsidR="002A72A1" w:rsidRPr="00440295" w:rsidRDefault="002A72A1" w:rsidP="002A72A1">
            <w:pPr>
              <w:ind w:left="142" w:hanging="142"/>
              <w:jc w:val="left"/>
              <w:rPr>
                <w:lang w:val="en-US"/>
              </w:rPr>
            </w:pPr>
            <w:r w:rsidRPr="00440295">
              <w:rPr>
                <w:lang w:val="en-US"/>
              </w:rPr>
              <w:t>WTEDY wartość  ‘0’ (zero) jest niepoprawna dla &lt;CONSIGNMENT-INCIDENTTRANSPORT EQUIPMENT.Number of seals&gt;</w:t>
            </w:r>
          </w:p>
          <w:p w14:paraId="0A86318D" w14:textId="77777777" w:rsidR="002A72A1" w:rsidRPr="00440295" w:rsidRDefault="002A72A1" w:rsidP="002A72A1">
            <w:pPr>
              <w:ind w:left="142" w:hanging="142"/>
              <w:jc w:val="left"/>
              <w:rPr>
                <w:lang w:val="en-US"/>
              </w:rPr>
            </w:pPr>
          </w:p>
          <w:p w14:paraId="5927AB4A" w14:textId="4CD1E68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61E31125" w14:textId="77777777" w:rsidR="002A72A1" w:rsidRPr="00517C59" w:rsidRDefault="002A72A1" w:rsidP="002A72A1">
            <w:pPr>
              <w:adjustRightInd w:val="0"/>
              <w:ind w:left="142" w:hanging="142"/>
              <w:jc w:val="left"/>
              <w:rPr>
                <w:szCs w:val="20"/>
                <w:lang w:val="en-US"/>
              </w:rPr>
            </w:pPr>
            <w:r w:rsidRPr="00517C59">
              <w:rPr>
                <w:szCs w:val="20"/>
                <w:lang w:val="en-US"/>
              </w:rPr>
              <w:t>IF /*/Consignment/TransportEquipment/containerIdentificationNumber is NOT PRESENT</w:t>
            </w:r>
          </w:p>
          <w:p w14:paraId="5F159B6C" w14:textId="3DCC1C17"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2A72A1" w:rsidRPr="00517C59" w:rsidRDefault="002A72A1" w:rsidP="002A72A1">
            <w:pPr>
              <w:adjustRightInd w:val="0"/>
              <w:ind w:left="142" w:hanging="142"/>
              <w:jc w:val="left"/>
              <w:rPr>
                <w:szCs w:val="20"/>
                <w:lang w:val="en-US"/>
              </w:rPr>
            </w:pPr>
            <w:r w:rsidRPr="00517C59">
              <w:rPr>
                <w:szCs w:val="20"/>
                <w:lang w:val="en-US"/>
              </w:rPr>
              <w:t>/*/Consignment/TransportEquipment/numberOfSeals;</w:t>
            </w:r>
          </w:p>
          <w:p w14:paraId="040A0612" w14:textId="77777777" w:rsidR="002A72A1" w:rsidRPr="00517C59" w:rsidRDefault="002A72A1" w:rsidP="002A72A1">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4472567F" w14:textId="77777777" w:rsidR="002A72A1" w:rsidRDefault="002A72A1" w:rsidP="002A72A1">
            <w:pPr>
              <w:adjustRightInd w:val="0"/>
              <w:ind w:left="142" w:hanging="142"/>
              <w:jc w:val="left"/>
              <w:rPr>
                <w:szCs w:val="20"/>
                <w:lang w:val="en-US"/>
              </w:rPr>
            </w:pPr>
            <w:r w:rsidRPr="00517C59">
              <w:rPr>
                <w:szCs w:val="20"/>
                <w:lang w:val="en-US"/>
              </w:rPr>
              <w:t>/*/Consignment/Incident/TransportEquipment/numberOfSeals</w:t>
            </w:r>
          </w:p>
          <w:p w14:paraId="716D243E" w14:textId="77777777" w:rsidR="002A72A1" w:rsidRDefault="002A72A1" w:rsidP="002A72A1">
            <w:pPr>
              <w:adjustRightInd w:val="0"/>
              <w:ind w:left="142" w:hanging="142"/>
              <w:jc w:val="left"/>
              <w:rPr>
                <w:szCs w:val="20"/>
                <w:lang w:val="en-US"/>
              </w:rPr>
            </w:pPr>
          </w:p>
          <w:p w14:paraId="03146420" w14:textId="2B84F8CC"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4051CE02" w14:textId="77777777" w:rsidR="002A72A1" w:rsidRPr="00517C59" w:rsidRDefault="002A72A1" w:rsidP="002A72A1">
            <w:pPr>
              <w:adjustRightInd w:val="0"/>
              <w:ind w:left="142" w:hanging="142"/>
              <w:jc w:val="left"/>
              <w:rPr>
                <w:szCs w:val="20"/>
                <w:lang w:val="en-US"/>
              </w:rPr>
            </w:pPr>
            <w:r w:rsidRPr="00517C59">
              <w:rPr>
                <w:szCs w:val="20"/>
                <w:lang w:val="en-US"/>
              </w:rPr>
              <w:t>IF &lt;CONSIGNMENT-TRANSPORT EQUIPMENT.Container identification number&gt; is NOT PRESENT</w:t>
            </w:r>
          </w:p>
          <w:p w14:paraId="1D58E6EB" w14:textId="43E3A516"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 &lt;CONSIGNMENT-TRANSPORT</w:t>
            </w:r>
          </w:p>
          <w:p w14:paraId="769F74B9" w14:textId="77777777" w:rsidR="002A72A1" w:rsidRPr="00517C59" w:rsidRDefault="002A72A1" w:rsidP="002A72A1">
            <w:pPr>
              <w:adjustRightInd w:val="0"/>
              <w:ind w:left="142" w:hanging="142"/>
              <w:jc w:val="left"/>
              <w:rPr>
                <w:szCs w:val="20"/>
                <w:lang w:val="en-US"/>
              </w:rPr>
            </w:pPr>
            <w:r w:rsidRPr="00517C59">
              <w:rPr>
                <w:szCs w:val="20"/>
                <w:lang w:val="en-US"/>
              </w:rPr>
              <w:t>EQUIPMENT.Number of seals&gt;;</w:t>
            </w:r>
          </w:p>
          <w:p w14:paraId="5E4DD59E" w14:textId="77777777" w:rsidR="002A72A1" w:rsidRPr="00517C59" w:rsidRDefault="002A72A1" w:rsidP="002A72A1">
            <w:pPr>
              <w:adjustRightInd w:val="0"/>
              <w:ind w:left="142" w:hanging="142"/>
              <w:jc w:val="left"/>
              <w:rPr>
                <w:szCs w:val="20"/>
                <w:lang w:val="en-US"/>
              </w:rPr>
            </w:pPr>
            <w:r w:rsidRPr="00517C59">
              <w:rPr>
                <w:szCs w:val="20"/>
                <w:lang w:val="en-US"/>
              </w:rPr>
              <w:t>IF &lt;CONSIGNMENT-INCIDENT-TRANSPORT EQUIPMENT.Container identification number&gt; is NOT</w:t>
            </w:r>
          </w:p>
          <w:p w14:paraId="6B08E457" w14:textId="77777777" w:rsidR="002A72A1" w:rsidRPr="00517C59" w:rsidRDefault="002A72A1" w:rsidP="002A72A1">
            <w:pPr>
              <w:adjustRightInd w:val="0"/>
              <w:ind w:left="142" w:hanging="142"/>
              <w:jc w:val="left"/>
              <w:rPr>
                <w:szCs w:val="20"/>
                <w:lang w:val="en-US"/>
              </w:rPr>
            </w:pPr>
            <w:r w:rsidRPr="00517C59">
              <w:rPr>
                <w:szCs w:val="20"/>
                <w:lang w:val="en-US"/>
              </w:rPr>
              <w:t>PRESENT</w:t>
            </w:r>
          </w:p>
          <w:p w14:paraId="4F2CC48E" w14:textId="4D8BECC5"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 xml:space="preserve">(zero) </w:t>
            </w:r>
            <w:r w:rsidRPr="00517C59">
              <w:rPr>
                <w:szCs w:val="20"/>
                <w:lang w:val="en-US"/>
              </w:rPr>
              <w:t>is not valid for &lt;CONSIGNMENT-INCIDENTTRANSPORT</w:t>
            </w:r>
          </w:p>
          <w:p w14:paraId="037D6B9C" w14:textId="77777777" w:rsidR="002A72A1" w:rsidRPr="00EA4925" w:rsidRDefault="002A72A1" w:rsidP="002A72A1">
            <w:pPr>
              <w:adjustRightInd w:val="0"/>
              <w:ind w:left="142" w:hanging="142"/>
              <w:jc w:val="left"/>
              <w:rPr>
                <w:szCs w:val="20"/>
                <w:lang w:val="en-US"/>
              </w:rPr>
            </w:pPr>
            <w:r w:rsidRPr="00517C59">
              <w:rPr>
                <w:szCs w:val="20"/>
                <w:lang w:val="en-US"/>
              </w:rPr>
              <w:t>EQUIPMENT.Number of seals&gt;</w:t>
            </w:r>
          </w:p>
        </w:tc>
      </w:tr>
      <w:tr w:rsidR="002A72A1"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2A72A1" w:rsidRPr="00E76306" w:rsidRDefault="002A72A1" w:rsidP="002A72A1">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2A72A1" w:rsidRPr="008A2B35" w:rsidRDefault="002A72A1" w:rsidP="002A72A1">
            <w:pPr>
              <w:ind w:left="142" w:hanging="142"/>
              <w:jc w:val="left"/>
            </w:pPr>
            <w:r w:rsidRPr="00E76306">
              <w:rPr>
                <w:b/>
              </w:rPr>
              <w:t>Opis techniczny:</w:t>
            </w:r>
          </w:p>
          <w:p w14:paraId="2D21CCDB" w14:textId="77777777" w:rsidR="002A72A1" w:rsidRPr="008A2B35" w:rsidRDefault="002A72A1" w:rsidP="002A72A1">
            <w:pPr>
              <w:ind w:left="142" w:hanging="142"/>
              <w:jc w:val="left"/>
            </w:pPr>
            <w:r w:rsidRPr="008A2B35">
              <w:t>JEŻELI /*/Consignment/inlandModeOfTransport jest w ZBIORZE {1,2,3,4,8}</w:t>
            </w:r>
          </w:p>
          <w:p w14:paraId="04BCBCFD" w14:textId="77777777" w:rsidR="002A72A1" w:rsidRPr="008A2B35" w:rsidRDefault="002A72A1" w:rsidP="002A72A1">
            <w:pPr>
              <w:ind w:left="142" w:hanging="142"/>
              <w:jc w:val="left"/>
            </w:pPr>
            <w:r w:rsidRPr="008A2B35">
              <w:t>WTEDY</w:t>
            </w:r>
          </w:p>
          <w:p w14:paraId="57AAD7B4" w14:textId="77777777" w:rsidR="002A72A1" w:rsidRPr="008A2B35" w:rsidRDefault="002A72A1" w:rsidP="002A72A1">
            <w:pPr>
              <w:ind w:left="142" w:hanging="142"/>
              <w:jc w:val="left"/>
            </w:pPr>
            <w:r w:rsidRPr="008A2B35">
              <w:lastRenderedPageBreak/>
              <w:t>JEŻELI /*/Consignment/DepartureTransportMeans jest UŻYTY</w:t>
            </w:r>
          </w:p>
          <w:p w14:paraId="5021EB28" w14:textId="77777777" w:rsidR="002A72A1" w:rsidRPr="008A2B35" w:rsidRDefault="002A72A1" w:rsidP="002A72A1">
            <w:pPr>
              <w:ind w:left="142" w:hanging="142"/>
              <w:jc w:val="left"/>
            </w:pPr>
            <w:r w:rsidRPr="008A2B35">
              <w:t>WTEDY pierwszy znak /*/Consignment/DepartureTransportMeans/typeOfIdentification powinien być RÓWNY wartości /*/Consignment/inlandModeOfTransport</w:t>
            </w:r>
          </w:p>
          <w:p w14:paraId="40474468" w14:textId="77777777" w:rsidR="002A72A1" w:rsidRPr="008A2B35" w:rsidRDefault="002A72A1" w:rsidP="002A72A1">
            <w:pPr>
              <w:ind w:left="142" w:hanging="142"/>
              <w:jc w:val="left"/>
            </w:pPr>
            <w:r w:rsidRPr="008A2B35">
              <w:t>W PRZECIWNYM PRZYPADKU</w:t>
            </w:r>
          </w:p>
          <w:p w14:paraId="091832AF" w14:textId="77777777" w:rsidR="002A72A1" w:rsidRPr="008A2B35" w:rsidRDefault="002A72A1" w:rsidP="002A72A1">
            <w:pPr>
              <w:ind w:left="142" w:hanging="142"/>
              <w:jc w:val="left"/>
            </w:pPr>
            <w:r w:rsidRPr="008A2B35">
              <w:t>JEŻELI /*/Consignment/HouseConsignment/DepartureTransportMeans jest UŻYTY</w:t>
            </w:r>
          </w:p>
          <w:p w14:paraId="005D2271" w14:textId="77777777" w:rsidR="002A72A1" w:rsidRDefault="002A72A1" w:rsidP="002A72A1">
            <w:pPr>
              <w:ind w:left="142" w:hanging="142"/>
              <w:jc w:val="left"/>
              <w:rPr>
                <w:lang w:val="en-US"/>
              </w:rPr>
            </w:pPr>
            <w:r w:rsidRPr="381C098E">
              <w:rPr>
                <w:lang w:val="en-US"/>
              </w:rPr>
              <w:t>WTEDY pierwszy znak /*/Consignment/HouseConsignment/</w:t>
            </w:r>
          </w:p>
          <w:p w14:paraId="0FFF0BBD" w14:textId="77777777" w:rsidR="002A72A1" w:rsidRDefault="002A72A1" w:rsidP="002A72A1">
            <w:pPr>
              <w:ind w:left="142" w:hanging="142"/>
              <w:jc w:val="left"/>
              <w:rPr>
                <w:lang w:val="en-US"/>
              </w:rPr>
            </w:pPr>
            <w:r w:rsidRPr="4C2F5E63">
              <w:rPr>
                <w:lang w:val="en-US"/>
              </w:rPr>
              <w:t>DepartureTransportMeans/typeOfIdentification powinien być RÓWNY</w:t>
            </w:r>
          </w:p>
          <w:p w14:paraId="46721E77" w14:textId="77777777" w:rsidR="002A72A1" w:rsidRDefault="002A72A1" w:rsidP="002A72A1">
            <w:pPr>
              <w:ind w:left="142" w:hanging="142"/>
              <w:jc w:val="left"/>
              <w:rPr>
                <w:lang w:val="en-US"/>
              </w:rPr>
            </w:pPr>
            <w:r w:rsidRPr="381C098E">
              <w:rPr>
                <w:lang w:val="en-US"/>
              </w:rPr>
              <w:t>/*/Consignment/inlandModeOfTransport</w:t>
            </w:r>
          </w:p>
          <w:p w14:paraId="3BD2CD49" w14:textId="77777777" w:rsidR="002A72A1" w:rsidRDefault="002A72A1" w:rsidP="002A72A1">
            <w:pPr>
              <w:ind w:left="142" w:hanging="142"/>
              <w:jc w:val="left"/>
              <w:rPr>
                <w:lang w:val="en-US"/>
              </w:rPr>
            </w:pPr>
          </w:p>
          <w:p w14:paraId="2307840B" w14:textId="47415684" w:rsidR="002A72A1" w:rsidRDefault="002A72A1" w:rsidP="002A72A1">
            <w:pPr>
              <w:ind w:left="142" w:hanging="142"/>
              <w:jc w:val="left"/>
              <w:rPr>
                <w:lang w:val="en-US"/>
              </w:rPr>
            </w:pPr>
            <w:r w:rsidRPr="00E76306">
              <w:rPr>
                <w:b/>
                <w:lang w:val="en-US"/>
              </w:rPr>
              <w:t>Opis funkcjonalny:</w:t>
            </w:r>
          </w:p>
          <w:p w14:paraId="72616A9E" w14:textId="77777777" w:rsidR="002A72A1" w:rsidRDefault="002A72A1" w:rsidP="002A72A1">
            <w:pPr>
              <w:ind w:left="142" w:hanging="142"/>
              <w:jc w:val="left"/>
              <w:rPr>
                <w:lang w:val="en-US"/>
              </w:rPr>
            </w:pPr>
            <w:r w:rsidRPr="381C098E">
              <w:rPr>
                <w:lang w:val="en-US"/>
              </w:rPr>
              <w:t>JEŻELI &lt;CONSIGNMENT.Inland mode of transport&gt; jest w ZBIORZE {1,2,3,4,8}</w:t>
            </w:r>
          </w:p>
          <w:p w14:paraId="1E441A53" w14:textId="77777777" w:rsidR="002A72A1" w:rsidRDefault="002A72A1" w:rsidP="002A72A1">
            <w:pPr>
              <w:ind w:left="142" w:hanging="142"/>
              <w:jc w:val="left"/>
              <w:rPr>
                <w:lang w:val="en-US"/>
              </w:rPr>
            </w:pPr>
            <w:r w:rsidRPr="381C098E">
              <w:rPr>
                <w:lang w:val="en-US"/>
              </w:rPr>
              <w:t>WTEDY</w:t>
            </w:r>
          </w:p>
          <w:p w14:paraId="35B29D6C" w14:textId="77777777" w:rsidR="002A72A1" w:rsidRDefault="002A72A1" w:rsidP="002A72A1">
            <w:pPr>
              <w:ind w:left="142" w:hanging="142"/>
              <w:jc w:val="left"/>
              <w:rPr>
                <w:lang w:val="en-US"/>
              </w:rPr>
            </w:pPr>
            <w:r w:rsidRPr="381C098E">
              <w:rPr>
                <w:lang w:val="en-US"/>
              </w:rPr>
              <w:t>JEŻELI &lt;CONSIGNMENT-DEPARTURE TRANSPORT MEANS&gt; jest UŻYTY</w:t>
            </w:r>
          </w:p>
          <w:p w14:paraId="204E05B6" w14:textId="77777777" w:rsidR="002A72A1" w:rsidRDefault="002A72A1" w:rsidP="002A72A1">
            <w:pPr>
              <w:ind w:left="142" w:hanging="142"/>
              <w:jc w:val="left"/>
              <w:rPr>
                <w:lang w:val="en-US"/>
              </w:rPr>
            </w:pPr>
            <w:r w:rsidRPr="4C2F5E63">
              <w:rPr>
                <w:lang w:val="en-US"/>
              </w:rPr>
              <w:t>WTEDY pierwszy znak &lt;CONSIGNMENT-DEPARTURE TRANSPORT MEANS.Type of identification&gt; powinien być RÓWNY &lt;CONSIGNMENT.Inland mode of transport&gt;</w:t>
            </w:r>
          </w:p>
          <w:p w14:paraId="6C3DE9E9" w14:textId="77777777" w:rsidR="002A72A1" w:rsidRDefault="002A72A1" w:rsidP="002A72A1">
            <w:pPr>
              <w:ind w:left="142" w:hanging="142"/>
              <w:jc w:val="left"/>
              <w:rPr>
                <w:lang w:val="en-US"/>
              </w:rPr>
            </w:pPr>
            <w:r w:rsidRPr="381C098E">
              <w:rPr>
                <w:lang w:val="en-US"/>
              </w:rPr>
              <w:t>W PRZECIWNYM PRZYPADKU</w:t>
            </w:r>
          </w:p>
          <w:p w14:paraId="1E4384D6"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1F4BBC84" w14:textId="77777777" w:rsidR="002A72A1" w:rsidRDefault="002A72A1" w:rsidP="002A72A1">
            <w:pPr>
              <w:ind w:left="142" w:hanging="142"/>
              <w:jc w:val="left"/>
              <w:rPr>
                <w:lang w:val="en-US"/>
              </w:rPr>
            </w:pPr>
            <w:r w:rsidRPr="4C2F5E63">
              <w:rPr>
                <w:lang w:val="en-US"/>
              </w:rPr>
              <w:t>WTEDY pierwszy znak &lt;CONSIGNMENT-HOUSE CONSIGNMENT-DEPARTURE TRANSPORT MEANS.Type of identification&gt; powinien być RÓWNY &lt;CONSIGNMENT.Inland mode of transport&gt;</w:t>
            </w:r>
          </w:p>
          <w:p w14:paraId="378BE553" w14:textId="77777777" w:rsidR="002A72A1" w:rsidRDefault="002A72A1" w:rsidP="002A72A1">
            <w:pPr>
              <w:ind w:left="142" w:hanging="142"/>
              <w:jc w:val="left"/>
              <w:rPr>
                <w:lang w:val="en-US"/>
              </w:rPr>
            </w:pPr>
          </w:p>
          <w:p w14:paraId="0CE98509" w14:textId="30A0CDBC" w:rsidR="002A72A1" w:rsidRPr="00C06488" w:rsidRDefault="002A72A1" w:rsidP="002A72A1">
            <w:pPr>
              <w:adjustRightInd w:val="0"/>
              <w:ind w:left="142" w:hanging="142"/>
              <w:jc w:val="left"/>
              <w:rPr>
                <w:szCs w:val="20"/>
                <w:lang w:val="en-US"/>
              </w:rPr>
            </w:pPr>
            <w:r w:rsidRPr="00E76306">
              <w:rPr>
                <w:b/>
                <w:szCs w:val="20"/>
                <w:lang w:val="en-US"/>
              </w:rPr>
              <w:t>Technical description:</w:t>
            </w:r>
          </w:p>
          <w:p w14:paraId="75A1629D" w14:textId="77777777" w:rsidR="002A72A1" w:rsidRPr="00C06488" w:rsidRDefault="002A72A1" w:rsidP="002A72A1">
            <w:pPr>
              <w:adjustRightInd w:val="0"/>
              <w:ind w:left="142" w:hanging="142"/>
              <w:jc w:val="left"/>
              <w:rPr>
                <w:szCs w:val="20"/>
                <w:lang w:val="en-US"/>
              </w:rPr>
            </w:pPr>
            <w:r w:rsidRPr="00C06488">
              <w:rPr>
                <w:szCs w:val="20"/>
                <w:lang w:val="en-US"/>
              </w:rPr>
              <w:t>IF /*/Consignment/inlandModeOfTransport is in SET {1,2,3,4,8}</w:t>
            </w:r>
          </w:p>
          <w:p w14:paraId="4B5111A7"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001F0DD0" w14:textId="77777777" w:rsidR="002A72A1" w:rsidRPr="00C06488" w:rsidRDefault="002A72A1" w:rsidP="002A72A1">
            <w:pPr>
              <w:adjustRightInd w:val="0"/>
              <w:ind w:left="142" w:hanging="142"/>
              <w:jc w:val="left"/>
              <w:rPr>
                <w:szCs w:val="20"/>
                <w:lang w:val="en-US"/>
              </w:rPr>
            </w:pPr>
            <w:r w:rsidRPr="00C06488">
              <w:rPr>
                <w:szCs w:val="20"/>
                <w:lang w:val="en-US"/>
              </w:rPr>
              <w:t>IF /*/Consignment/DepartureTransportMeans is PRESENT</w:t>
            </w:r>
          </w:p>
          <w:p w14:paraId="42618562" w14:textId="77777777" w:rsidR="002A72A1" w:rsidRPr="00C06488" w:rsidRDefault="002A72A1" w:rsidP="002A72A1">
            <w:pPr>
              <w:adjustRightInd w:val="0"/>
              <w:ind w:left="142" w:hanging="142"/>
              <w:jc w:val="left"/>
              <w:rPr>
                <w:lang w:val="en-US"/>
              </w:rPr>
            </w:pPr>
            <w:r w:rsidRPr="4C2F5E63">
              <w:rPr>
                <w:lang w:val="en-US"/>
              </w:rPr>
              <w:t>THEN the first digit of /*/Consignment/DepartureTransportMeans/typeOfIdentification shall be EQUAL to /*/Consignment/inlandModeOfTransport</w:t>
            </w:r>
          </w:p>
          <w:p w14:paraId="3246C98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60AD5E56" w14:textId="77777777" w:rsidR="002A72A1" w:rsidRPr="00C06488" w:rsidRDefault="002A72A1" w:rsidP="002A72A1">
            <w:pPr>
              <w:adjustRightInd w:val="0"/>
              <w:ind w:left="142" w:hanging="142"/>
              <w:jc w:val="left"/>
              <w:rPr>
                <w:szCs w:val="20"/>
                <w:lang w:val="en-US"/>
              </w:rPr>
            </w:pPr>
            <w:r w:rsidRPr="00C06488">
              <w:rPr>
                <w:szCs w:val="20"/>
                <w:lang w:val="en-US"/>
              </w:rPr>
              <w:t>IF /*/Consignment/HouseConsignment/DepartureTransportMeans is PRESENT</w:t>
            </w:r>
          </w:p>
          <w:p w14:paraId="7608E879"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/*/Consignment/HouseConsignment/</w:t>
            </w:r>
          </w:p>
          <w:p w14:paraId="4ECB64FD" w14:textId="77777777" w:rsidR="002A72A1" w:rsidRPr="00C06488" w:rsidRDefault="002A72A1" w:rsidP="002A72A1">
            <w:pPr>
              <w:adjustRightInd w:val="0"/>
              <w:ind w:left="142" w:hanging="142"/>
              <w:jc w:val="left"/>
              <w:rPr>
                <w:szCs w:val="20"/>
                <w:lang w:val="en-US"/>
              </w:rPr>
            </w:pPr>
            <w:r w:rsidRPr="00C06488">
              <w:rPr>
                <w:szCs w:val="20"/>
                <w:lang w:val="en-US"/>
              </w:rPr>
              <w:t>DepartureTransportMeans/typeOfIdentification shall be EQUAL to</w:t>
            </w:r>
          </w:p>
          <w:p w14:paraId="6BEE21A3" w14:textId="77777777" w:rsidR="002A72A1" w:rsidRPr="00C06488" w:rsidRDefault="002A72A1" w:rsidP="002A72A1">
            <w:pPr>
              <w:adjustRightInd w:val="0"/>
              <w:ind w:left="142" w:hanging="142"/>
              <w:jc w:val="left"/>
              <w:rPr>
                <w:szCs w:val="20"/>
                <w:lang w:val="en-US"/>
              </w:rPr>
            </w:pPr>
            <w:r w:rsidRPr="00C06488">
              <w:rPr>
                <w:szCs w:val="20"/>
                <w:lang w:val="en-US"/>
              </w:rPr>
              <w:t>/*/Consignment/inlandModeOfTransport</w:t>
            </w:r>
          </w:p>
          <w:p w14:paraId="077FF322" w14:textId="77777777" w:rsidR="002A72A1" w:rsidRDefault="002A72A1" w:rsidP="002A72A1">
            <w:pPr>
              <w:adjustRightInd w:val="0"/>
              <w:ind w:left="142" w:hanging="142"/>
              <w:jc w:val="left"/>
              <w:rPr>
                <w:szCs w:val="20"/>
                <w:lang w:val="en-US"/>
              </w:rPr>
            </w:pPr>
          </w:p>
          <w:p w14:paraId="298D615A" w14:textId="24017F96" w:rsidR="002A72A1" w:rsidRPr="00C06488" w:rsidRDefault="002A72A1" w:rsidP="002A72A1">
            <w:pPr>
              <w:adjustRightInd w:val="0"/>
              <w:ind w:left="142" w:hanging="142"/>
              <w:jc w:val="left"/>
              <w:rPr>
                <w:szCs w:val="20"/>
                <w:lang w:val="en-US"/>
              </w:rPr>
            </w:pPr>
            <w:r w:rsidRPr="00E76306">
              <w:rPr>
                <w:b/>
                <w:szCs w:val="20"/>
                <w:lang w:val="en-US"/>
              </w:rPr>
              <w:t>Functional description:</w:t>
            </w:r>
          </w:p>
          <w:p w14:paraId="2FDC8C58" w14:textId="77777777" w:rsidR="002A72A1" w:rsidRPr="00C06488" w:rsidRDefault="002A72A1" w:rsidP="002A72A1">
            <w:pPr>
              <w:adjustRightInd w:val="0"/>
              <w:ind w:left="142" w:hanging="142"/>
              <w:jc w:val="left"/>
              <w:rPr>
                <w:szCs w:val="20"/>
                <w:lang w:val="en-US"/>
              </w:rPr>
            </w:pPr>
            <w:r w:rsidRPr="00C06488">
              <w:rPr>
                <w:szCs w:val="20"/>
                <w:lang w:val="en-US"/>
              </w:rPr>
              <w:t>IF &lt;CONSIGNMENT.Inland mode of transport&gt; is in SET {1,2,3,4,8}</w:t>
            </w:r>
          </w:p>
          <w:p w14:paraId="3B00CCDB"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28BFD2F0" w14:textId="77777777" w:rsidR="002A72A1" w:rsidRPr="00C06488" w:rsidRDefault="002A72A1" w:rsidP="002A72A1">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&lt;CONSIGNMENT-DEPARTURE TRANSPORT MEANS.Type of identification&gt;</w:t>
            </w:r>
          </w:p>
          <w:p w14:paraId="04141D20" w14:textId="77777777" w:rsidR="002A72A1" w:rsidRPr="00C06488" w:rsidRDefault="002A72A1" w:rsidP="002A72A1">
            <w:pPr>
              <w:adjustRightInd w:val="0"/>
              <w:ind w:left="142" w:hanging="142"/>
              <w:jc w:val="left"/>
              <w:rPr>
                <w:szCs w:val="20"/>
                <w:lang w:val="en-US"/>
              </w:rPr>
            </w:pPr>
            <w:r w:rsidRPr="00C06488">
              <w:rPr>
                <w:szCs w:val="20"/>
                <w:lang w:val="en-US"/>
              </w:rPr>
              <w:t>shall be EQUAL to &lt;CONSIGNMENT.Inland mode of transport&gt;</w:t>
            </w:r>
          </w:p>
          <w:p w14:paraId="12AE0FD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3AA1B1CC" w14:textId="77777777" w:rsidR="002A72A1" w:rsidRPr="00C06488" w:rsidRDefault="002A72A1" w:rsidP="002A72A1">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2A72A1" w:rsidRPr="00EA4925" w:rsidRDefault="002A72A1" w:rsidP="002A72A1">
            <w:pPr>
              <w:adjustRightInd w:val="0"/>
              <w:ind w:left="142" w:hanging="142"/>
              <w:jc w:val="left"/>
              <w:rPr>
                <w:lang w:val="en-US"/>
              </w:rPr>
            </w:pPr>
            <w:r w:rsidRPr="4C2F5E63">
              <w:rPr>
                <w:lang w:val="en-US"/>
              </w:rPr>
              <w:t>THEN the first digit of &lt;CONSIGNMENT-HOUSE CONSIGNMENT-DEPARTURE TRANSPORT MEANS.Type of identification&gt; shall be EQUAL to &lt;CONSIGNMENT.Inland mode of transport&gt;</w:t>
            </w:r>
          </w:p>
        </w:tc>
      </w:tr>
      <w:tr w:rsidR="002A72A1"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2A72A1" w:rsidRPr="00E76306" w:rsidRDefault="002A72A1" w:rsidP="002A72A1">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2A72A1" w:rsidRPr="008A2B35" w:rsidRDefault="002A72A1" w:rsidP="002A72A1">
            <w:pPr>
              <w:ind w:left="142" w:hanging="142"/>
              <w:jc w:val="left"/>
            </w:pPr>
            <w:r w:rsidRPr="00E76306">
              <w:rPr>
                <w:b/>
              </w:rPr>
              <w:t>Opis techniczny:</w:t>
            </w:r>
          </w:p>
          <w:p w14:paraId="584242B1" w14:textId="77777777" w:rsidR="002A72A1" w:rsidRPr="008A2B35" w:rsidRDefault="002A72A1" w:rsidP="002A72A1">
            <w:pPr>
              <w:ind w:left="142" w:hanging="142"/>
              <w:jc w:val="left"/>
            </w:pPr>
            <w:r w:rsidRPr="008A2B35">
              <w:t>JEŻELI /*/Consignment/DepartureTransportMeans jest UŻYTY ORAZ</w:t>
            </w:r>
          </w:p>
          <w:p w14:paraId="0105709F" w14:textId="77777777" w:rsidR="002A72A1" w:rsidRDefault="002A72A1" w:rsidP="002A72A1">
            <w:pPr>
              <w:ind w:left="142" w:hanging="142"/>
              <w:jc w:val="left"/>
              <w:rPr>
                <w:lang w:val="en-US"/>
              </w:rPr>
            </w:pPr>
            <w:r w:rsidRPr="381C098E">
              <w:rPr>
                <w:lang w:val="en-US"/>
              </w:rPr>
              <w:t>/*/Consignment/DepartureTransportMeans/typeofIdentification jest w ZBIORZE {10,20,21,30,31,40,41,80}</w:t>
            </w:r>
          </w:p>
          <w:p w14:paraId="48BE41F4" w14:textId="77777777" w:rsidR="002A72A1" w:rsidRPr="008A2B35" w:rsidRDefault="002A72A1" w:rsidP="002A72A1">
            <w:pPr>
              <w:ind w:left="142" w:hanging="142"/>
              <w:jc w:val="left"/>
            </w:pPr>
            <w:r w:rsidRPr="008A2B35">
              <w:t>WTEDY /*/Consignment/DepartureTransportMeans/IdentificationNumber nie powinien zawierać małych liter</w:t>
            </w:r>
          </w:p>
          <w:p w14:paraId="45F4FE57" w14:textId="77777777" w:rsidR="002A72A1" w:rsidRPr="008A2B35" w:rsidRDefault="002A72A1" w:rsidP="002A72A1">
            <w:pPr>
              <w:ind w:left="142" w:hanging="142"/>
              <w:jc w:val="left"/>
            </w:pPr>
            <w:r w:rsidRPr="008A2B35">
              <w:t>W PRZECIWNYM PRZYPADKU</w:t>
            </w:r>
          </w:p>
          <w:p w14:paraId="62CE2698" w14:textId="77777777" w:rsidR="002A72A1" w:rsidRDefault="002A72A1" w:rsidP="002A72A1">
            <w:pPr>
              <w:ind w:left="142" w:hanging="142"/>
              <w:jc w:val="left"/>
              <w:rPr>
                <w:lang w:val="en-US"/>
              </w:rPr>
            </w:pPr>
            <w:r w:rsidRPr="381C098E">
              <w:rPr>
                <w:lang w:val="en-US"/>
              </w:rPr>
              <w:t>JEŻELI /*/Consignment/HouseConsignment/DepartureTransportMeans jest UŻYTY ORAZ</w:t>
            </w:r>
          </w:p>
          <w:p w14:paraId="19AB9101" w14:textId="77777777" w:rsidR="002A72A1" w:rsidRDefault="002A72A1" w:rsidP="002A72A1">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2A72A1" w:rsidRDefault="002A72A1" w:rsidP="002A72A1">
            <w:pPr>
              <w:ind w:left="142" w:hanging="142"/>
              <w:jc w:val="left"/>
              <w:rPr>
                <w:lang w:val="en-US"/>
              </w:rPr>
            </w:pPr>
            <w:r w:rsidRPr="381C098E">
              <w:rPr>
                <w:lang w:val="en-US"/>
              </w:rPr>
              <w:lastRenderedPageBreak/>
              <w:t>WTEDY /*/Consignment/HouseConsignment/DepartureTransportMeans/IdentificationNumber  nie powinien zawierać małych liter</w:t>
            </w:r>
          </w:p>
          <w:p w14:paraId="3AC1EAC7" w14:textId="77777777" w:rsidR="002A72A1" w:rsidRDefault="002A72A1" w:rsidP="002A72A1">
            <w:pPr>
              <w:ind w:left="142" w:hanging="142"/>
              <w:jc w:val="left"/>
            </w:pPr>
          </w:p>
          <w:p w14:paraId="5837331F" w14:textId="55A1B1B3" w:rsidR="002A72A1" w:rsidRPr="008A2B35" w:rsidRDefault="002A72A1" w:rsidP="002A72A1">
            <w:pPr>
              <w:ind w:left="142" w:hanging="142"/>
              <w:jc w:val="left"/>
            </w:pPr>
            <w:r w:rsidRPr="00E76306">
              <w:rPr>
                <w:b/>
              </w:rPr>
              <w:t>Opis funkcjonalny:</w:t>
            </w:r>
          </w:p>
          <w:p w14:paraId="58B10ABF" w14:textId="77777777" w:rsidR="002A72A1" w:rsidRPr="008A2B35" w:rsidRDefault="002A72A1" w:rsidP="002A72A1">
            <w:pPr>
              <w:ind w:left="142" w:hanging="142"/>
              <w:jc w:val="left"/>
            </w:pPr>
            <w:r w:rsidRPr="008A2B35">
              <w:t>JEŻELI &lt;CONSIGNMENT-DEPARTURE TRANSPORT MEANS&gt; jest UŻYTY ORAZ</w:t>
            </w:r>
          </w:p>
          <w:p w14:paraId="1AF61D1A" w14:textId="77777777" w:rsidR="002A72A1" w:rsidRDefault="002A72A1" w:rsidP="002A72A1">
            <w:pPr>
              <w:ind w:left="142" w:hanging="142"/>
              <w:jc w:val="left"/>
              <w:rPr>
                <w:lang w:val="en-US"/>
              </w:rPr>
            </w:pPr>
            <w:r w:rsidRPr="381C098E">
              <w:rPr>
                <w:lang w:val="en-US"/>
              </w:rPr>
              <w:t>&lt;CONSIGNMENT-DEPARTURE TRANSPORT MEANS.Type of identification&gt; jest w ZBIORZE {10,20,21,30,31,40,41,80}</w:t>
            </w:r>
          </w:p>
          <w:p w14:paraId="6EC72E82" w14:textId="77777777" w:rsidR="002A72A1" w:rsidRPr="008A2B35" w:rsidRDefault="002A72A1" w:rsidP="002A72A1">
            <w:pPr>
              <w:ind w:left="142" w:hanging="142"/>
              <w:jc w:val="left"/>
            </w:pPr>
            <w:r w:rsidRPr="008A2B35">
              <w:t>WTEDY &lt; CONSIGNMENT-DEPARTURE TRANSPORT MEANS.Identification number&gt; nie powinien zawierać małych liter</w:t>
            </w:r>
          </w:p>
          <w:p w14:paraId="6A5016AD" w14:textId="77777777" w:rsidR="002A72A1" w:rsidRPr="008A2B35" w:rsidRDefault="002A72A1" w:rsidP="002A72A1">
            <w:pPr>
              <w:ind w:left="142" w:hanging="142"/>
              <w:jc w:val="left"/>
            </w:pPr>
            <w:r w:rsidRPr="008A2B35">
              <w:t>W PRZECIWNYM PRZYPADKU</w:t>
            </w:r>
          </w:p>
          <w:p w14:paraId="1D82E8F4"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422FA704" w14:textId="77777777" w:rsidR="002A72A1" w:rsidRDefault="002A72A1" w:rsidP="002A72A1">
            <w:pPr>
              <w:ind w:left="142" w:hanging="142"/>
              <w:jc w:val="left"/>
              <w:rPr>
                <w:lang w:val="en-US"/>
              </w:rPr>
            </w:pPr>
            <w:r w:rsidRPr="381C098E">
              <w:rPr>
                <w:lang w:val="en-US"/>
              </w:rPr>
              <w:t>ORAZ &lt;CONSIGNMENT- HOUSE CONSIGNMENT-DEPARTURE TRANSPORT MEANS.Type of identification&gt; jest w ZBIORZE {10,20,21,30,31,40,41,80}</w:t>
            </w:r>
          </w:p>
          <w:p w14:paraId="39271E25" w14:textId="77777777" w:rsidR="002A72A1" w:rsidRDefault="002A72A1" w:rsidP="002A72A1">
            <w:pPr>
              <w:ind w:left="142" w:hanging="142"/>
              <w:jc w:val="left"/>
              <w:rPr>
                <w:lang w:val="en-US"/>
              </w:rPr>
            </w:pPr>
            <w:r w:rsidRPr="381C098E">
              <w:rPr>
                <w:lang w:val="en-US"/>
              </w:rPr>
              <w:t>WTEDY &lt; CONSIGNMENT- HOUSE CONSIGNMENT-DEPARTURE TRANSPORT</w:t>
            </w:r>
          </w:p>
          <w:p w14:paraId="2CBC352E" w14:textId="77777777" w:rsidR="002A72A1" w:rsidRPr="008A2B35" w:rsidRDefault="002A72A1" w:rsidP="002A72A1">
            <w:pPr>
              <w:ind w:left="142" w:hanging="142"/>
              <w:jc w:val="left"/>
            </w:pPr>
            <w:r w:rsidRPr="008A2B35">
              <w:t>MEANS.Identification number&gt; nie powinien zawierać małych liter.</w:t>
            </w:r>
          </w:p>
          <w:p w14:paraId="4B50E0FB" w14:textId="77777777" w:rsidR="002A72A1" w:rsidRPr="008A2B35" w:rsidRDefault="002A72A1" w:rsidP="002A72A1">
            <w:pPr>
              <w:ind w:left="142" w:hanging="142"/>
              <w:jc w:val="left"/>
            </w:pPr>
          </w:p>
          <w:p w14:paraId="78D3CAA8" w14:textId="372AF080" w:rsidR="002A72A1" w:rsidRPr="004536E7" w:rsidRDefault="002A72A1" w:rsidP="002A72A1">
            <w:pPr>
              <w:adjustRightInd w:val="0"/>
              <w:ind w:left="142" w:hanging="142"/>
              <w:jc w:val="left"/>
              <w:rPr>
                <w:szCs w:val="20"/>
                <w:lang w:val="en-US"/>
              </w:rPr>
            </w:pPr>
            <w:r w:rsidRPr="00E76306">
              <w:rPr>
                <w:b/>
                <w:szCs w:val="20"/>
                <w:lang w:val="en-US"/>
              </w:rPr>
              <w:t>Technical description:</w:t>
            </w:r>
          </w:p>
          <w:p w14:paraId="70128830" w14:textId="77777777" w:rsidR="002A72A1" w:rsidRPr="004536E7" w:rsidRDefault="002A72A1" w:rsidP="002A72A1">
            <w:pPr>
              <w:adjustRightInd w:val="0"/>
              <w:ind w:left="142" w:hanging="142"/>
              <w:jc w:val="left"/>
              <w:rPr>
                <w:szCs w:val="20"/>
                <w:lang w:val="en-US"/>
              </w:rPr>
            </w:pPr>
            <w:r w:rsidRPr="004536E7">
              <w:rPr>
                <w:szCs w:val="20"/>
                <w:lang w:val="en-US"/>
              </w:rPr>
              <w:t>IF /*/Consignment/DepartureTransportMeans is PRESENT AND</w:t>
            </w:r>
          </w:p>
          <w:p w14:paraId="11FF8EB4" w14:textId="77777777" w:rsidR="002A72A1" w:rsidRPr="004536E7" w:rsidRDefault="002A72A1" w:rsidP="002A72A1">
            <w:pPr>
              <w:adjustRightInd w:val="0"/>
              <w:ind w:left="142" w:hanging="142"/>
              <w:jc w:val="left"/>
              <w:rPr>
                <w:szCs w:val="20"/>
                <w:lang w:val="en-US"/>
              </w:rPr>
            </w:pPr>
            <w:r w:rsidRPr="004536E7">
              <w:rPr>
                <w:szCs w:val="20"/>
                <w:lang w:val="en-US"/>
              </w:rPr>
              <w:t>/*/Consignment/DepartureTransportMeans/typeofIdentification is in SET {10,20,21,30,31,40,41,80}</w:t>
            </w:r>
          </w:p>
          <w:p w14:paraId="14124D36" w14:textId="77777777" w:rsidR="002A72A1" w:rsidRPr="004536E7" w:rsidRDefault="002A72A1" w:rsidP="002A72A1">
            <w:pPr>
              <w:adjustRightInd w:val="0"/>
              <w:ind w:left="142" w:hanging="142"/>
              <w:jc w:val="left"/>
              <w:rPr>
                <w:szCs w:val="20"/>
                <w:lang w:val="en-US"/>
              </w:rPr>
            </w:pPr>
            <w:r w:rsidRPr="004536E7">
              <w:rPr>
                <w:szCs w:val="20"/>
                <w:lang w:val="en-US"/>
              </w:rPr>
              <w:t>THEN /*/Consignment/DepartureTransportMeans/IdentificationNumber shall not contain lowercase</w:t>
            </w:r>
          </w:p>
          <w:p w14:paraId="1D28BE7A" w14:textId="77777777" w:rsidR="002A72A1" w:rsidRPr="004536E7" w:rsidRDefault="002A72A1" w:rsidP="002A72A1">
            <w:pPr>
              <w:adjustRightInd w:val="0"/>
              <w:ind w:left="142" w:hanging="142"/>
              <w:jc w:val="left"/>
              <w:rPr>
                <w:szCs w:val="20"/>
                <w:lang w:val="en-US"/>
              </w:rPr>
            </w:pPr>
            <w:r w:rsidRPr="004536E7">
              <w:rPr>
                <w:szCs w:val="20"/>
                <w:lang w:val="en-US"/>
              </w:rPr>
              <w:t>letters</w:t>
            </w:r>
          </w:p>
          <w:p w14:paraId="3F200817"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4AE335EB" w14:textId="77777777" w:rsidR="002A72A1" w:rsidRPr="004536E7" w:rsidRDefault="002A72A1" w:rsidP="002A72A1">
            <w:pPr>
              <w:adjustRightInd w:val="0"/>
              <w:ind w:left="142" w:hanging="142"/>
              <w:jc w:val="left"/>
              <w:rPr>
                <w:szCs w:val="20"/>
                <w:lang w:val="en-US"/>
              </w:rPr>
            </w:pPr>
            <w:r w:rsidRPr="004536E7">
              <w:rPr>
                <w:szCs w:val="20"/>
                <w:lang w:val="en-US"/>
              </w:rPr>
              <w:t>IF /*/Consignment/HouseConsignment/DepartureTransportMeans is PRESENT AND</w:t>
            </w:r>
          </w:p>
          <w:p w14:paraId="099850DD" w14:textId="77777777" w:rsidR="002A72A1" w:rsidRPr="004536E7" w:rsidRDefault="002A72A1" w:rsidP="002A72A1">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675853D" w14:textId="77777777" w:rsidR="002A72A1" w:rsidRPr="004536E7" w:rsidRDefault="002A72A1" w:rsidP="002A72A1">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2D79C9ED" w14:textId="77777777" w:rsidR="002A72A1" w:rsidRDefault="002A72A1" w:rsidP="002A72A1">
            <w:pPr>
              <w:adjustRightInd w:val="0"/>
              <w:ind w:left="142" w:hanging="142"/>
              <w:jc w:val="left"/>
              <w:rPr>
                <w:szCs w:val="20"/>
                <w:lang w:val="en-US"/>
              </w:rPr>
            </w:pPr>
          </w:p>
          <w:p w14:paraId="3934024B" w14:textId="05593B7D" w:rsidR="002A72A1" w:rsidRPr="004536E7" w:rsidRDefault="002A72A1" w:rsidP="002A72A1">
            <w:pPr>
              <w:adjustRightInd w:val="0"/>
              <w:ind w:left="142" w:hanging="142"/>
              <w:jc w:val="left"/>
              <w:rPr>
                <w:szCs w:val="20"/>
                <w:lang w:val="en-US"/>
              </w:rPr>
            </w:pPr>
            <w:r w:rsidRPr="00E76306">
              <w:rPr>
                <w:b/>
                <w:szCs w:val="20"/>
                <w:lang w:val="en-US"/>
              </w:rPr>
              <w:t>Functional description:</w:t>
            </w:r>
          </w:p>
          <w:p w14:paraId="1B48C46D" w14:textId="77777777" w:rsidR="002A72A1" w:rsidRPr="004536E7" w:rsidRDefault="002A72A1" w:rsidP="002A72A1">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2A72A1" w:rsidRPr="004536E7" w:rsidRDefault="002A72A1" w:rsidP="002A72A1">
            <w:pPr>
              <w:adjustRightInd w:val="0"/>
              <w:ind w:left="142" w:hanging="142"/>
              <w:jc w:val="left"/>
              <w:rPr>
                <w:szCs w:val="20"/>
                <w:lang w:val="en-US"/>
              </w:rPr>
            </w:pPr>
            <w:r w:rsidRPr="004536E7">
              <w:rPr>
                <w:szCs w:val="20"/>
                <w:lang w:val="en-US"/>
              </w:rPr>
              <w:t>&lt;CONSIGNMENT-DEPARTURE TRANSPORT MEANS.Type of identification&gt; is in SET</w:t>
            </w:r>
          </w:p>
          <w:p w14:paraId="254C0DA1"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1B38EC2" w14:textId="77777777" w:rsidR="002A72A1" w:rsidRPr="004536E7" w:rsidRDefault="002A72A1" w:rsidP="002A72A1">
            <w:pPr>
              <w:adjustRightInd w:val="0"/>
              <w:ind w:left="142" w:hanging="142"/>
              <w:jc w:val="left"/>
              <w:rPr>
                <w:szCs w:val="20"/>
                <w:lang w:val="en-US"/>
              </w:rPr>
            </w:pPr>
            <w:r w:rsidRPr="004536E7">
              <w:rPr>
                <w:szCs w:val="20"/>
                <w:lang w:val="en-US"/>
              </w:rPr>
              <w:t>THEN &lt; CONSIGNMENT-DEPARTURE TRANSPORT MEANS.Identification number&gt; shall not</w:t>
            </w:r>
          </w:p>
          <w:p w14:paraId="1078AE4D"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00C38356"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67923908" w14:textId="77777777" w:rsidR="002A72A1" w:rsidRPr="004536E7" w:rsidRDefault="002A72A1" w:rsidP="002A72A1">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2A72A1" w:rsidRPr="004536E7" w:rsidRDefault="002A72A1" w:rsidP="002A72A1">
            <w:pPr>
              <w:adjustRightInd w:val="0"/>
              <w:ind w:left="142" w:hanging="142"/>
              <w:jc w:val="left"/>
              <w:rPr>
                <w:szCs w:val="20"/>
                <w:lang w:val="en-US"/>
              </w:rPr>
            </w:pPr>
            <w:r w:rsidRPr="004536E7">
              <w:rPr>
                <w:szCs w:val="20"/>
                <w:lang w:val="en-US"/>
              </w:rPr>
              <w:t>AND &lt;CONSIGNMENT- HOUSE CONSIGNMENT-DEPARTURE TRANSPORT MEANS.Type of</w:t>
            </w:r>
          </w:p>
          <w:p w14:paraId="532BCB4C" w14:textId="77777777" w:rsidR="002A72A1" w:rsidRPr="004536E7" w:rsidRDefault="002A72A1" w:rsidP="002A72A1">
            <w:pPr>
              <w:adjustRightInd w:val="0"/>
              <w:ind w:left="142" w:hanging="142"/>
              <w:jc w:val="left"/>
              <w:rPr>
                <w:szCs w:val="20"/>
                <w:lang w:val="en-US"/>
              </w:rPr>
            </w:pPr>
            <w:r w:rsidRPr="004536E7">
              <w:rPr>
                <w:szCs w:val="20"/>
                <w:lang w:val="en-US"/>
              </w:rPr>
              <w:t>identification&gt; is in SET {10,20,21,30,31,40,41,80}</w:t>
            </w:r>
          </w:p>
          <w:p w14:paraId="5222FB19" w14:textId="77777777" w:rsidR="002A72A1" w:rsidRPr="004536E7" w:rsidRDefault="002A72A1" w:rsidP="002A72A1">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2A72A1" w:rsidRPr="00EA4925" w:rsidRDefault="002A72A1" w:rsidP="002A72A1">
            <w:pPr>
              <w:adjustRightInd w:val="0"/>
              <w:ind w:left="142" w:hanging="142"/>
              <w:jc w:val="left"/>
              <w:rPr>
                <w:szCs w:val="20"/>
                <w:lang w:val="en-US"/>
              </w:rPr>
            </w:pPr>
            <w:r w:rsidRPr="004536E7">
              <w:rPr>
                <w:szCs w:val="20"/>
                <w:lang w:val="en-US"/>
              </w:rPr>
              <w:t>MEANS.Identification number&gt; shall not contain lowercase letters</w:t>
            </w:r>
          </w:p>
        </w:tc>
      </w:tr>
      <w:tr w:rsidR="002A72A1"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2A72A1" w:rsidRPr="00E76306" w:rsidRDefault="002A72A1" w:rsidP="002A72A1">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2A72A1" w:rsidRPr="008A2B35" w:rsidRDefault="002A72A1" w:rsidP="002A72A1">
            <w:pPr>
              <w:ind w:left="142" w:hanging="142"/>
              <w:jc w:val="left"/>
            </w:pPr>
            <w:r w:rsidRPr="00E76306">
              <w:rPr>
                <w:b/>
              </w:rPr>
              <w:t>Opis techniczny:</w:t>
            </w:r>
          </w:p>
          <w:p w14:paraId="4B232AE5" w14:textId="77777777" w:rsidR="002A72A1" w:rsidRPr="008A2B35" w:rsidRDefault="002A72A1" w:rsidP="002A72A1">
            <w:pPr>
              <w:ind w:left="142" w:hanging="142"/>
              <w:jc w:val="left"/>
            </w:pPr>
            <w:r w:rsidRPr="008A2B35">
              <w:t>JEŻELI /*/Consignment/inlandModeOfTransport jest RÓWNY '3'</w:t>
            </w:r>
          </w:p>
          <w:p w14:paraId="1F317BF2" w14:textId="77777777" w:rsidR="002A72A1" w:rsidRPr="008A2B35" w:rsidRDefault="002A72A1" w:rsidP="002A72A1">
            <w:pPr>
              <w:ind w:left="142" w:hanging="142"/>
              <w:jc w:val="left"/>
            </w:pPr>
            <w:r w:rsidRPr="008A2B35">
              <w:t>WTEDY pierwsza grupa elementów  /*/Consignment/DepartureTransportMeans/typeOfIdentification musi być RÓWNA '30';</w:t>
            </w:r>
          </w:p>
          <w:p w14:paraId="486CA3D8" w14:textId="77777777" w:rsidR="002A72A1" w:rsidRPr="008A2B35" w:rsidRDefault="002A72A1" w:rsidP="002A72A1">
            <w:pPr>
              <w:ind w:left="142" w:hanging="142"/>
              <w:jc w:val="left"/>
            </w:pPr>
            <w:r w:rsidRPr="008A2B35">
              <w:t>JEŻELI /*/Consignment/inlandModeOfTransport jest RÓWNY '3'</w:t>
            </w:r>
          </w:p>
          <w:p w14:paraId="0AD66067" w14:textId="77777777" w:rsidR="002A72A1" w:rsidRDefault="002A72A1" w:rsidP="002A72A1">
            <w:pPr>
              <w:ind w:left="142" w:hanging="142"/>
              <w:jc w:val="left"/>
              <w:rPr>
                <w:lang w:val="en-US"/>
              </w:rPr>
            </w:pPr>
            <w:r w:rsidRPr="381C098E">
              <w:rPr>
                <w:lang w:val="en-US"/>
              </w:rPr>
              <w:t>ORAZ /*/Consignment/House Consignment/DepartureTransportMeans jest UŻYTY</w:t>
            </w:r>
          </w:p>
          <w:p w14:paraId="5D3CF51B" w14:textId="77777777" w:rsidR="002A72A1" w:rsidRPr="008A2B35" w:rsidRDefault="002A72A1" w:rsidP="002A72A1">
            <w:pPr>
              <w:ind w:left="142" w:hanging="142"/>
              <w:jc w:val="left"/>
            </w:pPr>
            <w:r w:rsidRPr="008A2B35">
              <w:t>WTEDY dla tego House Consignment, pierwsza grupa elementów</w:t>
            </w:r>
          </w:p>
          <w:p w14:paraId="0693F4AA" w14:textId="77777777" w:rsidR="002A72A1" w:rsidRDefault="002A72A1" w:rsidP="002A72A1">
            <w:pPr>
              <w:ind w:left="142" w:hanging="142"/>
              <w:jc w:val="left"/>
              <w:rPr>
                <w:lang w:val="en-US"/>
              </w:rPr>
            </w:pPr>
            <w:r w:rsidRPr="381C098E">
              <w:rPr>
                <w:lang w:val="en-US"/>
              </w:rPr>
              <w:t>/*/Consignment/HouseConsignment/DepartureTransportMeans/typeOfIdentification musi być RÓWNA '30'.</w:t>
            </w:r>
          </w:p>
          <w:p w14:paraId="751DC7CA" w14:textId="77777777" w:rsidR="002A72A1" w:rsidRDefault="002A72A1" w:rsidP="002A72A1">
            <w:pPr>
              <w:ind w:left="142" w:hanging="142"/>
              <w:jc w:val="left"/>
              <w:rPr>
                <w:lang w:val="en-US"/>
              </w:rPr>
            </w:pPr>
            <w:r w:rsidRPr="381C098E">
              <w:rPr>
                <w:lang w:val="en-US"/>
              </w:rPr>
              <w:t xml:space="preserve"> </w:t>
            </w:r>
          </w:p>
          <w:p w14:paraId="12868CC4" w14:textId="3AF06397" w:rsidR="002A72A1" w:rsidRPr="008A2B35" w:rsidRDefault="002A72A1" w:rsidP="002A72A1">
            <w:pPr>
              <w:ind w:left="142" w:hanging="142"/>
              <w:jc w:val="left"/>
            </w:pPr>
            <w:r w:rsidRPr="00E76306">
              <w:rPr>
                <w:b/>
              </w:rPr>
              <w:t>Opis funkcjonalny:</w:t>
            </w:r>
          </w:p>
          <w:p w14:paraId="4ED302C2" w14:textId="77777777" w:rsidR="002A72A1" w:rsidRPr="008A2B35" w:rsidRDefault="002A72A1" w:rsidP="002A72A1">
            <w:pPr>
              <w:ind w:left="142" w:hanging="142"/>
              <w:jc w:val="left"/>
            </w:pPr>
            <w:r w:rsidRPr="008A2B35">
              <w:lastRenderedPageBreak/>
              <w:t>JEŻELI &lt;CONSIGNMENT.Inland mode of transport&gt; jest RÓWNY '3'</w:t>
            </w:r>
          </w:p>
          <w:p w14:paraId="101DB83A" w14:textId="77777777" w:rsidR="002A72A1" w:rsidRDefault="002A72A1" w:rsidP="002A72A1">
            <w:pPr>
              <w:ind w:left="142" w:hanging="142"/>
              <w:jc w:val="left"/>
              <w:rPr>
                <w:lang w:val="en-US"/>
              </w:rPr>
            </w:pPr>
            <w:r w:rsidRPr="381C098E">
              <w:rPr>
                <w:lang w:val="en-US"/>
              </w:rPr>
              <w:t>WTEDY pierwsza grupa elementów &lt;Consignment-Departure Transport Means.Type of identification&gt; musi być RÓWNE '30';</w:t>
            </w:r>
          </w:p>
          <w:p w14:paraId="5F314430" w14:textId="77777777" w:rsidR="002A72A1" w:rsidRDefault="002A72A1" w:rsidP="002A72A1">
            <w:pPr>
              <w:ind w:left="142" w:hanging="142"/>
              <w:jc w:val="left"/>
              <w:rPr>
                <w:lang w:val="en-US"/>
              </w:rPr>
            </w:pPr>
            <w:r w:rsidRPr="381C098E">
              <w:rPr>
                <w:lang w:val="en-US"/>
              </w:rPr>
              <w:t>JEŻELI &lt;CONSIGNMENT.Inland mode of transport&gt; jest RÓWNY '3'</w:t>
            </w:r>
          </w:p>
          <w:p w14:paraId="0011CB58" w14:textId="77777777" w:rsidR="002A72A1" w:rsidRDefault="002A72A1" w:rsidP="002A72A1">
            <w:pPr>
              <w:ind w:left="142" w:hanging="142"/>
              <w:jc w:val="left"/>
              <w:rPr>
                <w:lang w:val="en-US"/>
              </w:rPr>
            </w:pPr>
            <w:r w:rsidRPr="381C098E">
              <w:rPr>
                <w:lang w:val="en-US"/>
              </w:rPr>
              <w:t>ORAZ &lt;CONSIGNMENT-DEPARTURE TRANSPORT MEANS&gt; jest UŻYTY</w:t>
            </w:r>
          </w:p>
          <w:p w14:paraId="45B2A3A5" w14:textId="77777777" w:rsidR="002A72A1" w:rsidRDefault="002A72A1" w:rsidP="002A72A1">
            <w:pPr>
              <w:ind w:left="142" w:hanging="142"/>
              <w:jc w:val="left"/>
              <w:rPr>
                <w:lang w:val="en-US"/>
              </w:rPr>
            </w:pPr>
            <w:r w:rsidRPr="4C2F5E63">
              <w:rPr>
                <w:lang w:val="en-US"/>
              </w:rPr>
              <w:t>WTEDY dla tego House Consignment, pierwsza grupa elementów &lt;CONSIGNMENT-HOUSE CONSIGNMENT-DEPARTURE TRANSPORT MEANS.Type of identification&gt; musi być RÓWNE '30'.</w:t>
            </w:r>
          </w:p>
          <w:p w14:paraId="713CBF04" w14:textId="77777777" w:rsidR="002A72A1" w:rsidRDefault="002A72A1" w:rsidP="002A72A1">
            <w:pPr>
              <w:ind w:left="142" w:hanging="142"/>
              <w:jc w:val="left"/>
              <w:rPr>
                <w:lang w:val="en-US"/>
              </w:rPr>
            </w:pPr>
          </w:p>
          <w:p w14:paraId="4278EE45" w14:textId="332975D1" w:rsidR="002A72A1" w:rsidRPr="00EA11F3" w:rsidRDefault="002A72A1" w:rsidP="002A72A1">
            <w:pPr>
              <w:adjustRightInd w:val="0"/>
              <w:ind w:left="142" w:hanging="142"/>
              <w:jc w:val="left"/>
              <w:rPr>
                <w:szCs w:val="20"/>
                <w:lang w:val="en-US"/>
              </w:rPr>
            </w:pPr>
            <w:r w:rsidRPr="00E76306">
              <w:rPr>
                <w:b/>
                <w:szCs w:val="20"/>
                <w:lang w:val="en-US"/>
              </w:rPr>
              <w:t>Technical description:</w:t>
            </w:r>
          </w:p>
          <w:p w14:paraId="3459A39C" w14:textId="77777777" w:rsidR="002A72A1" w:rsidRPr="00EA11F3" w:rsidRDefault="002A72A1" w:rsidP="002A72A1">
            <w:pPr>
              <w:adjustRightInd w:val="0"/>
              <w:ind w:left="142" w:hanging="142"/>
              <w:jc w:val="left"/>
              <w:rPr>
                <w:szCs w:val="20"/>
                <w:lang w:val="en-US"/>
              </w:rPr>
            </w:pPr>
            <w:r w:rsidRPr="00EA11F3">
              <w:rPr>
                <w:szCs w:val="20"/>
                <w:lang w:val="en-US"/>
              </w:rPr>
              <w:t>IF /*/Consignment/inlandModeOfTransport is EQUAL to '3'</w:t>
            </w:r>
          </w:p>
          <w:p w14:paraId="6DE669A4"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/*/Consignment/DepartureTransportMeans/typeOfIdentification must</w:t>
            </w:r>
          </w:p>
          <w:p w14:paraId="3B6FADD7" w14:textId="77777777" w:rsidR="002A72A1" w:rsidRPr="00EA11F3" w:rsidRDefault="002A72A1" w:rsidP="002A72A1">
            <w:pPr>
              <w:adjustRightInd w:val="0"/>
              <w:ind w:left="142" w:hanging="142"/>
              <w:jc w:val="left"/>
              <w:rPr>
                <w:szCs w:val="20"/>
                <w:lang w:val="en-US"/>
              </w:rPr>
            </w:pPr>
            <w:r w:rsidRPr="00EA11F3">
              <w:rPr>
                <w:szCs w:val="20"/>
                <w:lang w:val="en-US"/>
              </w:rPr>
              <w:t>be EQUAL to '30';</w:t>
            </w:r>
          </w:p>
          <w:p w14:paraId="466CF549" w14:textId="77777777" w:rsidR="002A72A1" w:rsidRPr="00EA11F3" w:rsidRDefault="002A72A1" w:rsidP="002A72A1">
            <w:pPr>
              <w:adjustRightInd w:val="0"/>
              <w:ind w:left="142" w:hanging="142"/>
              <w:jc w:val="left"/>
              <w:rPr>
                <w:szCs w:val="20"/>
                <w:lang w:val="en-US"/>
              </w:rPr>
            </w:pPr>
            <w:r w:rsidRPr="00EA11F3">
              <w:rPr>
                <w:szCs w:val="20"/>
                <w:lang w:val="en-US"/>
              </w:rPr>
              <w:t>IF /*/Consignment/inlandModeOfTransport is EQUAL to '3'</w:t>
            </w:r>
          </w:p>
          <w:p w14:paraId="5D0AC5BD" w14:textId="77777777" w:rsidR="002A72A1" w:rsidRPr="00EA11F3" w:rsidRDefault="002A72A1" w:rsidP="002A72A1">
            <w:pPr>
              <w:adjustRightInd w:val="0"/>
              <w:ind w:left="142" w:hanging="142"/>
              <w:jc w:val="left"/>
              <w:rPr>
                <w:szCs w:val="20"/>
                <w:lang w:val="en-US"/>
              </w:rPr>
            </w:pPr>
            <w:r w:rsidRPr="00EA11F3">
              <w:rPr>
                <w:szCs w:val="20"/>
                <w:lang w:val="en-US"/>
              </w:rPr>
              <w:t>AND /*/Consignment/House Consignment/DepartureTransportMeans is PRESENT</w:t>
            </w:r>
          </w:p>
          <w:p w14:paraId="0150C3CC" w14:textId="77777777" w:rsidR="002A72A1" w:rsidRPr="00EA11F3" w:rsidRDefault="002A72A1" w:rsidP="002A72A1">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2A72A1" w:rsidRDefault="002A72A1" w:rsidP="002A72A1">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2A72A1" w:rsidRDefault="002A72A1" w:rsidP="002A72A1">
            <w:pPr>
              <w:adjustRightInd w:val="0"/>
              <w:ind w:left="142" w:hanging="142"/>
              <w:jc w:val="left"/>
              <w:rPr>
                <w:szCs w:val="20"/>
                <w:lang w:val="en-US"/>
              </w:rPr>
            </w:pPr>
          </w:p>
          <w:p w14:paraId="36574BA3" w14:textId="5899A439" w:rsidR="002A72A1" w:rsidRPr="00EA11F3" w:rsidRDefault="002A72A1" w:rsidP="002A72A1">
            <w:pPr>
              <w:adjustRightInd w:val="0"/>
              <w:ind w:left="142" w:hanging="142"/>
              <w:jc w:val="left"/>
              <w:rPr>
                <w:szCs w:val="20"/>
                <w:lang w:val="en-US"/>
              </w:rPr>
            </w:pPr>
            <w:r w:rsidRPr="00E76306">
              <w:rPr>
                <w:b/>
                <w:szCs w:val="20"/>
                <w:lang w:val="en-US"/>
              </w:rPr>
              <w:t>Functional description:</w:t>
            </w:r>
          </w:p>
          <w:p w14:paraId="4DFD6B57" w14:textId="77777777" w:rsidR="002A72A1" w:rsidRPr="00EA11F3" w:rsidRDefault="002A72A1" w:rsidP="002A72A1">
            <w:pPr>
              <w:adjustRightInd w:val="0"/>
              <w:ind w:left="142" w:hanging="142"/>
              <w:jc w:val="left"/>
              <w:rPr>
                <w:szCs w:val="20"/>
                <w:lang w:val="en-US"/>
              </w:rPr>
            </w:pPr>
            <w:r w:rsidRPr="00EA11F3">
              <w:rPr>
                <w:szCs w:val="20"/>
                <w:lang w:val="en-US"/>
              </w:rPr>
              <w:t>IF &lt;CONSIGNMENT.Inland mode of transport&gt; is EQUAL to '3'</w:t>
            </w:r>
          </w:p>
          <w:p w14:paraId="0E0BD6E7"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&lt;Consignment-Departure Transport Means.Type of identification&gt;</w:t>
            </w:r>
          </w:p>
          <w:p w14:paraId="77401DC7" w14:textId="77777777" w:rsidR="002A72A1" w:rsidRPr="00EA11F3" w:rsidRDefault="002A72A1" w:rsidP="002A72A1">
            <w:pPr>
              <w:adjustRightInd w:val="0"/>
              <w:ind w:left="142" w:hanging="142"/>
              <w:jc w:val="left"/>
              <w:rPr>
                <w:szCs w:val="20"/>
                <w:lang w:val="en-US"/>
              </w:rPr>
            </w:pPr>
            <w:r w:rsidRPr="00EA11F3">
              <w:rPr>
                <w:szCs w:val="20"/>
                <w:lang w:val="en-US"/>
              </w:rPr>
              <w:t>must be EQUAL to '30';</w:t>
            </w:r>
          </w:p>
          <w:p w14:paraId="71C34E88" w14:textId="77777777" w:rsidR="002A72A1" w:rsidRPr="00EA11F3" w:rsidRDefault="002A72A1" w:rsidP="002A72A1">
            <w:pPr>
              <w:adjustRightInd w:val="0"/>
              <w:ind w:left="142" w:hanging="142"/>
              <w:jc w:val="left"/>
              <w:rPr>
                <w:szCs w:val="20"/>
                <w:lang w:val="en-US"/>
              </w:rPr>
            </w:pPr>
            <w:r w:rsidRPr="00EA11F3">
              <w:rPr>
                <w:szCs w:val="20"/>
                <w:lang w:val="en-US"/>
              </w:rPr>
              <w:t>IF &lt;CONSIGNMENT.Inland mode of transport&gt; is EQUAL to '3'</w:t>
            </w:r>
          </w:p>
          <w:p w14:paraId="6CA89F54" w14:textId="77777777" w:rsidR="002A72A1" w:rsidRPr="00EA11F3" w:rsidRDefault="002A72A1" w:rsidP="002A72A1">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2A72A1" w:rsidRPr="00EA4925" w:rsidRDefault="002A72A1" w:rsidP="002A72A1">
            <w:pPr>
              <w:adjustRightInd w:val="0"/>
              <w:ind w:left="142" w:hanging="142"/>
              <w:jc w:val="left"/>
              <w:rPr>
                <w:lang w:val="en-US"/>
              </w:rPr>
            </w:pPr>
            <w:r w:rsidRPr="4C2F5E63">
              <w:rPr>
                <w:lang w:val="en-US"/>
              </w:rPr>
              <w:t>THEN for this House Consignment, the first data group iteration &lt;CONSIGNMENT-HOUSE CONSIGNMENT-DEPARTURE TRANSPORT MEANS.Type of identification&gt; must be EQUAL to '30'</w:t>
            </w:r>
          </w:p>
        </w:tc>
      </w:tr>
      <w:tr w:rsidR="002A72A1"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2A72A1" w:rsidRPr="00E76306" w:rsidRDefault="002A72A1" w:rsidP="002A72A1">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2A72A1" w:rsidRPr="008A2B35" w:rsidRDefault="002A72A1" w:rsidP="002A72A1">
            <w:pPr>
              <w:ind w:left="142" w:hanging="142"/>
              <w:jc w:val="left"/>
            </w:pPr>
            <w:r w:rsidRPr="00E76306">
              <w:rPr>
                <w:b/>
              </w:rPr>
              <w:t>Opis techniczny:</w:t>
            </w:r>
          </w:p>
          <w:p w14:paraId="2CECFA50" w14:textId="77777777" w:rsidR="002A72A1" w:rsidRPr="008A2B35" w:rsidRDefault="002A72A1" w:rsidP="002A72A1">
            <w:pPr>
              <w:ind w:left="142" w:hanging="142"/>
              <w:jc w:val="left"/>
            </w:pPr>
            <w:r w:rsidRPr="008A2B35">
              <w:t>JEŻELI /*/Consignment/inlandModeOfTransport jest RÓWNY '3'</w:t>
            </w:r>
          </w:p>
          <w:p w14:paraId="1A4B9EB7" w14:textId="77777777" w:rsidR="002A72A1" w:rsidRPr="008A2B35" w:rsidRDefault="002A72A1" w:rsidP="002A72A1">
            <w:pPr>
              <w:ind w:left="142" w:hanging="142"/>
              <w:jc w:val="left"/>
            </w:pPr>
            <w:r w:rsidRPr="008A2B35">
              <w:t>WTEDY</w:t>
            </w:r>
          </w:p>
          <w:p w14:paraId="6214892D" w14:textId="77777777" w:rsidR="002A72A1" w:rsidRPr="008A2B35" w:rsidRDefault="002A72A1" w:rsidP="002A72A1">
            <w:pPr>
              <w:ind w:left="142" w:hanging="142"/>
              <w:jc w:val="left"/>
            </w:pPr>
            <w:r w:rsidRPr="008A2B35">
              <w:t>JEŻELI ilość wystąpień grup elementów /*/Consignment/DepartureTransportMeans jest większa niż 1x</w:t>
            </w:r>
          </w:p>
          <w:p w14:paraId="48DF741D" w14:textId="77777777" w:rsidR="002A72A1" w:rsidRPr="008A2B35" w:rsidRDefault="002A72A1" w:rsidP="002A72A1">
            <w:pPr>
              <w:ind w:left="142" w:hanging="142"/>
              <w:jc w:val="left"/>
            </w:pPr>
            <w:r w:rsidRPr="008A2B35">
              <w:t>WTEDY 2 i 3 wystąpienie (jeżeli są obecne) w grupie elementów</w:t>
            </w:r>
          </w:p>
          <w:p w14:paraId="3F766489" w14:textId="77777777" w:rsidR="002A72A1" w:rsidRDefault="002A72A1" w:rsidP="002A72A1">
            <w:pPr>
              <w:ind w:left="142" w:hanging="142"/>
              <w:jc w:val="left"/>
              <w:rPr>
                <w:lang w:val="en-US"/>
              </w:rPr>
            </w:pPr>
            <w:r w:rsidRPr="381C098E">
              <w:rPr>
                <w:lang w:val="en-US"/>
              </w:rPr>
              <w:t xml:space="preserve">/*/Consignment/DepartureTransportMeans muszą zawierać </w:t>
            </w:r>
          </w:p>
          <w:p w14:paraId="3BFBBA1B" w14:textId="77777777" w:rsidR="002A72A1" w:rsidRDefault="002A72A1" w:rsidP="002A72A1">
            <w:pPr>
              <w:ind w:left="142" w:hanging="142"/>
              <w:jc w:val="left"/>
              <w:rPr>
                <w:lang w:val="en-US"/>
              </w:rPr>
            </w:pPr>
            <w:r w:rsidRPr="381C098E">
              <w:rPr>
                <w:lang w:val="en-US"/>
              </w:rPr>
              <w:t>/*/Consignment/DepartureTransportMeans/typeOfIdentification, który jest RÓWNY '31'</w:t>
            </w:r>
          </w:p>
          <w:p w14:paraId="431F6B96" w14:textId="77777777" w:rsidR="002A72A1" w:rsidRPr="008A2B35" w:rsidRDefault="002A72A1" w:rsidP="002A72A1">
            <w:pPr>
              <w:ind w:left="142" w:hanging="142"/>
              <w:jc w:val="left"/>
            </w:pPr>
            <w:r w:rsidRPr="008A2B35">
              <w:t>W PRZECIWNYM PRZYPADKU</w:t>
            </w:r>
          </w:p>
          <w:p w14:paraId="276F21CD" w14:textId="77777777" w:rsidR="002A72A1" w:rsidRPr="008A2B35" w:rsidRDefault="002A72A1" w:rsidP="002A72A1">
            <w:pPr>
              <w:ind w:left="142" w:hanging="142"/>
              <w:jc w:val="left"/>
            </w:pPr>
            <w:r w:rsidRPr="008A2B35">
              <w:t>JEŻELI ilość wystąpień grup elementów /*/Consignment/HouseConsignment/DepartureTransportMeans jest większa niż 1</w:t>
            </w:r>
          </w:p>
          <w:p w14:paraId="6D7073D0" w14:textId="77777777" w:rsidR="002A72A1" w:rsidRPr="008A2B35" w:rsidRDefault="002A72A1" w:rsidP="002A72A1">
            <w:pPr>
              <w:ind w:left="142" w:hanging="142"/>
              <w:jc w:val="left"/>
            </w:pPr>
            <w:r w:rsidRPr="008A2B35">
              <w:t>WTEDY 2 i 3 wystąpienie (jeżeli są obecne) w grupie elementów</w:t>
            </w:r>
          </w:p>
          <w:p w14:paraId="0E17D133" w14:textId="77777777" w:rsidR="002A72A1" w:rsidRDefault="002A72A1" w:rsidP="002A72A1">
            <w:pPr>
              <w:ind w:left="142" w:hanging="142"/>
              <w:jc w:val="left"/>
              <w:rPr>
                <w:lang w:val="en-US"/>
              </w:rPr>
            </w:pPr>
            <w:r w:rsidRPr="381C098E">
              <w:rPr>
                <w:lang w:val="en-US"/>
              </w:rPr>
              <w:t>/*/Consignment/HouseConsignment/DepartureTransportMeans musi zawierać</w:t>
            </w:r>
          </w:p>
          <w:p w14:paraId="42C154E3" w14:textId="77777777" w:rsidR="002A72A1" w:rsidRDefault="002A72A1" w:rsidP="002A72A1">
            <w:pPr>
              <w:ind w:left="142" w:hanging="142"/>
              <w:jc w:val="left"/>
              <w:rPr>
                <w:lang w:val="en-US"/>
              </w:rPr>
            </w:pPr>
            <w:r w:rsidRPr="381C098E">
              <w:rPr>
                <w:lang w:val="en-US"/>
              </w:rPr>
              <w:t>/*/Consignment/HouseConsignment/DepartureTransportMeans/typeOfIdentification, który jest RÓWNY '31'</w:t>
            </w:r>
          </w:p>
          <w:p w14:paraId="3D63B092" w14:textId="77777777" w:rsidR="002A72A1" w:rsidRDefault="002A72A1" w:rsidP="002A72A1">
            <w:pPr>
              <w:ind w:left="142" w:hanging="142"/>
              <w:jc w:val="left"/>
            </w:pPr>
          </w:p>
          <w:p w14:paraId="0DE26D9F" w14:textId="79EABF3A" w:rsidR="002A72A1" w:rsidRPr="008A2B35" w:rsidRDefault="002A72A1" w:rsidP="002A72A1">
            <w:pPr>
              <w:ind w:left="142" w:hanging="142"/>
              <w:jc w:val="left"/>
            </w:pPr>
            <w:r w:rsidRPr="00E76306">
              <w:rPr>
                <w:b/>
              </w:rPr>
              <w:t>Opis funkcjonalny:</w:t>
            </w:r>
          </w:p>
          <w:p w14:paraId="4294287B" w14:textId="77777777" w:rsidR="002A72A1" w:rsidRPr="008A2B35" w:rsidRDefault="002A72A1" w:rsidP="002A72A1">
            <w:pPr>
              <w:ind w:left="142" w:hanging="142"/>
              <w:jc w:val="left"/>
            </w:pPr>
            <w:r w:rsidRPr="008A2B35">
              <w:t>JEŻELI &lt;CONSIGNMENT.Inland mode of transport&gt; jest RÓWNY '3'</w:t>
            </w:r>
          </w:p>
          <w:p w14:paraId="48E1C79B" w14:textId="77777777" w:rsidR="002A72A1" w:rsidRPr="008A2B35" w:rsidRDefault="002A72A1" w:rsidP="002A72A1">
            <w:pPr>
              <w:ind w:left="142" w:hanging="142"/>
              <w:jc w:val="left"/>
            </w:pPr>
            <w:r w:rsidRPr="008A2B35">
              <w:t>WTEDY</w:t>
            </w:r>
          </w:p>
          <w:p w14:paraId="18B365BE" w14:textId="77777777" w:rsidR="002A72A1" w:rsidRPr="008A2B35" w:rsidRDefault="002A72A1" w:rsidP="002A72A1">
            <w:pPr>
              <w:ind w:left="142" w:hanging="142"/>
              <w:jc w:val="left"/>
            </w:pPr>
            <w:r w:rsidRPr="008A2B35">
              <w:t>JEŻELI ilość wystąpień grup elementów &lt;CONSIGNMENT-DEPARTURE TRANSPORT MEANS&gt; jest większa niż 1</w:t>
            </w:r>
          </w:p>
          <w:p w14:paraId="3552FB19" w14:textId="77777777" w:rsidR="002A72A1" w:rsidRPr="008A2B35" w:rsidRDefault="002A72A1" w:rsidP="002A72A1">
            <w:pPr>
              <w:ind w:left="142" w:hanging="142"/>
              <w:jc w:val="left"/>
            </w:pPr>
            <w:r w:rsidRPr="008A2B35">
              <w:t>WTEDY 2 i 3 wystąpienie (jeżeli są obecne) w grupie elementów &lt;CONSIGNMENT-DEPARTURE</w:t>
            </w:r>
          </w:p>
          <w:p w14:paraId="4B77B616" w14:textId="77777777" w:rsidR="002A72A1" w:rsidRDefault="002A72A1" w:rsidP="002A72A1">
            <w:pPr>
              <w:ind w:left="142" w:hanging="142"/>
              <w:jc w:val="left"/>
              <w:rPr>
                <w:lang w:val="en-US"/>
              </w:rPr>
            </w:pPr>
            <w:r w:rsidRPr="381C098E">
              <w:rPr>
                <w:lang w:val="en-US"/>
              </w:rPr>
              <w:t>TRANSPORT MEANS&gt; musi zawierać &lt;CONSIGNMENT-DEPARTURE TRANSPORT MEANS.Type of identification&gt;, który jest RÓWNY '31'</w:t>
            </w:r>
          </w:p>
          <w:p w14:paraId="4A91592F" w14:textId="77777777" w:rsidR="002A72A1" w:rsidRPr="008A2B35" w:rsidRDefault="002A72A1" w:rsidP="002A72A1">
            <w:pPr>
              <w:ind w:left="142" w:hanging="142"/>
              <w:jc w:val="left"/>
            </w:pPr>
            <w:r w:rsidRPr="008A2B35">
              <w:t>W PRZECIWNYM PRZYPADKU</w:t>
            </w:r>
          </w:p>
          <w:p w14:paraId="45174F31" w14:textId="77777777" w:rsidR="002A72A1" w:rsidRPr="008A2B35" w:rsidRDefault="002A72A1" w:rsidP="002A72A1">
            <w:pPr>
              <w:ind w:left="142" w:hanging="142"/>
              <w:jc w:val="left"/>
            </w:pPr>
            <w:r w:rsidRPr="008A2B35">
              <w:t>JEŻELI ilość wystąpień grup elementów &lt;CONSIGNMENT-HOUSE CONSIGNMENT-DEPARTURE TRANSPORT MEANS&gt; jest większa niż 1x</w:t>
            </w:r>
          </w:p>
          <w:p w14:paraId="2A45F2F4" w14:textId="77777777" w:rsidR="002A72A1" w:rsidRPr="008A2B35" w:rsidRDefault="002A72A1" w:rsidP="002A72A1">
            <w:pPr>
              <w:ind w:left="142" w:hanging="142"/>
              <w:jc w:val="left"/>
            </w:pPr>
            <w:r w:rsidRPr="008A2B35">
              <w:lastRenderedPageBreak/>
              <w:t>WTEDY 2 i 3 wystąpienie (jeżeli są obecne) w grupie elementów &lt;CONSIGNMENT- HOUSE CONSIGNMENT-DEPARTURE TRANSPORT MEANS&gt; muszą zawierać &lt;CONSIGNMENT-HOUSE CONSIGNMENT-DEPARTURE TRANSPORT MEANS.Type of identification&gt;, który jest RÓWNY '31'</w:t>
            </w:r>
          </w:p>
          <w:p w14:paraId="5886408C" w14:textId="77777777" w:rsidR="002A72A1" w:rsidRPr="008A2B35" w:rsidRDefault="002A72A1" w:rsidP="002A72A1">
            <w:pPr>
              <w:ind w:left="142" w:hanging="142"/>
              <w:jc w:val="left"/>
            </w:pPr>
          </w:p>
          <w:p w14:paraId="316726C2" w14:textId="3DB70450" w:rsidR="002A72A1" w:rsidRPr="00013325" w:rsidRDefault="002A72A1" w:rsidP="002A72A1">
            <w:pPr>
              <w:adjustRightInd w:val="0"/>
              <w:ind w:left="142" w:hanging="142"/>
              <w:jc w:val="left"/>
              <w:rPr>
                <w:szCs w:val="20"/>
                <w:lang w:val="en-US"/>
              </w:rPr>
            </w:pPr>
            <w:r w:rsidRPr="00E76306">
              <w:rPr>
                <w:b/>
                <w:szCs w:val="20"/>
                <w:lang w:val="en-US"/>
              </w:rPr>
              <w:t>Technical description:</w:t>
            </w:r>
          </w:p>
          <w:p w14:paraId="5D46A988" w14:textId="77777777" w:rsidR="002A72A1" w:rsidRPr="00013325" w:rsidRDefault="002A72A1" w:rsidP="002A72A1">
            <w:pPr>
              <w:adjustRightInd w:val="0"/>
              <w:ind w:left="142" w:hanging="142"/>
              <w:jc w:val="left"/>
              <w:rPr>
                <w:szCs w:val="20"/>
                <w:lang w:val="en-US"/>
              </w:rPr>
            </w:pPr>
            <w:r w:rsidRPr="00013325">
              <w:rPr>
                <w:szCs w:val="20"/>
                <w:lang w:val="en-US"/>
              </w:rPr>
              <w:t>IF /*/Consignment/inlandModeOfTransport is EQUAL to '3'</w:t>
            </w:r>
          </w:p>
          <w:p w14:paraId="7AE2A410"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63BCFBF6"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/*/Consignment/DepartureTransportMeans is more than 1x</w:t>
            </w:r>
          </w:p>
          <w:p w14:paraId="641AF9D6"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2A72A1" w:rsidRPr="00013325" w:rsidRDefault="002A72A1" w:rsidP="002A72A1">
            <w:pPr>
              <w:adjustRightInd w:val="0"/>
              <w:ind w:left="142" w:hanging="142"/>
              <w:jc w:val="left"/>
              <w:rPr>
                <w:szCs w:val="20"/>
                <w:lang w:val="en-US"/>
              </w:rPr>
            </w:pPr>
            <w:r w:rsidRPr="00013325">
              <w:rPr>
                <w:szCs w:val="20"/>
                <w:lang w:val="en-US"/>
              </w:rPr>
              <w:t>/*/Consignment/DepartureTransportMeans must include</w:t>
            </w:r>
          </w:p>
          <w:p w14:paraId="7183CCD7" w14:textId="77777777" w:rsidR="002A72A1" w:rsidRPr="00013325" w:rsidRDefault="002A72A1" w:rsidP="002A72A1">
            <w:pPr>
              <w:adjustRightInd w:val="0"/>
              <w:ind w:left="142" w:hanging="142"/>
              <w:jc w:val="left"/>
              <w:rPr>
                <w:szCs w:val="20"/>
                <w:lang w:val="en-US"/>
              </w:rPr>
            </w:pPr>
            <w:r w:rsidRPr="00013325">
              <w:rPr>
                <w:szCs w:val="20"/>
                <w:lang w:val="en-US"/>
              </w:rPr>
              <w:t>/*/Consignment/DepartureTransportMeans/typeOfIdentification that is EQUAL to '31'</w:t>
            </w:r>
          </w:p>
          <w:p w14:paraId="685637D5"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EA8DD97"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/*/Consignment/HouseConsignment/DepartureTransportMeans is</w:t>
            </w:r>
          </w:p>
          <w:p w14:paraId="3F49C352" w14:textId="77777777" w:rsidR="002A72A1" w:rsidRPr="00013325" w:rsidRDefault="002A72A1" w:rsidP="002A72A1">
            <w:pPr>
              <w:adjustRightInd w:val="0"/>
              <w:ind w:left="142" w:hanging="142"/>
              <w:jc w:val="left"/>
              <w:rPr>
                <w:szCs w:val="20"/>
                <w:lang w:val="en-US"/>
              </w:rPr>
            </w:pPr>
            <w:r w:rsidRPr="00013325">
              <w:rPr>
                <w:szCs w:val="20"/>
                <w:lang w:val="en-US"/>
              </w:rPr>
              <w:t>more than 1x</w:t>
            </w:r>
          </w:p>
          <w:p w14:paraId="0BD6F5FC"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 must include</w:t>
            </w:r>
          </w:p>
          <w:p w14:paraId="46B98D10"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2A72A1" w:rsidRPr="00013325" w:rsidRDefault="002A72A1" w:rsidP="002A72A1">
            <w:pPr>
              <w:adjustRightInd w:val="0"/>
              <w:ind w:left="142" w:hanging="142"/>
              <w:jc w:val="left"/>
              <w:rPr>
                <w:szCs w:val="20"/>
                <w:lang w:val="en-US"/>
              </w:rPr>
            </w:pPr>
            <w:r w:rsidRPr="00013325">
              <w:rPr>
                <w:szCs w:val="20"/>
                <w:lang w:val="en-US"/>
              </w:rPr>
              <w:t>'31'</w:t>
            </w:r>
          </w:p>
          <w:p w14:paraId="370574CC" w14:textId="77777777" w:rsidR="002A72A1" w:rsidRDefault="002A72A1" w:rsidP="002A72A1">
            <w:pPr>
              <w:adjustRightInd w:val="0"/>
              <w:ind w:left="142" w:hanging="142"/>
              <w:jc w:val="left"/>
              <w:rPr>
                <w:szCs w:val="20"/>
                <w:lang w:val="en-US"/>
              </w:rPr>
            </w:pPr>
          </w:p>
          <w:p w14:paraId="6B598A42" w14:textId="312D4ECD" w:rsidR="002A72A1" w:rsidRPr="00013325" w:rsidRDefault="002A72A1" w:rsidP="002A72A1">
            <w:pPr>
              <w:adjustRightInd w:val="0"/>
              <w:ind w:left="142" w:hanging="142"/>
              <w:jc w:val="left"/>
              <w:rPr>
                <w:szCs w:val="20"/>
                <w:lang w:val="en-US"/>
              </w:rPr>
            </w:pPr>
            <w:r w:rsidRPr="00E76306">
              <w:rPr>
                <w:b/>
                <w:szCs w:val="20"/>
                <w:lang w:val="en-US"/>
              </w:rPr>
              <w:t>Functional description:</w:t>
            </w:r>
          </w:p>
          <w:p w14:paraId="651A03DB" w14:textId="77777777" w:rsidR="002A72A1" w:rsidRPr="00013325" w:rsidRDefault="002A72A1" w:rsidP="002A72A1">
            <w:pPr>
              <w:adjustRightInd w:val="0"/>
              <w:ind w:left="142" w:hanging="142"/>
              <w:jc w:val="left"/>
              <w:rPr>
                <w:szCs w:val="20"/>
                <w:lang w:val="en-US"/>
              </w:rPr>
            </w:pPr>
            <w:r w:rsidRPr="00013325">
              <w:rPr>
                <w:szCs w:val="20"/>
                <w:lang w:val="en-US"/>
              </w:rPr>
              <w:t>IF &lt;CONSIGNMENT.Inland mode of transport&gt; is EQUAL to '3'</w:t>
            </w:r>
          </w:p>
          <w:p w14:paraId="3212C865"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159E8A62"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2A72A1" w:rsidRPr="00013325" w:rsidRDefault="002A72A1" w:rsidP="002A72A1">
            <w:pPr>
              <w:adjustRightInd w:val="0"/>
              <w:ind w:left="142" w:hanging="142"/>
              <w:jc w:val="left"/>
              <w:rPr>
                <w:szCs w:val="20"/>
                <w:lang w:val="en-US"/>
              </w:rPr>
            </w:pPr>
            <w:r w:rsidRPr="00013325">
              <w:rPr>
                <w:szCs w:val="20"/>
                <w:lang w:val="en-US"/>
              </w:rPr>
              <w:t>than 1x</w:t>
            </w:r>
          </w:p>
          <w:p w14:paraId="0255C7D1"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2A72A1" w:rsidRPr="00013325" w:rsidRDefault="002A72A1" w:rsidP="002A72A1">
            <w:pPr>
              <w:adjustRightInd w:val="0"/>
              <w:ind w:left="142" w:hanging="142"/>
              <w:jc w:val="left"/>
              <w:rPr>
                <w:szCs w:val="20"/>
                <w:lang w:val="en-US"/>
              </w:rPr>
            </w:pPr>
            <w:r w:rsidRPr="00013325">
              <w:rPr>
                <w:szCs w:val="20"/>
                <w:lang w:val="en-US"/>
              </w:rPr>
              <w:t>TRANSPORT MEANS&gt; must include &lt;CONSIGNMENT-DEPARTURE TRANSPORT MEANS.Type of</w:t>
            </w:r>
          </w:p>
          <w:p w14:paraId="26C5BDF4" w14:textId="77777777" w:rsidR="002A72A1" w:rsidRPr="00013325" w:rsidRDefault="002A72A1" w:rsidP="002A72A1">
            <w:pPr>
              <w:adjustRightInd w:val="0"/>
              <w:ind w:left="142" w:hanging="142"/>
              <w:jc w:val="left"/>
              <w:rPr>
                <w:szCs w:val="20"/>
                <w:lang w:val="en-US"/>
              </w:rPr>
            </w:pPr>
            <w:r w:rsidRPr="00013325">
              <w:rPr>
                <w:szCs w:val="20"/>
                <w:lang w:val="en-US"/>
              </w:rPr>
              <w:t>identification&gt; that is EQUAL to '31'</w:t>
            </w:r>
          </w:p>
          <w:p w14:paraId="0B150792"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0D01BEB"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2A72A1" w:rsidRPr="00013325" w:rsidRDefault="002A72A1" w:rsidP="002A72A1">
            <w:pPr>
              <w:adjustRightInd w:val="0"/>
              <w:ind w:left="142" w:hanging="142"/>
              <w:jc w:val="left"/>
              <w:rPr>
                <w:szCs w:val="20"/>
                <w:lang w:val="en-US"/>
              </w:rPr>
            </w:pPr>
            <w:r w:rsidRPr="00013325">
              <w:rPr>
                <w:szCs w:val="20"/>
                <w:lang w:val="en-US"/>
              </w:rPr>
              <w:t>TRANSPORT MEANS&gt; is more than 1x</w:t>
            </w:r>
          </w:p>
          <w:p w14:paraId="4AC9E4C3"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2A72A1" w:rsidRPr="00013325" w:rsidRDefault="002A72A1" w:rsidP="002A72A1">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2A72A1" w:rsidRPr="00EA4925" w:rsidRDefault="002A72A1" w:rsidP="002A72A1">
            <w:pPr>
              <w:adjustRightInd w:val="0"/>
              <w:ind w:left="142" w:hanging="142"/>
              <w:jc w:val="left"/>
              <w:rPr>
                <w:szCs w:val="20"/>
                <w:lang w:val="en-US"/>
              </w:rPr>
            </w:pPr>
            <w:r w:rsidRPr="00013325">
              <w:rPr>
                <w:szCs w:val="20"/>
                <w:lang w:val="en-US"/>
              </w:rPr>
              <w:t>CONSIGNMENT-DEPARTURE TRANSPORT MEANS.Type of identification&gt; that is EQUAL to '31'</w:t>
            </w:r>
          </w:p>
        </w:tc>
      </w:tr>
      <w:tr w:rsidR="002A72A1"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2A72A1" w:rsidRPr="00E76306" w:rsidRDefault="002A72A1" w:rsidP="002A72A1">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2A72A1" w:rsidRDefault="002A72A1" w:rsidP="002A72A1">
            <w:pPr>
              <w:ind w:left="142" w:hanging="142"/>
              <w:jc w:val="left"/>
              <w:rPr>
                <w:lang w:val="en-US"/>
              </w:rPr>
            </w:pPr>
            <w:r w:rsidRPr="00E76306">
              <w:rPr>
                <w:b/>
                <w:lang w:val="en-US"/>
              </w:rPr>
              <w:t>Opis techniczny:</w:t>
            </w:r>
          </w:p>
          <w:p w14:paraId="2AFEE025" w14:textId="77777777" w:rsidR="002A72A1" w:rsidRDefault="002A72A1" w:rsidP="002A72A1">
            <w:pPr>
              <w:ind w:left="142" w:hanging="142"/>
              <w:jc w:val="left"/>
              <w:rPr>
                <w:lang w:val="en-US"/>
              </w:rPr>
            </w:pPr>
            <w:r w:rsidRPr="381C098E">
              <w:rPr>
                <w:lang w:val="en-US"/>
              </w:rPr>
              <w:t>JEŻELI /*/Consignment/HouseConsignment/Consignor jest UŻYTY dla wszystkich</w:t>
            </w:r>
          </w:p>
          <w:p w14:paraId="0EE9C150" w14:textId="77777777" w:rsidR="002A72A1" w:rsidRDefault="002A72A1" w:rsidP="002A72A1">
            <w:pPr>
              <w:ind w:left="142" w:hanging="142"/>
              <w:jc w:val="left"/>
              <w:rPr>
                <w:lang w:val="en-US"/>
              </w:rPr>
            </w:pPr>
            <w:r w:rsidRPr="381C098E">
              <w:rPr>
                <w:lang w:val="en-US"/>
              </w:rPr>
              <w:t>/*/Consignment/HouseConsignment/</w:t>
            </w:r>
          </w:p>
          <w:p w14:paraId="38A9D3AF" w14:textId="77777777" w:rsidR="002A72A1" w:rsidRPr="008A2B35" w:rsidRDefault="002A72A1" w:rsidP="002A72A1">
            <w:pPr>
              <w:ind w:left="142" w:hanging="142"/>
              <w:jc w:val="left"/>
            </w:pPr>
            <w:r w:rsidRPr="008A2B35">
              <w:t>WTEDY przynajmniej jedno wystąpienie /*/Consignment/HouseConsignment/Consignor musi być inne od reszty;</w:t>
            </w:r>
          </w:p>
          <w:p w14:paraId="662AAE33" w14:textId="77777777" w:rsidR="002A72A1" w:rsidRDefault="002A72A1" w:rsidP="002A72A1">
            <w:pPr>
              <w:ind w:left="142" w:hanging="142"/>
              <w:jc w:val="left"/>
              <w:rPr>
                <w:lang w:val="en-US"/>
              </w:rPr>
            </w:pPr>
            <w:r w:rsidRPr="381C098E">
              <w:rPr>
                <w:lang w:val="en-US"/>
              </w:rPr>
              <w:t>JEŻELI /*/Consignment/HouseConsignment/Consignee jest UŻYTY dla wszystkich</w:t>
            </w:r>
          </w:p>
          <w:p w14:paraId="0E69BB43" w14:textId="77777777" w:rsidR="002A72A1" w:rsidRDefault="002A72A1" w:rsidP="002A72A1">
            <w:pPr>
              <w:ind w:left="142" w:hanging="142"/>
              <w:jc w:val="left"/>
              <w:rPr>
                <w:lang w:val="en-US"/>
              </w:rPr>
            </w:pPr>
            <w:r w:rsidRPr="381C098E">
              <w:rPr>
                <w:lang w:val="en-US"/>
              </w:rPr>
              <w:t>/*/Consignment/HouseConsignment/</w:t>
            </w:r>
          </w:p>
          <w:p w14:paraId="0941BFED" w14:textId="77777777" w:rsidR="002A72A1" w:rsidRPr="008A2B35" w:rsidRDefault="002A72A1" w:rsidP="002A72A1">
            <w:pPr>
              <w:ind w:left="142" w:hanging="142"/>
              <w:jc w:val="left"/>
            </w:pPr>
            <w:r w:rsidRPr="008A2B35">
              <w:t>WTEDY przynajmniej jedno wystąpienie /*/Consignment/HouseConsignment/Consignee  musi być inne od reszty;</w:t>
            </w:r>
          </w:p>
          <w:p w14:paraId="3A6C9E9F" w14:textId="77777777" w:rsidR="002A72A1" w:rsidRDefault="002A72A1" w:rsidP="002A72A1">
            <w:pPr>
              <w:ind w:left="142" w:hanging="142"/>
              <w:jc w:val="left"/>
              <w:rPr>
                <w:lang w:val="en-US"/>
              </w:rPr>
            </w:pPr>
            <w:r w:rsidRPr="381C098E">
              <w:rPr>
                <w:lang w:val="en-US"/>
              </w:rPr>
              <w:t>JEŻELI /*/Consignment/HouseConsignment/DepartureTransportMeans jest UŻYTY dla wszystkich</w:t>
            </w:r>
          </w:p>
          <w:p w14:paraId="740E0416" w14:textId="77777777" w:rsidR="002A72A1" w:rsidRDefault="002A72A1" w:rsidP="002A72A1">
            <w:pPr>
              <w:ind w:left="142" w:hanging="142"/>
              <w:jc w:val="left"/>
              <w:rPr>
                <w:lang w:val="en-US"/>
              </w:rPr>
            </w:pPr>
            <w:r w:rsidRPr="381C098E">
              <w:rPr>
                <w:lang w:val="en-US"/>
              </w:rPr>
              <w:t>/*/Consignment/HouseConsignment</w:t>
            </w:r>
          </w:p>
          <w:p w14:paraId="58BFC763" w14:textId="77777777" w:rsidR="002A72A1" w:rsidRDefault="002A72A1" w:rsidP="002A72A1">
            <w:pPr>
              <w:ind w:left="142" w:hanging="142"/>
              <w:jc w:val="left"/>
            </w:pPr>
            <w:r w:rsidRPr="008A2B35">
              <w:t>WTEDY przynajmniej jedno wystąpienie /*/Consignment/HouseConsignment/DepartureTransportMeans  musi być inne od reszty;</w:t>
            </w:r>
          </w:p>
          <w:p w14:paraId="5051037F" w14:textId="77777777" w:rsidR="002A72A1" w:rsidRPr="00D4770B" w:rsidRDefault="002A72A1" w:rsidP="002A72A1">
            <w:pPr>
              <w:ind w:left="142" w:hanging="142"/>
              <w:jc w:val="left"/>
              <w:rPr>
                <w:lang w:val="en-US"/>
              </w:rPr>
            </w:pPr>
            <w:r w:rsidRPr="00C756C2">
              <w:rPr>
                <w:lang w:val="en-GB"/>
              </w:rPr>
              <w:t xml:space="preserve">JEŻELI /*/Consignment/HouseConsignment/TransportCharges </w:t>
            </w:r>
            <w:r w:rsidRPr="381C098E">
              <w:rPr>
                <w:lang w:val="en-US"/>
              </w:rPr>
              <w:t xml:space="preserve"> </w:t>
            </w:r>
            <w:r>
              <w:rPr>
                <w:lang w:val="en-US"/>
              </w:rPr>
              <w:t xml:space="preserve">jest UŻYTY dla </w:t>
            </w:r>
            <w:r w:rsidRPr="381C098E">
              <w:rPr>
                <w:lang w:val="en-US"/>
              </w:rPr>
              <w:t>wszystkich</w:t>
            </w:r>
          </w:p>
          <w:p w14:paraId="4EFFF381" w14:textId="77777777" w:rsidR="002A72A1" w:rsidRPr="00C756C2" w:rsidRDefault="002A72A1" w:rsidP="002A72A1">
            <w:pPr>
              <w:ind w:left="142" w:hanging="142"/>
              <w:jc w:val="left"/>
              <w:rPr>
                <w:lang w:val="en-GB"/>
              </w:rPr>
            </w:pPr>
            <w:r w:rsidRPr="00C756C2">
              <w:rPr>
                <w:lang w:val="en-GB"/>
              </w:rPr>
              <w:lastRenderedPageBreak/>
              <w:t>/*/Consignment/HouseConsignment</w:t>
            </w:r>
          </w:p>
          <w:p w14:paraId="4C2D89EF" w14:textId="77777777" w:rsidR="002A72A1" w:rsidRPr="008A2B35" w:rsidRDefault="002A72A1" w:rsidP="002A72A1">
            <w:pPr>
              <w:ind w:left="142" w:hanging="142"/>
              <w:jc w:val="left"/>
            </w:pPr>
            <w:r w:rsidRPr="008A2B35">
              <w:t>WTEDY</w:t>
            </w:r>
            <w:r>
              <w:t xml:space="preserve"> przynajmniej jedno wystąpienie /*/Consignment/HouseConsignment/TransportCharges </w:t>
            </w:r>
            <w:r w:rsidRPr="008A2B35">
              <w:t xml:space="preserve"> musi być inne od reszty;</w:t>
            </w:r>
          </w:p>
          <w:p w14:paraId="0A116926" w14:textId="77777777" w:rsidR="002A72A1" w:rsidRDefault="002A72A1" w:rsidP="002A72A1">
            <w:pPr>
              <w:ind w:left="142" w:hanging="142"/>
              <w:jc w:val="left"/>
              <w:rPr>
                <w:lang w:val="en-US"/>
              </w:rPr>
            </w:pPr>
            <w:r w:rsidRPr="381C098E">
              <w:rPr>
                <w:lang w:val="en-US"/>
              </w:rPr>
              <w:t>JEŻELI /*/Consignment/HouseConsignment/referenceNumberUCR jest UŻYTY dla wszystkich</w:t>
            </w:r>
          </w:p>
          <w:p w14:paraId="58FB89AE" w14:textId="77777777" w:rsidR="002A72A1" w:rsidRDefault="002A72A1" w:rsidP="002A72A1">
            <w:pPr>
              <w:ind w:left="142" w:hanging="142"/>
              <w:jc w:val="left"/>
              <w:rPr>
                <w:lang w:val="en-US"/>
              </w:rPr>
            </w:pPr>
            <w:r w:rsidRPr="381C098E">
              <w:rPr>
                <w:lang w:val="en-US"/>
              </w:rPr>
              <w:t>/*/Consignment/HouseConsignment/</w:t>
            </w:r>
          </w:p>
          <w:p w14:paraId="44DDBEDD" w14:textId="68F27F35" w:rsidR="002A72A1" w:rsidRDefault="002A72A1" w:rsidP="002A72A1">
            <w:pPr>
              <w:ind w:left="142" w:hanging="142"/>
              <w:jc w:val="left"/>
            </w:pPr>
            <w:r w:rsidRPr="008A2B35">
              <w:t>WTEDY przynajmniej jedno wystąpienie /*/Consignment/HouseConsignment/referenceNumberUCR musi być inne od reszty;</w:t>
            </w:r>
          </w:p>
          <w:p w14:paraId="5EAB8DE0" w14:textId="12B35363" w:rsidR="002A72A1" w:rsidRDefault="002A72A1" w:rsidP="002A72A1">
            <w:pPr>
              <w:ind w:left="142" w:hanging="142"/>
              <w:jc w:val="left"/>
              <w:rPr>
                <w:lang w:val="en-US"/>
              </w:rPr>
            </w:pPr>
            <w:r w:rsidRPr="381C098E">
              <w:rPr>
                <w:lang w:val="en-US"/>
              </w:rPr>
              <w:t>JEŻELI /*/Consignment/HouseConsignment/countryOfD</w:t>
            </w:r>
            <w:r>
              <w:rPr>
                <w:lang w:val="en-US"/>
              </w:rPr>
              <w:t>estination</w:t>
            </w:r>
            <w:r w:rsidRPr="381C098E">
              <w:rPr>
                <w:lang w:val="en-US"/>
              </w:rPr>
              <w:t xml:space="preserve"> jest UŻYTY dla wszystkich</w:t>
            </w:r>
          </w:p>
          <w:p w14:paraId="766EB512" w14:textId="77777777" w:rsidR="002A72A1" w:rsidRDefault="002A72A1" w:rsidP="002A72A1">
            <w:pPr>
              <w:ind w:left="142" w:hanging="142"/>
              <w:jc w:val="left"/>
              <w:rPr>
                <w:lang w:val="en-US"/>
              </w:rPr>
            </w:pPr>
            <w:r w:rsidRPr="381C098E">
              <w:rPr>
                <w:lang w:val="en-US"/>
              </w:rPr>
              <w:t>/*/Consignment/HouseConsignment/</w:t>
            </w:r>
          </w:p>
          <w:p w14:paraId="09EFF849" w14:textId="468BC515" w:rsidR="002A72A1" w:rsidRDefault="002A72A1" w:rsidP="002A72A1">
            <w:pPr>
              <w:ind w:left="142" w:hanging="142"/>
              <w:jc w:val="left"/>
              <w:rPr>
                <w:lang w:val="en-US"/>
              </w:rPr>
            </w:pPr>
            <w:r w:rsidRPr="008A2B35">
              <w:t>WTEDY przynajmniej jedno wystąpienie /*/Consignment/HouseConsignment/countryOf</w:t>
            </w:r>
            <w:r>
              <w:t>Destination</w:t>
            </w:r>
            <w:r w:rsidRPr="008A2B35">
              <w:t xml:space="preserve">  musi być inne od reszty.</w:t>
            </w:r>
            <w:r w:rsidRPr="381C098E">
              <w:rPr>
                <w:lang w:val="en-US"/>
              </w:rPr>
              <w:t>JEŻELI /*/Consignment/HouseConsignment/countryOfDispatch jest UŻYTY dla wszystkich</w:t>
            </w:r>
          </w:p>
          <w:p w14:paraId="5614AD62" w14:textId="77777777" w:rsidR="002A72A1" w:rsidRDefault="002A72A1" w:rsidP="002A72A1">
            <w:pPr>
              <w:ind w:left="142" w:hanging="142"/>
              <w:jc w:val="left"/>
              <w:rPr>
                <w:lang w:val="en-US"/>
              </w:rPr>
            </w:pPr>
            <w:r w:rsidRPr="381C098E">
              <w:rPr>
                <w:lang w:val="en-US"/>
              </w:rPr>
              <w:t>/*/Consignment/HouseConsignment/</w:t>
            </w:r>
          </w:p>
          <w:p w14:paraId="724C7086" w14:textId="77777777" w:rsidR="002A72A1" w:rsidRPr="008A2B35" w:rsidRDefault="002A72A1" w:rsidP="002A72A1">
            <w:pPr>
              <w:ind w:left="142" w:hanging="142"/>
              <w:jc w:val="left"/>
            </w:pPr>
            <w:r w:rsidRPr="008A2B35">
              <w:t>WTEDY przynajmniej jedno wystąpienie /*/Consignment/HouseConsignment/countryOfDispatch  musi być inne od reszty.</w:t>
            </w:r>
          </w:p>
          <w:p w14:paraId="7985C268" w14:textId="77777777" w:rsidR="002A72A1" w:rsidRPr="008A2B35" w:rsidRDefault="002A72A1" w:rsidP="002A72A1">
            <w:pPr>
              <w:ind w:left="142" w:hanging="142"/>
              <w:jc w:val="left"/>
            </w:pPr>
            <w:r w:rsidRPr="008A2B35">
              <w:t xml:space="preserve"> </w:t>
            </w:r>
          </w:p>
          <w:p w14:paraId="1B800832" w14:textId="77777777" w:rsidR="002A72A1" w:rsidRPr="008A2B35" w:rsidRDefault="002A72A1" w:rsidP="002A72A1">
            <w:pPr>
              <w:ind w:left="142" w:hanging="142"/>
              <w:jc w:val="left"/>
            </w:pPr>
            <w:r w:rsidRPr="008A2B35">
              <w:t xml:space="preserve"> </w:t>
            </w:r>
          </w:p>
          <w:p w14:paraId="19C715BF" w14:textId="6A7974A7" w:rsidR="002A72A1" w:rsidRDefault="002A72A1" w:rsidP="002A72A1">
            <w:pPr>
              <w:ind w:left="142" w:hanging="142"/>
              <w:jc w:val="left"/>
              <w:rPr>
                <w:lang w:val="en-US"/>
              </w:rPr>
            </w:pPr>
            <w:r w:rsidRPr="00E76306">
              <w:rPr>
                <w:b/>
                <w:lang w:val="en-US"/>
              </w:rPr>
              <w:t>Opis funkcjonalny:</w:t>
            </w:r>
          </w:p>
          <w:p w14:paraId="059A00FB" w14:textId="77777777" w:rsidR="002A72A1" w:rsidRDefault="002A72A1" w:rsidP="002A72A1">
            <w:pPr>
              <w:ind w:left="142" w:hanging="142"/>
              <w:jc w:val="left"/>
              <w:rPr>
                <w:lang w:val="en-US"/>
              </w:rPr>
            </w:pPr>
            <w:r w:rsidRPr="381C098E">
              <w:rPr>
                <w:lang w:val="en-US"/>
              </w:rPr>
              <w:t>JEŻELI &lt;CONSIGNMENT-HOUSE CONSIGNMENT-CONSIGNOR&gt; jest UŻYTY dla wszystkich &lt;CONSIGNMENTHOUSE CONSIGNMENT&gt;</w:t>
            </w:r>
          </w:p>
          <w:p w14:paraId="00244054" w14:textId="77777777" w:rsidR="002A72A1" w:rsidRPr="008A2B35" w:rsidRDefault="002A72A1" w:rsidP="002A72A1">
            <w:pPr>
              <w:ind w:left="142" w:hanging="142"/>
              <w:jc w:val="left"/>
            </w:pPr>
            <w:r w:rsidRPr="008A2B35">
              <w:t>WTEDY przynajmniej jedno wystąpienie &lt;CONSIGNMENT-HOUSE CONSIGNMENT-CONSIGNOR&gt; musi być inne od reszty;</w:t>
            </w:r>
          </w:p>
          <w:p w14:paraId="09C49143" w14:textId="77777777" w:rsidR="002A72A1" w:rsidRDefault="002A72A1" w:rsidP="002A72A1">
            <w:pPr>
              <w:ind w:left="142" w:hanging="142"/>
              <w:jc w:val="left"/>
              <w:rPr>
                <w:lang w:val="en-US"/>
              </w:rPr>
            </w:pPr>
            <w:r w:rsidRPr="4C2F5E63">
              <w:rPr>
                <w:lang w:val="en-US"/>
              </w:rPr>
              <w:t>JEŻELI &lt;CONSIGNMENT-HOUSE CONSIGNMENT-CONSIGNEE&gt; jest UŻYTY dla wszystkich &lt;CONSIGNMENTHOUSE CONSIGNMENT&gt;</w:t>
            </w:r>
          </w:p>
          <w:p w14:paraId="55057A67" w14:textId="77777777" w:rsidR="002A72A1" w:rsidRPr="008A2B35" w:rsidRDefault="002A72A1" w:rsidP="002A72A1">
            <w:pPr>
              <w:ind w:left="142" w:hanging="142"/>
              <w:jc w:val="left"/>
            </w:pPr>
            <w:r w:rsidRPr="008A2B35">
              <w:t>WTEDY przynajmniej jedno wystąpienie &lt;CONSIGNMENT-HOUSE CONSIGNMENT-CONSIGNEE&gt;  musi być inne od reszty;</w:t>
            </w:r>
          </w:p>
          <w:p w14:paraId="4E359913" w14:textId="77777777" w:rsidR="002A72A1" w:rsidRDefault="002A72A1" w:rsidP="002A72A1">
            <w:pPr>
              <w:ind w:left="142" w:hanging="142"/>
              <w:jc w:val="left"/>
              <w:rPr>
                <w:lang w:val="en-US"/>
              </w:rPr>
            </w:pPr>
            <w:r w:rsidRPr="4C2F5E63">
              <w:rPr>
                <w:lang w:val="en-US"/>
              </w:rPr>
              <w:t>JEŻELI &lt;CONSIGNMENT-HOUSE CONSIGNMENT-DEPARTURE TRANSPORT MEANS&gt; jest UŻYTY dla wszystkich &lt;CONSIGNMENT-HOUSE CONSIGNMENT&gt;</w:t>
            </w:r>
          </w:p>
          <w:p w14:paraId="793E4C62" w14:textId="77777777" w:rsidR="002A72A1" w:rsidRDefault="002A72A1" w:rsidP="002A72A1">
            <w:pPr>
              <w:ind w:left="142" w:hanging="142"/>
              <w:jc w:val="left"/>
            </w:pPr>
            <w:r w:rsidRPr="008A2B35">
              <w:t>WTEDY przynajmniej jedno wystąpienie &lt;CONSIGNMENT-HOUSE CONSIGNMENT-DEPARTURE TRANSPORT MEANS&gt; musi być inne od reszty;</w:t>
            </w:r>
          </w:p>
          <w:p w14:paraId="66054DAD" w14:textId="77777777" w:rsidR="002A72A1" w:rsidRPr="00C756C2" w:rsidRDefault="002A72A1" w:rsidP="002A72A1">
            <w:pPr>
              <w:ind w:left="142" w:hanging="142"/>
              <w:jc w:val="left"/>
              <w:rPr>
                <w:lang w:val="en-GB"/>
              </w:rPr>
            </w:pPr>
            <w:r w:rsidRPr="00C756C2">
              <w:rPr>
                <w:lang w:val="en-GB"/>
              </w:rPr>
              <w:t>JEŻELI &lt;CONSIGNMENT-HOUSE CONSIGNMENT- TRANSPORT CHARGES&gt; jest UŻYTY dla wszystkich</w:t>
            </w:r>
          </w:p>
          <w:p w14:paraId="7481CC46" w14:textId="77777777" w:rsidR="002A72A1" w:rsidRPr="00C756C2" w:rsidRDefault="002A72A1" w:rsidP="002A72A1">
            <w:pPr>
              <w:ind w:left="142" w:hanging="142"/>
              <w:jc w:val="left"/>
              <w:rPr>
                <w:lang w:val="en-GB"/>
              </w:rPr>
            </w:pPr>
            <w:r w:rsidRPr="00C756C2">
              <w:rPr>
                <w:lang w:val="en-GB"/>
              </w:rPr>
              <w:t>&lt;CONSIGNMENT-HOUSE CONSIGNMENT&gt;</w:t>
            </w:r>
          </w:p>
          <w:p w14:paraId="32867EE2" w14:textId="77777777" w:rsidR="002A72A1" w:rsidRPr="00C756C2" w:rsidRDefault="002A72A1" w:rsidP="002A72A1">
            <w:pPr>
              <w:ind w:left="142" w:hanging="142"/>
              <w:jc w:val="left"/>
              <w:rPr>
                <w:lang w:val="en-GB"/>
              </w:rPr>
            </w:pPr>
            <w:r w:rsidRPr="00C756C2">
              <w:rPr>
                <w:lang w:val="en-GB"/>
              </w:rPr>
              <w:t>WTEDY przynajmniej jedno wystąpienie &lt;CONSIGNMENT-HOUSE CONSIGNMENT- TRANSPORT</w:t>
            </w:r>
          </w:p>
          <w:p w14:paraId="6CBE7BD7" w14:textId="77777777" w:rsidR="002A72A1" w:rsidRPr="008A2B35" w:rsidRDefault="002A72A1" w:rsidP="002A72A1">
            <w:pPr>
              <w:ind w:left="142" w:hanging="142"/>
              <w:jc w:val="left"/>
            </w:pPr>
            <w:r>
              <w:t>CHARGES&gt; musi być inne od reszty;</w:t>
            </w:r>
          </w:p>
          <w:p w14:paraId="62A1DBD8" w14:textId="77777777" w:rsidR="002A72A1" w:rsidRDefault="002A72A1" w:rsidP="002A72A1">
            <w:pPr>
              <w:ind w:left="142" w:hanging="142"/>
              <w:jc w:val="left"/>
              <w:rPr>
                <w:lang w:val="en-US"/>
              </w:rPr>
            </w:pPr>
            <w:r w:rsidRPr="4C2F5E63">
              <w:rPr>
                <w:lang w:val="en-US"/>
              </w:rPr>
              <w:t>JEŻELI &lt;CONSIGNMENT-HOUSE CONSIGNMENT.Reference number UCR&gt; jest UŻYTY dla wszystkich &lt;CONSIGNMENT-HOUSE CONSIGNMENT&gt;</w:t>
            </w:r>
          </w:p>
          <w:p w14:paraId="767BC74E" w14:textId="7091FDBE" w:rsidR="002A72A1" w:rsidRDefault="002A72A1" w:rsidP="002A72A1">
            <w:pPr>
              <w:ind w:left="142" w:hanging="142"/>
              <w:jc w:val="left"/>
            </w:pPr>
            <w:r w:rsidRPr="008A2B35">
              <w:t>WTEDY przynajmniej jedno wystąpienie &lt;CONSIGNMENT-HOUSE CONSIGNMENT.Reference numer UCR&gt; musi być inne od reszty;</w:t>
            </w:r>
          </w:p>
          <w:p w14:paraId="5CEAFEDC" w14:textId="77777777" w:rsidR="002A72A1" w:rsidRDefault="002A72A1" w:rsidP="002A72A1">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jest UŻYTY dla wszystkich </w:t>
            </w:r>
            <w:r w:rsidRPr="381C098E">
              <w:rPr>
                <w:lang w:val="en-US"/>
              </w:rPr>
              <w:t>&lt;CONSIGNMENT-HOUSE CONSIGNMENT&gt;</w:t>
            </w:r>
          </w:p>
          <w:p w14:paraId="0599F360" w14:textId="7B1483E0" w:rsidR="002A72A1" w:rsidRDefault="002A72A1" w:rsidP="002A72A1">
            <w:pPr>
              <w:ind w:left="142" w:hanging="142"/>
              <w:jc w:val="left"/>
              <w:rPr>
                <w:lang w:val="en-US"/>
              </w:rPr>
            </w:pPr>
            <w:r w:rsidRPr="008A2B35">
              <w:t xml:space="preserve"> WTEDY przynajmniej jedno wystąpienie &lt;CONSIGNMENT-HOUSE CONSIGNMENT.Country of </w:t>
            </w:r>
            <w:r>
              <w:t>destination</w:t>
            </w:r>
            <w:r w:rsidRPr="008A2B35">
              <w:t>&gt; musi być inne od reszty.</w:t>
            </w:r>
            <w:r w:rsidRPr="381C098E">
              <w:rPr>
                <w:lang w:val="en-US"/>
              </w:rPr>
              <w:t>JEŻELI &lt;CONSIGNMENT-HOUSE CONSIGNMENT.Country of dispatch&gt; jest UŻYTY dla wszystkich &lt;CONSIGNMENT-HOUSE CONSIGNMENT&gt;</w:t>
            </w:r>
          </w:p>
          <w:p w14:paraId="7E1A5D0C" w14:textId="77777777" w:rsidR="002A72A1" w:rsidRPr="008A2B35" w:rsidRDefault="002A72A1" w:rsidP="002A72A1">
            <w:pPr>
              <w:ind w:left="142" w:hanging="142"/>
              <w:jc w:val="left"/>
            </w:pPr>
            <w:r w:rsidRPr="008A2B35">
              <w:t>WTEDY przynajmniej jedno wystąpienie &lt;CONSIGNMENT-HOUSE CONSIGNMENT.Country of dispatch&gt; musi być inne od reszty.</w:t>
            </w:r>
          </w:p>
          <w:p w14:paraId="547097E2" w14:textId="77777777" w:rsidR="002A72A1" w:rsidRPr="008A2B35" w:rsidRDefault="002A72A1" w:rsidP="002A72A1">
            <w:pPr>
              <w:ind w:left="142" w:hanging="142"/>
              <w:jc w:val="left"/>
            </w:pPr>
          </w:p>
          <w:p w14:paraId="7E7FA31F" w14:textId="507D257A" w:rsidR="002A72A1" w:rsidRPr="000249B5" w:rsidRDefault="002A72A1" w:rsidP="002A72A1">
            <w:pPr>
              <w:adjustRightInd w:val="0"/>
              <w:ind w:left="142" w:hanging="142"/>
              <w:jc w:val="left"/>
              <w:rPr>
                <w:szCs w:val="20"/>
                <w:lang w:val="en-US"/>
              </w:rPr>
            </w:pPr>
            <w:r w:rsidRPr="00E76306">
              <w:rPr>
                <w:b/>
                <w:szCs w:val="20"/>
                <w:lang w:val="en-US"/>
              </w:rPr>
              <w:t>Technical description:</w:t>
            </w:r>
          </w:p>
          <w:p w14:paraId="01A1DD4B"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/*/Consignment/HouseConsignment/Consignor is PRESENT for all</w:t>
            </w:r>
          </w:p>
          <w:p w14:paraId="39B331A1"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2A83CDD9"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/*/Consignment/HouseConsignment/Consignor must be different from the others;</w:t>
            </w:r>
          </w:p>
          <w:p w14:paraId="1D7CD367"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/*/Consignment/HouseConsignment/Consignee is PRESENT for all</w:t>
            </w:r>
          </w:p>
          <w:p w14:paraId="58C6DA87"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5FBA4B27"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/*/Consignment/HouseConsignment/Consignee must be different from the others;</w:t>
            </w:r>
          </w:p>
          <w:p w14:paraId="08E1F668" w14:textId="77777777" w:rsidR="002A72A1" w:rsidRPr="000249B5" w:rsidRDefault="002A72A1" w:rsidP="002A72A1">
            <w:pPr>
              <w:adjustRightInd w:val="0"/>
              <w:ind w:left="142" w:hanging="142"/>
              <w:jc w:val="left"/>
              <w:rPr>
                <w:szCs w:val="20"/>
                <w:lang w:val="en-US"/>
              </w:rPr>
            </w:pPr>
            <w:r w:rsidRPr="000249B5">
              <w:rPr>
                <w:szCs w:val="20"/>
                <w:lang w:val="en-US"/>
              </w:rPr>
              <w:lastRenderedPageBreak/>
              <w:t>IF /*/Consignment/HouseConsignment/DepartureTransportMeans is PRESENT for all</w:t>
            </w:r>
          </w:p>
          <w:p w14:paraId="5FB6A216"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7C750992"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/*/Consignment/HouseConsignment/DepartureTransportMeans must</w:t>
            </w:r>
          </w:p>
          <w:p w14:paraId="30FD0F3D" w14:textId="77777777" w:rsidR="002A72A1" w:rsidRDefault="002A72A1" w:rsidP="002A72A1">
            <w:pPr>
              <w:adjustRightInd w:val="0"/>
              <w:ind w:left="142" w:hanging="142"/>
              <w:jc w:val="left"/>
              <w:rPr>
                <w:szCs w:val="20"/>
                <w:lang w:val="en-US"/>
              </w:rPr>
            </w:pPr>
            <w:r w:rsidRPr="000249B5">
              <w:rPr>
                <w:szCs w:val="20"/>
                <w:lang w:val="en-US"/>
              </w:rPr>
              <w:t>be different from the others;</w:t>
            </w:r>
          </w:p>
          <w:p w14:paraId="773E71E5" w14:textId="77777777" w:rsidR="002A72A1" w:rsidRPr="0032187A" w:rsidRDefault="002A72A1" w:rsidP="002A72A1">
            <w:pPr>
              <w:adjustRightInd w:val="0"/>
              <w:ind w:left="142" w:hanging="142"/>
              <w:jc w:val="left"/>
              <w:rPr>
                <w:szCs w:val="20"/>
                <w:lang w:val="en-US"/>
              </w:rPr>
            </w:pPr>
            <w:r w:rsidRPr="0032187A">
              <w:rPr>
                <w:szCs w:val="20"/>
                <w:lang w:val="en-US"/>
              </w:rPr>
              <w:t>IF /*/Consignment/HouseConsignment/TransportCharges is PRESENT for all</w:t>
            </w:r>
          </w:p>
          <w:p w14:paraId="31A45D1F" w14:textId="77777777" w:rsidR="002A72A1" w:rsidRPr="0032187A" w:rsidRDefault="002A72A1" w:rsidP="002A72A1">
            <w:pPr>
              <w:adjustRightInd w:val="0"/>
              <w:ind w:left="142" w:hanging="142"/>
              <w:jc w:val="left"/>
              <w:rPr>
                <w:szCs w:val="20"/>
                <w:lang w:val="en-US"/>
              </w:rPr>
            </w:pPr>
            <w:r w:rsidRPr="0032187A">
              <w:rPr>
                <w:szCs w:val="20"/>
                <w:lang w:val="en-US"/>
              </w:rPr>
              <w:t>/*/Consignment/HouseConsignment</w:t>
            </w:r>
          </w:p>
          <w:p w14:paraId="09953CB7" w14:textId="77777777" w:rsidR="002A72A1" w:rsidRPr="0032187A" w:rsidRDefault="002A72A1" w:rsidP="002A72A1">
            <w:pPr>
              <w:adjustRightInd w:val="0"/>
              <w:ind w:left="142" w:hanging="142"/>
              <w:jc w:val="left"/>
              <w:rPr>
                <w:szCs w:val="20"/>
                <w:lang w:val="en-US"/>
              </w:rPr>
            </w:pPr>
            <w:r w:rsidRPr="0032187A">
              <w:rPr>
                <w:szCs w:val="20"/>
                <w:lang w:val="en-US"/>
              </w:rPr>
              <w:t>THEN at least one occurrence of /*/Consignment/HouseConsignment/TransportCharges must be</w:t>
            </w:r>
          </w:p>
          <w:p w14:paraId="3D46F2C6" w14:textId="77777777" w:rsidR="002A72A1" w:rsidRPr="000249B5" w:rsidRDefault="002A72A1" w:rsidP="002A72A1">
            <w:pPr>
              <w:adjustRightInd w:val="0"/>
              <w:ind w:left="142" w:hanging="142"/>
              <w:jc w:val="left"/>
              <w:rPr>
                <w:szCs w:val="20"/>
                <w:lang w:val="en-US"/>
              </w:rPr>
            </w:pPr>
            <w:r w:rsidRPr="0032187A">
              <w:rPr>
                <w:szCs w:val="20"/>
                <w:lang w:val="en-US"/>
              </w:rPr>
              <w:t>different from the others;</w:t>
            </w:r>
          </w:p>
          <w:p w14:paraId="65DC7BE8"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/*/Consignment/HouseConsignment/referenceNumberUCR is PRESENT for all</w:t>
            </w:r>
          </w:p>
          <w:p w14:paraId="568A5549"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13F6C1D7"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/*/Consignment/HouseConsignment/referenceNumberUCR must be</w:t>
            </w:r>
          </w:p>
          <w:p w14:paraId="7C77134B" w14:textId="551813CA" w:rsidR="002A72A1" w:rsidRDefault="002A72A1" w:rsidP="002A72A1">
            <w:pPr>
              <w:adjustRightInd w:val="0"/>
              <w:ind w:left="142" w:hanging="142"/>
              <w:jc w:val="left"/>
              <w:rPr>
                <w:szCs w:val="20"/>
                <w:lang w:val="en-US"/>
              </w:rPr>
            </w:pPr>
            <w:r w:rsidRPr="000249B5">
              <w:rPr>
                <w:szCs w:val="20"/>
                <w:lang w:val="en-US"/>
              </w:rPr>
              <w:t>different from the others;</w:t>
            </w:r>
          </w:p>
          <w:p w14:paraId="60E4A8F9" w14:textId="77777777" w:rsidR="002A72A1" w:rsidRPr="000E23CE" w:rsidRDefault="002A72A1" w:rsidP="002A72A1">
            <w:pPr>
              <w:adjustRightInd w:val="0"/>
              <w:ind w:left="142" w:hanging="142"/>
              <w:jc w:val="left"/>
              <w:rPr>
                <w:szCs w:val="20"/>
                <w:lang w:val="en-US"/>
              </w:rPr>
            </w:pPr>
            <w:r w:rsidRPr="000E23CE">
              <w:rPr>
                <w:szCs w:val="20"/>
                <w:lang w:val="en-US"/>
              </w:rPr>
              <w:t>IF /*/Consignment/HouseConsignment/countryOfDestination is PRESENT for all /*/Consignment/HouseConsignment/</w:t>
            </w:r>
          </w:p>
          <w:p w14:paraId="17BC061D" w14:textId="3F33384A" w:rsidR="002A72A1" w:rsidRPr="000249B5" w:rsidRDefault="002A72A1" w:rsidP="002A72A1">
            <w:pPr>
              <w:adjustRightInd w:val="0"/>
              <w:ind w:left="142" w:hanging="142"/>
              <w:jc w:val="left"/>
              <w:rPr>
                <w:szCs w:val="20"/>
                <w:lang w:val="en-US"/>
              </w:rPr>
            </w:pPr>
            <w:r w:rsidRPr="000E23CE">
              <w:rPr>
                <w:szCs w:val="20"/>
                <w:lang w:val="en-US"/>
              </w:rPr>
              <w:t>THEN at least one occurrence of /*/Consignment/HouseConsignment/countryOfDestination must be different from the others;</w:t>
            </w:r>
          </w:p>
          <w:p w14:paraId="7F2C1B4E"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/*/Consignment/HouseConsignment/countryOfDispatch is PRESENT for all</w:t>
            </w:r>
          </w:p>
          <w:p w14:paraId="5A20714D"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29A77B74"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/*/Consignment/HouseConsignment/countryOfDispatch must be different from the others.</w:t>
            </w:r>
          </w:p>
          <w:p w14:paraId="1937DADF" w14:textId="3FCB6EF3" w:rsidR="002A72A1" w:rsidRDefault="002A72A1" w:rsidP="002A72A1">
            <w:pPr>
              <w:adjustRightInd w:val="0"/>
              <w:jc w:val="left"/>
              <w:rPr>
                <w:szCs w:val="20"/>
                <w:lang w:val="en-US"/>
              </w:rPr>
            </w:pPr>
          </w:p>
          <w:p w14:paraId="06596C76" w14:textId="6C1387FE" w:rsidR="002A72A1" w:rsidRPr="000249B5" w:rsidRDefault="002A72A1" w:rsidP="002A72A1">
            <w:pPr>
              <w:adjustRightInd w:val="0"/>
              <w:ind w:left="142" w:hanging="142"/>
              <w:jc w:val="left"/>
              <w:rPr>
                <w:szCs w:val="20"/>
                <w:lang w:val="en-US"/>
              </w:rPr>
            </w:pPr>
            <w:r w:rsidRPr="00E76306">
              <w:rPr>
                <w:b/>
                <w:szCs w:val="20"/>
                <w:lang w:val="en-US"/>
              </w:rPr>
              <w:t>Functional description:</w:t>
            </w:r>
          </w:p>
          <w:p w14:paraId="2FA28EE9" w14:textId="77777777" w:rsidR="002A72A1" w:rsidRPr="000249B5" w:rsidRDefault="002A72A1" w:rsidP="002A72A1">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2A72A1" w:rsidRPr="000249B5" w:rsidRDefault="002A72A1" w:rsidP="002A72A1">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2A72A1" w:rsidRPr="000249B5" w:rsidRDefault="002A72A1" w:rsidP="002A72A1">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2A72A1" w:rsidRDefault="002A72A1" w:rsidP="002A72A1">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2A72A1" w:rsidRPr="0032187A" w:rsidRDefault="002A72A1" w:rsidP="002A72A1">
            <w:pPr>
              <w:adjustRightInd w:val="0"/>
              <w:ind w:left="142" w:hanging="142"/>
              <w:jc w:val="left"/>
              <w:rPr>
                <w:lang w:val="en-US"/>
              </w:rPr>
            </w:pPr>
            <w:r w:rsidRPr="0032187A">
              <w:rPr>
                <w:lang w:val="en-US"/>
              </w:rPr>
              <w:t>IF &lt;CONSIGNMENT-HOUSE CONSIGNMENT- TRANSPORT CHARGES&gt; is PRESENT for all</w:t>
            </w:r>
          </w:p>
          <w:p w14:paraId="4E872C77" w14:textId="77777777" w:rsidR="002A72A1" w:rsidRPr="0032187A" w:rsidRDefault="002A72A1" w:rsidP="002A72A1">
            <w:pPr>
              <w:adjustRightInd w:val="0"/>
              <w:ind w:left="142" w:hanging="142"/>
              <w:jc w:val="left"/>
              <w:rPr>
                <w:lang w:val="en-US"/>
              </w:rPr>
            </w:pPr>
            <w:r w:rsidRPr="0032187A">
              <w:rPr>
                <w:lang w:val="en-US"/>
              </w:rPr>
              <w:t>&lt;CONSIGNMENT-HOUSE CONSIGNMENT&gt;</w:t>
            </w:r>
          </w:p>
          <w:p w14:paraId="32C1AF6B" w14:textId="77777777" w:rsidR="002A72A1" w:rsidRPr="0032187A" w:rsidRDefault="002A72A1" w:rsidP="002A72A1">
            <w:pPr>
              <w:adjustRightInd w:val="0"/>
              <w:ind w:left="142" w:hanging="142"/>
              <w:jc w:val="left"/>
              <w:rPr>
                <w:lang w:val="en-US"/>
              </w:rPr>
            </w:pPr>
            <w:r w:rsidRPr="0032187A">
              <w:rPr>
                <w:lang w:val="en-US"/>
              </w:rPr>
              <w:t>THEN at least one occurrence of &lt;CONSIGNMENT-HOUSE CONSIGNMENT- TRANSPORT</w:t>
            </w:r>
          </w:p>
          <w:p w14:paraId="4B735BB6" w14:textId="77777777" w:rsidR="002A72A1" w:rsidRPr="000249B5" w:rsidRDefault="002A72A1" w:rsidP="002A72A1">
            <w:pPr>
              <w:adjustRightInd w:val="0"/>
              <w:ind w:left="142" w:hanging="142"/>
              <w:jc w:val="left"/>
              <w:rPr>
                <w:lang w:val="en-US"/>
              </w:rPr>
            </w:pPr>
            <w:r w:rsidRPr="0032187A">
              <w:rPr>
                <w:lang w:val="en-US"/>
              </w:rPr>
              <w:t>CHARGES&gt; must be different from the others;</w:t>
            </w:r>
          </w:p>
          <w:p w14:paraId="239225AB" w14:textId="77777777" w:rsidR="002A72A1" w:rsidRPr="000249B5" w:rsidRDefault="002A72A1" w:rsidP="002A72A1">
            <w:pPr>
              <w:adjustRightInd w:val="0"/>
              <w:ind w:left="142" w:hanging="142"/>
              <w:jc w:val="left"/>
              <w:rPr>
                <w:lang w:val="en-US"/>
              </w:rPr>
            </w:pPr>
            <w:r w:rsidRPr="4C2F5E63">
              <w:rPr>
                <w:lang w:val="en-US"/>
              </w:rPr>
              <w:t>IF &lt;CONSIGNMENT-HOUSE CONSIGNMENT.Reference number UCR&gt; is PRESENT for all &lt;CONSIGNMENT-HOUSE CONSIGNMENT&gt;</w:t>
            </w:r>
          </w:p>
          <w:p w14:paraId="38BBCEB7" w14:textId="2B0354F0" w:rsidR="002A72A1" w:rsidRDefault="002A72A1" w:rsidP="002A72A1">
            <w:pPr>
              <w:adjustRightInd w:val="0"/>
              <w:ind w:left="142" w:hanging="142"/>
              <w:jc w:val="left"/>
              <w:rPr>
                <w:lang w:val="en-US"/>
              </w:rPr>
            </w:pPr>
            <w:r w:rsidRPr="4C2F5E63">
              <w:rPr>
                <w:lang w:val="en-US"/>
              </w:rPr>
              <w:t>THEN at least one occurrence of &lt;CONSIGNMENT-HOUSE CONSIGNMENT.Reference number UCR&gt; must be different from the others;</w:t>
            </w:r>
          </w:p>
          <w:p w14:paraId="60EA931E" w14:textId="79B37096" w:rsidR="002A72A1" w:rsidRDefault="002A72A1" w:rsidP="002A72A1">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is PRESENT for ALL </w:t>
            </w:r>
            <w:r w:rsidRPr="381C098E">
              <w:rPr>
                <w:lang w:val="en-US"/>
              </w:rPr>
              <w:t>&lt;CONSIGNMENT-HOUSE CONSIGNMENT&gt;</w:t>
            </w:r>
          </w:p>
          <w:p w14:paraId="1D256BED" w14:textId="77777777" w:rsidR="002A72A1" w:rsidRDefault="002A72A1" w:rsidP="002A72A1">
            <w:pPr>
              <w:adjustRightInd w:val="0"/>
              <w:ind w:left="142" w:hanging="142"/>
              <w:jc w:val="left"/>
              <w:rPr>
                <w:lang w:val="en-US"/>
              </w:rPr>
            </w:pPr>
            <w:r w:rsidRPr="008A2B35">
              <w:t xml:space="preserve"> </w:t>
            </w:r>
            <w:r>
              <w:t>THEN at least one occurence of</w:t>
            </w:r>
            <w:r w:rsidRPr="008A2B35">
              <w:t xml:space="preserve"> &lt;CONSIGNMENT-HOUSE CONSIGNMENT.Country of </w:t>
            </w:r>
            <w:r>
              <w:t>destination</w:t>
            </w:r>
            <w:r w:rsidRPr="008A2B35">
              <w:t>&gt; mus</w:t>
            </w:r>
            <w:r>
              <w:t>t be different from the others</w:t>
            </w:r>
            <w:r w:rsidRPr="008A2B35">
              <w:t>.</w:t>
            </w:r>
          </w:p>
          <w:p w14:paraId="17F601CC" w14:textId="6D9C3836" w:rsidR="002A72A1" w:rsidRPr="000249B5" w:rsidRDefault="002A72A1" w:rsidP="002A72A1">
            <w:pPr>
              <w:adjustRightInd w:val="0"/>
              <w:ind w:left="142" w:hanging="142"/>
              <w:jc w:val="left"/>
              <w:rPr>
                <w:szCs w:val="20"/>
                <w:lang w:val="en-US"/>
              </w:rPr>
            </w:pPr>
            <w:r w:rsidRPr="000249B5">
              <w:rPr>
                <w:szCs w:val="20"/>
                <w:lang w:val="en-US"/>
              </w:rPr>
              <w:t>IF &lt;CONSIGNMENT-HOUSE CONSIGNMENT.Country of dispatch&gt; is PRESENT for all</w:t>
            </w:r>
          </w:p>
          <w:p w14:paraId="53AFB53E" w14:textId="77777777" w:rsidR="002A72A1" w:rsidRPr="000249B5" w:rsidRDefault="002A72A1" w:rsidP="002A72A1">
            <w:pPr>
              <w:adjustRightInd w:val="0"/>
              <w:ind w:left="142" w:hanging="142"/>
              <w:jc w:val="left"/>
              <w:rPr>
                <w:szCs w:val="20"/>
                <w:lang w:val="en-US"/>
              </w:rPr>
            </w:pPr>
            <w:r w:rsidRPr="000249B5">
              <w:rPr>
                <w:szCs w:val="20"/>
                <w:lang w:val="en-US"/>
              </w:rPr>
              <w:t>&lt;CONSIGNMENT-HOUSE CONSIGNMENT&gt;</w:t>
            </w:r>
          </w:p>
          <w:p w14:paraId="16C8E5F7" w14:textId="77777777" w:rsidR="002A72A1" w:rsidRPr="00EA4925" w:rsidRDefault="002A72A1" w:rsidP="002A72A1">
            <w:pPr>
              <w:adjustRightInd w:val="0"/>
              <w:ind w:left="142" w:hanging="142"/>
              <w:jc w:val="left"/>
              <w:rPr>
                <w:lang w:val="en-US"/>
              </w:rPr>
            </w:pPr>
            <w:r w:rsidRPr="4C2F5E63">
              <w:rPr>
                <w:lang w:val="en-US"/>
              </w:rPr>
              <w:t>THEN at least one occurrence of &lt;CONSIGNMENT-HOUSE CONSIGNMENT.Country of dispatch&gt; must be different from the others.</w:t>
            </w:r>
          </w:p>
        </w:tc>
      </w:tr>
      <w:tr w:rsidR="002A72A1"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2A72A1" w:rsidRPr="00E76306" w:rsidRDefault="002A72A1" w:rsidP="002A72A1">
            <w:pPr>
              <w:jc w:val="center"/>
              <w:rPr>
                <w:rFonts w:cs="Arial"/>
                <w:b/>
                <w:szCs w:val="20"/>
                <w:lang w:val="en-GB"/>
              </w:rPr>
            </w:pPr>
            <w:bookmarkStart w:id="134"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2A72A1" w:rsidRDefault="002A72A1" w:rsidP="002A72A1">
            <w:pPr>
              <w:ind w:left="142" w:hanging="142"/>
              <w:jc w:val="left"/>
              <w:rPr>
                <w:lang w:val="en-US"/>
              </w:rPr>
            </w:pPr>
            <w:r w:rsidRPr="00E76306">
              <w:rPr>
                <w:b/>
                <w:lang w:val="en-US"/>
              </w:rPr>
              <w:t>Opis techniczny:</w:t>
            </w:r>
          </w:p>
          <w:p w14:paraId="55C6B593" w14:textId="77777777" w:rsidR="002A72A1" w:rsidRDefault="002A72A1" w:rsidP="002A72A1">
            <w:pPr>
              <w:ind w:left="142" w:hanging="142"/>
              <w:jc w:val="left"/>
              <w:rPr>
                <w:lang w:val="en-US"/>
              </w:rPr>
            </w:pPr>
            <w:r w:rsidRPr="4C2F5E63">
              <w:rPr>
                <w:lang w:val="en-US"/>
              </w:rPr>
              <w:t>JEŻELI /*/Consignment/HouseConsignment/ConsignmentItem/countryOfDispatch jest UŻYTY dla wszystkich /*/Consignment/HouseConsignment/ConsignmentItem</w:t>
            </w:r>
          </w:p>
          <w:p w14:paraId="4330AF5B" w14:textId="77777777" w:rsidR="002A72A1" w:rsidRPr="008A2B35" w:rsidRDefault="002A72A1" w:rsidP="002A72A1">
            <w:pPr>
              <w:ind w:left="142" w:hanging="142"/>
              <w:jc w:val="left"/>
            </w:pPr>
            <w:r w:rsidRPr="008A2B35">
              <w:t>WTEDY przynajmniej jedno wystąpienie</w:t>
            </w:r>
          </w:p>
          <w:p w14:paraId="3DC3FF90" w14:textId="77777777" w:rsidR="002A72A1" w:rsidRPr="00936EC4" w:rsidRDefault="002A72A1" w:rsidP="002A72A1">
            <w:pPr>
              <w:ind w:left="142" w:hanging="142"/>
              <w:jc w:val="left"/>
            </w:pPr>
            <w:r w:rsidRPr="008A2B35">
              <w:lastRenderedPageBreak/>
              <w:t>/*/Consignment/HouseConsignment/ConsignmentItem/countryOfDispatch musi być inne od reszty.</w:t>
            </w:r>
          </w:p>
          <w:p w14:paraId="2330186C" w14:textId="77777777" w:rsidR="002A72A1" w:rsidRDefault="002A72A1" w:rsidP="002A72A1">
            <w:pPr>
              <w:ind w:left="142" w:hanging="142"/>
              <w:jc w:val="left"/>
              <w:rPr>
                <w:lang w:val="en-US"/>
              </w:rPr>
            </w:pPr>
            <w:r w:rsidRPr="4C2F5E63">
              <w:rPr>
                <w:lang w:val="en-US"/>
              </w:rPr>
              <w:t>JEŻELI /*/Consignment/HouseConsignment/ConsignmentItem/countryOfDestination jest UŻYTY dla wszystkich /*/Consignment/HouseConsignment/ConsignmentItem</w:t>
            </w:r>
          </w:p>
          <w:p w14:paraId="0725AA4D" w14:textId="77777777" w:rsidR="002A72A1" w:rsidRPr="008A2B35" w:rsidRDefault="002A72A1" w:rsidP="002A72A1">
            <w:pPr>
              <w:ind w:left="142" w:hanging="142"/>
              <w:jc w:val="left"/>
            </w:pPr>
            <w:r w:rsidRPr="008A2B35">
              <w:t>WTEDY przynajmniej jedno wystąpienie</w:t>
            </w:r>
          </w:p>
          <w:p w14:paraId="4B02EEE4" w14:textId="77777777" w:rsidR="002A72A1" w:rsidRPr="008A2B35" w:rsidRDefault="002A72A1" w:rsidP="002A72A1">
            <w:pPr>
              <w:ind w:left="142" w:hanging="142"/>
              <w:jc w:val="left"/>
            </w:pPr>
            <w:r w:rsidRPr="008A2B35">
              <w:t>/*/Consignment/HouseConsignment/ConsignmentItem/countryOfDestination musi być inne od reszty;</w:t>
            </w:r>
          </w:p>
          <w:p w14:paraId="4A936D08" w14:textId="77777777" w:rsidR="002A72A1" w:rsidRDefault="002A72A1" w:rsidP="002A72A1">
            <w:pPr>
              <w:ind w:left="142" w:hanging="142"/>
              <w:jc w:val="left"/>
              <w:rPr>
                <w:lang w:val="en-US"/>
              </w:rPr>
            </w:pPr>
            <w:r w:rsidRPr="381C098E">
              <w:rPr>
                <w:lang w:val="en-US"/>
              </w:rPr>
              <w:t>JEŻELI /*/Consignment/HouseConsignment/ConsignmentItem/referenceNumberUCR jest UŻYTY dla wszystkich</w:t>
            </w:r>
          </w:p>
          <w:p w14:paraId="14CA9B55" w14:textId="77777777" w:rsidR="002A72A1" w:rsidRPr="008A2B35" w:rsidRDefault="002A72A1" w:rsidP="002A72A1">
            <w:pPr>
              <w:ind w:left="142" w:hanging="142"/>
              <w:jc w:val="left"/>
            </w:pPr>
            <w:r w:rsidRPr="008A2B35">
              <w:t>/*/Consignment/HouseConsignment/ConsignmentItem</w:t>
            </w:r>
          </w:p>
          <w:p w14:paraId="3BB5D409" w14:textId="77777777" w:rsidR="002A72A1" w:rsidRPr="008A2B35" w:rsidRDefault="002A72A1" w:rsidP="002A72A1">
            <w:pPr>
              <w:ind w:left="142" w:hanging="142"/>
              <w:jc w:val="left"/>
            </w:pPr>
            <w:r w:rsidRPr="008A2B35">
              <w:t>WTEDY przynajmniej jedno wystąpienie</w:t>
            </w:r>
          </w:p>
          <w:p w14:paraId="49943409" w14:textId="77777777" w:rsidR="002A72A1" w:rsidRDefault="002A72A1" w:rsidP="002A72A1">
            <w:pPr>
              <w:ind w:left="142" w:hanging="142"/>
              <w:jc w:val="left"/>
              <w:rPr>
                <w:lang w:val="en-US"/>
              </w:rPr>
            </w:pPr>
            <w:r w:rsidRPr="381C098E">
              <w:rPr>
                <w:lang w:val="en-US"/>
              </w:rPr>
              <w:t>/*/Consignment/HouseConsignment/ConsignmentItem/referenceNumberUCR musi być inne od reszty;</w:t>
            </w:r>
          </w:p>
          <w:p w14:paraId="559D2425" w14:textId="77777777" w:rsidR="002A72A1" w:rsidRDefault="002A72A1" w:rsidP="002A72A1">
            <w:pPr>
              <w:ind w:left="142" w:hanging="142"/>
              <w:jc w:val="left"/>
              <w:rPr>
                <w:lang w:val="en-US"/>
              </w:rPr>
            </w:pPr>
            <w:r w:rsidRPr="4C2F5E63">
              <w:rPr>
                <w:lang w:val="en-US"/>
              </w:rPr>
              <w:t>JEŻELI /*/Consignment/HouseConsignment/ConsignmentItem/</w:t>
            </w:r>
            <w:r>
              <w:rPr>
                <w:lang w:val="en-US"/>
              </w:rPr>
              <w:t>declarationType</w:t>
            </w:r>
            <w:r w:rsidRPr="4C2F5E63">
              <w:rPr>
                <w:lang w:val="en-US"/>
              </w:rPr>
              <w:t xml:space="preserve"> jest UŻYTY dla wszystkich /*/Consignment/HouseConsignment/ConsignmentItem</w:t>
            </w:r>
          </w:p>
          <w:p w14:paraId="08808858" w14:textId="77777777" w:rsidR="002A72A1" w:rsidRPr="008A2B35" w:rsidRDefault="002A72A1" w:rsidP="002A72A1">
            <w:pPr>
              <w:ind w:left="142" w:hanging="142"/>
              <w:jc w:val="left"/>
            </w:pPr>
            <w:r w:rsidRPr="008A2B35">
              <w:t>WTEDY przynajmniej jedno wystąpienie</w:t>
            </w:r>
          </w:p>
          <w:p w14:paraId="45FB56D5" w14:textId="77777777" w:rsidR="002A72A1" w:rsidRDefault="002A72A1" w:rsidP="002A72A1">
            <w:pPr>
              <w:ind w:left="142" w:hanging="142"/>
              <w:jc w:val="left"/>
            </w:pPr>
            <w:r w:rsidRPr="008A2B35">
              <w:t>/*/Consignment/HouseConsignment/ConsignmentItem/</w:t>
            </w:r>
            <w:r>
              <w:t>declarationType</w:t>
            </w:r>
            <w:r w:rsidRPr="008A2B35">
              <w:t xml:space="preserve"> musi być inne od reszty.</w:t>
            </w:r>
          </w:p>
          <w:p w14:paraId="563F126D" w14:textId="77777777" w:rsidR="002A72A1" w:rsidRPr="008A2B35" w:rsidRDefault="002A72A1" w:rsidP="002A72A1">
            <w:pPr>
              <w:ind w:left="142" w:hanging="142"/>
              <w:jc w:val="left"/>
            </w:pPr>
          </w:p>
          <w:p w14:paraId="4CB2D2C3" w14:textId="0E73BB6F" w:rsidR="002A72A1" w:rsidRDefault="002A72A1" w:rsidP="002A72A1">
            <w:pPr>
              <w:ind w:left="142" w:hanging="142"/>
              <w:jc w:val="left"/>
              <w:rPr>
                <w:lang w:val="en-US"/>
              </w:rPr>
            </w:pPr>
            <w:r w:rsidRPr="00E76306">
              <w:rPr>
                <w:b/>
                <w:lang w:val="en-US"/>
              </w:rPr>
              <w:t>Opis funkcjonalny:</w:t>
            </w:r>
          </w:p>
          <w:p w14:paraId="034C63A7" w14:textId="77777777" w:rsidR="002A72A1" w:rsidRDefault="002A72A1" w:rsidP="002A72A1">
            <w:pPr>
              <w:ind w:left="142" w:hanging="142"/>
              <w:jc w:val="left"/>
              <w:rPr>
                <w:lang w:val="en-US"/>
              </w:rPr>
            </w:pPr>
            <w:r w:rsidRPr="381C098E">
              <w:rPr>
                <w:lang w:val="en-US"/>
              </w:rPr>
              <w:t>JEŻELI &lt;CONSIGNMENT-HOUSE CONSIGNMENT-CONSIGNMENT ITEM.Country of dispatch&gt; jest UŻYTY dla wszystkich &lt;CONSIGNMENT-HOUSE CONSIGNMENT-CONSIGNMENT ITEM&gt;</w:t>
            </w:r>
          </w:p>
          <w:p w14:paraId="2497A4DC" w14:textId="77777777" w:rsidR="002A72A1" w:rsidRPr="008A2B35" w:rsidRDefault="002A72A1" w:rsidP="002A72A1">
            <w:pPr>
              <w:ind w:left="142" w:hanging="142"/>
              <w:jc w:val="left"/>
            </w:pPr>
            <w:r w:rsidRPr="008A2B35">
              <w:t>WTEDY przynajmniej jedno wystąpienie &lt;CONSIGNMENT-HOUSE CONSIGNMENT-CONSIGNMENT ITEM.Country of dis</w:t>
            </w:r>
            <w:r>
              <w:t>patch&gt; musi być inne od reszty.</w:t>
            </w:r>
          </w:p>
          <w:p w14:paraId="689C3F53" w14:textId="77777777" w:rsidR="002A72A1" w:rsidRDefault="002A72A1" w:rsidP="002A72A1">
            <w:pPr>
              <w:ind w:left="142" w:hanging="142"/>
              <w:jc w:val="left"/>
              <w:rPr>
                <w:lang w:val="en-US"/>
              </w:rPr>
            </w:pPr>
            <w:r w:rsidRPr="381C098E">
              <w:rPr>
                <w:lang w:val="en-US"/>
              </w:rPr>
              <w:t>JEŻELI &lt;CONSIGNMENT-HOUSE CONSIGNMENT-CONSIGNMENT ITEM.Country of destination&gt; jest UŻYTY dla wszystkich &lt;CONSIGNMENT-HOUSE CONSIGNMENT-CONSIGNMENT ITEM&gt;</w:t>
            </w:r>
          </w:p>
          <w:p w14:paraId="4D3634DC" w14:textId="77777777" w:rsidR="002A72A1" w:rsidRPr="008A2B35" w:rsidRDefault="002A72A1" w:rsidP="002A72A1">
            <w:pPr>
              <w:ind w:left="142" w:hanging="142"/>
              <w:jc w:val="left"/>
            </w:pPr>
            <w:r w:rsidRPr="008A2B35">
              <w:t>WTEDY przynajmniej jedno wystąpienie &lt;CONSIGNMENT-HOUSE CONSIGNMENT-CONSIGNMENT ITEM.Country of destination&gt; musi być inne od reszty;</w:t>
            </w:r>
          </w:p>
          <w:p w14:paraId="3396B05E" w14:textId="77777777" w:rsidR="002A72A1" w:rsidRDefault="002A72A1" w:rsidP="002A72A1">
            <w:pPr>
              <w:ind w:left="142" w:hanging="142"/>
              <w:jc w:val="left"/>
              <w:rPr>
                <w:lang w:val="en-US"/>
              </w:rPr>
            </w:pPr>
            <w:r w:rsidRPr="381C098E">
              <w:rPr>
                <w:lang w:val="en-US"/>
              </w:rPr>
              <w:t>JEŻELI &lt;CONSIGNMENT-HOUSE CONSIGNMENT-CONSIGNMENT ITEM.Reference number UCR&gt; jest UŻYTY dla wszystkich &lt;CONSIGNMENT-HOUSE CONSIGNMENT-CONSIGNMENT ITEM&gt;</w:t>
            </w:r>
          </w:p>
          <w:p w14:paraId="36F8D4D3" w14:textId="77777777" w:rsidR="002A72A1" w:rsidRPr="008A2B35" w:rsidRDefault="002A72A1" w:rsidP="002A72A1">
            <w:pPr>
              <w:ind w:left="142" w:hanging="142"/>
              <w:jc w:val="left"/>
            </w:pPr>
            <w:r w:rsidRPr="008A2B35">
              <w:t>WTEDY przynajmniej jedno wystąpienie &lt;CONSIGNMENT-HOUSE CONSIGNMENT-CONSIGNMENT ITEM.Reference number UCR&gt; musi być inne od reszty;</w:t>
            </w:r>
          </w:p>
          <w:p w14:paraId="030971DB" w14:textId="77777777" w:rsidR="002A72A1" w:rsidRDefault="002A72A1" w:rsidP="002A72A1">
            <w:pPr>
              <w:ind w:left="142" w:hanging="142"/>
              <w:jc w:val="left"/>
              <w:rPr>
                <w:lang w:val="en-US"/>
              </w:rPr>
            </w:pPr>
            <w:r w:rsidRPr="381C098E">
              <w:rPr>
                <w:lang w:val="en-US"/>
              </w:rPr>
              <w:t>JEŻELI &lt;CONSIGNMENT-HOUSE CONSIGNMENT-CONSIGNMENT ITEM.</w:t>
            </w:r>
            <w:r>
              <w:rPr>
                <w:lang w:val="en-US"/>
              </w:rPr>
              <w:t>Declaration type</w:t>
            </w:r>
            <w:r w:rsidRPr="381C098E">
              <w:rPr>
                <w:lang w:val="en-US"/>
              </w:rPr>
              <w:t>&gt; jest UŻYTY dla wszystkich &lt;CONSIGNMENT-HOUSE CONSIGNMENT-CONSIGNMENT ITEM&gt;</w:t>
            </w:r>
          </w:p>
          <w:p w14:paraId="1C6191D0" w14:textId="77777777" w:rsidR="002A72A1" w:rsidRPr="008A2B35" w:rsidRDefault="002A72A1" w:rsidP="002A72A1">
            <w:pPr>
              <w:ind w:left="142" w:hanging="142"/>
              <w:jc w:val="left"/>
            </w:pPr>
            <w:r w:rsidRPr="008A2B35">
              <w:t>WTEDY przynajmniej jedno wystąpienie &lt;CONSIGNMENT-HOUSE CONSIGNMENT-CONSIGNMENT ITEM.</w:t>
            </w:r>
            <w:r>
              <w:t>Declaration type</w:t>
            </w:r>
            <w:r w:rsidRPr="008A2B35">
              <w:t>&gt; musi być inne od reszty.</w:t>
            </w:r>
          </w:p>
          <w:p w14:paraId="66239554" w14:textId="77777777" w:rsidR="002A72A1" w:rsidRPr="008A2B35" w:rsidRDefault="002A72A1" w:rsidP="002A72A1">
            <w:pPr>
              <w:ind w:left="142" w:hanging="142"/>
              <w:jc w:val="left"/>
            </w:pPr>
          </w:p>
          <w:p w14:paraId="7E24B445" w14:textId="08EA5510" w:rsidR="002A72A1" w:rsidRPr="00423363" w:rsidRDefault="002A72A1" w:rsidP="002A72A1">
            <w:pPr>
              <w:adjustRightInd w:val="0"/>
              <w:ind w:left="142" w:hanging="142"/>
              <w:jc w:val="left"/>
              <w:rPr>
                <w:szCs w:val="20"/>
                <w:lang w:val="en-US"/>
              </w:rPr>
            </w:pPr>
            <w:r w:rsidRPr="00E76306">
              <w:rPr>
                <w:b/>
                <w:szCs w:val="20"/>
                <w:lang w:val="en-US"/>
              </w:rPr>
              <w:t>Technical description:</w:t>
            </w:r>
          </w:p>
          <w:p w14:paraId="6124A57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715E28D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452A0F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478ED1FB"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07B894A6"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F2B6305"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02252C82"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3246A255" w14:textId="77777777" w:rsidR="002A72A1" w:rsidRPr="00423363" w:rsidRDefault="002A72A1" w:rsidP="002A72A1">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2A72A1" w:rsidRPr="00423363" w:rsidRDefault="002A72A1" w:rsidP="002A72A1">
            <w:pPr>
              <w:adjustRightInd w:val="0"/>
              <w:ind w:left="142" w:hanging="142"/>
              <w:jc w:val="left"/>
              <w:rPr>
                <w:szCs w:val="20"/>
                <w:lang w:val="en-US"/>
              </w:rPr>
            </w:pPr>
            <w:r w:rsidRPr="00423363">
              <w:rPr>
                <w:szCs w:val="20"/>
                <w:lang w:val="en-US"/>
              </w:rPr>
              <w:t>the others;</w:t>
            </w:r>
          </w:p>
          <w:p w14:paraId="5E3567B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w:t>
            </w:r>
            <w:r>
              <w:rPr>
                <w:szCs w:val="20"/>
                <w:lang w:val="en-US"/>
              </w:rPr>
              <w:t>declarationType</w:t>
            </w:r>
            <w:r w:rsidRPr="00423363">
              <w:rPr>
                <w:szCs w:val="20"/>
                <w:lang w:val="en-US"/>
              </w:rPr>
              <w:t xml:space="preserve"> is PRESENT for all</w:t>
            </w:r>
          </w:p>
          <w:p w14:paraId="41D88D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2BAB06E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5B35871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r>
              <w:rPr>
                <w:szCs w:val="20"/>
                <w:lang w:val="en-US"/>
              </w:rPr>
              <w:t>declarationType</w:t>
            </w:r>
            <w:r w:rsidRPr="00423363">
              <w:rPr>
                <w:szCs w:val="20"/>
                <w:lang w:val="en-US"/>
              </w:rPr>
              <w:t xml:space="preserve"> must be different from the</w:t>
            </w:r>
          </w:p>
          <w:p w14:paraId="2F8B7044" w14:textId="77777777" w:rsidR="002A72A1" w:rsidRDefault="002A72A1" w:rsidP="002A72A1">
            <w:pPr>
              <w:adjustRightInd w:val="0"/>
              <w:ind w:left="142" w:hanging="142"/>
              <w:jc w:val="left"/>
              <w:rPr>
                <w:szCs w:val="20"/>
                <w:lang w:val="en-US"/>
              </w:rPr>
            </w:pPr>
            <w:r w:rsidRPr="00423363">
              <w:rPr>
                <w:szCs w:val="20"/>
                <w:lang w:val="en-US"/>
              </w:rPr>
              <w:t>others.</w:t>
            </w:r>
          </w:p>
          <w:p w14:paraId="135EB96C" w14:textId="77777777" w:rsidR="002A72A1" w:rsidRPr="00423363" w:rsidRDefault="002A72A1" w:rsidP="002A72A1">
            <w:pPr>
              <w:adjustRightInd w:val="0"/>
              <w:ind w:left="142" w:hanging="142"/>
              <w:jc w:val="left"/>
              <w:rPr>
                <w:szCs w:val="20"/>
                <w:lang w:val="en-US"/>
              </w:rPr>
            </w:pPr>
          </w:p>
          <w:p w14:paraId="33FC1A1C" w14:textId="20CE0215" w:rsidR="002A72A1" w:rsidRPr="00423363" w:rsidRDefault="002A72A1" w:rsidP="002A72A1">
            <w:pPr>
              <w:adjustRightInd w:val="0"/>
              <w:ind w:left="142" w:hanging="142"/>
              <w:jc w:val="left"/>
              <w:rPr>
                <w:szCs w:val="20"/>
                <w:lang w:val="en-US"/>
              </w:rPr>
            </w:pPr>
            <w:r w:rsidRPr="00E76306">
              <w:rPr>
                <w:b/>
                <w:szCs w:val="20"/>
                <w:lang w:val="en-US"/>
              </w:rPr>
              <w:t>Functional description:</w:t>
            </w:r>
          </w:p>
          <w:p w14:paraId="69826EA6"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ITEM.Country of dispatch&gt; is</w:t>
            </w:r>
          </w:p>
          <w:p w14:paraId="4BDBC54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2A72A1" w:rsidRPr="00423363" w:rsidRDefault="002A72A1" w:rsidP="002A72A1">
            <w:pPr>
              <w:adjustRightInd w:val="0"/>
              <w:ind w:left="142" w:hanging="142"/>
              <w:jc w:val="left"/>
              <w:rPr>
                <w:szCs w:val="20"/>
                <w:lang w:val="en-US"/>
              </w:rPr>
            </w:pPr>
            <w:r w:rsidRPr="00423363">
              <w:rPr>
                <w:szCs w:val="20"/>
                <w:lang w:val="en-US"/>
              </w:rPr>
              <w:t>ITEM.Country of dispatch&gt; must be different from the others.</w:t>
            </w:r>
          </w:p>
          <w:p w14:paraId="7FA3ED80"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ITEM.Country of destination&gt; is</w:t>
            </w:r>
          </w:p>
          <w:p w14:paraId="4EDB3DF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2A72A1" w:rsidRPr="00423363" w:rsidRDefault="002A72A1" w:rsidP="002A72A1">
            <w:pPr>
              <w:adjustRightInd w:val="0"/>
              <w:ind w:left="142" w:hanging="142"/>
              <w:jc w:val="left"/>
              <w:rPr>
                <w:szCs w:val="20"/>
                <w:lang w:val="en-US"/>
              </w:rPr>
            </w:pPr>
            <w:r w:rsidRPr="00423363">
              <w:rPr>
                <w:szCs w:val="20"/>
                <w:lang w:val="en-US"/>
              </w:rPr>
              <w:t>ITEM.Country of destination&gt; must be different from the others;</w:t>
            </w:r>
          </w:p>
          <w:p w14:paraId="7B5BF1A5"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ITEM.Reference number UCR&gt; is</w:t>
            </w:r>
          </w:p>
          <w:p w14:paraId="115236E3"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2A72A1" w:rsidRPr="00423363" w:rsidRDefault="002A72A1" w:rsidP="002A72A1">
            <w:pPr>
              <w:adjustRightInd w:val="0"/>
              <w:ind w:left="142" w:hanging="142"/>
              <w:jc w:val="left"/>
              <w:rPr>
                <w:szCs w:val="20"/>
                <w:lang w:val="en-US"/>
              </w:rPr>
            </w:pPr>
            <w:r w:rsidRPr="00423363">
              <w:rPr>
                <w:szCs w:val="20"/>
                <w:lang w:val="en-US"/>
              </w:rPr>
              <w:t>ITEM.Reference number UCR&gt; must be different from the others;</w:t>
            </w:r>
          </w:p>
          <w:p w14:paraId="64B95F1A"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w:t>
            </w:r>
            <w:r>
              <w:rPr>
                <w:szCs w:val="20"/>
                <w:lang w:val="en-US"/>
              </w:rPr>
              <w:t>Declaration type</w:t>
            </w:r>
            <w:r w:rsidRPr="00423363">
              <w:rPr>
                <w:szCs w:val="20"/>
                <w:lang w:val="en-US"/>
              </w:rPr>
              <w:t>&gt; is</w:t>
            </w:r>
          </w:p>
          <w:p w14:paraId="3682583E"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2A72A1" w:rsidRPr="00EA4925" w:rsidRDefault="002A72A1" w:rsidP="002A72A1">
            <w:pPr>
              <w:adjustRightInd w:val="0"/>
              <w:ind w:left="142" w:hanging="142"/>
              <w:jc w:val="left"/>
              <w:rPr>
                <w:szCs w:val="20"/>
                <w:lang w:val="en-US"/>
              </w:rPr>
            </w:pPr>
            <w:r w:rsidRPr="00423363">
              <w:rPr>
                <w:szCs w:val="20"/>
                <w:lang w:val="en-US"/>
              </w:rPr>
              <w:t>ITEM.</w:t>
            </w:r>
            <w:r>
              <w:rPr>
                <w:szCs w:val="20"/>
                <w:lang w:val="en-US"/>
              </w:rPr>
              <w:t>Declaration type</w:t>
            </w:r>
            <w:r w:rsidRPr="00423363">
              <w:rPr>
                <w:szCs w:val="20"/>
                <w:lang w:val="en-US"/>
              </w:rPr>
              <w:t>&gt; must be different from the others.</w:t>
            </w:r>
          </w:p>
        </w:tc>
      </w:tr>
      <w:bookmarkEnd w:id="134"/>
      <w:tr w:rsidR="002A72A1"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2A72A1" w:rsidRPr="00E76306" w:rsidRDefault="002A72A1" w:rsidP="002A72A1">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2A72A1" w:rsidRPr="008A2B35" w:rsidRDefault="002A72A1" w:rsidP="002A72A1">
            <w:pPr>
              <w:ind w:left="142" w:hanging="142"/>
              <w:jc w:val="left"/>
            </w:pPr>
            <w:r w:rsidRPr="00E76306">
              <w:rPr>
                <w:b/>
              </w:rPr>
              <w:t>Opis techniczny:</w:t>
            </w:r>
          </w:p>
          <w:p w14:paraId="21B5FAE9" w14:textId="77777777" w:rsidR="002A72A1" w:rsidRPr="008A2B35" w:rsidRDefault="002A72A1" w:rsidP="002A72A1">
            <w:pPr>
              <w:ind w:left="142" w:hanging="142"/>
              <w:jc w:val="left"/>
            </w:pPr>
            <w:r w:rsidRPr="008A2B35">
              <w:t>JEŻELI komunikat CC013C służy do zmiany wcześniej zadeklarowanej Gwarancji (np. element /*/TransitOperation/amendmentTypeFlag jest RÓWNY ‘1')</w:t>
            </w:r>
          </w:p>
          <w:p w14:paraId="5D677E48" w14:textId="77777777" w:rsidR="002A72A1" w:rsidRPr="008A2B35" w:rsidRDefault="002A72A1" w:rsidP="002A72A1">
            <w:pPr>
              <w:ind w:left="142" w:hanging="142"/>
              <w:jc w:val="left"/>
            </w:pPr>
            <w:r w:rsidRPr="008A2B35">
              <w:t>WTEDY</w:t>
            </w:r>
          </w:p>
          <w:p w14:paraId="66646E7D"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/*/Guarantee</w:t>
            </w:r>
          </w:p>
          <w:p w14:paraId="35EFA58D" w14:textId="77777777" w:rsidR="002A72A1" w:rsidRPr="008A2B35" w:rsidRDefault="002A72A1" w:rsidP="002A72A1">
            <w:pPr>
              <w:ind w:left="142" w:hanging="142"/>
              <w:jc w:val="left"/>
            </w:pPr>
            <w:r w:rsidRPr="008A2B35">
              <w:t>W PRZECIWNYM PRZYPADKU (element /*/TransitOperation/amendmentTypeFlag jest RÓWNY ‘0')</w:t>
            </w:r>
          </w:p>
          <w:p w14:paraId="45AEDA87"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600251BF" w14:textId="77777777" w:rsidR="002A72A1" w:rsidRDefault="002A72A1" w:rsidP="002A72A1">
            <w:pPr>
              <w:ind w:left="142" w:hanging="142"/>
              <w:jc w:val="left"/>
              <w:rPr>
                <w:lang w:val="en-US"/>
              </w:rPr>
            </w:pPr>
            <w:r w:rsidRPr="381C098E">
              <w:rPr>
                <w:lang w:val="en-US"/>
              </w:rPr>
              <w:t>Grupami elementów:</w:t>
            </w:r>
          </w:p>
          <w:p w14:paraId="5406EB05" w14:textId="77777777" w:rsidR="002A72A1" w:rsidRDefault="002A72A1" w:rsidP="002A72A1">
            <w:pPr>
              <w:ind w:left="142" w:hanging="142"/>
              <w:jc w:val="left"/>
              <w:rPr>
                <w:lang w:val="en-US"/>
              </w:rPr>
            </w:pPr>
            <w:r w:rsidRPr="381C098E">
              <w:rPr>
                <w:lang w:val="en-US"/>
              </w:rPr>
              <w:t>- /*/HolderOfTheTransitProcedure</w:t>
            </w:r>
          </w:p>
          <w:p w14:paraId="28730878" w14:textId="77777777" w:rsidR="002A72A1" w:rsidRDefault="002A72A1" w:rsidP="002A72A1">
            <w:pPr>
              <w:ind w:left="142" w:hanging="142"/>
              <w:jc w:val="left"/>
              <w:rPr>
                <w:lang w:val="en-US"/>
              </w:rPr>
            </w:pPr>
            <w:r w:rsidRPr="381C098E">
              <w:rPr>
                <w:lang w:val="en-US"/>
              </w:rPr>
              <w:t>- /*/Representative</w:t>
            </w:r>
          </w:p>
          <w:p w14:paraId="60189B6A" w14:textId="77777777" w:rsidR="002A72A1" w:rsidRDefault="002A72A1" w:rsidP="002A72A1">
            <w:pPr>
              <w:ind w:left="142" w:hanging="142"/>
              <w:jc w:val="left"/>
              <w:rPr>
                <w:lang w:val="en-US"/>
              </w:rPr>
            </w:pPr>
            <w:r w:rsidRPr="381C098E">
              <w:rPr>
                <w:lang w:val="en-US"/>
              </w:rPr>
              <w:t>- /*/CustomsOfficeOfDeparture</w:t>
            </w:r>
          </w:p>
          <w:p w14:paraId="2B0F17B6" w14:textId="77777777" w:rsidR="002A72A1" w:rsidRDefault="002A72A1" w:rsidP="002A72A1">
            <w:pPr>
              <w:ind w:left="142" w:hanging="142"/>
              <w:jc w:val="left"/>
              <w:rPr>
                <w:lang w:val="en-US"/>
              </w:rPr>
            </w:pPr>
            <w:r w:rsidRPr="381C098E">
              <w:rPr>
                <w:lang w:val="en-US"/>
              </w:rPr>
              <w:t>Oraz poniższymi elementami:</w:t>
            </w:r>
          </w:p>
          <w:p w14:paraId="7D0D71A9" w14:textId="77777777" w:rsidR="002A72A1" w:rsidRDefault="002A72A1" w:rsidP="002A72A1">
            <w:pPr>
              <w:ind w:left="142" w:hanging="142"/>
              <w:jc w:val="left"/>
              <w:rPr>
                <w:lang w:val="en-US"/>
              </w:rPr>
            </w:pPr>
            <w:r w:rsidRPr="381C098E">
              <w:rPr>
                <w:lang w:val="en-US"/>
              </w:rPr>
              <w:t>- /*/TransitOperation/additionalDeclarationType</w:t>
            </w:r>
          </w:p>
          <w:p w14:paraId="07CE6AB7" w14:textId="77777777" w:rsidR="002A72A1" w:rsidRDefault="002A72A1" w:rsidP="002A72A1">
            <w:pPr>
              <w:ind w:left="142" w:hanging="142"/>
              <w:jc w:val="left"/>
              <w:rPr>
                <w:lang w:val="en-US"/>
              </w:rPr>
            </w:pPr>
            <w:r w:rsidRPr="381C098E">
              <w:rPr>
                <w:lang w:val="en-US"/>
              </w:rPr>
              <w:t>- /*/TransitOperation/declarationType</w:t>
            </w:r>
          </w:p>
          <w:p w14:paraId="14E0ADF3" w14:textId="77777777" w:rsidR="002A72A1" w:rsidRDefault="002A72A1" w:rsidP="002A72A1">
            <w:pPr>
              <w:ind w:left="142" w:hanging="142"/>
              <w:jc w:val="left"/>
              <w:rPr>
                <w:lang w:val="en-US"/>
              </w:rPr>
            </w:pPr>
            <w:r w:rsidRPr="381C098E">
              <w:rPr>
                <w:lang w:val="en-US"/>
              </w:rPr>
              <w:t>- /*/TransitOperation/MRN</w:t>
            </w:r>
          </w:p>
          <w:p w14:paraId="0A7DF0FD" w14:textId="77777777" w:rsidR="002A72A1" w:rsidRDefault="002A72A1" w:rsidP="002A72A1">
            <w:pPr>
              <w:ind w:left="142" w:hanging="142"/>
              <w:jc w:val="left"/>
              <w:rPr>
                <w:lang w:val="en-US"/>
              </w:rPr>
            </w:pPr>
            <w:r w:rsidRPr="381C098E">
              <w:rPr>
                <w:lang w:val="en-US"/>
              </w:rPr>
              <w:t>- /*/TransitOperation/LRN</w:t>
            </w:r>
          </w:p>
          <w:p w14:paraId="1C92C5BF" w14:textId="77777777" w:rsidR="002A72A1" w:rsidRDefault="002A72A1" w:rsidP="002A72A1">
            <w:pPr>
              <w:ind w:left="142" w:hanging="142"/>
              <w:jc w:val="left"/>
              <w:rPr>
                <w:lang w:val="en-US"/>
              </w:rPr>
            </w:pPr>
            <w:r w:rsidRPr="381C098E">
              <w:rPr>
                <w:lang w:val="en-US"/>
              </w:rPr>
              <w:t>- /*/Consignment/HouseConsignment/ConsignmentItem/Commodity/</w:t>
            </w:r>
          </w:p>
          <w:p w14:paraId="45B8EDD4" w14:textId="77777777" w:rsidR="002A72A1" w:rsidRDefault="002A72A1" w:rsidP="002A72A1">
            <w:pPr>
              <w:ind w:left="142" w:hanging="142"/>
              <w:jc w:val="left"/>
              <w:rPr>
                <w:lang w:val="en-US"/>
              </w:rPr>
            </w:pPr>
            <w:r w:rsidRPr="381C098E">
              <w:rPr>
                <w:lang w:val="en-US"/>
              </w:rPr>
              <w:t>CommodityCode/harmonizedSystemSubHeadingCode</w:t>
            </w:r>
          </w:p>
          <w:p w14:paraId="6288B5C1" w14:textId="77777777" w:rsidR="002A72A1" w:rsidRPr="008A2B35" w:rsidRDefault="002A72A1" w:rsidP="002A72A1">
            <w:pPr>
              <w:ind w:left="142" w:hanging="142"/>
              <w:jc w:val="left"/>
            </w:pPr>
            <w:r w:rsidRPr="008A2B35">
              <w:t>- /*/TransitOperation/security</w:t>
            </w:r>
          </w:p>
          <w:p w14:paraId="31B1A1DA" w14:textId="77777777" w:rsidR="002A72A1" w:rsidRPr="008A2B35" w:rsidRDefault="002A72A1" w:rsidP="002A72A1">
            <w:pPr>
              <w:ind w:left="142" w:hanging="142"/>
              <w:jc w:val="left"/>
            </w:pPr>
            <w:r w:rsidRPr="008A2B35">
              <w:t xml:space="preserve"> </w:t>
            </w:r>
          </w:p>
          <w:p w14:paraId="069B01E3" w14:textId="77777777" w:rsidR="002A72A1" w:rsidRPr="008A2B35" w:rsidRDefault="002A72A1" w:rsidP="002A72A1">
            <w:pPr>
              <w:ind w:left="142" w:hanging="142"/>
              <w:jc w:val="left"/>
            </w:pPr>
            <w:r w:rsidRPr="008A2B35">
              <w:lastRenderedPageBreak/>
              <w:t xml:space="preserve"> </w:t>
            </w:r>
          </w:p>
          <w:p w14:paraId="03A42534" w14:textId="2527B79B" w:rsidR="002A72A1" w:rsidRPr="008A2B35" w:rsidRDefault="002A72A1" w:rsidP="002A72A1">
            <w:pPr>
              <w:ind w:left="142" w:hanging="142"/>
              <w:jc w:val="left"/>
            </w:pPr>
            <w:r w:rsidRPr="00E76306">
              <w:rPr>
                <w:b/>
              </w:rPr>
              <w:t>Opis funkcjonalny:</w:t>
            </w:r>
          </w:p>
          <w:p w14:paraId="4B33F729" w14:textId="77777777" w:rsidR="002A72A1" w:rsidRPr="008A2B35" w:rsidRDefault="002A72A1" w:rsidP="002A72A1">
            <w:pPr>
              <w:ind w:left="142" w:hanging="142"/>
              <w:jc w:val="left"/>
            </w:pPr>
            <w:r w:rsidRPr="008A2B35">
              <w:t>JEŻELI komunikat CC013C służy do zmiany wcześniej zadeklarowanej Gwarancji (np. element /*/TransitOperation/amendmentTypeFlag jest RÓWNY ‘1')</w:t>
            </w:r>
          </w:p>
          <w:p w14:paraId="239DAD5F" w14:textId="77777777" w:rsidR="002A72A1" w:rsidRPr="008A2B35" w:rsidRDefault="002A72A1" w:rsidP="002A72A1">
            <w:pPr>
              <w:ind w:left="142" w:hanging="142"/>
              <w:jc w:val="left"/>
            </w:pPr>
            <w:r w:rsidRPr="008A2B35">
              <w:t>WTEDY</w:t>
            </w:r>
          </w:p>
          <w:p w14:paraId="7310E84E"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&lt;GUARANTEE&gt;</w:t>
            </w:r>
          </w:p>
          <w:p w14:paraId="6AACED86" w14:textId="77777777" w:rsidR="002A72A1" w:rsidRPr="008A2B35" w:rsidRDefault="002A72A1" w:rsidP="002A72A1">
            <w:pPr>
              <w:ind w:left="142" w:hanging="142"/>
              <w:jc w:val="left"/>
            </w:pPr>
            <w:r w:rsidRPr="008A2B35">
              <w:t>W PRZECIWNYM PRZYPADKU (element &lt;TRANSIT OPERATION.Amendment type flag&gt; jest RÓWNY ‘0')</w:t>
            </w:r>
          </w:p>
          <w:p w14:paraId="07210AD2"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19A8C54D" w14:textId="77777777" w:rsidR="002A72A1" w:rsidRDefault="002A72A1" w:rsidP="002A72A1">
            <w:pPr>
              <w:ind w:left="142" w:hanging="142"/>
              <w:jc w:val="left"/>
              <w:rPr>
                <w:lang w:val="en-US"/>
              </w:rPr>
            </w:pPr>
            <w:r w:rsidRPr="381C098E">
              <w:rPr>
                <w:lang w:val="en-US"/>
              </w:rPr>
              <w:t>Grupami elementów:</w:t>
            </w:r>
          </w:p>
          <w:p w14:paraId="7AA5D87C" w14:textId="77777777" w:rsidR="002A72A1" w:rsidRDefault="002A72A1" w:rsidP="002A72A1">
            <w:pPr>
              <w:ind w:left="142" w:hanging="142"/>
              <w:jc w:val="left"/>
              <w:rPr>
                <w:lang w:val="en-US"/>
              </w:rPr>
            </w:pPr>
            <w:r w:rsidRPr="381C098E">
              <w:rPr>
                <w:lang w:val="en-US"/>
              </w:rPr>
              <w:t>- &lt;HOLDER OF THE TRANSIT PROCEDURE&gt;</w:t>
            </w:r>
          </w:p>
          <w:p w14:paraId="476F121F" w14:textId="77777777" w:rsidR="002A72A1" w:rsidRDefault="002A72A1" w:rsidP="002A72A1">
            <w:pPr>
              <w:ind w:left="142" w:hanging="142"/>
              <w:jc w:val="left"/>
              <w:rPr>
                <w:lang w:val="en-US"/>
              </w:rPr>
            </w:pPr>
            <w:r w:rsidRPr="381C098E">
              <w:rPr>
                <w:lang w:val="en-US"/>
              </w:rPr>
              <w:t>- &lt;REPRESENTATIVE&gt;</w:t>
            </w:r>
          </w:p>
          <w:p w14:paraId="0B16F985" w14:textId="77777777" w:rsidR="002A72A1" w:rsidRDefault="002A72A1" w:rsidP="002A72A1">
            <w:pPr>
              <w:ind w:left="142" w:hanging="142"/>
              <w:jc w:val="left"/>
              <w:rPr>
                <w:lang w:val="en-US"/>
              </w:rPr>
            </w:pPr>
            <w:r w:rsidRPr="381C098E">
              <w:rPr>
                <w:lang w:val="en-US"/>
              </w:rPr>
              <w:t xml:space="preserve">- &lt;CUSTOMS OFFICE OF DEPARTURE&gt; </w:t>
            </w:r>
          </w:p>
          <w:p w14:paraId="0B6F1705" w14:textId="77777777" w:rsidR="002A72A1" w:rsidRDefault="002A72A1" w:rsidP="002A72A1">
            <w:pPr>
              <w:ind w:left="142" w:hanging="142"/>
              <w:jc w:val="left"/>
              <w:rPr>
                <w:lang w:val="en-US"/>
              </w:rPr>
            </w:pPr>
            <w:r w:rsidRPr="381C098E">
              <w:rPr>
                <w:lang w:val="en-US"/>
              </w:rPr>
              <w:t>Oraz poniższymi elementami:</w:t>
            </w:r>
          </w:p>
          <w:p w14:paraId="3FD2DB08" w14:textId="77777777" w:rsidR="002A72A1" w:rsidRDefault="002A72A1" w:rsidP="002A72A1">
            <w:pPr>
              <w:ind w:left="142" w:hanging="142"/>
              <w:jc w:val="left"/>
              <w:rPr>
                <w:lang w:val="en-US"/>
              </w:rPr>
            </w:pPr>
            <w:r w:rsidRPr="381C098E">
              <w:rPr>
                <w:lang w:val="en-US"/>
              </w:rPr>
              <w:t>- &lt;TRANSIT OPERATION.Additional declaration type&gt;</w:t>
            </w:r>
          </w:p>
          <w:p w14:paraId="17298EEF" w14:textId="77777777" w:rsidR="002A72A1" w:rsidRDefault="002A72A1" w:rsidP="002A72A1">
            <w:pPr>
              <w:ind w:left="142" w:hanging="142"/>
              <w:jc w:val="left"/>
              <w:rPr>
                <w:lang w:val="en-US"/>
              </w:rPr>
            </w:pPr>
            <w:r w:rsidRPr="381C098E">
              <w:rPr>
                <w:lang w:val="en-US"/>
              </w:rPr>
              <w:t>- &lt;TRANSIT OPERATION.Declaration type&gt;</w:t>
            </w:r>
          </w:p>
          <w:p w14:paraId="305D362D" w14:textId="77777777" w:rsidR="002A72A1" w:rsidRDefault="002A72A1" w:rsidP="002A72A1">
            <w:pPr>
              <w:ind w:left="142" w:hanging="142"/>
              <w:jc w:val="left"/>
              <w:rPr>
                <w:lang w:val="en-US"/>
              </w:rPr>
            </w:pPr>
            <w:r w:rsidRPr="381C098E">
              <w:rPr>
                <w:lang w:val="en-US"/>
              </w:rPr>
              <w:t>- &lt;TRANSIT OPERATION.MRN&gt;</w:t>
            </w:r>
          </w:p>
          <w:p w14:paraId="02F41D8A" w14:textId="77777777" w:rsidR="002A72A1" w:rsidRDefault="002A72A1" w:rsidP="002A72A1">
            <w:pPr>
              <w:ind w:left="142" w:hanging="142"/>
              <w:jc w:val="left"/>
              <w:rPr>
                <w:lang w:val="en-US"/>
              </w:rPr>
            </w:pPr>
            <w:r w:rsidRPr="381C098E">
              <w:rPr>
                <w:lang w:val="en-US"/>
              </w:rPr>
              <w:t>- &lt;TRANSIT OPERATION.LRN&gt;</w:t>
            </w:r>
          </w:p>
          <w:p w14:paraId="6A1DEBA8" w14:textId="77777777" w:rsidR="002A72A1" w:rsidRDefault="002A72A1" w:rsidP="002A72A1">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2A72A1" w:rsidRDefault="002A72A1" w:rsidP="002A72A1">
            <w:pPr>
              <w:ind w:left="142" w:hanging="142"/>
              <w:jc w:val="left"/>
              <w:rPr>
                <w:lang w:val="en-US"/>
              </w:rPr>
            </w:pPr>
            <w:r w:rsidRPr="381C098E">
              <w:rPr>
                <w:lang w:val="en-US"/>
              </w:rPr>
              <w:t>- &lt;TRANSIT OPERATION.Security&gt;</w:t>
            </w:r>
          </w:p>
          <w:p w14:paraId="5BC4CED4" w14:textId="77777777" w:rsidR="002A72A1" w:rsidRDefault="002A72A1" w:rsidP="002A72A1">
            <w:pPr>
              <w:ind w:left="142" w:hanging="142"/>
              <w:jc w:val="left"/>
              <w:rPr>
                <w:lang w:val="en-US"/>
              </w:rPr>
            </w:pPr>
          </w:p>
          <w:p w14:paraId="283F8BC9" w14:textId="7FBB8421"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8E25FA9" w14:textId="77777777"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2A72A1" w:rsidRPr="009224AB" w:rsidRDefault="002A72A1" w:rsidP="002A72A1">
            <w:pPr>
              <w:adjustRightInd w:val="0"/>
              <w:ind w:left="142" w:hanging="142"/>
              <w:jc w:val="left"/>
              <w:rPr>
                <w:szCs w:val="20"/>
                <w:lang w:val="en-US"/>
              </w:rPr>
            </w:pPr>
            <w:r w:rsidRPr="009224AB">
              <w:rPr>
                <w:szCs w:val="20"/>
                <w:lang w:val="en-US"/>
              </w:rPr>
              <w:t>/*/TransitOperation/amendmentTypeFlag is EQUAL to ‘1')</w:t>
            </w:r>
          </w:p>
          <w:p w14:paraId="386E79ED"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0148416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2A72A1" w:rsidRPr="009224AB" w:rsidRDefault="002A72A1" w:rsidP="002A72A1">
            <w:pPr>
              <w:adjustRightInd w:val="0"/>
              <w:ind w:left="142" w:hanging="142"/>
              <w:jc w:val="left"/>
              <w:rPr>
                <w:szCs w:val="20"/>
                <w:lang w:val="en-US"/>
              </w:rPr>
            </w:pPr>
            <w:r w:rsidRPr="009224AB">
              <w:rPr>
                <w:szCs w:val="20"/>
                <w:lang w:val="en-US"/>
              </w:rPr>
              <w:t>in the Data Group /*/Guarantee</w:t>
            </w:r>
          </w:p>
          <w:p w14:paraId="018C10E7" w14:textId="77777777" w:rsidR="002A72A1" w:rsidRPr="009224AB" w:rsidRDefault="002A72A1" w:rsidP="002A72A1">
            <w:pPr>
              <w:adjustRightInd w:val="0"/>
              <w:ind w:left="142" w:hanging="142"/>
              <w:jc w:val="left"/>
              <w:rPr>
                <w:szCs w:val="20"/>
                <w:lang w:val="en-US"/>
              </w:rPr>
            </w:pPr>
            <w:r w:rsidRPr="009224AB">
              <w:rPr>
                <w:szCs w:val="20"/>
                <w:lang w:val="en-US"/>
              </w:rPr>
              <w:t>ELSE (the Data Item /*/TransitOperation/amendmentTypeFlag is EQUAL to ‘0')</w:t>
            </w:r>
          </w:p>
          <w:p w14:paraId="7571164D"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2A72A1" w:rsidRPr="009224AB" w:rsidRDefault="002A72A1" w:rsidP="002A72A1">
            <w:pPr>
              <w:adjustRightInd w:val="0"/>
              <w:ind w:left="142" w:hanging="142"/>
              <w:jc w:val="left"/>
              <w:rPr>
                <w:szCs w:val="20"/>
                <w:lang w:val="en-US"/>
              </w:rPr>
            </w:pPr>
            <w:r w:rsidRPr="009224AB">
              <w:rPr>
                <w:szCs w:val="20"/>
                <w:lang w:val="en-US"/>
              </w:rPr>
              <w:t>Groups:</w:t>
            </w:r>
          </w:p>
          <w:p w14:paraId="33F529E5" w14:textId="77777777" w:rsidR="002A72A1" w:rsidRPr="009224AB" w:rsidRDefault="002A72A1" w:rsidP="002A72A1">
            <w:pPr>
              <w:adjustRightInd w:val="0"/>
              <w:ind w:left="142" w:hanging="142"/>
              <w:jc w:val="left"/>
              <w:rPr>
                <w:szCs w:val="20"/>
                <w:lang w:val="en-US"/>
              </w:rPr>
            </w:pPr>
            <w:r w:rsidRPr="009224AB">
              <w:rPr>
                <w:szCs w:val="20"/>
                <w:lang w:val="en-US"/>
              </w:rPr>
              <w:t>- /*/HolderOfTheTransitProcedure</w:t>
            </w:r>
          </w:p>
          <w:p w14:paraId="5F5518A5" w14:textId="77777777" w:rsidR="002A72A1" w:rsidRPr="009224AB" w:rsidRDefault="002A72A1" w:rsidP="002A72A1">
            <w:pPr>
              <w:adjustRightInd w:val="0"/>
              <w:ind w:left="142" w:hanging="142"/>
              <w:jc w:val="left"/>
              <w:rPr>
                <w:szCs w:val="20"/>
                <w:lang w:val="en-US"/>
              </w:rPr>
            </w:pPr>
            <w:r w:rsidRPr="009224AB">
              <w:rPr>
                <w:szCs w:val="20"/>
                <w:lang w:val="en-US"/>
              </w:rPr>
              <w:t>- /*/Representative</w:t>
            </w:r>
          </w:p>
          <w:p w14:paraId="5E9F65B4" w14:textId="77777777" w:rsidR="002A72A1" w:rsidRPr="009224AB" w:rsidRDefault="002A72A1" w:rsidP="002A72A1">
            <w:pPr>
              <w:adjustRightInd w:val="0"/>
              <w:ind w:left="142" w:hanging="142"/>
              <w:jc w:val="left"/>
              <w:rPr>
                <w:szCs w:val="20"/>
                <w:lang w:val="en-US"/>
              </w:rPr>
            </w:pPr>
            <w:r w:rsidRPr="009224AB">
              <w:rPr>
                <w:szCs w:val="20"/>
                <w:lang w:val="en-US"/>
              </w:rPr>
              <w:t>- /*/CustomsOfficeOfDeparture</w:t>
            </w:r>
          </w:p>
          <w:p w14:paraId="240D9C9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393CD313" w14:textId="77777777" w:rsidR="002A72A1" w:rsidRPr="009224AB" w:rsidRDefault="002A72A1" w:rsidP="002A72A1">
            <w:pPr>
              <w:adjustRightInd w:val="0"/>
              <w:ind w:left="142" w:hanging="142"/>
              <w:jc w:val="left"/>
              <w:rPr>
                <w:szCs w:val="20"/>
                <w:lang w:val="en-US"/>
              </w:rPr>
            </w:pPr>
            <w:r w:rsidRPr="009224AB">
              <w:rPr>
                <w:szCs w:val="20"/>
                <w:lang w:val="en-US"/>
              </w:rPr>
              <w:t>- /*/TransitOperation/additionalDeclarationType</w:t>
            </w:r>
          </w:p>
          <w:p w14:paraId="6D7A5CA9" w14:textId="77777777" w:rsidR="002A72A1" w:rsidRPr="009224AB" w:rsidRDefault="002A72A1" w:rsidP="002A72A1">
            <w:pPr>
              <w:adjustRightInd w:val="0"/>
              <w:ind w:left="142" w:hanging="142"/>
              <w:jc w:val="left"/>
              <w:rPr>
                <w:szCs w:val="20"/>
                <w:lang w:val="en-US"/>
              </w:rPr>
            </w:pPr>
            <w:r w:rsidRPr="009224AB">
              <w:rPr>
                <w:szCs w:val="20"/>
                <w:lang w:val="en-US"/>
              </w:rPr>
              <w:t>- /*/TransitOperation/declarationType</w:t>
            </w:r>
          </w:p>
          <w:p w14:paraId="0A41BAA8" w14:textId="77777777" w:rsidR="002A72A1" w:rsidRPr="009224AB" w:rsidRDefault="002A72A1" w:rsidP="002A72A1">
            <w:pPr>
              <w:adjustRightInd w:val="0"/>
              <w:ind w:left="142" w:hanging="142"/>
              <w:jc w:val="left"/>
              <w:rPr>
                <w:szCs w:val="20"/>
                <w:lang w:val="en-US"/>
              </w:rPr>
            </w:pPr>
            <w:r w:rsidRPr="009224AB">
              <w:rPr>
                <w:szCs w:val="20"/>
                <w:lang w:val="en-US"/>
              </w:rPr>
              <w:t>- /*/TransitOperation/MRN</w:t>
            </w:r>
          </w:p>
          <w:p w14:paraId="16A26ADE" w14:textId="77777777" w:rsidR="002A72A1" w:rsidRPr="009224AB" w:rsidRDefault="002A72A1" w:rsidP="002A72A1">
            <w:pPr>
              <w:adjustRightInd w:val="0"/>
              <w:ind w:left="142" w:hanging="142"/>
              <w:jc w:val="left"/>
              <w:rPr>
                <w:szCs w:val="20"/>
                <w:lang w:val="en-US"/>
              </w:rPr>
            </w:pPr>
            <w:r w:rsidRPr="009224AB">
              <w:rPr>
                <w:szCs w:val="20"/>
                <w:lang w:val="en-US"/>
              </w:rPr>
              <w:t>- /*/TransitOperation/LRN</w:t>
            </w:r>
          </w:p>
          <w:p w14:paraId="6FEA8416" w14:textId="77777777" w:rsidR="002A72A1" w:rsidRPr="009224AB" w:rsidRDefault="002A72A1" w:rsidP="002A72A1">
            <w:pPr>
              <w:adjustRightInd w:val="0"/>
              <w:ind w:left="142" w:hanging="142"/>
              <w:jc w:val="left"/>
              <w:rPr>
                <w:szCs w:val="20"/>
                <w:lang w:val="en-US"/>
              </w:rPr>
            </w:pPr>
            <w:r w:rsidRPr="009224AB">
              <w:rPr>
                <w:szCs w:val="20"/>
                <w:lang w:val="en-US"/>
              </w:rPr>
              <w:t>- /*/Consignment/HouseConsignment/ConsignmentItem/Commodity/</w:t>
            </w:r>
          </w:p>
          <w:p w14:paraId="12DA3E19" w14:textId="77777777" w:rsidR="002A72A1" w:rsidRPr="009224AB" w:rsidRDefault="002A72A1" w:rsidP="002A72A1">
            <w:pPr>
              <w:adjustRightInd w:val="0"/>
              <w:ind w:left="142" w:hanging="142"/>
              <w:jc w:val="left"/>
              <w:rPr>
                <w:szCs w:val="20"/>
                <w:lang w:val="en-US"/>
              </w:rPr>
            </w:pPr>
            <w:r w:rsidRPr="009224AB">
              <w:rPr>
                <w:szCs w:val="20"/>
                <w:lang w:val="en-US"/>
              </w:rPr>
              <w:t>CommodityCode/harmonizedSystemSubHeadingCode</w:t>
            </w:r>
          </w:p>
          <w:p w14:paraId="598D1388" w14:textId="77777777" w:rsidR="002A72A1" w:rsidRDefault="002A72A1" w:rsidP="002A72A1">
            <w:pPr>
              <w:adjustRightInd w:val="0"/>
              <w:ind w:left="142" w:hanging="142"/>
              <w:jc w:val="left"/>
              <w:rPr>
                <w:szCs w:val="20"/>
                <w:lang w:val="en-US"/>
              </w:rPr>
            </w:pPr>
            <w:r w:rsidRPr="009224AB">
              <w:rPr>
                <w:szCs w:val="20"/>
                <w:lang w:val="en-US"/>
              </w:rPr>
              <w:t>- /*/TransitOperation/security</w:t>
            </w:r>
          </w:p>
          <w:p w14:paraId="14332911" w14:textId="77777777" w:rsidR="002A72A1" w:rsidRDefault="002A72A1" w:rsidP="002A72A1">
            <w:pPr>
              <w:adjustRightInd w:val="0"/>
              <w:ind w:left="142" w:hanging="142"/>
              <w:jc w:val="left"/>
              <w:rPr>
                <w:szCs w:val="20"/>
                <w:lang w:val="en-US"/>
              </w:rPr>
            </w:pPr>
          </w:p>
          <w:p w14:paraId="09BB30CB" w14:textId="77777777" w:rsidR="002A72A1" w:rsidRDefault="002A72A1" w:rsidP="002A72A1">
            <w:pPr>
              <w:adjustRightInd w:val="0"/>
              <w:ind w:left="142" w:hanging="142"/>
              <w:jc w:val="left"/>
              <w:rPr>
                <w:szCs w:val="20"/>
                <w:lang w:val="en-US"/>
              </w:rPr>
            </w:pPr>
          </w:p>
          <w:p w14:paraId="6D4B9763" w14:textId="57C8E97C"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B672BC9" w14:textId="74F18F5E"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&lt;TRANSIT OPERATION.Amendment type flag&gt; is EQUAL to ‘1')</w:t>
            </w:r>
          </w:p>
          <w:p w14:paraId="200795B0"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5E06485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2A72A1" w:rsidRPr="009224AB" w:rsidRDefault="002A72A1" w:rsidP="002A72A1">
            <w:pPr>
              <w:adjustRightInd w:val="0"/>
              <w:ind w:left="142" w:hanging="142"/>
              <w:jc w:val="left"/>
              <w:rPr>
                <w:szCs w:val="20"/>
                <w:lang w:val="en-US"/>
              </w:rPr>
            </w:pPr>
            <w:r w:rsidRPr="009224AB">
              <w:rPr>
                <w:szCs w:val="20"/>
                <w:lang w:val="en-US"/>
              </w:rPr>
              <w:t>in the Data Group &lt;GUARANTEE&gt;</w:t>
            </w:r>
          </w:p>
          <w:p w14:paraId="7FA5FD03" w14:textId="77777777" w:rsidR="002A72A1" w:rsidRPr="009224AB" w:rsidRDefault="002A72A1" w:rsidP="002A72A1">
            <w:pPr>
              <w:adjustRightInd w:val="0"/>
              <w:ind w:left="142" w:hanging="142"/>
              <w:jc w:val="left"/>
              <w:rPr>
                <w:szCs w:val="20"/>
                <w:lang w:val="en-US"/>
              </w:rPr>
            </w:pPr>
            <w:r w:rsidRPr="009224AB">
              <w:rPr>
                <w:szCs w:val="20"/>
                <w:lang w:val="en-US"/>
              </w:rPr>
              <w:t>ELSE (the Data Item &lt;TRANSIT OPERATION.Amendment type flag&gt; is EQUAL to ‘0')</w:t>
            </w:r>
          </w:p>
          <w:p w14:paraId="1DE8679C"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Groups:</w:t>
            </w:r>
          </w:p>
          <w:p w14:paraId="3BEB97FE" w14:textId="77777777" w:rsidR="002A72A1" w:rsidRPr="009224AB" w:rsidRDefault="002A72A1" w:rsidP="002A72A1">
            <w:pPr>
              <w:adjustRightInd w:val="0"/>
              <w:ind w:left="142" w:hanging="142"/>
              <w:jc w:val="left"/>
              <w:rPr>
                <w:szCs w:val="20"/>
                <w:lang w:val="en-US"/>
              </w:rPr>
            </w:pPr>
            <w:r w:rsidRPr="009224AB">
              <w:rPr>
                <w:szCs w:val="20"/>
                <w:lang w:val="en-US"/>
              </w:rPr>
              <w:t>- &lt;HOLDER OF THE TRANSIT PROCEDURE&gt;</w:t>
            </w:r>
          </w:p>
          <w:p w14:paraId="5832C39D" w14:textId="77777777" w:rsidR="002A72A1" w:rsidRPr="009224AB" w:rsidRDefault="002A72A1" w:rsidP="002A72A1">
            <w:pPr>
              <w:adjustRightInd w:val="0"/>
              <w:ind w:left="142" w:hanging="142"/>
              <w:jc w:val="left"/>
              <w:rPr>
                <w:szCs w:val="20"/>
                <w:lang w:val="en-US"/>
              </w:rPr>
            </w:pPr>
            <w:r w:rsidRPr="009224AB">
              <w:rPr>
                <w:szCs w:val="20"/>
                <w:lang w:val="en-US"/>
              </w:rPr>
              <w:t>- &lt;REPRESENTATIVE&gt;</w:t>
            </w:r>
          </w:p>
          <w:p w14:paraId="2E873DCB" w14:textId="77777777" w:rsidR="002A72A1" w:rsidRPr="009224AB" w:rsidRDefault="002A72A1" w:rsidP="002A72A1">
            <w:pPr>
              <w:adjustRightInd w:val="0"/>
              <w:ind w:left="142" w:hanging="142"/>
              <w:jc w:val="left"/>
              <w:rPr>
                <w:szCs w:val="20"/>
                <w:lang w:val="en-US"/>
              </w:rPr>
            </w:pPr>
            <w:r w:rsidRPr="009224AB">
              <w:rPr>
                <w:szCs w:val="20"/>
                <w:lang w:val="en-US"/>
              </w:rPr>
              <w:t>- &lt;CUSTOMS OFFICE OF DEPARTURE&gt;</w:t>
            </w:r>
          </w:p>
          <w:p w14:paraId="155A73D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4A1A791C" w14:textId="77777777" w:rsidR="002A72A1" w:rsidRPr="009224AB" w:rsidRDefault="002A72A1" w:rsidP="002A72A1">
            <w:pPr>
              <w:adjustRightInd w:val="0"/>
              <w:ind w:left="142" w:hanging="142"/>
              <w:jc w:val="left"/>
              <w:rPr>
                <w:szCs w:val="20"/>
                <w:lang w:val="en-US"/>
              </w:rPr>
            </w:pPr>
            <w:r w:rsidRPr="009224AB">
              <w:rPr>
                <w:szCs w:val="20"/>
                <w:lang w:val="en-US"/>
              </w:rPr>
              <w:t>- &lt;TRANSIT OPERATION.Additional declaration type&gt;</w:t>
            </w:r>
          </w:p>
          <w:p w14:paraId="74A512FE" w14:textId="77777777" w:rsidR="002A72A1" w:rsidRPr="009224AB" w:rsidRDefault="002A72A1" w:rsidP="002A72A1">
            <w:pPr>
              <w:adjustRightInd w:val="0"/>
              <w:ind w:left="142" w:hanging="142"/>
              <w:jc w:val="left"/>
              <w:rPr>
                <w:szCs w:val="20"/>
                <w:lang w:val="en-US"/>
              </w:rPr>
            </w:pPr>
            <w:r w:rsidRPr="009224AB">
              <w:rPr>
                <w:szCs w:val="20"/>
                <w:lang w:val="en-US"/>
              </w:rPr>
              <w:t>- &lt;TRANSIT OPERATION.Declaration type&gt;</w:t>
            </w:r>
          </w:p>
          <w:p w14:paraId="7BD682B8" w14:textId="77777777" w:rsidR="002A72A1" w:rsidRPr="009224AB" w:rsidRDefault="002A72A1" w:rsidP="002A72A1">
            <w:pPr>
              <w:adjustRightInd w:val="0"/>
              <w:ind w:left="142" w:hanging="142"/>
              <w:jc w:val="left"/>
              <w:rPr>
                <w:szCs w:val="20"/>
                <w:lang w:val="en-US"/>
              </w:rPr>
            </w:pPr>
            <w:r w:rsidRPr="009224AB">
              <w:rPr>
                <w:szCs w:val="20"/>
                <w:lang w:val="en-US"/>
              </w:rPr>
              <w:t>- &lt;TRANSIT OPERATION.MRN&gt;</w:t>
            </w:r>
          </w:p>
          <w:p w14:paraId="6F61D523" w14:textId="77777777" w:rsidR="002A72A1" w:rsidRPr="009224AB" w:rsidRDefault="002A72A1" w:rsidP="002A72A1">
            <w:pPr>
              <w:adjustRightInd w:val="0"/>
              <w:ind w:left="142" w:hanging="142"/>
              <w:jc w:val="left"/>
              <w:rPr>
                <w:szCs w:val="20"/>
                <w:lang w:val="en-US"/>
              </w:rPr>
            </w:pPr>
            <w:r w:rsidRPr="009224AB">
              <w:rPr>
                <w:szCs w:val="20"/>
                <w:lang w:val="en-US"/>
              </w:rPr>
              <w:t>- &lt;TRANSIT OPERATION.LRN&gt;</w:t>
            </w:r>
          </w:p>
          <w:p w14:paraId="173A8924" w14:textId="77777777" w:rsidR="002A72A1" w:rsidRPr="009224AB" w:rsidRDefault="002A72A1" w:rsidP="002A72A1">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2A72A1" w:rsidRPr="009224AB" w:rsidRDefault="002A72A1" w:rsidP="002A72A1">
            <w:pPr>
              <w:adjustRightInd w:val="0"/>
              <w:ind w:left="142" w:hanging="142"/>
              <w:jc w:val="left"/>
              <w:rPr>
                <w:szCs w:val="20"/>
                <w:lang w:val="en-US"/>
              </w:rPr>
            </w:pPr>
            <w:r w:rsidRPr="009224AB">
              <w:rPr>
                <w:szCs w:val="20"/>
                <w:lang w:val="en-US"/>
              </w:rPr>
              <w:t>CODE. Harmonized System sub-heading code&gt;</w:t>
            </w:r>
          </w:p>
          <w:p w14:paraId="4EA6BC7E" w14:textId="77777777" w:rsidR="002A72A1" w:rsidRPr="00657E95" w:rsidRDefault="002A72A1" w:rsidP="002A72A1">
            <w:pPr>
              <w:adjustRightInd w:val="0"/>
              <w:ind w:left="142" w:hanging="142"/>
              <w:jc w:val="left"/>
              <w:rPr>
                <w:szCs w:val="20"/>
                <w:lang w:val="en-US"/>
              </w:rPr>
            </w:pPr>
            <w:r w:rsidRPr="009224AB">
              <w:rPr>
                <w:szCs w:val="20"/>
                <w:lang w:val="en-US"/>
              </w:rPr>
              <w:t>- &lt;TRANSIT OPERATION.Security&gt;</w:t>
            </w:r>
          </w:p>
        </w:tc>
      </w:tr>
      <w:tr w:rsidR="002A72A1"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2A72A1" w:rsidRPr="00E76306" w:rsidRDefault="002A72A1" w:rsidP="002A72A1">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2A72A1" w:rsidRPr="00BA499A" w:rsidRDefault="002A72A1" w:rsidP="002A72A1">
            <w:pPr>
              <w:rPr>
                <w:u w:val="single"/>
                <w:lang w:val="en-GB"/>
              </w:rPr>
            </w:pPr>
            <w:r w:rsidRPr="00E76306">
              <w:rPr>
                <w:b/>
                <w:u w:val="single"/>
                <w:lang w:val="en-GB"/>
              </w:rPr>
              <w:t>Opis techniczny:</w:t>
            </w:r>
          </w:p>
          <w:p w14:paraId="213D5C60" w14:textId="77777777" w:rsidR="002A72A1" w:rsidRPr="00BA499A" w:rsidRDefault="002A72A1" w:rsidP="002A72A1">
            <w:pPr>
              <w:rPr>
                <w:lang w:val="en-GB"/>
              </w:rPr>
            </w:pPr>
            <w:r w:rsidRPr="00BA499A">
              <w:rPr>
                <w:lang w:val="en-GB"/>
              </w:rPr>
              <w:t>JEŻELI /*/Consignment/HouseConsignment/ConsignmentItem/AdditionalReference/type zawiera się w ZBIORZE CL234</w:t>
            </w:r>
          </w:p>
          <w:p w14:paraId="4A0DA5CB" w14:textId="77777777" w:rsidR="002A72A1" w:rsidRPr="00BA499A" w:rsidRDefault="002A72A1" w:rsidP="002A72A1">
            <w:pPr>
              <w:rPr>
                <w:lang w:val="en-GB"/>
              </w:rPr>
            </w:pPr>
            <w:r w:rsidRPr="00BA499A">
              <w:rPr>
                <w:lang w:val="en-GB"/>
              </w:rPr>
              <w:t>(DocumentTypeExcise)</w:t>
            </w:r>
          </w:p>
          <w:p w14:paraId="089E2B33" w14:textId="77777777" w:rsidR="002A72A1" w:rsidRDefault="002A72A1" w:rsidP="002A72A1">
            <w:r w:rsidRPr="00BA499A">
              <w:rPr>
                <w:lang w:val="en-GB"/>
              </w:rPr>
              <w:t xml:space="preserve">(i.e.  </w:t>
            </w:r>
            <w:r>
              <w:t>tranzyt po wywozie wyróbów akcyzowych (EMCS&amp;AES+NCTS))</w:t>
            </w:r>
          </w:p>
          <w:p w14:paraId="36EBFDD3" w14:textId="77777777" w:rsidR="002A72A1" w:rsidRDefault="002A72A1" w:rsidP="002A72A1">
            <w:r>
              <w:t>WTEDY</w:t>
            </w:r>
          </w:p>
          <w:p w14:paraId="16754745" w14:textId="77777777" w:rsidR="002A72A1" w:rsidRDefault="002A72A1" w:rsidP="002A72A1">
            <w:r>
              <w:t xml:space="preserve">JEŻELI </w:t>
            </w:r>
            <w:r w:rsidRPr="00D53A17">
              <w:t xml:space="preserve">/*/Consignment/HouseConsignment/PreviousDocument/type </w:t>
            </w:r>
            <w:r>
              <w:t>zawiera się w ZBIORZE</w:t>
            </w:r>
            <w:r w:rsidRPr="00D53A17">
              <w:t xml:space="preserve"> ‘N830’)</w:t>
            </w:r>
          </w:p>
          <w:p w14:paraId="2C3BDDB6" w14:textId="77777777" w:rsidR="002A72A1" w:rsidRPr="00BA499A" w:rsidRDefault="002A72A1" w:rsidP="002A72A1">
            <w:pPr>
              <w:rPr>
                <w:lang w:val="en-GB"/>
              </w:rPr>
            </w:pPr>
            <w:r w:rsidRPr="00BA499A">
              <w:rPr>
                <w:lang w:val="en-GB"/>
              </w:rPr>
              <w:t>WTEDY</w:t>
            </w:r>
          </w:p>
          <w:p w14:paraId="0FB55913" w14:textId="77777777" w:rsidR="002A72A1" w:rsidRPr="00BA499A" w:rsidRDefault="002A72A1" w:rsidP="002A72A1">
            <w:pPr>
              <w:rPr>
                <w:lang w:val="en-GB"/>
              </w:rPr>
            </w:pPr>
            <w:r w:rsidRPr="00BA499A">
              <w:rPr>
                <w:lang w:val="en-GB"/>
              </w:rPr>
              <w:t>JEŻELI /*/Consignment/HouseConsignment/ConsignmentItem/declarationType jest</w:t>
            </w:r>
          </w:p>
          <w:p w14:paraId="3B26EC18" w14:textId="77777777" w:rsidR="002A72A1" w:rsidRPr="00BA499A" w:rsidRDefault="002A72A1" w:rsidP="002A72A1">
            <w:pPr>
              <w:rPr>
                <w:lang w:val="en-GB"/>
              </w:rPr>
            </w:pPr>
            <w:r w:rsidRPr="00BA499A">
              <w:rPr>
                <w:lang w:val="en-GB"/>
              </w:rPr>
              <w:t>OBECNY</w:t>
            </w:r>
          </w:p>
          <w:p w14:paraId="5F3C256A" w14:textId="77777777" w:rsidR="002A72A1" w:rsidRPr="00BA499A" w:rsidRDefault="002A72A1" w:rsidP="002A72A1">
            <w:pPr>
              <w:rPr>
                <w:lang w:val="en-GB"/>
              </w:rPr>
            </w:pPr>
            <w:r w:rsidRPr="00BA499A">
              <w:rPr>
                <w:lang w:val="en-GB"/>
              </w:rPr>
              <w:t>WTEDY (/*/Consignment/HouseConsignment/ConsignmentItem/declarationType jest</w:t>
            </w:r>
          </w:p>
          <w:p w14:paraId="21744567" w14:textId="77777777" w:rsidR="002A72A1" w:rsidRDefault="002A72A1" w:rsidP="002A72A1">
            <w:r>
              <w:t xml:space="preserve">RÓWNY ‘T1’ </w:t>
            </w:r>
          </w:p>
          <w:p w14:paraId="0497377F" w14:textId="77777777" w:rsidR="002A72A1" w:rsidRDefault="002A72A1" w:rsidP="002A72A1">
            <w:r>
              <w:t>W PRZECIWNYM PRZYPADKU (/*/TransitOperation/declarationType zawiera się w ZBIORZE {‘T1’, ‘TIR’}</w:t>
            </w:r>
          </w:p>
          <w:p w14:paraId="3838A3A8" w14:textId="77777777" w:rsidR="002A72A1" w:rsidRDefault="002A72A1" w:rsidP="002A72A1">
            <w:r>
              <w:t>W PRZECIWNYM PRZYPADKU</w:t>
            </w:r>
          </w:p>
          <w:p w14:paraId="6FEB376D" w14:textId="77777777" w:rsidR="002A72A1" w:rsidRDefault="002A72A1" w:rsidP="002A72A1">
            <w:r>
              <w:t>JEŻELI /*/Consignment/HouseConsignment/ConsignmentItem/SupportingDocument/type zawiera się w ZBIORZE CL234</w:t>
            </w:r>
          </w:p>
          <w:p w14:paraId="2DBA30CF" w14:textId="77777777" w:rsidR="002A72A1" w:rsidRDefault="002A72A1" w:rsidP="002A72A1">
            <w:r>
              <w:t>(DocumentTypeExcise)</w:t>
            </w:r>
          </w:p>
          <w:p w14:paraId="5AEF315E" w14:textId="77777777" w:rsidR="002A72A1" w:rsidRDefault="002A72A1" w:rsidP="002A72A1">
            <w:r>
              <w:t>(i.e.  tranzyt towarów unijnych z zawieszeniem akcyzy (EMCS+NCTS))</w:t>
            </w:r>
          </w:p>
          <w:p w14:paraId="2545B785" w14:textId="77777777" w:rsidR="002A72A1" w:rsidRPr="00BA499A" w:rsidRDefault="002A72A1" w:rsidP="002A72A1">
            <w:pPr>
              <w:rPr>
                <w:lang w:val="en-GB"/>
              </w:rPr>
            </w:pPr>
            <w:r w:rsidRPr="00BA499A">
              <w:rPr>
                <w:lang w:val="en-GB"/>
              </w:rPr>
              <w:t>WTEDY</w:t>
            </w:r>
          </w:p>
          <w:p w14:paraId="7E9E3105" w14:textId="77777777" w:rsidR="002A72A1" w:rsidRPr="00BA499A" w:rsidRDefault="002A72A1" w:rsidP="002A72A1">
            <w:pPr>
              <w:rPr>
                <w:lang w:val="en-GB"/>
              </w:rPr>
            </w:pPr>
            <w:r w:rsidRPr="00BA499A">
              <w:rPr>
                <w:lang w:val="en-GB"/>
              </w:rPr>
              <w:t>JEŻELI /*/Consignment/HouseConsignment/ConsignmentItem/declarationType jest OBECNY</w:t>
            </w:r>
          </w:p>
          <w:p w14:paraId="15CB8681" w14:textId="77777777" w:rsidR="002A72A1" w:rsidRPr="00BA499A" w:rsidRDefault="002A72A1" w:rsidP="002A72A1">
            <w:pPr>
              <w:rPr>
                <w:lang w:val="en-GB"/>
              </w:rPr>
            </w:pPr>
            <w:r w:rsidRPr="00BA499A">
              <w:rPr>
                <w:lang w:val="en-GB"/>
              </w:rPr>
              <w:t>WTEDY /*/Consignment/HouseConsignment/ConsignmentItem/declarationType zawiera się w ZBIORZE {T2, T2F}</w:t>
            </w:r>
          </w:p>
          <w:p w14:paraId="3BF3B5BD" w14:textId="77777777" w:rsidR="002A72A1" w:rsidRPr="00BA499A" w:rsidRDefault="002A72A1" w:rsidP="002A72A1">
            <w:pPr>
              <w:rPr>
                <w:lang w:val="en-GB"/>
              </w:rPr>
            </w:pPr>
            <w:r w:rsidRPr="00BA499A">
              <w:rPr>
                <w:lang w:val="en-GB"/>
              </w:rPr>
              <w:t>W PRZECIWNYM PRZYPADKU /*/TransitOperation/declarationType is in SET {T2, T2F}</w:t>
            </w:r>
          </w:p>
          <w:p w14:paraId="0F8FFA51" w14:textId="77777777" w:rsidR="002A72A1" w:rsidRPr="00BA499A" w:rsidRDefault="002A72A1" w:rsidP="002A72A1">
            <w:pPr>
              <w:rPr>
                <w:lang w:val="en-GB"/>
              </w:rPr>
            </w:pPr>
          </w:p>
          <w:p w14:paraId="2182A30F" w14:textId="3C2F8968" w:rsidR="002A72A1" w:rsidRPr="00BA499A" w:rsidRDefault="002A72A1" w:rsidP="002A72A1">
            <w:pPr>
              <w:rPr>
                <w:lang w:val="en-GB"/>
              </w:rPr>
            </w:pPr>
            <w:r w:rsidRPr="00E76306">
              <w:rPr>
                <w:b/>
                <w:lang w:val="en-GB"/>
              </w:rPr>
              <w:t>Opis funkcjonalny:</w:t>
            </w:r>
          </w:p>
          <w:p w14:paraId="2BB641AE" w14:textId="77777777" w:rsidR="002A72A1" w:rsidRPr="00BA499A" w:rsidRDefault="002A72A1" w:rsidP="002A72A1">
            <w:pPr>
              <w:rPr>
                <w:lang w:val="en-GB"/>
              </w:rPr>
            </w:pPr>
            <w:r w:rsidRPr="00BA499A">
              <w:rPr>
                <w:lang w:val="en-GB"/>
              </w:rPr>
              <w:t>ND</w:t>
            </w:r>
          </w:p>
          <w:p w14:paraId="0A0271C7" w14:textId="77777777" w:rsidR="002A72A1" w:rsidRPr="00BA499A" w:rsidRDefault="002A72A1" w:rsidP="002A72A1">
            <w:pPr>
              <w:rPr>
                <w:lang w:val="en-GB"/>
              </w:rPr>
            </w:pPr>
          </w:p>
          <w:p w14:paraId="1AD3904C" w14:textId="3D874824" w:rsidR="002A72A1" w:rsidRPr="00BA499A" w:rsidRDefault="002A72A1" w:rsidP="002A72A1">
            <w:pPr>
              <w:rPr>
                <w:u w:val="single"/>
                <w:lang w:val="en-GB"/>
              </w:rPr>
            </w:pPr>
            <w:r w:rsidRPr="00E76306">
              <w:rPr>
                <w:b/>
                <w:u w:val="single"/>
                <w:lang w:val="en-GB"/>
              </w:rPr>
              <w:t>Technical description:</w:t>
            </w:r>
          </w:p>
          <w:p w14:paraId="41538582" w14:textId="77777777" w:rsidR="002A72A1" w:rsidRPr="00BA499A" w:rsidRDefault="002A72A1" w:rsidP="002A72A1">
            <w:pPr>
              <w:rPr>
                <w:lang w:val="en-GB"/>
              </w:rPr>
            </w:pPr>
            <w:r w:rsidRPr="00BA499A">
              <w:rPr>
                <w:lang w:val="en-GB"/>
              </w:rPr>
              <w:t>IF /*/Consignment/HouseConsignment/ConsignmentItem/AdditionalReference/type is in SET CL234</w:t>
            </w:r>
          </w:p>
          <w:p w14:paraId="3C359429" w14:textId="77777777" w:rsidR="002A72A1" w:rsidRPr="00BA499A" w:rsidRDefault="002A72A1" w:rsidP="002A72A1">
            <w:pPr>
              <w:rPr>
                <w:lang w:val="en-GB"/>
              </w:rPr>
            </w:pPr>
            <w:r w:rsidRPr="00BA499A">
              <w:rPr>
                <w:lang w:val="en-GB"/>
              </w:rPr>
              <w:t>(DocumentTypeExcise)</w:t>
            </w:r>
          </w:p>
          <w:p w14:paraId="6E81AAC1" w14:textId="77777777" w:rsidR="002A72A1" w:rsidRPr="00BA499A" w:rsidRDefault="002A72A1" w:rsidP="002A72A1">
            <w:pPr>
              <w:rPr>
                <w:lang w:val="en-GB"/>
              </w:rPr>
            </w:pPr>
            <w:r w:rsidRPr="00BA499A">
              <w:rPr>
                <w:lang w:val="en-GB"/>
              </w:rPr>
              <w:t>(i.e. Export of excise goods followed by transit (EMCS&amp;AES+NCTS))</w:t>
            </w:r>
          </w:p>
          <w:p w14:paraId="7F80A159" w14:textId="77777777" w:rsidR="002A72A1" w:rsidRPr="00BA499A" w:rsidRDefault="002A72A1" w:rsidP="002A72A1">
            <w:pPr>
              <w:rPr>
                <w:lang w:val="en-GB"/>
              </w:rPr>
            </w:pPr>
            <w:r w:rsidRPr="00BA499A">
              <w:rPr>
                <w:lang w:val="en-GB"/>
              </w:rPr>
              <w:t xml:space="preserve">   IF /*/Consignment/HouseConsignment/PreviousDocument/type is EQUAL to ‘N830’) </w:t>
            </w:r>
          </w:p>
          <w:p w14:paraId="04BAE1A0" w14:textId="77777777" w:rsidR="002A72A1" w:rsidRPr="00BA499A" w:rsidRDefault="002A72A1" w:rsidP="002A72A1">
            <w:pPr>
              <w:rPr>
                <w:lang w:val="en-GB"/>
              </w:rPr>
            </w:pPr>
          </w:p>
          <w:p w14:paraId="106E6835" w14:textId="77777777" w:rsidR="002A72A1" w:rsidRPr="00BA499A" w:rsidRDefault="002A72A1" w:rsidP="002A72A1">
            <w:pPr>
              <w:rPr>
                <w:lang w:val="en-GB"/>
              </w:rPr>
            </w:pPr>
            <w:r w:rsidRPr="00BA499A">
              <w:rPr>
                <w:lang w:val="en-GB"/>
              </w:rPr>
              <w:t>THEN</w:t>
            </w:r>
          </w:p>
          <w:p w14:paraId="76A06BC1" w14:textId="77777777" w:rsidR="002A72A1" w:rsidRPr="00BA499A" w:rsidRDefault="002A72A1" w:rsidP="002A72A1">
            <w:pPr>
              <w:rPr>
                <w:lang w:val="en-GB"/>
              </w:rPr>
            </w:pPr>
            <w:r w:rsidRPr="00BA499A">
              <w:rPr>
                <w:lang w:val="en-GB"/>
              </w:rPr>
              <w:t>IF /*/Consignment/HouseConsignment/ConsignmentItem/declarationType is</w:t>
            </w:r>
          </w:p>
          <w:p w14:paraId="0352B54A" w14:textId="77777777" w:rsidR="002A72A1" w:rsidRPr="00BA499A" w:rsidRDefault="002A72A1" w:rsidP="002A72A1">
            <w:pPr>
              <w:rPr>
                <w:lang w:val="en-GB"/>
              </w:rPr>
            </w:pPr>
            <w:r w:rsidRPr="00BA499A">
              <w:rPr>
                <w:lang w:val="en-GB"/>
              </w:rPr>
              <w:t>PRESENT</w:t>
            </w:r>
          </w:p>
          <w:p w14:paraId="17019A32" w14:textId="77777777" w:rsidR="002A72A1" w:rsidRPr="00BA499A" w:rsidRDefault="002A72A1" w:rsidP="002A72A1">
            <w:pPr>
              <w:rPr>
                <w:lang w:val="en-GB"/>
              </w:rPr>
            </w:pPr>
            <w:r w:rsidRPr="00BA499A">
              <w:rPr>
                <w:lang w:val="en-GB"/>
              </w:rPr>
              <w:t>THEN (/*/Consignment/HouseConsignment/ConsignmentItem/declarationType is</w:t>
            </w:r>
          </w:p>
          <w:p w14:paraId="3385407E" w14:textId="77777777" w:rsidR="002A72A1" w:rsidRPr="00BA499A" w:rsidRDefault="002A72A1" w:rsidP="002A72A1">
            <w:pPr>
              <w:rPr>
                <w:lang w:val="en-GB"/>
              </w:rPr>
            </w:pPr>
            <w:r w:rsidRPr="00BA499A">
              <w:rPr>
                <w:lang w:val="en-GB"/>
              </w:rPr>
              <w:t xml:space="preserve">EQUAL to ‘T1’ </w:t>
            </w:r>
          </w:p>
          <w:p w14:paraId="1A07E177" w14:textId="77777777" w:rsidR="002A72A1" w:rsidRPr="00BA499A" w:rsidRDefault="002A72A1" w:rsidP="002A72A1">
            <w:pPr>
              <w:rPr>
                <w:lang w:val="en-GB"/>
              </w:rPr>
            </w:pPr>
            <w:r w:rsidRPr="00BA499A">
              <w:rPr>
                <w:lang w:val="en-GB"/>
              </w:rPr>
              <w:t>ELSE (/*/TransitOperation/declarationType is in SET {‘T1’, ‘TIR’}</w:t>
            </w:r>
          </w:p>
          <w:p w14:paraId="3B6154D8" w14:textId="77777777" w:rsidR="002A72A1" w:rsidRPr="00BA499A" w:rsidRDefault="002A72A1" w:rsidP="002A72A1">
            <w:pPr>
              <w:rPr>
                <w:lang w:val="en-GB"/>
              </w:rPr>
            </w:pPr>
            <w:r w:rsidRPr="00BA499A">
              <w:rPr>
                <w:lang w:val="en-GB"/>
              </w:rPr>
              <w:t>ELSE</w:t>
            </w:r>
          </w:p>
          <w:p w14:paraId="2000A84E" w14:textId="77777777" w:rsidR="002A72A1" w:rsidRPr="00BA499A" w:rsidRDefault="002A72A1" w:rsidP="002A72A1">
            <w:pPr>
              <w:rPr>
                <w:lang w:val="en-GB"/>
              </w:rPr>
            </w:pPr>
            <w:r w:rsidRPr="00BA499A">
              <w:rPr>
                <w:lang w:val="en-GB"/>
              </w:rPr>
              <w:t>IF /*/Consignment/HouseConsignment/ConsignmentItem/SupportingDocument/type is in SET CL234</w:t>
            </w:r>
          </w:p>
          <w:p w14:paraId="544576E6" w14:textId="77777777" w:rsidR="002A72A1" w:rsidRPr="00BA499A" w:rsidRDefault="002A72A1" w:rsidP="002A72A1">
            <w:pPr>
              <w:rPr>
                <w:lang w:val="en-GB"/>
              </w:rPr>
            </w:pPr>
            <w:r w:rsidRPr="00BA499A">
              <w:rPr>
                <w:lang w:val="en-GB"/>
              </w:rPr>
              <w:t>(DocumentTypeExcise)</w:t>
            </w:r>
          </w:p>
          <w:p w14:paraId="07EF4919" w14:textId="77777777" w:rsidR="002A72A1" w:rsidRPr="00BA499A" w:rsidRDefault="002A72A1" w:rsidP="002A72A1">
            <w:pPr>
              <w:rPr>
                <w:lang w:val="en-GB"/>
              </w:rPr>
            </w:pPr>
            <w:r w:rsidRPr="00BA499A">
              <w:rPr>
                <w:lang w:val="en-GB"/>
              </w:rPr>
              <w:lastRenderedPageBreak/>
              <w:t>(i.e. Transit movement of EU goods under excise suspension (EMCS+NCTS))</w:t>
            </w:r>
          </w:p>
          <w:p w14:paraId="01D3FB02" w14:textId="77777777" w:rsidR="002A72A1" w:rsidRPr="00BA499A" w:rsidRDefault="002A72A1" w:rsidP="002A72A1">
            <w:pPr>
              <w:rPr>
                <w:lang w:val="en-GB"/>
              </w:rPr>
            </w:pPr>
            <w:r w:rsidRPr="00BA499A">
              <w:rPr>
                <w:lang w:val="en-GB"/>
              </w:rPr>
              <w:t>THEN</w:t>
            </w:r>
          </w:p>
          <w:p w14:paraId="3C5134AC" w14:textId="77777777" w:rsidR="002A72A1" w:rsidRPr="00BA499A" w:rsidRDefault="002A72A1" w:rsidP="002A72A1">
            <w:pPr>
              <w:rPr>
                <w:lang w:val="en-GB"/>
              </w:rPr>
            </w:pPr>
            <w:r w:rsidRPr="00BA499A">
              <w:rPr>
                <w:lang w:val="en-GB"/>
              </w:rPr>
              <w:t>IF /*/Consignment/HouseConsignment/ConsignmentItem/declarationType is PRESENT</w:t>
            </w:r>
          </w:p>
          <w:p w14:paraId="125E8621" w14:textId="77777777" w:rsidR="002A72A1" w:rsidRPr="00BA499A" w:rsidRDefault="002A72A1" w:rsidP="002A72A1">
            <w:pPr>
              <w:rPr>
                <w:lang w:val="en-GB"/>
              </w:rPr>
            </w:pPr>
            <w:r w:rsidRPr="00BA499A">
              <w:rPr>
                <w:lang w:val="en-GB"/>
              </w:rPr>
              <w:t>THEN /*/Consignment/HouseConsignment/ConsignmentItem/declarationType is in</w:t>
            </w:r>
          </w:p>
          <w:p w14:paraId="4F4C49B9" w14:textId="77777777" w:rsidR="002A72A1" w:rsidRPr="00BA499A" w:rsidRDefault="002A72A1" w:rsidP="002A72A1">
            <w:pPr>
              <w:rPr>
                <w:lang w:val="en-GB"/>
              </w:rPr>
            </w:pPr>
            <w:r w:rsidRPr="00BA499A">
              <w:rPr>
                <w:lang w:val="en-GB"/>
              </w:rPr>
              <w:t>SET {T2, T2F}</w:t>
            </w:r>
          </w:p>
          <w:p w14:paraId="3CB51EB7" w14:textId="77777777" w:rsidR="002A72A1" w:rsidRPr="00BA499A" w:rsidRDefault="002A72A1" w:rsidP="002A72A1">
            <w:pPr>
              <w:rPr>
                <w:lang w:val="en-GB"/>
              </w:rPr>
            </w:pPr>
            <w:r w:rsidRPr="00BA499A">
              <w:rPr>
                <w:lang w:val="en-GB"/>
              </w:rPr>
              <w:t>ELSE /*/TransitOperation/declarationType is in SET {T2, T2F}</w:t>
            </w:r>
          </w:p>
          <w:p w14:paraId="0B682A86" w14:textId="77777777" w:rsidR="002A72A1" w:rsidRPr="00BA499A" w:rsidRDefault="002A72A1" w:rsidP="002A72A1">
            <w:pPr>
              <w:rPr>
                <w:lang w:val="en-GB"/>
              </w:rPr>
            </w:pPr>
          </w:p>
          <w:p w14:paraId="36341A91" w14:textId="0CE59CBD" w:rsidR="002A72A1" w:rsidRPr="00D53A17" w:rsidRDefault="002A72A1" w:rsidP="002A72A1">
            <w:pPr>
              <w:rPr>
                <w:u w:val="single"/>
              </w:rPr>
            </w:pPr>
            <w:r w:rsidRPr="00E76306">
              <w:rPr>
                <w:b/>
                <w:u w:val="single"/>
              </w:rPr>
              <w:t>Functional description:</w:t>
            </w:r>
          </w:p>
          <w:p w14:paraId="07EBF5E2" w14:textId="77777777" w:rsidR="002A72A1" w:rsidRPr="00D53A17" w:rsidRDefault="002A72A1" w:rsidP="002A72A1">
            <w:r>
              <w:t>NA</w:t>
            </w:r>
          </w:p>
          <w:p w14:paraId="5438708B" w14:textId="0B3DB9CF" w:rsidR="002A72A1" w:rsidRPr="00EA4925" w:rsidRDefault="002A72A1" w:rsidP="002A72A1">
            <w:pPr>
              <w:adjustRightInd w:val="0"/>
              <w:ind w:left="142" w:hanging="142"/>
              <w:jc w:val="left"/>
              <w:rPr>
                <w:szCs w:val="20"/>
                <w:lang w:val="en-US"/>
              </w:rPr>
            </w:pPr>
          </w:p>
        </w:tc>
      </w:tr>
      <w:tr w:rsidR="002A72A1"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2A72A1" w:rsidRPr="00E76306" w:rsidRDefault="002A72A1" w:rsidP="002A72A1">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2A72A1" w:rsidRDefault="002A72A1" w:rsidP="002A72A1">
            <w:pPr>
              <w:ind w:left="142" w:hanging="142"/>
              <w:jc w:val="left"/>
              <w:rPr>
                <w:lang w:val="en-US"/>
              </w:rPr>
            </w:pPr>
            <w:r w:rsidRPr="00E76306">
              <w:rPr>
                <w:b/>
                <w:lang w:val="en-US"/>
              </w:rPr>
              <w:t>Opis techniczny:</w:t>
            </w:r>
          </w:p>
          <w:p w14:paraId="6933A3B4" w14:textId="77777777" w:rsidR="002A72A1" w:rsidRDefault="002A72A1" w:rsidP="002A72A1">
            <w:pPr>
              <w:ind w:left="142" w:hanging="142"/>
              <w:jc w:val="left"/>
              <w:rPr>
                <w:lang w:val="en-US"/>
              </w:rPr>
            </w:pPr>
            <w:r w:rsidRPr="381C098E">
              <w:rPr>
                <w:lang w:val="en-US"/>
              </w:rPr>
              <w:t>JEŻELI/*/CustomsOfficeOfTransitDeclared jest UŻYTY</w:t>
            </w:r>
          </w:p>
          <w:p w14:paraId="7D1C11CB" w14:textId="77777777" w:rsidR="002A72A1" w:rsidRDefault="002A72A1" w:rsidP="002A72A1">
            <w:pPr>
              <w:ind w:left="142" w:hanging="142"/>
              <w:jc w:val="left"/>
              <w:rPr>
                <w:lang w:val="en-US"/>
              </w:rPr>
            </w:pPr>
            <w:r w:rsidRPr="381C098E">
              <w:rPr>
                <w:lang w:val="en-US"/>
              </w:rPr>
              <w:t>WTEDY ilość powtórzeń /*/Consignment/ActiveBorderTransportMeans wynosi do 9x</w:t>
            </w:r>
          </w:p>
          <w:p w14:paraId="38E39E0B" w14:textId="77777777" w:rsidR="002A72A1" w:rsidRPr="008A2B35" w:rsidRDefault="002A72A1" w:rsidP="002A72A1">
            <w:pPr>
              <w:ind w:left="142" w:hanging="142"/>
              <w:jc w:val="left"/>
            </w:pPr>
            <w:r w:rsidRPr="008A2B35">
              <w:t>W PRZECIWNYM PRZYPADKU ilość powtórzeń /*/Consignment/ActiveBorderTransportMeans jest równa 1x</w:t>
            </w:r>
          </w:p>
          <w:p w14:paraId="2E1C191C" w14:textId="77777777" w:rsidR="002A72A1" w:rsidRDefault="002A72A1" w:rsidP="002A72A1">
            <w:pPr>
              <w:ind w:left="142" w:hanging="142"/>
              <w:jc w:val="left"/>
              <w:rPr>
                <w:lang w:val="en-US"/>
              </w:rPr>
            </w:pPr>
          </w:p>
          <w:p w14:paraId="0F32EB3C" w14:textId="16AD0D45" w:rsidR="002A72A1" w:rsidRDefault="002A72A1" w:rsidP="002A72A1">
            <w:pPr>
              <w:ind w:left="142" w:hanging="142"/>
              <w:jc w:val="left"/>
              <w:rPr>
                <w:lang w:val="en-US"/>
              </w:rPr>
            </w:pPr>
            <w:r w:rsidRPr="00E76306">
              <w:rPr>
                <w:b/>
                <w:lang w:val="en-US"/>
              </w:rPr>
              <w:t>Opis funkcjonalny:</w:t>
            </w:r>
          </w:p>
          <w:p w14:paraId="2F770B1B" w14:textId="77777777" w:rsidR="002A72A1" w:rsidRDefault="002A72A1" w:rsidP="002A72A1">
            <w:pPr>
              <w:ind w:left="142" w:hanging="142"/>
              <w:jc w:val="left"/>
              <w:rPr>
                <w:lang w:val="en-US"/>
              </w:rPr>
            </w:pPr>
            <w:r w:rsidRPr="381C098E">
              <w:rPr>
                <w:lang w:val="en-US"/>
              </w:rPr>
              <w:t>JEŻELI &lt;CUSTOMS OFFICE OF TRANSIT (DECLARED)&gt; jest UŻYTY</w:t>
            </w:r>
          </w:p>
          <w:p w14:paraId="04F1C807" w14:textId="77777777" w:rsidR="002A72A1" w:rsidRDefault="002A72A1" w:rsidP="002A72A1">
            <w:pPr>
              <w:ind w:left="142" w:hanging="142"/>
              <w:jc w:val="left"/>
              <w:rPr>
                <w:lang w:val="en-US"/>
              </w:rPr>
            </w:pPr>
            <w:r w:rsidRPr="381C098E">
              <w:rPr>
                <w:lang w:val="en-US"/>
              </w:rPr>
              <w:t>WTEDY ilość powtórzeń &lt;CONSIGNMENT-ACTIVE BORDER TRANSPORT MEANS&gt; wynosi do 9x</w:t>
            </w:r>
          </w:p>
          <w:p w14:paraId="4A937761" w14:textId="77777777" w:rsidR="002A72A1" w:rsidRPr="008A2B35" w:rsidRDefault="002A72A1" w:rsidP="002A72A1">
            <w:pPr>
              <w:ind w:left="142" w:hanging="142"/>
              <w:jc w:val="left"/>
            </w:pPr>
            <w:r w:rsidRPr="008A2B35">
              <w:t>W PRZECIWNYM PRZYPADKU ilość powtórzeń &lt;CONSIGNMENT-ACTIVE BORDER TRANSPORT MEANS&gt; jest równa 1x</w:t>
            </w:r>
          </w:p>
          <w:p w14:paraId="16579EFB" w14:textId="77777777" w:rsidR="002A72A1" w:rsidRPr="008A2B35" w:rsidRDefault="002A72A1" w:rsidP="002A72A1">
            <w:pPr>
              <w:ind w:left="142" w:hanging="142"/>
              <w:jc w:val="left"/>
            </w:pPr>
          </w:p>
          <w:p w14:paraId="3A7AB563" w14:textId="07E2DD52" w:rsidR="002A72A1" w:rsidRPr="00C52157" w:rsidRDefault="002A72A1" w:rsidP="002A72A1">
            <w:pPr>
              <w:adjustRightInd w:val="0"/>
              <w:ind w:left="142" w:hanging="142"/>
              <w:jc w:val="left"/>
              <w:rPr>
                <w:szCs w:val="20"/>
                <w:lang w:val="en-US"/>
              </w:rPr>
            </w:pPr>
            <w:r w:rsidRPr="00E76306">
              <w:rPr>
                <w:b/>
                <w:szCs w:val="20"/>
                <w:lang w:val="en-US"/>
              </w:rPr>
              <w:t>Technical description:</w:t>
            </w:r>
          </w:p>
          <w:p w14:paraId="108D6545" w14:textId="77777777" w:rsidR="002A72A1" w:rsidRPr="00C52157" w:rsidRDefault="002A72A1" w:rsidP="002A72A1">
            <w:pPr>
              <w:adjustRightInd w:val="0"/>
              <w:ind w:left="142" w:hanging="142"/>
              <w:jc w:val="left"/>
              <w:rPr>
                <w:szCs w:val="20"/>
                <w:lang w:val="en-US"/>
              </w:rPr>
            </w:pPr>
            <w:r w:rsidRPr="00C52157">
              <w:rPr>
                <w:szCs w:val="20"/>
                <w:lang w:val="en-US"/>
              </w:rPr>
              <w:t>IF/*/CustomsOfficeOfTransitDeclared is PRESENT</w:t>
            </w:r>
          </w:p>
          <w:p w14:paraId="1B72B46D"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/*/Consignment/ActiveBorderTransportMeans is up to 9x</w:t>
            </w:r>
          </w:p>
          <w:p w14:paraId="1A808175" w14:textId="77777777" w:rsidR="002A72A1" w:rsidRPr="00C52157" w:rsidRDefault="002A72A1" w:rsidP="002A72A1">
            <w:pPr>
              <w:adjustRightInd w:val="0"/>
              <w:ind w:left="142" w:hanging="142"/>
              <w:jc w:val="left"/>
              <w:rPr>
                <w:szCs w:val="20"/>
                <w:lang w:val="en-US"/>
              </w:rPr>
            </w:pPr>
            <w:r w:rsidRPr="00C52157">
              <w:rPr>
                <w:szCs w:val="20"/>
                <w:lang w:val="en-US"/>
              </w:rPr>
              <w:t>ELSE the multiplicity of /*/Consignment/ActiveBorderTransportMeans is 1x</w:t>
            </w:r>
          </w:p>
          <w:p w14:paraId="1196C13F" w14:textId="77777777" w:rsidR="002A72A1" w:rsidRDefault="002A72A1" w:rsidP="002A72A1">
            <w:pPr>
              <w:adjustRightInd w:val="0"/>
              <w:ind w:left="142" w:hanging="142"/>
              <w:jc w:val="left"/>
              <w:rPr>
                <w:szCs w:val="20"/>
                <w:lang w:val="en-US"/>
              </w:rPr>
            </w:pPr>
          </w:p>
          <w:p w14:paraId="4EF32066" w14:textId="255150AF" w:rsidR="002A72A1" w:rsidRPr="00C52157" w:rsidRDefault="002A72A1" w:rsidP="002A72A1">
            <w:pPr>
              <w:adjustRightInd w:val="0"/>
              <w:ind w:left="142" w:hanging="142"/>
              <w:jc w:val="left"/>
              <w:rPr>
                <w:szCs w:val="20"/>
                <w:lang w:val="en-US"/>
              </w:rPr>
            </w:pPr>
            <w:r w:rsidRPr="00E76306">
              <w:rPr>
                <w:b/>
                <w:szCs w:val="20"/>
                <w:lang w:val="en-US"/>
              </w:rPr>
              <w:t>Functional description:</w:t>
            </w:r>
          </w:p>
          <w:p w14:paraId="602EBA0D" w14:textId="77777777" w:rsidR="002A72A1" w:rsidRPr="00C52157" w:rsidRDefault="002A72A1" w:rsidP="002A72A1">
            <w:pPr>
              <w:adjustRightInd w:val="0"/>
              <w:ind w:left="142" w:hanging="142"/>
              <w:jc w:val="left"/>
              <w:rPr>
                <w:szCs w:val="20"/>
                <w:lang w:val="en-US"/>
              </w:rPr>
            </w:pPr>
            <w:r w:rsidRPr="00C52157">
              <w:rPr>
                <w:szCs w:val="20"/>
                <w:lang w:val="en-US"/>
              </w:rPr>
              <w:t>IF &lt;CUSTOMS OFFICE OF TRANSIT (DECLARED)&gt; is PRESENT</w:t>
            </w:r>
          </w:p>
          <w:p w14:paraId="7BA46C1F"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2A72A1" w:rsidRPr="00EA4925" w:rsidRDefault="002A72A1" w:rsidP="002A72A1">
            <w:pPr>
              <w:adjustRightInd w:val="0"/>
              <w:ind w:left="142" w:hanging="142"/>
              <w:jc w:val="left"/>
              <w:rPr>
                <w:szCs w:val="20"/>
                <w:lang w:val="en-US"/>
              </w:rPr>
            </w:pPr>
            <w:r w:rsidRPr="00C52157">
              <w:rPr>
                <w:szCs w:val="20"/>
                <w:lang w:val="en-US"/>
              </w:rPr>
              <w:t>ELSE the multiplicity of &lt;CONSIGNMENT-ACTIVE BORDER TRANSPORT MEANS&gt; is 1x</w:t>
            </w:r>
          </w:p>
        </w:tc>
      </w:tr>
      <w:tr w:rsidR="002A72A1"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2A72A1" w:rsidRPr="00E76306" w:rsidRDefault="002A72A1" w:rsidP="002A72A1">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2A72A1" w:rsidRDefault="002A72A1" w:rsidP="002A72A1">
            <w:pPr>
              <w:ind w:left="142" w:hanging="142"/>
              <w:jc w:val="left"/>
              <w:rPr>
                <w:lang w:val="en-US"/>
              </w:rPr>
            </w:pPr>
            <w:r w:rsidRPr="00E76306">
              <w:rPr>
                <w:b/>
                <w:lang w:val="en-US"/>
              </w:rPr>
              <w:t>Opis techniczny:</w:t>
            </w:r>
          </w:p>
          <w:p w14:paraId="01B9487B" w14:textId="77777777" w:rsidR="002A72A1" w:rsidRDefault="002A72A1" w:rsidP="002A72A1">
            <w:pPr>
              <w:ind w:left="142" w:hanging="142"/>
              <w:jc w:val="left"/>
              <w:rPr>
                <w:lang w:val="en-US"/>
              </w:rPr>
            </w:pPr>
            <w:r w:rsidRPr="381C098E">
              <w:rPr>
                <w:lang w:val="en-US"/>
              </w:rPr>
              <w:t>JEŻELI (/CC015C/CustomsOfficeOfTransitDeclared jest UŻYTY)</w:t>
            </w:r>
          </w:p>
          <w:p w14:paraId="3C1E47E9" w14:textId="77777777" w:rsidR="002A72A1" w:rsidRDefault="002A72A1" w:rsidP="002A72A1">
            <w:pPr>
              <w:ind w:left="142" w:hanging="142"/>
              <w:jc w:val="left"/>
              <w:rPr>
                <w:lang w:val="en-US"/>
              </w:rPr>
            </w:pPr>
            <w:r w:rsidRPr="381C098E">
              <w:rPr>
                <w:lang w:val="en-US"/>
              </w:rPr>
              <w:t>WTEDY ilość powtórzeń /CC170C/Consignment/ActiveBorderTransportMeans wynosi do 9x</w:t>
            </w:r>
          </w:p>
          <w:p w14:paraId="70B99C72" w14:textId="77777777" w:rsidR="002A72A1" w:rsidRPr="008A2B35" w:rsidRDefault="002A72A1" w:rsidP="002A72A1">
            <w:pPr>
              <w:ind w:left="142" w:hanging="142"/>
              <w:jc w:val="left"/>
            </w:pPr>
            <w:r w:rsidRPr="008A2B35">
              <w:t>W PRZECIWNYM PRZYPADKU</w:t>
            </w:r>
          </w:p>
          <w:p w14:paraId="1BB3BA5A" w14:textId="77777777" w:rsidR="002A72A1" w:rsidRPr="008A2B35" w:rsidRDefault="002A72A1" w:rsidP="002A72A1">
            <w:pPr>
              <w:ind w:left="142" w:hanging="142"/>
              <w:jc w:val="left"/>
            </w:pPr>
            <w:r w:rsidRPr="008A2B35">
              <w:t>JEŻELI (/CC013C/CustomsOfficeOfTransitDeclared jest UŻYTY)</w:t>
            </w:r>
          </w:p>
          <w:p w14:paraId="5900C8C3" w14:textId="77777777" w:rsidR="002A72A1" w:rsidRPr="008A2B35" w:rsidRDefault="002A72A1" w:rsidP="002A72A1">
            <w:pPr>
              <w:ind w:left="142" w:hanging="142"/>
              <w:jc w:val="left"/>
            </w:pPr>
            <w:r w:rsidRPr="008A2B35">
              <w:t>WTEDY ilość powtórzeń /CC170C/Consignment/ActiveBorderTransportMeans wynosi do 9x</w:t>
            </w:r>
          </w:p>
          <w:p w14:paraId="0E22D847" w14:textId="77777777" w:rsidR="002A72A1" w:rsidRPr="008A2B35" w:rsidRDefault="002A72A1" w:rsidP="002A72A1">
            <w:pPr>
              <w:ind w:left="142" w:hanging="142"/>
              <w:jc w:val="left"/>
            </w:pPr>
            <w:r w:rsidRPr="008A2B35">
              <w:t>W PRZECIWNYM PRZYPADKU ilość powtórzeń /CC170C/Consignment/ActiveBorderTransportMeans wynosi 1x</w:t>
            </w:r>
          </w:p>
          <w:p w14:paraId="598E7978" w14:textId="77777777" w:rsidR="002A72A1" w:rsidRDefault="002A72A1" w:rsidP="002A72A1">
            <w:pPr>
              <w:ind w:left="142" w:hanging="142"/>
              <w:jc w:val="left"/>
              <w:rPr>
                <w:lang w:val="en-US"/>
              </w:rPr>
            </w:pPr>
          </w:p>
          <w:p w14:paraId="69CFE3CC" w14:textId="447C6B11" w:rsidR="002A72A1" w:rsidRDefault="002A72A1" w:rsidP="002A72A1">
            <w:pPr>
              <w:ind w:left="142" w:hanging="142"/>
              <w:jc w:val="left"/>
              <w:rPr>
                <w:lang w:val="en-US"/>
              </w:rPr>
            </w:pPr>
            <w:r w:rsidRPr="00E76306">
              <w:rPr>
                <w:b/>
                <w:lang w:val="en-US"/>
              </w:rPr>
              <w:t>Opis funkcjonalny:</w:t>
            </w:r>
          </w:p>
          <w:p w14:paraId="6762F84D" w14:textId="77777777" w:rsidR="002A72A1" w:rsidRDefault="002A72A1" w:rsidP="002A72A1">
            <w:pPr>
              <w:ind w:left="142" w:hanging="142"/>
              <w:jc w:val="left"/>
              <w:rPr>
                <w:lang w:val="en-US"/>
              </w:rPr>
            </w:pPr>
            <w:r w:rsidRPr="381C098E">
              <w:rPr>
                <w:lang w:val="en-US"/>
              </w:rPr>
              <w:t>JEŻELI (&lt;CC015C-CUSTOMS OFFICE OF TRANSIT (DECLARED)&gt; jest UŻYTY)</w:t>
            </w:r>
          </w:p>
          <w:p w14:paraId="5ADC9117" w14:textId="77777777" w:rsidR="002A72A1" w:rsidRDefault="002A72A1" w:rsidP="002A72A1">
            <w:pPr>
              <w:ind w:left="142" w:hanging="142"/>
              <w:jc w:val="left"/>
              <w:rPr>
                <w:lang w:val="en-US"/>
              </w:rPr>
            </w:pPr>
            <w:r w:rsidRPr="381C098E">
              <w:rPr>
                <w:lang w:val="en-US"/>
              </w:rPr>
              <w:t>WTEDY ilość powtórzeń &lt;CC170C-CONSIGNMENT-ACTIVE BORDER TRANSPORT MEANS&gt; wynosi do 9x</w:t>
            </w:r>
          </w:p>
          <w:p w14:paraId="5AB70781" w14:textId="77777777" w:rsidR="002A72A1" w:rsidRPr="008A2B35" w:rsidRDefault="002A72A1" w:rsidP="002A72A1">
            <w:pPr>
              <w:ind w:left="142" w:hanging="142"/>
              <w:jc w:val="left"/>
            </w:pPr>
            <w:r w:rsidRPr="008A2B35">
              <w:t>W PRZECIWNYM PRZYPADKU</w:t>
            </w:r>
          </w:p>
          <w:p w14:paraId="3AA7CC23" w14:textId="77777777" w:rsidR="002A72A1" w:rsidRPr="008A2B35" w:rsidRDefault="002A72A1" w:rsidP="002A72A1">
            <w:pPr>
              <w:ind w:left="142" w:hanging="142"/>
              <w:jc w:val="left"/>
            </w:pPr>
            <w:r w:rsidRPr="008A2B35">
              <w:t>JEŻELI (&lt;CC013C-CUSTOMS OFFICE OF TRANSIT (DECLARED)&gt; NIE WYSTĘPUJE)</w:t>
            </w:r>
          </w:p>
          <w:p w14:paraId="524F203F" w14:textId="77777777" w:rsidR="002A72A1" w:rsidRDefault="002A72A1" w:rsidP="002A72A1">
            <w:pPr>
              <w:ind w:left="142" w:hanging="142"/>
              <w:jc w:val="left"/>
              <w:rPr>
                <w:lang w:val="en-US"/>
              </w:rPr>
            </w:pPr>
            <w:r w:rsidRPr="381C098E">
              <w:rPr>
                <w:lang w:val="en-US"/>
              </w:rPr>
              <w:t>WTEDY ilość powtórzeń &lt;CC170C-CONSIGNMENT-ACTIVE BORDER TRANSPORT</w:t>
            </w:r>
          </w:p>
          <w:p w14:paraId="4095004E" w14:textId="77777777" w:rsidR="002A72A1" w:rsidRPr="008A2B35" w:rsidRDefault="002A72A1" w:rsidP="002A72A1">
            <w:pPr>
              <w:ind w:left="142" w:hanging="142"/>
              <w:jc w:val="left"/>
            </w:pPr>
            <w:r w:rsidRPr="008A2B35">
              <w:t>MEANS&gt; wynosi do 9x</w:t>
            </w:r>
          </w:p>
          <w:p w14:paraId="2F398DFF" w14:textId="77777777" w:rsidR="002A72A1" w:rsidRPr="008A2B35" w:rsidRDefault="002A72A1" w:rsidP="002A72A1">
            <w:pPr>
              <w:ind w:left="142" w:hanging="142"/>
              <w:jc w:val="left"/>
            </w:pPr>
            <w:r w:rsidRPr="008A2B35">
              <w:t>W PRZECIWNYM PRZYPADKU ilość powtórzeń &lt;CC170C-CONSIGNMENT-ACTIVE BORDER TRANSPORT MEANS&gt; jest równa 1x</w:t>
            </w:r>
          </w:p>
          <w:p w14:paraId="4E094B6C" w14:textId="77777777" w:rsidR="002A72A1" w:rsidRPr="008A2B35" w:rsidRDefault="002A72A1" w:rsidP="002A72A1">
            <w:pPr>
              <w:ind w:left="142" w:hanging="142"/>
              <w:jc w:val="left"/>
            </w:pPr>
          </w:p>
          <w:p w14:paraId="559F5BA1" w14:textId="7424471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5D8B10D2" w14:textId="77777777" w:rsidR="002A72A1" w:rsidRPr="009224AB" w:rsidRDefault="002A72A1" w:rsidP="002A72A1">
            <w:pPr>
              <w:adjustRightInd w:val="0"/>
              <w:ind w:left="142" w:hanging="142"/>
              <w:jc w:val="left"/>
              <w:rPr>
                <w:szCs w:val="20"/>
                <w:lang w:val="en-US"/>
              </w:rPr>
            </w:pPr>
            <w:r w:rsidRPr="009224AB">
              <w:rPr>
                <w:szCs w:val="20"/>
                <w:lang w:val="en-US"/>
              </w:rPr>
              <w:t>IF (/CC015C/CustomsOfficeOfTransitDeclared is PRESENT)</w:t>
            </w:r>
          </w:p>
          <w:p w14:paraId="3B112041"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/CC170C/Consignment/ActiveBorderTransportMeans is up to 9x</w:t>
            </w:r>
          </w:p>
          <w:p w14:paraId="1B0F40E5"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33395E85" w14:textId="77777777" w:rsidR="002A72A1" w:rsidRPr="009224AB" w:rsidRDefault="002A72A1" w:rsidP="002A72A1">
            <w:pPr>
              <w:adjustRightInd w:val="0"/>
              <w:ind w:left="142" w:hanging="142"/>
              <w:jc w:val="left"/>
              <w:rPr>
                <w:szCs w:val="20"/>
                <w:lang w:val="en-US"/>
              </w:rPr>
            </w:pPr>
            <w:r w:rsidRPr="009224AB">
              <w:rPr>
                <w:szCs w:val="20"/>
                <w:lang w:val="en-US"/>
              </w:rPr>
              <w:t>IF (/CC013C/CustomsOfficeOfTransitDeclared is PRESENT)</w:t>
            </w:r>
          </w:p>
          <w:p w14:paraId="3AEBD92D"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/CC170C/Consignment/ActiveBorderTransportMeans is up to 9x</w:t>
            </w:r>
          </w:p>
          <w:p w14:paraId="04F76A6B"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ELSE the multiplicity of /CC170C/Consignment/ActiveBorderTransportMeans is 1x</w:t>
            </w:r>
          </w:p>
          <w:p w14:paraId="51A7C468" w14:textId="77777777" w:rsidR="002A72A1" w:rsidRDefault="002A72A1" w:rsidP="002A72A1">
            <w:pPr>
              <w:adjustRightInd w:val="0"/>
              <w:ind w:left="142" w:hanging="142"/>
              <w:jc w:val="left"/>
              <w:rPr>
                <w:szCs w:val="20"/>
                <w:lang w:val="en-US"/>
              </w:rPr>
            </w:pPr>
          </w:p>
          <w:p w14:paraId="22BA40E6" w14:textId="2EC8F881"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E58699B" w14:textId="77777777" w:rsidR="002A72A1" w:rsidRPr="009224AB" w:rsidRDefault="002A72A1" w:rsidP="002A72A1">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2A72A1" w:rsidRPr="009224AB" w:rsidRDefault="002A72A1" w:rsidP="002A72A1">
            <w:pPr>
              <w:adjustRightInd w:val="0"/>
              <w:ind w:left="142" w:hanging="142"/>
              <w:jc w:val="left"/>
              <w:rPr>
                <w:szCs w:val="20"/>
                <w:lang w:val="en-US"/>
              </w:rPr>
            </w:pPr>
            <w:r w:rsidRPr="009224AB">
              <w:rPr>
                <w:szCs w:val="20"/>
                <w:lang w:val="en-US"/>
              </w:rPr>
              <w:t>up to 9x</w:t>
            </w:r>
          </w:p>
          <w:p w14:paraId="1A739EE8"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60A3F7B7" w14:textId="77777777" w:rsidR="002A72A1" w:rsidRPr="009224AB" w:rsidRDefault="002A72A1" w:rsidP="002A72A1">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2A72A1" w:rsidRPr="009224AB" w:rsidRDefault="002A72A1" w:rsidP="002A72A1">
            <w:pPr>
              <w:adjustRightInd w:val="0"/>
              <w:ind w:left="142" w:hanging="142"/>
              <w:jc w:val="left"/>
              <w:rPr>
                <w:szCs w:val="20"/>
                <w:lang w:val="en-US"/>
              </w:rPr>
            </w:pPr>
            <w:r w:rsidRPr="009224AB">
              <w:rPr>
                <w:szCs w:val="20"/>
                <w:lang w:val="en-US"/>
              </w:rPr>
              <w:t>MEANS&gt; is up to 9x</w:t>
            </w:r>
          </w:p>
          <w:p w14:paraId="73010838" w14:textId="77777777" w:rsidR="002A72A1" w:rsidRPr="009224AB" w:rsidRDefault="002A72A1" w:rsidP="002A72A1">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2A72A1" w:rsidRPr="006872A9" w:rsidRDefault="002A72A1" w:rsidP="002A72A1">
            <w:pPr>
              <w:adjustRightInd w:val="0"/>
              <w:ind w:left="142" w:hanging="142"/>
              <w:jc w:val="left"/>
              <w:rPr>
                <w:szCs w:val="20"/>
                <w:lang w:val="en-US"/>
              </w:rPr>
            </w:pPr>
            <w:r w:rsidRPr="009224AB">
              <w:rPr>
                <w:szCs w:val="20"/>
                <w:lang w:val="en-US"/>
              </w:rPr>
              <w:t>MEANS&gt; is 1x</w:t>
            </w:r>
          </w:p>
        </w:tc>
      </w:tr>
      <w:tr w:rsidR="002A72A1"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2A72A1" w:rsidRPr="00E76306" w:rsidRDefault="002A72A1" w:rsidP="002A72A1">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2A72A1" w:rsidRPr="008A2B35" w:rsidRDefault="002A72A1" w:rsidP="002A72A1">
            <w:pPr>
              <w:ind w:left="142" w:hanging="142"/>
              <w:jc w:val="left"/>
            </w:pPr>
            <w:r w:rsidRPr="00E76306">
              <w:rPr>
                <w:b/>
              </w:rPr>
              <w:t>Opis techniczny:</w:t>
            </w:r>
          </w:p>
          <w:p w14:paraId="54682780"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2A72A1" w:rsidRDefault="002A72A1" w:rsidP="002A72A1">
            <w:pPr>
              <w:ind w:left="142" w:hanging="142"/>
              <w:jc w:val="left"/>
            </w:pPr>
          </w:p>
          <w:p w14:paraId="3AC0398F" w14:textId="5F783A18" w:rsidR="002A72A1" w:rsidRPr="008A2B35" w:rsidRDefault="002A72A1" w:rsidP="002A72A1">
            <w:pPr>
              <w:ind w:left="142" w:hanging="142"/>
              <w:jc w:val="left"/>
            </w:pPr>
            <w:r w:rsidRPr="00E76306">
              <w:rPr>
                <w:b/>
              </w:rPr>
              <w:t>Opis funkcjonalny:</w:t>
            </w:r>
          </w:p>
          <w:p w14:paraId="7B6CF78A"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2A72A1" w:rsidRPr="008A2B35" w:rsidRDefault="002A72A1" w:rsidP="002A72A1">
            <w:pPr>
              <w:ind w:left="142" w:hanging="142"/>
              <w:jc w:val="left"/>
            </w:pPr>
          </w:p>
          <w:p w14:paraId="1A7D3522" w14:textId="2259A53B" w:rsidR="002A72A1" w:rsidRPr="00E06AA1" w:rsidRDefault="002A72A1" w:rsidP="002A72A1">
            <w:pPr>
              <w:adjustRightInd w:val="0"/>
              <w:ind w:left="142" w:hanging="142"/>
              <w:jc w:val="left"/>
              <w:rPr>
                <w:szCs w:val="20"/>
                <w:lang w:val="en-US"/>
              </w:rPr>
            </w:pPr>
            <w:r w:rsidRPr="00E76306">
              <w:rPr>
                <w:b/>
                <w:szCs w:val="20"/>
                <w:lang w:val="en-US"/>
              </w:rPr>
              <w:t>Technical description:</w:t>
            </w:r>
          </w:p>
          <w:p w14:paraId="506C0D5A" w14:textId="77777777" w:rsidR="002A72A1" w:rsidRPr="00E06AA1"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2A72A1" w:rsidRPr="00E06AA1" w:rsidRDefault="002A72A1" w:rsidP="002A72A1">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2A72A1" w:rsidRDefault="002A72A1" w:rsidP="002A72A1">
            <w:pPr>
              <w:adjustRightInd w:val="0"/>
              <w:ind w:left="142" w:hanging="142"/>
              <w:jc w:val="left"/>
              <w:rPr>
                <w:szCs w:val="20"/>
                <w:lang w:val="en-US"/>
              </w:rPr>
            </w:pPr>
          </w:p>
          <w:p w14:paraId="7A3C088F" w14:textId="64247B3C" w:rsidR="002A72A1" w:rsidRPr="00E06AA1" w:rsidRDefault="002A72A1" w:rsidP="002A72A1">
            <w:pPr>
              <w:adjustRightInd w:val="0"/>
              <w:ind w:left="142" w:hanging="142"/>
              <w:jc w:val="left"/>
              <w:rPr>
                <w:szCs w:val="20"/>
                <w:lang w:val="en-US"/>
              </w:rPr>
            </w:pPr>
            <w:r w:rsidRPr="00E76306">
              <w:rPr>
                <w:b/>
                <w:szCs w:val="20"/>
                <w:lang w:val="en-US"/>
              </w:rPr>
              <w:t>Functional description:</w:t>
            </w:r>
          </w:p>
          <w:p w14:paraId="5499F76F" w14:textId="04E648A0" w:rsidR="002A72A1" w:rsidRPr="00EA4925"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2A72A1"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2A72A1" w:rsidRPr="00E76306" w:rsidRDefault="002A72A1" w:rsidP="002A72A1">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2A72A1" w:rsidRDefault="002A72A1" w:rsidP="002A72A1">
            <w:pPr>
              <w:ind w:left="142" w:hanging="142"/>
              <w:jc w:val="left"/>
              <w:rPr>
                <w:lang w:val="en-US"/>
              </w:rPr>
            </w:pPr>
            <w:r w:rsidRPr="00E76306">
              <w:rPr>
                <w:b/>
                <w:lang w:val="en-US"/>
              </w:rPr>
              <w:t>Opis techniczny:</w:t>
            </w:r>
          </w:p>
          <w:p w14:paraId="02FD25EA" w14:textId="77777777" w:rsidR="002A72A1" w:rsidRDefault="002A72A1" w:rsidP="002A72A1">
            <w:pPr>
              <w:ind w:left="142" w:hanging="142"/>
              <w:jc w:val="left"/>
              <w:rPr>
                <w:lang w:val="en-US"/>
              </w:rPr>
            </w:pPr>
            <w:r w:rsidRPr="381C098E">
              <w:rPr>
                <w:lang w:val="en-US"/>
              </w:rPr>
              <w:t>JEŻELI /*/TransitOperation/declarationType JEST RÓWNY ‘TIR’</w:t>
            </w:r>
          </w:p>
          <w:p w14:paraId="44A429CB" w14:textId="77777777" w:rsidR="002A72A1" w:rsidRDefault="002A72A1" w:rsidP="002A72A1">
            <w:pPr>
              <w:ind w:left="142" w:hanging="142"/>
              <w:jc w:val="left"/>
              <w:rPr>
                <w:lang w:val="en-US"/>
              </w:rPr>
            </w:pPr>
            <w:r w:rsidRPr="381C098E">
              <w:rPr>
                <w:lang w:val="en-US"/>
              </w:rPr>
              <w:t>WTEDY /*/TransitOperation/reducedDatasetIndicator = “0”;</w:t>
            </w:r>
          </w:p>
          <w:p w14:paraId="5D50BFB0" w14:textId="77777777" w:rsidR="002A72A1" w:rsidRDefault="002A72A1" w:rsidP="002A72A1">
            <w:pPr>
              <w:ind w:left="142" w:hanging="142"/>
              <w:jc w:val="left"/>
              <w:rPr>
                <w:lang w:val="en-US"/>
              </w:rPr>
            </w:pPr>
          </w:p>
          <w:p w14:paraId="7DD69BCD" w14:textId="055222CE" w:rsidR="002A72A1" w:rsidRPr="008A2B35" w:rsidRDefault="002A72A1" w:rsidP="002A72A1">
            <w:pPr>
              <w:ind w:left="142" w:hanging="142"/>
              <w:jc w:val="left"/>
            </w:pPr>
            <w:r w:rsidRPr="00E76306">
              <w:rPr>
                <w:b/>
              </w:rPr>
              <w:t>Opis funkcjonalny:</w:t>
            </w:r>
          </w:p>
          <w:p w14:paraId="2D23F1A6" w14:textId="77777777" w:rsidR="002A72A1" w:rsidRDefault="002A72A1" w:rsidP="002A72A1">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2A72A1" w:rsidRDefault="002A72A1" w:rsidP="002A72A1">
            <w:pPr>
              <w:ind w:left="142" w:hanging="142"/>
              <w:jc w:val="left"/>
              <w:rPr>
                <w:lang w:val="en-US"/>
              </w:rPr>
            </w:pPr>
            <w:r w:rsidRPr="381C098E">
              <w:rPr>
                <w:lang w:val="en-US"/>
              </w:rPr>
              <w:t>WTEDY &lt;TRANSIT OPERATION. Reduced Dataset Indicator&gt; = “0”;</w:t>
            </w:r>
          </w:p>
          <w:p w14:paraId="648A27A7" w14:textId="77777777" w:rsidR="002A72A1" w:rsidRDefault="002A72A1" w:rsidP="002A72A1">
            <w:pPr>
              <w:ind w:left="142" w:hanging="142"/>
              <w:jc w:val="left"/>
              <w:rPr>
                <w:lang w:val="en-US"/>
              </w:rPr>
            </w:pPr>
          </w:p>
          <w:p w14:paraId="1A7EE925" w14:textId="3B0DDD54" w:rsidR="002A72A1" w:rsidRPr="00850A4D" w:rsidRDefault="002A72A1" w:rsidP="002A72A1">
            <w:pPr>
              <w:adjustRightInd w:val="0"/>
              <w:ind w:left="142" w:hanging="142"/>
              <w:jc w:val="left"/>
              <w:rPr>
                <w:szCs w:val="20"/>
                <w:lang w:val="en-US"/>
              </w:rPr>
            </w:pPr>
            <w:r w:rsidRPr="00E76306">
              <w:rPr>
                <w:b/>
                <w:szCs w:val="20"/>
                <w:lang w:val="en-US"/>
              </w:rPr>
              <w:t>Technical description:</w:t>
            </w:r>
          </w:p>
          <w:p w14:paraId="11C2F2AE" w14:textId="77777777" w:rsidR="002A72A1" w:rsidRPr="00850A4D" w:rsidRDefault="002A72A1" w:rsidP="002A72A1">
            <w:pPr>
              <w:adjustRightInd w:val="0"/>
              <w:ind w:left="142" w:hanging="142"/>
              <w:jc w:val="left"/>
              <w:rPr>
                <w:szCs w:val="20"/>
                <w:lang w:val="en-US"/>
              </w:rPr>
            </w:pPr>
            <w:r w:rsidRPr="00850A4D">
              <w:rPr>
                <w:szCs w:val="20"/>
                <w:lang w:val="en-US"/>
              </w:rPr>
              <w:t>IF /*/TransitOperation/declarationType is EQUAL to ‘TIR’</w:t>
            </w:r>
          </w:p>
          <w:p w14:paraId="7EE4C690" w14:textId="40C32A5F" w:rsidR="002A72A1" w:rsidRDefault="002A72A1" w:rsidP="002A72A1">
            <w:pPr>
              <w:adjustRightInd w:val="0"/>
              <w:ind w:left="142" w:hanging="142"/>
              <w:jc w:val="left"/>
              <w:rPr>
                <w:szCs w:val="20"/>
                <w:lang w:val="en-US"/>
              </w:rPr>
            </w:pPr>
            <w:r w:rsidRPr="00850A4D">
              <w:rPr>
                <w:szCs w:val="20"/>
                <w:lang w:val="en-US"/>
              </w:rPr>
              <w:t>THEN /*/TransitOperation/reducedDatasetIndicator = “0”</w:t>
            </w:r>
          </w:p>
          <w:p w14:paraId="1A3D5249" w14:textId="77777777" w:rsidR="002A72A1" w:rsidRPr="00850A4D" w:rsidRDefault="002A72A1" w:rsidP="002A72A1">
            <w:pPr>
              <w:adjustRightInd w:val="0"/>
              <w:ind w:left="142" w:hanging="142"/>
              <w:jc w:val="left"/>
              <w:rPr>
                <w:szCs w:val="20"/>
                <w:lang w:val="en-US"/>
              </w:rPr>
            </w:pPr>
          </w:p>
          <w:p w14:paraId="29A27BD9" w14:textId="1DF0A49A" w:rsidR="002A72A1" w:rsidRPr="00850A4D" w:rsidRDefault="002A72A1" w:rsidP="002A72A1">
            <w:pPr>
              <w:adjustRightInd w:val="0"/>
              <w:ind w:left="142" w:hanging="142"/>
              <w:jc w:val="left"/>
              <w:rPr>
                <w:szCs w:val="20"/>
                <w:lang w:val="en-US"/>
              </w:rPr>
            </w:pPr>
            <w:r w:rsidRPr="00E76306">
              <w:rPr>
                <w:b/>
                <w:szCs w:val="20"/>
                <w:lang w:val="en-US"/>
              </w:rPr>
              <w:t>Functional description:</w:t>
            </w:r>
          </w:p>
          <w:p w14:paraId="5975FF49" w14:textId="77777777" w:rsidR="002A72A1" w:rsidRPr="00850A4D" w:rsidRDefault="002A72A1" w:rsidP="002A72A1">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2A72A1" w:rsidRPr="00EA4925" w:rsidRDefault="002A72A1" w:rsidP="002A72A1">
            <w:pPr>
              <w:adjustRightInd w:val="0"/>
              <w:ind w:left="142" w:hanging="142"/>
              <w:jc w:val="left"/>
              <w:rPr>
                <w:szCs w:val="20"/>
                <w:lang w:val="en-US"/>
              </w:rPr>
            </w:pPr>
            <w:r w:rsidRPr="00850A4D">
              <w:rPr>
                <w:szCs w:val="20"/>
                <w:lang w:val="en-US"/>
              </w:rPr>
              <w:t>THEN &lt;TRANSIT OPERATION. Reduced Dataset Indicator&gt; = “0”</w:t>
            </w:r>
          </w:p>
        </w:tc>
      </w:tr>
      <w:tr w:rsidR="002A72A1"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2A72A1" w:rsidRPr="00E76306" w:rsidRDefault="002A72A1" w:rsidP="002A72A1">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2A72A1" w:rsidRPr="008A2B35" w:rsidRDefault="002A72A1" w:rsidP="002A72A1">
            <w:pPr>
              <w:ind w:left="142" w:hanging="142"/>
              <w:jc w:val="left"/>
            </w:pPr>
            <w:r w:rsidRPr="00E76306">
              <w:rPr>
                <w:b/>
              </w:rPr>
              <w:t>Opis techniczny:</w:t>
            </w:r>
          </w:p>
          <w:p w14:paraId="0182388F" w14:textId="77777777" w:rsidR="002A72A1" w:rsidRPr="008A2B35" w:rsidRDefault="002A72A1" w:rsidP="002A72A1">
            <w:pPr>
              <w:ind w:left="142" w:hanging="142"/>
              <w:jc w:val="left"/>
            </w:pPr>
            <w:r w:rsidRPr="008A2B35">
              <w:t>JEŻELI podmiot wysyłający znajduje się na terenie Unii Europejskiej (CL010)</w:t>
            </w:r>
          </w:p>
          <w:p w14:paraId="7BC08543" w14:textId="7C8C8021" w:rsidR="002A72A1" w:rsidRPr="008A2B35" w:rsidRDefault="002A72A1" w:rsidP="002A72A1">
            <w:pPr>
              <w:ind w:left="142" w:hanging="142"/>
              <w:jc w:val="left"/>
            </w:pPr>
            <w:r w:rsidRPr="008A2B35">
              <w:t>WTEDY EORI lub TCUIN musi przyjmować poprawną wartość (zwalidowana przez odbior</w:t>
            </w:r>
            <w:r>
              <w:t>c</w:t>
            </w:r>
            <w:r w:rsidRPr="008A2B35">
              <w:t>ę jeżeli znajduje się na terenie Unii Europejskiej),</w:t>
            </w:r>
          </w:p>
          <w:p w14:paraId="23C547D7"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(zwalidowany tylko przez podmiot wysyłający).</w:t>
            </w:r>
          </w:p>
          <w:p w14:paraId="6261C2B8" w14:textId="77777777" w:rsidR="002A72A1" w:rsidRPr="008A2B35" w:rsidRDefault="002A72A1" w:rsidP="002A72A1">
            <w:pPr>
              <w:ind w:left="142" w:hanging="142"/>
              <w:jc w:val="left"/>
            </w:pPr>
            <w:r w:rsidRPr="008A2B35">
              <w:t>Wartości EORI/TCUIN powinny być zgodne z następującym wzorcem: &lt;xs:pattern value=" [A-Z]{2}[/x21-/x7E]{1,15}"/&gt;</w:t>
            </w:r>
          </w:p>
          <w:p w14:paraId="5B77EED9" w14:textId="77777777" w:rsidR="002A72A1" w:rsidRPr="008A2B35" w:rsidRDefault="002A72A1" w:rsidP="002A72A1">
            <w:pPr>
              <w:ind w:left="142" w:hanging="142"/>
              <w:jc w:val="left"/>
            </w:pPr>
            <w:r w:rsidRPr="008A2B35">
              <w:t xml:space="preserve"> </w:t>
            </w:r>
          </w:p>
          <w:p w14:paraId="2312EB27" w14:textId="5062B09C" w:rsidR="002A72A1" w:rsidRPr="008A2B35" w:rsidRDefault="002A72A1" w:rsidP="002A72A1">
            <w:pPr>
              <w:ind w:left="142" w:hanging="142"/>
              <w:jc w:val="left"/>
            </w:pPr>
            <w:r w:rsidRPr="00E76306">
              <w:rPr>
                <w:b/>
              </w:rPr>
              <w:t>Opis funkcjonalny:</w:t>
            </w:r>
          </w:p>
          <w:p w14:paraId="27D3F55C" w14:textId="351C62FB" w:rsidR="002A72A1" w:rsidRPr="008A2B35" w:rsidRDefault="002A72A1" w:rsidP="002A72A1">
            <w:pPr>
              <w:ind w:left="142" w:hanging="142"/>
              <w:jc w:val="left"/>
            </w:pPr>
            <w:r w:rsidRPr="008A2B35">
              <w:lastRenderedPageBreak/>
              <w:t>JEŻELI  podmiot wysyłający znajduje się na terenie Unii Europejskiej (CL010 (CountryCodesCommunity)) musi przyjmować poprawną wartość (zwalidowana przez odbior</w:t>
            </w:r>
            <w:r>
              <w:t>c</w:t>
            </w:r>
            <w:r w:rsidRPr="008A2B35">
              <w:t>ę jeżeli znajduje się na terenie Unii Europejskiej),</w:t>
            </w:r>
          </w:p>
          <w:p w14:paraId="09789B20" w14:textId="77777777" w:rsidR="002A72A1" w:rsidRPr="008A2B35" w:rsidRDefault="002A72A1" w:rsidP="002A72A1">
            <w:pPr>
              <w:ind w:left="142" w:hanging="142"/>
              <w:jc w:val="left"/>
            </w:pPr>
            <w:r w:rsidRPr="008A2B35">
              <w:t xml:space="preserve"> </w:t>
            </w:r>
          </w:p>
          <w:p w14:paraId="72E3BFC9"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(zwalidowany tylko przez podmiot wysyłający).</w:t>
            </w:r>
          </w:p>
          <w:p w14:paraId="264185D2" w14:textId="77777777" w:rsidR="002A72A1" w:rsidRPr="008A2B35" w:rsidRDefault="002A72A1" w:rsidP="002A72A1">
            <w:pPr>
              <w:ind w:left="142" w:hanging="142"/>
              <w:jc w:val="left"/>
            </w:pPr>
            <w:r w:rsidRPr="008A2B35">
              <w:t>Wartości EORI/TCUIN powinny być zgodne z następującym wzorcem: &lt;xs:pattern value=" [A-Z]{2}[/x21-/x7E]{1,15}"/&gt;</w:t>
            </w:r>
          </w:p>
          <w:p w14:paraId="3AB7903F" w14:textId="77777777" w:rsidR="002A72A1" w:rsidRPr="008A2B35" w:rsidRDefault="002A72A1" w:rsidP="002A72A1">
            <w:pPr>
              <w:ind w:left="142" w:hanging="142"/>
              <w:jc w:val="left"/>
            </w:pPr>
          </w:p>
          <w:p w14:paraId="2F259B40" w14:textId="751E2A35" w:rsidR="002A72A1" w:rsidRPr="00B472FA" w:rsidRDefault="002A72A1" w:rsidP="002A72A1">
            <w:pPr>
              <w:adjustRightInd w:val="0"/>
              <w:ind w:left="142" w:hanging="142"/>
              <w:jc w:val="left"/>
              <w:rPr>
                <w:szCs w:val="20"/>
                <w:lang w:val="en-US"/>
              </w:rPr>
            </w:pPr>
            <w:r w:rsidRPr="00E76306">
              <w:rPr>
                <w:b/>
                <w:szCs w:val="20"/>
                <w:lang w:val="en-US"/>
              </w:rPr>
              <w:t>Technical description:</w:t>
            </w:r>
          </w:p>
          <w:p w14:paraId="50C1C256" w14:textId="77777777" w:rsidR="002A72A1" w:rsidRPr="00B472FA" w:rsidRDefault="002A72A1" w:rsidP="002A72A1">
            <w:pPr>
              <w:adjustRightInd w:val="0"/>
              <w:ind w:left="142" w:hanging="142"/>
              <w:jc w:val="left"/>
              <w:rPr>
                <w:szCs w:val="20"/>
                <w:lang w:val="en-US"/>
              </w:rPr>
            </w:pPr>
            <w:r w:rsidRPr="00B472FA">
              <w:rPr>
                <w:szCs w:val="20"/>
                <w:lang w:val="en-US"/>
              </w:rPr>
              <w:t>IF sender is in EU (CL010)</w:t>
            </w:r>
          </w:p>
          <w:p w14:paraId="34494026" w14:textId="77777777" w:rsidR="002A72A1" w:rsidRPr="00B472FA" w:rsidRDefault="002A72A1" w:rsidP="002A72A1">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2A72A1" w:rsidRPr="00B472FA" w:rsidRDefault="002A72A1" w:rsidP="002A72A1">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2A72A1" w:rsidRDefault="002A72A1" w:rsidP="002A72A1">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p w14:paraId="00049FB3" w14:textId="77777777" w:rsidR="002A72A1" w:rsidRDefault="002A72A1" w:rsidP="002A72A1">
            <w:pPr>
              <w:adjustRightInd w:val="0"/>
              <w:ind w:left="142" w:hanging="142"/>
              <w:jc w:val="left"/>
              <w:rPr>
                <w:szCs w:val="20"/>
                <w:lang w:val="en-US"/>
              </w:rPr>
            </w:pPr>
          </w:p>
          <w:p w14:paraId="4C6F453B" w14:textId="214635C8" w:rsidR="002A72A1" w:rsidRPr="00863FAA" w:rsidRDefault="002A72A1" w:rsidP="002A72A1">
            <w:pPr>
              <w:adjustRightInd w:val="0"/>
              <w:ind w:left="142" w:hanging="142"/>
              <w:jc w:val="left"/>
              <w:rPr>
                <w:szCs w:val="20"/>
                <w:lang w:val="en-US"/>
              </w:rPr>
            </w:pPr>
            <w:r w:rsidRPr="00E76306">
              <w:rPr>
                <w:b/>
                <w:szCs w:val="20"/>
                <w:lang w:val="en-US"/>
              </w:rPr>
              <w:t>Functional description:</w:t>
            </w:r>
          </w:p>
          <w:p w14:paraId="63BFD2E8" w14:textId="77777777" w:rsidR="002A72A1" w:rsidRPr="00863FAA" w:rsidRDefault="002A72A1" w:rsidP="002A72A1">
            <w:pPr>
              <w:adjustRightInd w:val="0"/>
              <w:ind w:left="142" w:hanging="142"/>
              <w:jc w:val="left"/>
              <w:rPr>
                <w:szCs w:val="20"/>
                <w:lang w:val="en-US"/>
              </w:rPr>
            </w:pPr>
            <w:r w:rsidRPr="00863FAA">
              <w:rPr>
                <w:szCs w:val="20"/>
                <w:lang w:val="en-US"/>
              </w:rPr>
              <w:t>IF sender is in EU (CL010 (CountryCodesCommunity))</w:t>
            </w:r>
          </w:p>
          <w:p w14:paraId="510AFA41" w14:textId="77777777" w:rsidR="002A72A1" w:rsidRPr="00863FAA" w:rsidRDefault="002A72A1" w:rsidP="002A72A1">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2A72A1" w:rsidRPr="00863FAA" w:rsidRDefault="002A72A1" w:rsidP="002A72A1">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2A72A1" w:rsidRPr="00EA4925" w:rsidRDefault="002A72A1" w:rsidP="002A72A1">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tc>
      </w:tr>
      <w:tr w:rsidR="002A72A1"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2A72A1" w:rsidRPr="00E76306" w:rsidRDefault="002A72A1" w:rsidP="002A72A1">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2A72A1" w:rsidRPr="008A2B35" w:rsidRDefault="002A72A1" w:rsidP="002A72A1">
            <w:pPr>
              <w:ind w:left="142" w:hanging="142"/>
              <w:jc w:val="left"/>
            </w:pPr>
            <w:r w:rsidRPr="00E76306">
              <w:rPr>
                <w:b/>
              </w:rPr>
              <w:t>Opis techniczny:</w:t>
            </w:r>
          </w:p>
          <w:p w14:paraId="183588A7" w14:textId="77777777" w:rsidR="002A72A1" w:rsidRPr="008A2B35" w:rsidRDefault="002A72A1" w:rsidP="002A72A1">
            <w:pPr>
              <w:ind w:left="142" w:hanging="142"/>
              <w:jc w:val="left"/>
            </w:pPr>
            <w:r w:rsidRPr="008A2B35">
              <w:t>Numer identyfikacyjny może być walidowany jeżeli lokalizacja Konsygrariusza oraz Odbiorcy są takie same.</w:t>
            </w:r>
          </w:p>
          <w:p w14:paraId="0FDAE70E" w14:textId="77777777" w:rsidR="002A72A1" w:rsidRDefault="002A72A1" w:rsidP="002A72A1">
            <w:pPr>
              <w:ind w:left="142" w:hanging="142"/>
              <w:jc w:val="left"/>
            </w:pPr>
          </w:p>
          <w:p w14:paraId="58C8406A" w14:textId="51C7E717" w:rsidR="002A72A1" w:rsidRPr="008A2B35" w:rsidRDefault="002A72A1" w:rsidP="002A72A1">
            <w:pPr>
              <w:ind w:left="142" w:hanging="142"/>
              <w:jc w:val="left"/>
            </w:pPr>
            <w:r w:rsidRPr="00E76306">
              <w:rPr>
                <w:b/>
              </w:rPr>
              <w:t>Opis funkcjonalny:</w:t>
            </w:r>
          </w:p>
          <w:p w14:paraId="155C02DE" w14:textId="77777777" w:rsidR="002A72A1" w:rsidRPr="008A2B35" w:rsidRDefault="002A72A1" w:rsidP="002A72A1">
            <w:pPr>
              <w:ind w:left="142" w:hanging="142"/>
              <w:jc w:val="left"/>
            </w:pPr>
            <w:r w:rsidRPr="008A2B35">
              <w:t>Numer identyfikacyjny może być walidowany jeżeli lokalizacja Konsygrariusza oraz Odbiorcy są takie same.</w:t>
            </w:r>
          </w:p>
          <w:p w14:paraId="05E6C8C2" w14:textId="77777777" w:rsidR="002A72A1" w:rsidRPr="008A2B35" w:rsidRDefault="002A72A1" w:rsidP="002A72A1">
            <w:pPr>
              <w:ind w:left="142" w:hanging="142"/>
              <w:jc w:val="left"/>
            </w:pPr>
          </w:p>
          <w:p w14:paraId="01B0603F" w14:textId="7CF92EF3"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6668F2FA"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2A72A1" w:rsidRPr="00A627BD" w:rsidRDefault="002A72A1" w:rsidP="002A72A1">
            <w:pPr>
              <w:adjustRightInd w:val="0"/>
              <w:ind w:left="142" w:hanging="142"/>
              <w:jc w:val="left"/>
              <w:rPr>
                <w:szCs w:val="20"/>
                <w:lang w:val="en-US"/>
              </w:rPr>
            </w:pPr>
            <w:r w:rsidRPr="00A627BD">
              <w:rPr>
                <w:szCs w:val="20"/>
                <w:lang w:val="en-US"/>
              </w:rPr>
              <w:t>the Recipient.</w:t>
            </w:r>
          </w:p>
          <w:p w14:paraId="0DFAB589" w14:textId="77777777" w:rsidR="002A72A1" w:rsidRDefault="002A72A1" w:rsidP="002A72A1">
            <w:pPr>
              <w:adjustRightInd w:val="0"/>
              <w:ind w:left="142" w:hanging="142"/>
              <w:jc w:val="left"/>
              <w:rPr>
                <w:szCs w:val="20"/>
                <w:lang w:val="en-US"/>
              </w:rPr>
            </w:pPr>
          </w:p>
          <w:p w14:paraId="6914C343" w14:textId="7E8B190F"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5C93C2AC"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2A72A1" w:rsidRPr="00EA4925" w:rsidRDefault="002A72A1" w:rsidP="002A72A1">
            <w:pPr>
              <w:adjustRightInd w:val="0"/>
              <w:ind w:left="142" w:hanging="142"/>
              <w:jc w:val="left"/>
              <w:rPr>
                <w:szCs w:val="20"/>
                <w:lang w:val="en-US"/>
              </w:rPr>
            </w:pPr>
            <w:r w:rsidRPr="00A627BD">
              <w:rPr>
                <w:szCs w:val="20"/>
                <w:lang w:val="en-US"/>
              </w:rPr>
              <w:t>the Recipient</w:t>
            </w:r>
          </w:p>
        </w:tc>
      </w:tr>
      <w:tr w:rsidR="002A72A1"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2A72A1" w:rsidRPr="00E76306" w:rsidRDefault="002A72A1" w:rsidP="002A72A1">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2A72A1" w:rsidRPr="008A2B35" w:rsidRDefault="002A72A1" w:rsidP="002A72A1">
            <w:pPr>
              <w:ind w:left="142" w:hanging="142"/>
              <w:jc w:val="left"/>
            </w:pPr>
            <w:r w:rsidRPr="00E76306">
              <w:rPr>
                <w:b/>
              </w:rPr>
              <w:t>Opis techniczny:</w:t>
            </w:r>
          </w:p>
          <w:p w14:paraId="3ECC293C" w14:textId="77777777" w:rsidR="002A72A1" w:rsidRPr="008A2B35" w:rsidRDefault="002A72A1" w:rsidP="002A72A1">
            <w:pPr>
              <w:ind w:left="142" w:hanging="142"/>
              <w:jc w:val="left"/>
            </w:pPr>
            <w:r w:rsidRPr="008A2B35">
              <w:t>JEŻELI /*/Consignment/inlandModeOfTransport jest RÓWNY ‘3’</w:t>
            </w:r>
          </w:p>
          <w:p w14:paraId="3956BF2F" w14:textId="77777777" w:rsidR="002A72A1" w:rsidRDefault="002A72A1" w:rsidP="002A72A1">
            <w:pPr>
              <w:ind w:left="142" w:hanging="142"/>
              <w:jc w:val="left"/>
              <w:rPr>
                <w:lang w:val="en-US"/>
              </w:rPr>
            </w:pPr>
            <w:r w:rsidRPr="381C098E">
              <w:rPr>
                <w:lang w:val="en-US"/>
              </w:rPr>
              <w:t>WTEDY ilość powtórzeń /*/Consignment/DepartureTransportMeans ORAZ</w:t>
            </w:r>
          </w:p>
          <w:p w14:paraId="4FF1467D" w14:textId="77777777" w:rsidR="002A72A1" w:rsidRDefault="002A72A1" w:rsidP="002A72A1">
            <w:pPr>
              <w:ind w:left="142" w:hanging="142"/>
              <w:jc w:val="left"/>
              <w:rPr>
                <w:lang w:val="en-US"/>
              </w:rPr>
            </w:pPr>
            <w:r w:rsidRPr="381C098E">
              <w:rPr>
                <w:lang w:val="en-US"/>
              </w:rPr>
              <w:t>/*/Consignment/HouseConsignment/DepartureTransportMeans może być ustawiona do '3x'</w:t>
            </w:r>
          </w:p>
          <w:p w14:paraId="762A1022" w14:textId="77777777" w:rsidR="002A72A1" w:rsidRPr="008A2B35" w:rsidRDefault="002A72A1" w:rsidP="002A72A1">
            <w:pPr>
              <w:ind w:left="142" w:hanging="142"/>
              <w:jc w:val="left"/>
            </w:pPr>
            <w:r w:rsidRPr="008A2B35">
              <w:t>W PRZECIWNYM PRZYPADKU</w:t>
            </w:r>
          </w:p>
          <w:p w14:paraId="46B9E9AD" w14:textId="77777777" w:rsidR="002A72A1" w:rsidRPr="008A2B35" w:rsidRDefault="002A72A1" w:rsidP="002A72A1">
            <w:pPr>
              <w:ind w:left="142" w:hanging="142"/>
              <w:jc w:val="left"/>
            </w:pPr>
            <w:r w:rsidRPr="008A2B35">
              <w:t>JEŻELI /*/Consignment/inlandModeOfTransport jest RÓWNY ‘2’</w:t>
            </w:r>
          </w:p>
          <w:p w14:paraId="65467F77" w14:textId="77777777" w:rsidR="002A72A1" w:rsidRPr="008A2B35" w:rsidRDefault="002A72A1" w:rsidP="002A72A1">
            <w:pPr>
              <w:ind w:left="142" w:hanging="142"/>
              <w:jc w:val="left"/>
            </w:pPr>
            <w:r w:rsidRPr="008A2B35">
              <w:t>WTEDY ilość powtórzeń /*/Consignment/DepartureTransportMeans ORAZ</w:t>
            </w:r>
          </w:p>
          <w:p w14:paraId="5C94EE77" w14:textId="77777777" w:rsidR="002A72A1" w:rsidRPr="008A2B35" w:rsidRDefault="002A72A1" w:rsidP="002A72A1">
            <w:pPr>
              <w:ind w:left="142" w:hanging="142"/>
              <w:jc w:val="left"/>
            </w:pPr>
            <w:r w:rsidRPr="008A2B35">
              <w:t>/*/Consignment/HouseConsignment/DepartureTransportMeans może być ustawiona na ponad '1x'</w:t>
            </w:r>
          </w:p>
          <w:p w14:paraId="588D3D32" w14:textId="77777777" w:rsidR="002A72A1" w:rsidRPr="008A2B35" w:rsidRDefault="002A72A1" w:rsidP="002A72A1">
            <w:pPr>
              <w:ind w:left="142" w:hanging="142"/>
              <w:jc w:val="left"/>
            </w:pPr>
            <w:r w:rsidRPr="008A2B35">
              <w:t>W PRZECIWNYM PRZYPADKU ilość powtórzeń /*/Consignment/DepartureTransportMeans ORAZ</w:t>
            </w:r>
          </w:p>
          <w:p w14:paraId="3D718B92" w14:textId="77777777" w:rsidR="002A72A1" w:rsidRDefault="002A72A1" w:rsidP="002A72A1">
            <w:pPr>
              <w:ind w:left="142" w:hanging="142"/>
              <w:jc w:val="left"/>
              <w:rPr>
                <w:lang w:val="en-US"/>
              </w:rPr>
            </w:pPr>
            <w:r w:rsidRPr="381C098E">
              <w:rPr>
                <w:lang w:val="en-US"/>
              </w:rPr>
              <w:t>/*/Consignment/HouseConsignment/DepartureTransportMeans jest równa '1x'</w:t>
            </w:r>
          </w:p>
          <w:p w14:paraId="00C8958C" w14:textId="77777777" w:rsidR="002A72A1" w:rsidRDefault="002A72A1" w:rsidP="002A72A1">
            <w:pPr>
              <w:ind w:left="142" w:hanging="142"/>
              <w:jc w:val="left"/>
            </w:pPr>
          </w:p>
          <w:p w14:paraId="480422CD" w14:textId="6595E958" w:rsidR="002A72A1" w:rsidRPr="008A2B35" w:rsidRDefault="002A72A1" w:rsidP="002A72A1">
            <w:pPr>
              <w:ind w:left="142" w:hanging="142"/>
              <w:jc w:val="left"/>
            </w:pPr>
            <w:r w:rsidRPr="00E76306">
              <w:rPr>
                <w:b/>
              </w:rPr>
              <w:t>Opis funkcjonalny:</w:t>
            </w:r>
          </w:p>
          <w:p w14:paraId="61B7E63E" w14:textId="77777777" w:rsidR="002A72A1" w:rsidRPr="008A2B35" w:rsidRDefault="002A72A1" w:rsidP="002A72A1">
            <w:pPr>
              <w:ind w:left="142" w:hanging="142"/>
              <w:jc w:val="left"/>
            </w:pPr>
            <w:r w:rsidRPr="008A2B35">
              <w:t>JEŻELI &lt;CONSIGNMENT.Inland mode of transport&gt; jest RÓWNY '3'</w:t>
            </w:r>
          </w:p>
          <w:p w14:paraId="6708B535" w14:textId="77777777" w:rsidR="002A72A1" w:rsidRDefault="002A72A1" w:rsidP="002A72A1">
            <w:pPr>
              <w:ind w:left="142" w:hanging="142"/>
              <w:jc w:val="left"/>
              <w:rPr>
                <w:lang w:val="en-US"/>
              </w:rPr>
            </w:pPr>
            <w:r w:rsidRPr="381C098E">
              <w:rPr>
                <w:lang w:val="en-US"/>
              </w:rPr>
              <w:t>WTEDY ilość powtórzeń &lt;CONSIGNMENT-DEPARTURE TRANSPORT MEANS&gt; ORAZ</w:t>
            </w:r>
          </w:p>
          <w:p w14:paraId="541CA68B" w14:textId="77777777" w:rsidR="002A72A1" w:rsidRDefault="002A72A1" w:rsidP="002A72A1">
            <w:pPr>
              <w:ind w:left="142" w:hanging="142"/>
              <w:jc w:val="left"/>
              <w:rPr>
                <w:lang w:val="en-US"/>
              </w:rPr>
            </w:pPr>
            <w:r w:rsidRPr="381C098E">
              <w:rPr>
                <w:lang w:val="en-US"/>
              </w:rPr>
              <w:lastRenderedPageBreak/>
              <w:t>&lt;CONSIGNMENT-HOUSE CONSIGNMENT-DEPARTURE TRANSPORT MEANS&gt; może być ustawiona do '3x'</w:t>
            </w:r>
          </w:p>
          <w:p w14:paraId="6A2DF8BC" w14:textId="77777777" w:rsidR="002A72A1" w:rsidRPr="008A2B35" w:rsidRDefault="002A72A1" w:rsidP="002A72A1">
            <w:pPr>
              <w:ind w:left="142" w:hanging="142"/>
              <w:jc w:val="left"/>
            </w:pPr>
            <w:r w:rsidRPr="008A2B35">
              <w:t>W PRZECIWNYM PRZYPADKU</w:t>
            </w:r>
          </w:p>
          <w:p w14:paraId="00AC4720" w14:textId="77777777" w:rsidR="002A72A1" w:rsidRPr="008A2B35" w:rsidRDefault="002A72A1" w:rsidP="002A72A1">
            <w:pPr>
              <w:ind w:left="142" w:hanging="142"/>
              <w:jc w:val="left"/>
            </w:pPr>
            <w:r w:rsidRPr="008A2B35">
              <w:t>JEŻELI &lt; CONSIGNMENT.Inland mode of transport&gt; jest RÓWNY '2'</w:t>
            </w:r>
          </w:p>
          <w:p w14:paraId="6C314FA5" w14:textId="77777777" w:rsidR="002A72A1" w:rsidRDefault="002A72A1" w:rsidP="002A72A1">
            <w:pPr>
              <w:ind w:left="142" w:hanging="142"/>
              <w:jc w:val="left"/>
              <w:rPr>
                <w:lang w:val="en-US"/>
              </w:rPr>
            </w:pPr>
            <w:r w:rsidRPr="381C098E">
              <w:rPr>
                <w:lang w:val="en-US"/>
              </w:rPr>
              <w:t>WTEDY ilość powtórzeń &lt; CONSIGNMENT-DEPARTURE TRANSPORT MEANS&gt; ORAZ</w:t>
            </w:r>
          </w:p>
          <w:p w14:paraId="3AC94F8D" w14:textId="77777777" w:rsidR="002A72A1" w:rsidRDefault="002A72A1" w:rsidP="002A72A1">
            <w:pPr>
              <w:ind w:left="142" w:hanging="142"/>
              <w:jc w:val="left"/>
              <w:rPr>
                <w:lang w:val="en-US"/>
              </w:rPr>
            </w:pPr>
            <w:r w:rsidRPr="381C098E">
              <w:rPr>
                <w:lang w:val="en-US"/>
              </w:rPr>
              <w:t>&lt;CONSIGNMENT-HOUSE CONSIGNMENT-DEPARTURE TRANSPORT MEANS&gt; może być ustawiona na ponad '1x'</w:t>
            </w:r>
          </w:p>
          <w:p w14:paraId="57FD94BC" w14:textId="77777777" w:rsidR="002A72A1" w:rsidRPr="008A2B35" w:rsidRDefault="002A72A1" w:rsidP="002A72A1">
            <w:pPr>
              <w:ind w:left="142" w:hanging="142"/>
              <w:jc w:val="left"/>
            </w:pPr>
            <w:r w:rsidRPr="008A2B35">
              <w:t>W PRZECIWNYM PRZYPADKU ilość powtórzeń &lt;CONSIGNMENT-DEPARTURE TRANSPORT MEANS&gt; ORAZ</w:t>
            </w:r>
          </w:p>
          <w:p w14:paraId="363FD933" w14:textId="77777777" w:rsidR="002A72A1" w:rsidRDefault="002A72A1" w:rsidP="002A72A1">
            <w:pPr>
              <w:ind w:left="142" w:hanging="142"/>
              <w:jc w:val="left"/>
              <w:rPr>
                <w:lang w:val="en-US"/>
              </w:rPr>
            </w:pPr>
            <w:r w:rsidRPr="381C098E">
              <w:rPr>
                <w:lang w:val="en-US"/>
              </w:rPr>
              <w:t>CONSIGNMENT-HOUSE CONSIGNMENT-DEPARTURE TRANSPORT MEANS&gt; jest równa '1x'</w:t>
            </w:r>
          </w:p>
          <w:p w14:paraId="4A7C3864" w14:textId="77777777" w:rsidR="002A72A1" w:rsidRDefault="002A72A1" w:rsidP="002A72A1">
            <w:pPr>
              <w:ind w:left="142" w:hanging="142"/>
              <w:jc w:val="left"/>
              <w:rPr>
                <w:lang w:val="en-US"/>
              </w:rPr>
            </w:pPr>
          </w:p>
          <w:p w14:paraId="1A8C3D61" w14:textId="1CEE707A"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111B7F0B" w14:textId="77777777" w:rsidR="002A72A1" w:rsidRPr="00A627BD" w:rsidRDefault="002A72A1" w:rsidP="002A72A1">
            <w:pPr>
              <w:adjustRightInd w:val="0"/>
              <w:ind w:left="142" w:hanging="142"/>
              <w:jc w:val="left"/>
              <w:rPr>
                <w:szCs w:val="20"/>
                <w:lang w:val="en-US"/>
              </w:rPr>
            </w:pPr>
            <w:r w:rsidRPr="00A627BD">
              <w:rPr>
                <w:szCs w:val="20"/>
                <w:lang w:val="en-US"/>
              </w:rPr>
              <w:t>IF /*/Consignment/inlandModeOfTransport is EQUAL to ‘3’</w:t>
            </w:r>
          </w:p>
          <w:p w14:paraId="66E58370"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/*/Consignment/DepartureTransportMeans AND</w:t>
            </w:r>
          </w:p>
          <w:p w14:paraId="0DF0539B" w14:textId="77777777" w:rsidR="002A72A1" w:rsidRPr="00A627BD" w:rsidRDefault="002A72A1" w:rsidP="002A72A1">
            <w:pPr>
              <w:adjustRightInd w:val="0"/>
              <w:ind w:left="142" w:hanging="142"/>
              <w:jc w:val="left"/>
              <w:rPr>
                <w:szCs w:val="20"/>
                <w:lang w:val="en-US"/>
              </w:rPr>
            </w:pPr>
            <w:r w:rsidRPr="00A627BD">
              <w:rPr>
                <w:szCs w:val="20"/>
                <w:lang w:val="en-US"/>
              </w:rPr>
              <w:t>/*/Consignment/HouseConsignment/DepartureTransportMeans can be up to '3x'</w:t>
            </w:r>
          </w:p>
          <w:p w14:paraId="57C414B5"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185B54D3" w14:textId="77777777" w:rsidR="002A72A1" w:rsidRPr="00A627BD" w:rsidRDefault="002A72A1" w:rsidP="002A72A1">
            <w:pPr>
              <w:adjustRightInd w:val="0"/>
              <w:ind w:left="142" w:hanging="142"/>
              <w:jc w:val="left"/>
              <w:rPr>
                <w:szCs w:val="20"/>
                <w:lang w:val="en-US"/>
              </w:rPr>
            </w:pPr>
            <w:r w:rsidRPr="00A627BD">
              <w:rPr>
                <w:szCs w:val="20"/>
                <w:lang w:val="en-US"/>
              </w:rPr>
              <w:t>IF /*/Consignment/inlandModeOfTransport is EQUAL to ‘2’</w:t>
            </w:r>
          </w:p>
          <w:p w14:paraId="02D1D9CE"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/*/Consignment/DepartureTransportMeans AND</w:t>
            </w:r>
          </w:p>
          <w:p w14:paraId="479D5B53" w14:textId="77777777" w:rsidR="002A72A1" w:rsidRPr="00A627BD" w:rsidRDefault="002A72A1" w:rsidP="002A72A1">
            <w:pPr>
              <w:adjustRightInd w:val="0"/>
              <w:ind w:left="142" w:hanging="142"/>
              <w:jc w:val="left"/>
              <w:rPr>
                <w:szCs w:val="20"/>
                <w:lang w:val="en-US"/>
              </w:rPr>
            </w:pPr>
            <w:r w:rsidRPr="00A627BD">
              <w:rPr>
                <w:szCs w:val="20"/>
                <w:lang w:val="en-US"/>
              </w:rPr>
              <w:t>/*/Consignment/HouseConsignment/DepartureTransportMeans can be more than '1x'</w:t>
            </w:r>
          </w:p>
          <w:p w14:paraId="7AC54E6D"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/*/Consignment/DepartureTransportMeans AND</w:t>
            </w:r>
          </w:p>
          <w:p w14:paraId="7E5EA32E" w14:textId="77777777" w:rsidR="002A72A1" w:rsidRDefault="002A72A1" w:rsidP="002A72A1">
            <w:pPr>
              <w:adjustRightInd w:val="0"/>
              <w:ind w:left="142" w:hanging="142"/>
              <w:jc w:val="left"/>
              <w:rPr>
                <w:szCs w:val="20"/>
                <w:lang w:val="en-US"/>
              </w:rPr>
            </w:pPr>
            <w:r w:rsidRPr="00A627BD">
              <w:rPr>
                <w:szCs w:val="20"/>
                <w:lang w:val="en-US"/>
              </w:rPr>
              <w:t>/*/Consignment/HouseConsignment/DepartureTransportMeans is '1x'</w:t>
            </w:r>
          </w:p>
          <w:p w14:paraId="0FA71805" w14:textId="77777777" w:rsidR="002A72A1" w:rsidRPr="00A627BD" w:rsidRDefault="002A72A1" w:rsidP="002A72A1">
            <w:pPr>
              <w:adjustRightInd w:val="0"/>
              <w:ind w:left="142" w:hanging="142"/>
              <w:jc w:val="left"/>
              <w:rPr>
                <w:szCs w:val="20"/>
                <w:lang w:val="en-US"/>
              </w:rPr>
            </w:pPr>
          </w:p>
          <w:p w14:paraId="1851387B" w14:textId="025DCB58"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7EF09727" w14:textId="77777777" w:rsidR="002A72A1" w:rsidRPr="00A627BD" w:rsidRDefault="002A72A1" w:rsidP="002A72A1">
            <w:pPr>
              <w:adjustRightInd w:val="0"/>
              <w:ind w:left="142" w:hanging="142"/>
              <w:jc w:val="left"/>
              <w:rPr>
                <w:szCs w:val="20"/>
                <w:lang w:val="en-US"/>
              </w:rPr>
            </w:pPr>
            <w:r w:rsidRPr="00A627BD">
              <w:rPr>
                <w:szCs w:val="20"/>
                <w:lang w:val="en-US"/>
              </w:rPr>
              <w:t>IF &lt;CONSIGNMENT.Inland mode of transport&gt; is EQUAL to '3'</w:t>
            </w:r>
          </w:p>
          <w:p w14:paraId="6EE3B684"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28DD66BC" w14:textId="77777777" w:rsidR="002A72A1" w:rsidRPr="00A627BD" w:rsidRDefault="002A72A1" w:rsidP="002A72A1">
            <w:pPr>
              <w:adjustRightInd w:val="0"/>
              <w:ind w:left="142" w:hanging="142"/>
              <w:jc w:val="left"/>
              <w:rPr>
                <w:szCs w:val="20"/>
                <w:lang w:val="en-US"/>
              </w:rPr>
            </w:pPr>
            <w:r w:rsidRPr="00A627BD">
              <w:rPr>
                <w:szCs w:val="20"/>
                <w:lang w:val="en-US"/>
              </w:rPr>
              <w:t>IF &lt; CONSIGNMENT.Inland mode of transport&gt; is EQUAL to '2'</w:t>
            </w:r>
          </w:p>
          <w:p w14:paraId="50BB07D9"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2A72A1" w:rsidRPr="00A627BD" w:rsidRDefault="002A72A1" w:rsidP="002A72A1">
            <w:pPr>
              <w:adjustRightInd w:val="0"/>
              <w:ind w:left="142" w:hanging="142"/>
              <w:jc w:val="left"/>
              <w:rPr>
                <w:szCs w:val="20"/>
                <w:lang w:val="en-US"/>
              </w:rPr>
            </w:pPr>
            <w:r w:rsidRPr="00A627BD">
              <w:rPr>
                <w:szCs w:val="20"/>
                <w:lang w:val="en-US"/>
              </w:rPr>
              <w:t>'1x'</w:t>
            </w:r>
          </w:p>
          <w:p w14:paraId="31859708"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2A72A1" w:rsidRPr="00EA4925" w:rsidRDefault="002A72A1" w:rsidP="002A72A1">
            <w:pPr>
              <w:adjustRightInd w:val="0"/>
              <w:ind w:left="142" w:hanging="142"/>
              <w:jc w:val="left"/>
              <w:rPr>
                <w:szCs w:val="20"/>
                <w:lang w:val="en-US"/>
              </w:rPr>
            </w:pPr>
            <w:r w:rsidRPr="00A627BD">
              <w:rPr>
                <w:szCs w:val="20"/>
                <w:lang w:val="en-US"/>
              </w:rPr>
              <w:t>CONSIGNMENT-HOUSE CONSIGNMENT-DEPARTURE TRANSPORT MEANS&gt; is '1x'</w:t>
            </w:r>
          </w:p>
        </w:tc>
      </w:tr>
      <w:tr w:rsidR="002A72A1"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2A72A1" w:rsidRPr="00E76306" w:rsidRDefault="002A72A1" w:rsidP="002A72A1">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2A72A1" w:rsidRPr="00440295" w:rsidRDefault="002A72A1" w:rsidP="002A72A1">
            <w:pPr>
              <w:ind w:left="142" w:hanging="142"/>
              <w:jc w:val="left"/>
            </w:pPr>
            <w:r w:rsidRPr="00E76306">
              <w:rPr>
                <w:b/>
              </w:rPr>
              <w:t>Opis techniczny:</w:t>
            </w:r>
          </w:p>
          <w:p w14:paraId="4CA4EFDE" w14:textId="3AFE0EB5" w:rsidR="002A72A1" w:rsidRPr="00440295" w:rsidRDefault="002A72A1" w:rsidP="002A72A1">
            <w:pPr>
              <w:ind w:left="142" w:hanging="142"/>
              <w:jc w:val="left"/>
            </w:pPr>
            <w:r w:rsidRPr="00440295">
              <w:t>JEŻELI /*/TransitOperation/reducedDatasetIndicator = “1”</w:t>
            </w:r>
          </w:p>
          <w:p w14:paraId="6E92E9B1" w14:textId="0C970BD7" w:rsidR="002A72A1" w:rsidRPr="00850A4D" w:rsidRDefault="002A72A1" w:rsidP="002A72A1">
            <w:pPr>
              <w:ind w:left="142" w:hanging="142"/>
              <w:jc w:val="left"/>
            </w:pPr>
            <w:r w:rsidRPr="00850A4D">
              <w:t xml:space="preserve">WTEDY przynajmniej jedno wystąpienie /*/Authorisation/type </w:t>
            </w:r>
            <w:r>
              <w:t>jest RÓWNE</w:t>
            </w:r>
            <w:r w:rsidRPr="00850A4D">
              <w:t xml:space="preserve"> ‘C524’</w:t>
            </w:r>
          </w:p>
          <w:p w14:paraId="151C2789" w14:textId="2B3912D3" w:rsidR="002A72A1" w:rsidRPr="00850A4D" w:rsidRDefault="002A72A1" w:rsidP="002A72A1">
            <w:pPr>
              <w:ind w:left="142" w:hanging="142"/>
              <w:jc w:val="left"/>
            </w:pPr>
            <w:r w:rsidRPr="00850A4D">
              <w:t xml:space="preserve">W PRZECIWNYM PRZYPADKU /*/Authorisation/type NIE może być </w:t>
            </w:r>
            <w:r>
              <w:t>RÓWNE</w:t>
            </w:r>
            <w:r w:rsidRPr="00850A4D">
              <w:t xml:space="preserve"> ‘C524’</w:t>
            </w:r>
          </w:p>
          <w:p w14:paraId="4661B7E1" w14:textId="77777777" w:rsidR="002A72A1" w:rsidRDefault="002A72A1" w:rsidP="002A72A1">
            <w:pPr>
              <w:ind w:left="142" w:hanging="142"/>
              <w:jc w:val="left"/>
            </w:pPr>
          </w:p>
          <w:p w14:paraId="74256C89" w14:textId="5C363004" w:rsidR="002A72A1" w:rsidRPr="00850A4D" w:rsidRDefault="002A72A1" w:rsidP="002A72A1">
            <w:pPr>
              <w:ind w:left="142" w:hanging="142"/>
              <w:jc w:val="left"/>
            </w:pPr>
            <w:r w:rsidRPr="00E76306">
              <w:rPr>
                <w:b/>
              </w:rPr>
              <w:t>Opis funkcjonalny:</w:t>
            </w:r>
          </w:p>
          <w:p w14:paraId="5AC1C5B2" w14:textId="2097E181" w:rsidR="002A72A1" w:rsidRPr="00440295" w:rsidRDefault="002A72A1" w:rsidP="002A72A1">
            <w:pPr>
              <w:ind w:left="142" w:hanging="142"/>
              <w:jc w:val="left"/>
            </w:pPr>
            <w:r w:rsidRPr="00850A4D">
              <w:t xml:space="preserve">JEŻELI &lt;TRANSIT OPERATION. </w:t>
            </w:r>
            <w:r w:rsidRPr="00440295">
              <w:t>Reduced Dataset Indicator&gt; = “1”</w:t>
            </w:r>
          </w:p>
          <w:p w14:paraId="56CA164E" w14:textId="244A29FC" w:rsidR="002A72A1" w:rsidRPr="00850A4D" w:rsidRDefault="002A72A1" w:rsidP="002A72A1">
            <w:pPr>
              <w:ind w:left="142" w:hanging="142"/>
              <w:jc w:val="left"/>
            </w:pPr>
            <w:r w:rsidRPr="00850A4D">
              <w:t>WTEDY przynajmniej jedno wystąpienie &lt;AUTHORISATION. Type&gt; jest RÓWNE ‘C524’</w:t>
            </w:r>
          </w:p>
          <w:p w14:paraId="1E75388A" w14:textId="2F602420" w:rsidR="002A72A1" w:rsidRPr="00850A4D" w:rsidRDefault="002A72A1" w:rsidP="002A72A1">
            <w:pPr>
              <w:ind w:left="142" w:hanging="142"/>
              <w:jc w:val="left"/>
            </w:pPr>
            <w:r w:rsidRPr="00850A4D">
              <w:t>W PRZECIWNYM PRZYPADKU &lt;AUTHORISATION. Type&gt; NIE może być RÓWNE ‘C524’</w:t>
            </w:r>
          </w:p>
          <w:p w14:paraId="283659E5" w14:textId="77777777" w:rsidR="002A72A1" w:rsidRPr="00850A4D" w:rsidRDefault="002A72A1" w:rsidP="002A72A1">
            <w:pPr>
              <w:ind w:left="142" w:hanging="142"/>
              <w:jc w:val="left"/>
            </w:pPr>
          </w:p>
          <w:p w14:paraId="58BB0A1D" w14:textId="25DCF2F4" w:rsidR="002A72A1" w:rsidRPr="00850A4D" w:rsidRDefault="002A72A1" w:rsidP="002A72A1">
            <w:pPr>
              <w:ind w:left="142" w:hanging="142"/>
              <w:jc w:val="left"/>
              <w:rPr>
                <w:lang w:val="en-GB"/>
              </w:rPr>
            </w:pPr>
            <w:r w:rsidRPr="00E76306">
              <w:rPr>
                <w:b/>
                <w:lang w:val="en-GB"/>
              </w:rPr>
              <w:t>Technical description:</w:t>
            </w:r>
          </w:p>
          <w:p w14:paraId="1A7FDC65" w14:textId="77777777" w:rsidR="002A72A1" w:rsidRPr="00850A4D" w:rsidRDefault="002A72A1" w:rsidP="002A72A1">
            <w:pPr>
              <w:ind w:left="142" w:hanging="142"/>
              <w:jc w:val="left"/>
              <w:rPr>
                <w:lang w:val="en-GB"/>
              </w:rPr>
            </w:pPr>
            <w:r w:rsidRPr="00850A4D">
              <w:rPr>
                <w:lang w:val="en-GB"/>
              </w:rPr>
              <w:t>IF /*/TransitOperation/reducedDatasetIndicator = “1”</w:t>
            </w:r>
          </w:p>
          <w:p w14:paraId="3636CAB6" w14:textId="77777777" w:rsidR="002A72A1" w:rsidRPr="00850A4D" w:rsidRDefault="002A72A1" w:rsidP="002A72A1">
            <w:pPr>
              <w:ind w:left="142" w:hanging="142"/>
              <w:jc w:val="left"/>
              <w:rPr>
                <w:lang w:val="en-GB"/>
              </w:rPr>
            </w:pPr>
            <w:r w:rsidRPr="00850A4D">
              <w:rPr>
                <w:lang w:val="en-GB"/>
              </w:rPr>
              <w:t>THEN at least one /*/Authorisation/type is EQUAL to ‘C524’</w:t>
            </w:r>
          </w:p>
          <w:p w14:paraId="6F0B6E8C" w14:textId="77777777" w:rsidR="002A72A1" w:rsidRPr="00850A4D" w:rsidRDefault="002A72A1" w:rsidP="002A72A1">
            <w:pPr>
              <w:ind w:left="142" w:hanging="142"/>
              <w:jc w:val="left"/>
              <w:rPr>
                <w:lang w:val="en-GB"/>
              </w:rPr>
            </w:pPr>
            <w:r w:rsidRPr="00850A4D">
              <w:rPr>
                <w:lang w:val="en-GB"/>
              </w:rPr>
              <w:t>ELSE /*/Authorisation/type shall not be EQUAL to ‘C524’</w:t>
            </w:r>
          </w:p>
          <w:p w14:paraId="5454AC51" w14:textId="77777777" w:rsidR="002A72A1" w:rsidRDefault="002A72A1" w:rsidP="002A72A1">
            <w:pPr>
              <w:ind w:left="142" w:hanging="142"/>
              <w:jc w:val="left"/>
              <w:rPr>
                <w:lang w:val="en-GB"/>
              </w:rPr>
            </w:pPr>
          </w:p>
          <w:p w14:paraId="249CE72C" w14:textId="28614AE4" w:rsidR="002A72A1" w:rsidRPr="00850A4D" w:rsidRDefault="002A72A1" w:rsidP="002A72A1">
            <w:pPr>
              <w:ind w:left="142" w:hanging="142"/>
              <w:jc w:val="left"/>
              <w:rPr>
                <w:lang w:val="en-GB"/>
              </w:rPr>
            </w:pPr>
            <w:r w:rsidRPr="00E76306">
              <w:rPr>
                <w:b/>
                <w:lang w:val="en-GB"/>
              </w:rPr>
              <w:t>Functional description:</w:t>
            </w:r>
          </w:p>
          <w:p w14:paraId="325D55A2" w14:textId="77777777" w:rsidR="002A72A1" w:rsidRPr="00850A4D" w:rsidRDefault="002A72A1" w:rsidP="002A72A1">
            <w:pPr>
              <w:ind w:left="142" w:hanging="142"/>
              <w:jc w:val="left"/>
              <w:rPr>
                <w:lang w:val="en-GB"/>
              </w:rPr>
            </w:pPr>
            <w:r w:rsidRPr="00850A4D">
              <w:rPr>
                <w:lang w:val="en-GB"/>
              </w:rPr>
              <w:t>IF &lt;TRANSIT OPERATION. Reduced Dataset Indicator&gt; = “1”</w:t>
            </w:r>
          </w:p>
          <w:p w14:paraId="41AAE8BD" w14:textId="77777777" w:rsidR="002A72A1" w:rsidRPr="00850A4D" w:rsidRDefault="002A72A1" w:rsidP="002A72A1">
            <w:pPr>
              <w:ind w:left="142" w:hanging="142"/>
              <w:jc w:val="left"/>
              <w:rPr>
                <w:lang w:val="en-GB"/>
              </w:rPr>
            </w:pPr>
            <w:r w:rsidRPr="00850A4D">
              <w:rPr>
                <w:lang w:val="en-GB"/>
              </w:rPr>
              <w:t>THEN at least one &lt;AUTHORISATION. Type&gt; is EQUAL to ‘C524’</w:t>
            </w:r>
          </w:p>
          <w:p w14:paraId="3F3089E2" w14:textId="57B67716" w:rsidR="002A72A1" w:rsidRPr="00C756C2" w:rsidRDefault="002A72A1" w:rsidP="002A72A1">
            <w:pPr>
              <w:ind w:left="142" w:hanging="142"/>
              <w:jc w:val="left"/>
              <w:rPr>
                <w:lang w:val="en-GB"/>
              </w:rPr>
            </w:pPr>
            <w:r w:rsidRPr="00850A4D">
              <w:rPr>
                <w:lang w:val="en-GB"/>
              </w:rPr>
              <w:t>ELSE &lt;AUTHORISATION. Type&gt; shall not be EQUAL to ‘C524’</w:t>
            </w:r>
          </w:p>
        </w:tc>
      </w:tr>
      <w:tr w:rsidR="002A72A1"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2A72A1" w:rsidRPr="00E76306" w:rsidRDefault="002A72A1" w:rsidP="002A72A1">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2A72A1" w:rsidRPr="008A2B35" w:rsidRDefault="002A72A1" w:rsidP="002A72A1">
            <w:pPr>
              <w:ind w:left="142" w:hanging="142"/>
              <w:jc w:val="left"/>
            </w:pPr>
            <w:r w:rsidRPr="00E76306">
              <w:rPr>
                <w:b/>
              </w:rPr>
              <w:t>Opis techniczny:</w:t>
            </w:r>
          </w:p>
          <w:p w14:paraId="794803B2" w14:textId="77777777" w:rsidR="002A72A1" w:rsidRPr="008A2B35" w:rsidRDefault="002A72A1" w:rsidP="002A72A1">
            <w:pPr>
              <w:ind w:left="142" w:hanging="142"/>
              <w:jc w:val="left"/>
            </w:pPr>
            <w:r w:rsidRPr="008A2B35">
              <w:t>JEŻELI nadawca jest w UE (CL010)</w:t>
            </w:r>
          </w:p>
          <w:p w14:paraId="5AC2C058" w14:textId="77777777" w:rsidR="002A72A1" w:rsidRPr="008A2B35" w:rsidRDefault="002A72A1" w:rsidP="002A72A1">
            <w:pPr>
              <w:ind w:left="142" w:hanging="142"/>
              <w:jc w:val="left"/>
            </w:pPr>
            <w:r w:rsidRPr="008A2B35">
              <w:t>WTEDY wartość musi być prawidłowym EORI lub TCUIN</w:t>
            </w:r>
          </w:p>
          <w:p w14:paraId="7C59D365" w14:textId="77777777" w:rsidR="002A72A1" w:rsidRDefault="002A72A1" w:rsidP="002A72A1">
            <w:pPr>
              <w:ind w:left="142" w:hanging="142"/>
              <w:jc w:val="left"/>
            </w:pPr>
            <w:r w:rsidRPr="008A2B35">
              <w:lastRenderedPageBreak/>
              <w:t>W PRZECIWNYM PRZYPADKU (nadawca nie znajduje się w UE) wartość musi być prawidłowym numerem TIN.</w:t>
            </w:r>
          </w:p>
          <w:p w14:paraId="1D0FCB52" w14:textId="77777777" w:rsidR="002A72A1" w:rsidRPr="008A2B35" w:rsidRDefault="002A72A1" w:rsidP="002A72A1">
            <w:pPr>
              <w:ind w:left="142" w:hanging="142"/>
              <w:jc w:val="left"/>
            </w:pPr>
          </w:p>
          <w:p w14:paraId="01F7C58F" w14:textId="312EBE72" w:rsidR="002A72A1" w:rsidRPr="008A2B35" w:rsidRDefault="002A72A1" w:rsidP="002A72A1">
            <w:pPr>
              <w:ind w:left="142" w:hanging="142"/>
              <w:jc w:val="left"/>
            </w:pPr>
            <w:r w:rsidRPr="00E76306">
              <w:rPr>
                <w:b/>
              </w:rPr>
              <w:t>Opis funkcjonalny:</w:t>
            </w:r>
          </w:p>
          <w:p w14:paraId="1962BE57" w14:textId="77777777" w:rsidR="002A72A1" w:rsidRPr="008A2B35" w:rsidRDefault="002A72A1" w:rsidP="002A72A1">
            <w:pPr>
              <w:ind w:left="142" w:hanging="142"/>
              <w:jc w:val="left"/>
            </w:pPr>
            <w:r w:rsidRPr="008A2B35">
              <w:t>JEŻELI nadawca znajduje się w UE (CL010 (CountryCodesCommunity)),</w:t>
            </w:r>
          </w:p>
          <w:p w14:paraId="7C2CDCB5" w14:textId="77777777" w:rsidR="002A72A1" w:rsidRPr="008A2B35" w:rsidRDefault="002A72A1" w:rsidP="002A72A1">
            <w:pPr>
              <w:ind w:left="142" w:hanging="142"/>
              <w:jc w:val="left"/>
            </w:pPr>
            <w:r w:rsidRPr="008A2B35">
              <w:t>WTEDY wartość musi być prawidłowym EORI lub TCUIN,</w:t>
            </w:r>
          </w:p>
          <w:p w14:paraId="601BF913" w14:textId="77777777" w:rsidR="002A72A1" w:rsidRPr="008A2B35" w:rsidRDefault="002A72A1" w:rsidP="002A72A1">
            <w:pPr>
              <w:ind w:left="142" w:hanging="142"/>
              <w:jc w:val="left"/>
            </w:pPr>
            <w:r w:rsidRPr="008A2B35">
              <w:t>W PRZECIWNYM PRZYPADKU (nadawca nie znajduje się w UE) wartość musi być prawidłowym numerem TIN.</w:t>
            </w:r>
          </w:p>
          <w:p w14:paraId="2C2F2858" w14:textId="77777777" w:rsidR="002A72A1" w:rsidRPr="008A2B35" w:rsidRDefault="002A72A1" w:rsidP="002A72A1">
            <w:pPr>
              <w:ind w:left="142" w:hanging="142"/>
              <w:jc w:val="left"/>
            </w:pPr>
          </w:p>
          <w:p w14:paraId="282B74AA" w14:textId="694CE00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627562E"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w:t>
            </w:r>
          </w:p>
          <w:p w14:paraId="4E21F3EF"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0797EDC5" w14:textId="77777777" w:rsidR="002A72A1" w:rsidRDefault="002A72A1" w:rsidP="002A72A1">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2A72A1" w:rsidRPr="009224AB" w:rsidRDefault="002A72A1" w:rsidP="002A72A1">
            <w:pPr>
              <w:adjustRightInd w:val="0"/>
              <w:ind w:left="142" w:hanging="142"/>
              <w:jc w:val="left"/>
              <w:rPr>
                <w:szCs w:val="20"/>
                <w:lang w:val="en-US"/>
              </w:rPr>
            </w:pPr>
          </w:p>
          <w:p w14:paraId="33144B09" w14:textId="453C14E2"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2C8F7961"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 (CountryCodesCommunity)),</w:t>
            </w:r>
          </w:p>
          <w:p w14:paraId="1730414D"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3145F041" w14:textId="77777777" w:rsidR="002A72A1" w:rsidRPr="00845F3E" w:rsidRDefault="002A72A1" w:rsidP="002A72A1">
            <w:pPr>
              <w:adjustRightInd w:val="0"/>
              <w:ind w:left="142" w:hanging="142"/>
              <w:jc w:val="left"/>
              <w:rPr>
                <w:szCs w:val="20"/>
                <w:lang w:val="en-US"/>
              </w:rPr>
            </w:pPr>
            <w:r w:rsidRPr="009224AB">
              <w:rPr>
                <w:szCs w:val="20"/>
                <w:lang w:val="en-US"/>
              </w:rPr>
              <w:t>ELSE (sender is not in EU) the value must be a valid TIN number.</w:t>
            </w:r>
          </w:p>
        </w:tc>
      </w:tr>
      <w:tr w:rsidR="002A72A1"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2A72A1" w:rsidRPr="00E76306" w:rsidRDefault="002A72A1" w:rsidP="002A72A1">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2A72A1" w:rsidRPr="008A2B35" w:rsidRDefault="002A72A1" w:rsidP="002A72A1">
            <w:pPr>
              <w:jc w:val="left"/>
            </w:pPr>
            <w:r w:rsidRPr="00E76306">
              <w:rPr>
                <w:b/>
              </w:rPr>
              <w:t>Opis techniczny:</w:t>
            </w:r>
          </w:p>
          <w:p w14:paraId="4DF4BBF6"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34E8461E" w14:textId="77777777" w:rsidR="002A72A1" w:rsidRDefault="002A72A1" w:rsidP="002A72A1">
            <w:pPr>
              <w:ind w:left="142" w:hanging="142"/>
              <w:jc w:val="left"/>
            </w:pPr>
          </w:p>
          <w:p w14:paraId="40DBB33E" w14:textId="0F7F247D" w:rsidR="002A72A1" w:rsidRPr="008A2B35" w:rsidRDefault="002A72A1" w:rsidP="002A72A1">
            <w:pPr>
              <w:ind w:left="142" w:hanging="142"/>
              <w:jc w:val="left"/>
            </w:pPr>
            <w:r w:rsidRPr="00E76306">
              <w:rPr>
                <w:b/>
              </w:rPr>
              <w:t>Opis funkcjonalny:</w:t>
            </w:r>
          </w:p>
          <w:p w14:paraId="47783A6C"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6A662676" w14:textId="77777777" w:rsidR="002A72A1" w:rsidRPr="008A2B35" w:rsidRDefault="002A72A1" w:rsidP="002A72A1">
            <w:pPr>
              <w:ind w:left="142" w:hanging="142"/>
              <w:jc w:val="left"/>
            </w:pPr>
          </w:p>
          <w:p w14:paraId="6BDE65EA" w14:textId="1BA79A57"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4DF8B52C" w14:textId="77777777" w:rsidR="002A72A1" w:rsidRPr="009224AB"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2A72A1" w:rsidRDefault="002A72A1" w:rsidP="002A72A1">
            <w:pPr>
              <w:adjustRightInd w:val="0"/>
              <w:ind w:left="142" w:hanging="142"/>
              <w:jc w:val="left"/>
              <w:rPr>
                <w:szCs w:val="20"/>
                <w:lang w:val="en-US"/>
              </w:rPr>
            </w:pPr>
          </w:p>
          <w:p w14:paraId="594B39DE" w14:textId="07D8C7A9"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35F7CE2B" w14:textId="77777777" w:rsidR="002A72A1" w:rsidRPr="00845F3E"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2A72A1"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2A72A1" w:rsidRPr="00E76306" w:rsidRDefault="002A72A1" w:rsidP="002A72A1">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2A72A1" w:rsidRPr="008A2B35" w:rsidRDefault="002A72A1" w:rsidP="002A72A1">
            <w:pPr>
              <w:ind w:left="142" w:hanging="142"/>
              <w:jc w:val="left"/>
            </w:pPr>
            <w:r w:rsidRPr="00E76306">
              <w:rPr>
                <w:b/>
              </w:rPr>
              <w:t>Opis techniczny:</w:t>
            </w:r>
          </w:p>
          <w:p w14:paraId="7549474A" w14:textId="77777777" w:rsidR="002A72A1" w:rsidRPr="008A2B35" w:rsidRDefault="002A72A1" w:rsidP="002A72A1">
            <w:pPr>
              <w:ind w:left="142" w:hanging="142"/>
              <w:jc w:val="left"/>
            </w:pPr>
            <w:r w:rsidRPr="008A2B35">
              <w:t>JEŻELI /*/TransitOperation/declarationType jest RÓWNY 'TIR'</w:t>
            </w:r>
          </w:p>
          <w:p w14:paraId="1740D127" w14:textId="77777777" w:rsidR="002A72A1" w:rsidRPr="008A2B35" w:rsidRDefault="002A72A1" w:rsidP="002A72A1">
            <w:pPr>
              <w:ind w:left="142" w:hanging="142"/>
              <w:jc w:val="left"/>
            </w:pPr>
            <w:r w:rsidRPr="008A2B35">
              <w:t>WTEDY /*/Guarantee/guaranteeType jest RÓWNY 'B'</w:t>
            </w:r>
          </w:p>
          <w:p w14:paraId="2CA494F8" w14:textId="77777777" w:rsidR="002A72A1" w:rsidRPr="008A2B35" w:rsidRDefault="002A72A1" w:rsidP="002A72A1">
            <w:pPr>
              <w:ind w:left="142" w:hanging="142"/>
              <w:jc w:val="left"/>
            </w:pPr>
            <w:r w:rsidRPr="008A2B35">
              <w:t>W PRZECIWNYM PRZYPADKU</w:t>
            </w:r>
          </w:p>
          <w:p w14:paraId="40F3B2BA" w14:textId="77777777" w:rsidR="002A72A1" w:rsidRPr="008A2B35" w:rsidRDefault="002A72A1" w:rsidP="002A72A1">
            <w:pPr>
              <w:ind w:left="142" w:hanging="142"/>
              <w:jc w:val="left"/>
            </w:pPr>
            <w:r w:rsidRPr="008A2B35">
              <w:t>JEŻELI dwa pierwsze znaki numeru /*/CustomsOfficeOfDeparture/referenceNumber są w ZBIORZE CL010 LUB są RÓWNE 'SM' LUB są RÓWNE 'AD'</w:t>
            </w:r>
          </w:p>
          <w:p w14:paraId="601C7218" w14:textId="77777777" w:rsidR="002A72A1" w:rsidRPr="008A2B35" w:rsidRDefault="002A72A1" w:rsidP="002A72A1">
            <w:pPr>
              <w:ind w:left="142" w:hanging="142"/>
              <w:jc w:val="left"/>
            </w:pPr>
            <w:r w:rsidRPr="008A2B35">
              <w:t>WTEDY /*/Guarantee/guaranteeType musi być w ZBIORZE CL230</w:t>
            </w:r>
          </w:p>
          <w:p w14:paraId="3E51EB78" w14:textId="77777777" w:rsidR="002A72A1" w:rsidRPr="008A2B35" w:rsidRDefault="002A72A1" w:rsidP="002A72A1">
            <w:pPr>
              <w:ind w:left="142" w:hanging="142"/>
              <w:jc w:val="left"/>
            </w:pPr>
            <w:r w:rsidRPr="008A2B35">
              <w:t>W PRZECIWNYM PRZYPADKU /*/Guarantee/guaranteeType musi być w ZBIORZE CL229</w:t>
            </w:r>
          </w:p>
          <w:p w14:paraId="67C331E2" w14:textId="77777777" w:rsidR="002A72A1" w:rsidRPr="008A2B35" w:rsidRDefault="002A72A1" w:rsidP="002A72A1">
            <w:pPr>
              <w:ind w:left="142" w:hanging="142"/>
              <w:jc w:val="left"/>
            </w:pPr>
            <w:r w:rsidRPr="008A2B35">
              <w:t xml:space="preserve"> </w:t>
            </w:r>
          </w:p>
          <w:p w14:paraId="465D9C65" w14:textId="4C1B3180" w:rsidR="002A72A1" w:rsidRPr="008A2B35" w:rsidRDefault="002A72A1" w:rsidP="002A72A1">
            <w:pPr>
              <w:ind w:left="142" w:hanging="142"/>
              <w:jc w:val="left"/>
            </w:pPr>
            <w:r w:rsidRPr="00E76306">
              <w:rPr>
                <w:b/>
              </w:rPr>
              <w:t>Opis funkcjonalny:</w:t>
            </w:r>
          </w:p>
          <w:p w14:paraId="10459ABF" w14:textId="77777777" w:rsidR="002A72A1" w:rsidRPr="008A2B35" w:rsidRDefault="002A72A1" w:rsidP="002A72A1">
            <w:pPr>
              <w:ind w:left="142" w:hanging="142"/>
              <w:jc w:val="left"/>
            </w:pPr>
            <w:r w:rsidRPr="008A2B35">
              <w:t>JEŻELI &lt;TRANSIT OPERATION.Declaration type&gt; jest RÓWNY 'TIR'</w:t>
            </w:r>
          </w:p>
          <w:p w14:paraId="594E52DF" w14:textId="77777777" w:rsidR="002A72A1" w:rsidRPr="008A2B35" w:rsidRDefault="002A72A1" w:rsidP="002A72A1">
            <w:pPr>
              <w:ind w:left="142" w:hanging="142"/>
              <w:jc w:val="left"/>
            </w:pPr>
            <w:r w:rsidRPr="008A2B35">
              <w:t>WTEDY &lt;GUARANTEE.Guarantee type&gt; jest RÓWNY 'B'</w:t>
            </w:r>
          </w:p>
          <w:p w14:paraId="2CCE2BC6" w14:textId="77777777" w:rsidR="002A72A1" w:rsidRPr="008A2B35" w:rsidRDefault="002A72A1" w:rsidP="002A72A1">
            <w:pPr>
              <w:ind w:left="142" w:hanging="142"/>
              <w:jc w:val="left"/>
            </w:pPr>
            <w:r w:rsidRPr="008A2B35">
              <w:t>W PRZECIWNYM PRZYPADKU</w:t>
            </w:r>
          </w:p>
          <w:p w14:paraId="7C7220F2" w14:textId="77777777" w:rsidR="002A72A1" w:rsidRPr="008A2B35" w:rsidRDefault="002A72A1" w:rsidP="002A72A1">
            <w:pPr>
              <w:ind w:left="142" w:hanging="142"/>
              <w:jc w:val="left"/>
            </w:pPr>
            <w:r w:rsidRPr="008A2B35">
              <w:t>JEŻELI kod kraju (pierwsze dwa znaki) w &lt;CUSTOMS OFFICE OF DEPARTURE.Reference number&gt; jest w ZBIORZE CL010 (CountryCodesCommunity) LUB jest RÓWNY 'SM' LUB jest RÓWNY 'AD'</w:t>
            </w:r>
          </w:p>
          <w:p w14:paraId="4166D1D6" w14:textId="77777777" w:rsidR="002A72A1" w:rsidRPr="008A2B35" w:rsidRDefault="002A72A1" w:rsidP="002A72A1">
            <w:pPr>
              <w:ind w:left="142" w:hanging="142"/>
              <w:jc w:val="left"/>
            </w:pPr>
            <w:r w:rsidRPr="008A2B35">
              <w:t>WTEDY &lt;GUARANTEE.Guarantee type&gt; musi być w ZBIORZE CL230 (GuaranteeTypeEUNonTIR)</w:t>
            </w:r>
          </w:p>
          <w:p w14:paraId="208CC434" w14:textId="77777777" w:rsidR="002A72A1" w:rsidRPr="008A2B35" w:rsidRDefault="002A72A1" w:rsidP="002A72A1">
            <w:pPr>
              <w:ind w:left="142" w:hanging="142"/>
              <w:jc w:val="left"/>
            </w:pPr>
            <w:r w:rsidRPr="008A2B35">
              <w:t>W PRZECIWNYM PRZYPADKU &lt;GUARANTEE.Guarantee type&gt; musi być w ZBIORZE CL229 (GuaranteeTypeCTC)</w:t>
            </w:r>
          </w:p>
          <w:p w14:paraId="534FC0FA" w14:textId="77777777" w:rsidR="002A72A1" w:rsidRPr="008A2B35" w:rsidRDefault="002A72A1" w:rsidP="002A72A1">
            <w:pPr>
              <w:ind w:left="142" w:hanging="142"/>
              <w:jc w:val="left"/>
            </w:pPr>
          </w:p>
          <w:p w14:paraId="35AB189A" w14:textId="4A46D184" w:rsidR="002A72A1" w:rsidRPr="00845F3E" w:rsidRDefault="002A72A1" w:rsidP="002A72A1">
            <w:pPr>
              <w:adjustRightInd w:val="0"/>
              <w:ind w:left="142" w:hanging="142"/>
              <w:jc w:val="left"/>
              <w:rPr>
                <w:szCs w:val="20"/>
                <w:lang w:val="en-US"/>
              </w:rPr>
            </w:pPr>
            <w:r w:rsidRPr="00E76306">
              <w:rPr>
                <w:b/>
                <w:szCs w:val="20"/>
                <w:lang w:val="en-US"/>
              </w:rPr>
              <w:t>Technical description:</w:t>
            </w:r>
          </w:p>
          <w:p w14:paraId="7FDBA75B" w14:textId="77777777" w:rsidR="002A72A1" w:rsidRPr="00845F3E" w:rsidRDefault="002A72A1" w:rsidP="002A72A1">
            <w:pPr>
              <w:adjustRightInd w:val="0"/>
              <w:ind w:left="142" w:hanging="142"/>
              <w:jc w:val="left"/>
              <w:rPr>
                <w:szCs w:val="20"/>
                <w:lang w:val="en-US"/>
              </w:rPr>
            </w:pPr>
            <w:r w:rsidRPr="00845F3E">
              <w:rPr>
                <w:szCs w:val="20"/>
                <w:lang w:val="en-US"/>
              </w:rPr>
              <w:t>IF /*/TransitOperation/declarationType is EQUAL to 'TIR'</w:t>
            </w:r>
          </w:p>
          <w:p w14:paraId="28B03EFA" w14:textId="77777777" w:rsidR="002A72A1" w:rsidRPr="00845F3E" w:rsidRDefault="002A72A1" w:rsidP="002A72A1">
            <w:pPr>
              <w:adjustRightInd w:val="0"/>
              <w:ind w:left="142" w:hanging="142"/>
              <w:jc w:val="left"/>
              <w:rPr>
                <w:szCs w:val="20"/>
                <w:lang w:val="en-US"/>
              </w:rPr>
            </w:pPr>
            <w:r w:rsidRPr="00845F3E">
              <w:rPr>
                <w:szCs w:val="20"/>
                <w:lang w:val="en-US"/>
              </w:rPr>
              <w:t>THEN /*/Guarantee/guaranteeType is EQUAL to 'B'</w:t>
            </w:r>
          </w:p>
          <w:p w14:paraId="0C6CCC79" w14:textId="77777777" w:rsidR="002A72A1" w:rsidRPr="00845F3E" w:rsidRDefault="002A72A1" w:rsidP="002A72A1">
            <w:pPr>
              <w:adjustRightInd w:val="0"/>
              <w:ind w:left="142" w:hanging="142"/>
              <w:jc w:val="left"/>
              <w:rPr>
                <w:szCs w:val="20"/>
                <w:lang w:val="en-US"/>
              </w:rPr>
            </w:pPr>
            <w:r w:rsidRPr="00845F3E">
              <w:rPr>
                <w:szCs w:val="20"/>
                <w:lang w:val="en-US"/>
              </w:rPr>
              <w:t>ELSE</w:t>
            </w:r>
          </w:p>
          <w:p w14:paraId="44ECF4A8" w14:textId="77777777" w:rsidR="002A72A1" w:rsidRPr="00845F3E" w:rsidRDefault="002A72A1" w:rsidP="002A72A1">
            <w:pPr>
              <w:adjustRightInd w:val="0"/>
              <w:ind w:left="142" w:hanging="142"/>
              <w:jc w:val="left"/>
              <w:rPr>
                <w:szCs w:val="20"/>
                <w:lang w:val="en-US"/>
              </w:rPr>
            </w:pPr>
            <w:r w:rsidRPr="00845F3E">
              <w:rPr>
                <w:szCs w:val="20"/>
                <w:lang w:val="en-US"/>
              </w:rPr>
              <w:lastRenderedPageBreak/>
              <w:t>IF the first two characters of /*/CustomsOfficeOfDeparture/referenceNumber is in SET CL010 OR is</w:t>
            </w:r>
          </w:p>
          <w:p w14:paraId="51729B6F" w14:textId="77777777" w:rsidR="002A72A1" w:rsidRPr="00845F3E" w:rsidRDefault="002A72A1" w:rsidP="002A72A1">
            <w:pPr>
              <w:adjustRightInd w:val="0"/>
              <w:ind w:left="142" w:hanging="142"/>
              <w:jc w:val="left"/>
              <w:rPr>
                <w:szCs w:val="20"/>
                <w:lang w:val="en-US"/>
              </w:rPr>
            </w:pPr>
            <w:r w:rsidRPr="00845F3E">
              <w:rPr>
                <w:szCs w:val="20"/>
                <w:lang w:val="en-US"/>
              </w:rPr>
              <w:t>EQUAL to 'SM' OR is EQUAL to 'AD'</w:t>
            </w:r>
          </w:p>
          <w:p w14:paraId="34C1D953" w14:textId="77777777" w:rsidR="002A72A1" w:rsidRPr="00845F3E" w:rsidRDefault="002A72A1" w:rsidP="002A72A1">
            <w:pPr>
              <w:adjustRightInd w:val="0"/>
              <w:ind w:left="142" w:hanging="142"/>
              <w:jc w:val="left"/>
              <w:rPr>
                <w:szCs w:val="20"/>
                <w:lang w:val="en-US"/>
              </w:rPr>
            </w:pPr>
            <w:r w:rsidRPr="00845F3E">
              <w:rPr>
                <w:szCs w:val="20"/>
                <w:lang w:val="en-US"/>
              </w:rPr>
              <w:t>THEN /*/Guarantee/guaranteeType must be in SET CL230</w:t>
            </w:r>
          </w:p>
          <w:p w14:paraId="0BBB237E" w14:textId="77777777" w:rsidR="002A72A1" w:rsidRDefault="002A72A1" w:rsidP="002A72A1">
            <w:pPr>
              <w:adjustRightInd w:val="0"/>
              <w:ind w:left="142" w:hanging="142"/>
              <w:jc w:val="left"/>
              <w:rPr>
                <w:szCs w:val="20"/>
                <w:lang w:val="en-US"/>
              </w:rPr>
            </w:pPr>
            <w:r w:rsidRPr="00845F3E">
              <w:rPr>
                <w:szCs w:val="20"/>
                <w:lang w:val="en-US"/>
              </w:rPr>
              <w:t>ELSE /*/Guarantee/guaranteeType must be in SET CL229</w:t>
            </w:r>
          </w:p>
          <w:p w14:paraId="254D4030" w14:textId="77777777" w:rsidR="002A72A1" w:rsidRDefault="002A72A1" w:rsidP="002A72A1">
            <w:pPr>
              <w:adjustRightInd w:val="0"/>
              <w:ind w:left="142" w:hanging="142"/>
              <w:jc w:val="left"/>
              <w:rPr>
                <w:szCs w:val="20"/>
                <w:lang w:val="en-US"/>
              </w:rPr>
            </w:pPr>
          </w:p>
          <w:p w14:paraId="1FA439BF" w14:textId="19E0A2E0" w:rsidR="002A72A1" w:rsidRPr="009C4B5E" w:rsidRDefault="002A72A1" w:rsidP="002A72A1">
            <w:pPr>
              <w:adjustRightInd w:val="0"/>
              <w:ind w:left="142" w:hanging="142"/>
              <w:jc w:val="left"/>
              <w:rPr>
                <w:szCs w:val="20"/>
                <w:lang w:val="en-US"/>
              </w:rPr>
            </w:pPr>
            <w:r w:rsidRPr="00E76306">
              <w:rPr>
                <w:b/>
                <w:szCs w:val="20"/>
                <w:lang w:val="en-US"/>
              </w:rPr>
              <w:t>Functional description:</w:t>
            </w:r>
          </w:p>
          <w:p w14:paraId="7A4812B9" w14:textId="77777777" w:rsidR="002A72A1" w:rsidRPr="009C4B5E" w:rsidRDefault="002A72A1" w:rsidP="002A72A1">
            <w:pPr>
              <w:adjustRightInd w:val="0"/>
              <w:ind w:left="142" w:hanging="142"/>
              <w:jc w:val="left"/>
              <w:rPr>
                <w:szCs w:val="20"/>
                <w:lang w:val="en-US"/>
              </w:rPr>
            </w:pPr>
            <w:r w:rsidRPr="009C4B5E">
              <w:rPr>
                <w:szCs w:val="20"/>
                <w:lang w:val="en-US"/>
              </w:rPr>
              <w:t>IF &lt;TRANSIT OPERATION.Declaration type&gt; IS EQUAL TO 'TIR'</w:t>
            </w:r>
          </w:p>
          <w:p w14:paraId="3A034835" w14:textId="77777777" w:rsidR="002A72A1" w:rsidRPr="009C4B5E" w:rsidRDefault="002A72A1" w:rsidP="002A72A1">
            <w:pPr>
              <w:adjustRightInd w:val="0"/>
              <w:ind w:left="142" w:hanging="142"/>
              <w:jc w:val="left"/>
              <w:rPr>
                <w:szCs w:val="20"/>
                <w:lang w:val="en-US"/>
              </w:rPr>
            </w:pPr>
            <w:r w:rsidRPr="009C4B5E">
              <w:rPr>
                <w:szCs w:val="20"/>
                <w:lang w:val="en-US"/>
              </w:rPr>
              <w:t>THEN &lt;GUARANTEE.Guarantee type&gt; IS EQUAL TO 'B'</w:t>
            </w:r>
          </w:p>
          <w:p w14:paraId="2AF5DC9E" w14:textId="77777777" w:rsidR="002A72A1" w:rsidRPr="009C4B5E" w:rsidRDefault="002A72A1" w:rsidP="002A72A1">
            <w:pPr>
              <w:adjustRightInd w:val="0"/>
              <w:ind w:left="142" w:hanging="142"/>
              <w:jc w:val="left"/>
              <w:rPr>
                <w:szCs w:val="20"/>
                <w:lang w:val="en-US"/>
              </w:rPr>
            </w:pPr>
            <w:r w:rsidRPr="009C4B5E">
              <w:rPr>
                <w:szCs w:val="20"/>
                <w:lang w:val="en-US"/>
              </w:rPr>
              <w:t>ELSE</w:t>
            </w:r>
          </w:p>
          <w:p w14:paraId="351D5830" w14:textId="77777777" w:rsidR="002A72A1" w:rsidRPr="009C4B5E" w:rsidRDefault="002A72A1" w:rsidP="002A72A1">
            <w:pPr>
              <w:adjustRightInd w:val="0"/>
              <w:ind w:left="142" w:hanging="142"/>
              <w:jc w:val="left"/>
              <w:rPr>
                <w:szCs w:val="20"/>
                <w:lang w:val="en-US"/>
              </w:rPr>
            </w:pPr>
            <w:r w:rsidRPr="009C4B5E">
              <w:rPr>
                <w:szCs w:val="20"/>
                <w:lang w:val="en-US"/>
              </w:rPr>
              <w:t>IF the country code (first two characters) in the &lt;CUSTOMS OFFICE OF DEPARTURE.Reference</w:t>
            </w:r>
          </w:p>
          <w:p w14:paraId="41CD0B85" w14:textId="77777777" w:rsidR="002A72A1" w:rsidRPr="009C4B5E" w:rsidRDefault="002A72A1" w:rsidP="002A72A1">
            <w:pPr>
              <w:adjustRightInd w:val="0"/>
              <w:ind w:left="142" w:hanging="142"/>
              <w:jc w:val="left"/>
              <w:rPr>
                <w:szCs w:val="20"/>
                <w:lang w:val="en-US"/>
              </w:rPr>
            </w:pPr>
            <w:r w:rsidRPr="009C4B5E">
              <w:rPr>
                <w:szCs w:val="20"/>
                <w:lang w:val="en-US"/>
              </w:rPr>
              <w:t>number&gt; is in SET of CL010 (CountryCodesCommunity) OR is EQUAL to 'SM' OR is EQUAL to 'AD'</w:t>
            </w:r>
          </w:p>
          <w:p w14:paraId="723FBE3C" w14:textId="77777777" w:rsidR="002A72A1" w:rsidRPr="009C4B5E" w:rsidRDefault="002A72A1" w:rsidP="002A72A1">
            <w:pPr>
              <w:adjustRightInd w:val="0"/>
              <w:ind w:left="142" w:hanging="142"/>
              <w:jc w:val="left"/>
              <w:rPr>
                <w:szCs w:val="20"/>
                <w:lang w:val="en-US"/>
              </w:rPr>
            </w:pPr>
            <w:r w:rsidRPr="009C4B5E">
              <w:rPr>
                <w:szCs w:val="20"/>
                <w:lang w:val="en-US"/>
              </w:rPr>
              <w:t>THEN &lt;GUARANTEE.Guarantee type&gt; must be in SET CL230 (GuaranteeTypeEUNonTIR)</w:t>
            </w:r>
          </w:p>
          <w:p w14:paraId="12720A99" w14:textId="77777777" w:rsidR="002A72A1" w:rsidRPr="00EA4925" w:rsidRDefault="002A72A1" w:rsidP="002A72A1">
            <w:pPr>
              <w:adjustRightInd w:val="0"/>
              <w:ind w:left="142" w:hanging="142"/>
              <w:jc w:val="left"/>
              <w:rPr>
                <w:szCs w:val="20"/>
                <w:lang w:val="en-US"/>
              </w:rPr>
            </w:pPr>
            <w:r w:rsidRPr="009C4B5E">
              <w:rPr>
                <w:szCs w:val="20"/>
                <w:lang w:val="en-US"/>
              </w:rPr>
              <w:t>ELSE &lt;GUARANTEE.Guarantee type&gt; must be in SET CL229 (GuaranteeTypeCTC)</w:t>
            </w:r>
          </w:p>
        </w:tc>
      </w:tr>
      <w:tr w:rsidR="002A72A1"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2A72A1" w:rsidRPr="00E76306" w:rsidRDefault="002A72A1" w:rsidP="002A72A1">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2A72A1" w:rsidRDefault="002A72A1" w:rsidP="002A72A1">
            <w:pPr>
              <w:ind w:left="142" w:hanging="142"/>
              <w:jc w:val="left"/>
              <w:rPr>
                <w:lang w:val="en-US"/>
              </w:rPr>
            </w:pPr>
            <w:r w:rsidRPr="00E76306">
              <w:rPr>
                <w:b/>
                <w:lang w:val="en-US"/>
              </w:rPr>
              <w:t>Opis techniczny:</w:t>
            </w:r>
          </w:p>
          <w:p w14:paraId="599BEB5F" w14:textId="77777777" w:rsidR="002A72A1" w:rsidRDefault="002A72A1" w:rsidP="002A72A1">
            <w:pPr>
              <w:ind w:left="142" w:hanging="142"/>
              <w:jc w:val="left"/>
              <w:rPr>
                <w:lang w:val="en-US"/>
              </w:rPr>
            </w:pPr>
            <w:r w:rsidRPr="381C098E">
              <w:rPr>
                <w:lang w:val="en-US"/>
              </w:rPr>
              <w:t>JEŻELI /*/TransitOperation/declarationType jest RÓWNY 'TIR'</w:t>
            </w:r>
          </w:p>
          <w:p w14:paraId="4DA18024" w14:textId="77777777" w:rsidR="002A72A1" w:rsidRDefault="002A72A1" w:rsidP="002A72A1">
            <w:pPr>
              <w:ind w:left="142" w:hanging="142"/>
              <w:jc w:val="left"/>
              <w:rPr>
                <w:lang w:val="en-US"/>
              </w:rPr>
            </w:pPr>
            <w:r w:rsidRPr="381C098E">
              <w:rPr>
                <w:lang w:val="en-US"/>
              </w:rPr>
              <w:t>WTEDY dwa pierwsze znaki numeru /*/CustomsOfficeOfDestinationDeclared/referenceNumber są w ZBIORZE</w:t>
            </w:r>
          </w:p>
          <w:p w14:paraId="47BDBCBE" w14:textId="77777777" w:rsidR="002A72A1" w:rsidRPr="008A2B35" w:rsidRDefault="002A72A1" w:rsidP="002A72A1">
            <w:pPr>
              <w:ind w:left="142" w:hanging="142"/>
              <w:jc w:val="left"/>
            </w:pPr>
            <w:r w:rsidRPr="008A2B35">
              <w:t>CL010</w:t>
            </w:r>
          </w:p>
          <w:p w14:paraId="54FEB2CB" w14:textId="77777777" w:rsidR="002A72A1" w:rsidRPr="008A2B35" w:rsidRDefault="002A72A1" w:rsidP="002A72A1">
            <w:pPr>
              <w:ind w:left="142" w:hanging="142"/>
              <w:jc w:val="left"/>
            </w:pPr>
            <w:r w:rsidRPr="008A2B35">
              <w:t>ORAZ dwa pierwsze znaki numeru /*/CustomsOfficeOfDeparture/referenceNumber są w ZBIORZE CL010</w:t>
            </w:r>
          </w:p>
          <w:p w14:paraId="5C2F5D9F" w14:textId="77777777" w:rsidR="002A72A1" w:rsidRDefault="002A72A1" w:rsidP="002A72A1">
            <w:pPr>
              <w:ind w:left="142" w:hanging="142"/>
              <w:jc w:val="left"/>
            </w:pPr>
          </w:p>
          <w:p w14:paraId="4A1DF38E" w14:textId="62BC63F5" w:rsidR="002A72A1" w:rsidRPr="008A2B35" w:rsidRDefault="002A72A1" w:rsidP="002A72A1">
            <w:pPr>
              <w:ind w:left="142" w:hanging="142"/>
              <w:jc w:val="left"/>
            </w:pPr>
            <w:r w:rsidRPr="00E76306">
              <w:rPr>
                <w:b/>
              </w:rPr>
              <w:t>Opis funkcjonalny:</w:t>
            </w:r>
          </w:p>
          <w:p w14:paraId="7A15784E" w14:textId="77777777" w:rsidR="002A72A1" w:rsidRPr="008A2B35" w:rsidRDefault="002A72A1" w:rsidP="002A72A1">
            <w:pPr>
              <w:ind w:left="142" w:hanging="142"/>
              <w:jc w:val="left"/>
            </w:pPr>
            <w:r w:rsidRPr="008A2B35">
              <w:t>JEŻELI &lt;TRANSIT OPERATION.Declaration type&gt; jest RÓWNY 'TIR'</w:t>
            </w:r>
          </w:p>
          <w:p w14:paraId="24B553DB" w14:textId="77777777" w:rsidR="002A72A1" w:rsidRPr="008A2B35" w:rsidRDefault="002A72A1" w:rsidP="002A72A1">
            <w:pPr>
              <w:ind w:left="142" w:hanging="142"/>
              <w:jc w:val="left"/>
            </w:pPr>
            <w:r w:rsidRPr="008A2B35">
              <w:t>WTEDY kod kraju (pierwsze dwa znaki) w &lt;CUSTOMS OFFICE OF DESTINATION</w:t>
            </w:r>
          </w:p>
          <w:p w14:paraId="5B5EB46D" w14:textId="77777777" w:rsidR="002A72A1" w:rsidRDefault="002A72A1" w:rsidP="002A72A1">
            <w:pPr>
              <w:ind w:left="142" w:hanging="142"/>
              <w:jc w:val="left"/>
              <w:rPr>
                <w:lang w:val="en-US"/>
              </w:rPr>
            </w:pPr>
            <w:r w:rsidRPr="381C098E">
              <w:rPr>
                <w:lang w:val="en-US"/>
              </w:rPr>
              <w:t>(DECLARED).Reference number&gt; jest w ZBIORZE CL010 (CountryCodesCommunity)</w:t>
            </w:r>
          </w:p>
          <w:p w14:paraId="5B3C9875" w14:textId="77777777" w:rsidR="002A72A1" w:rsidRPr="008A2B35" w:rsidRDefault="002A72A1" w:rsidP="002A72A1">
            <w:pPr>
              <w:ind w:left="142" w:hanging="142"/>
              <w:jc w:val="left"/>
            </w:pPr>
            <w:r w:rsidRPr="008A2B35">
              <w:t>ORAZ kod kraju (pierwsze dwa znaki) w &lt;CUSTOMS OFFICE OF DEPARTURE.Reference number &gt; jest w ZBIORZE CL010 (CountryCodesCommunity).</w:t>
            </w:r>
          </w:p>
          <w:p w14:paraId="3EB198B2" w14:textId="77777777" w:rsidR="002A72A1" w:rsidRPr="008A2B35" w:rsidRDefault="002A72A1" w:rsidP="002A72A1">
            <w:pPr>
              <w:ind w:left="142" w:hanging="142"/>
              <w:jc w:val="left"/>
            </w:pPr>
          </w:p>
          <w:p w14:paraId="3E3BB67C" w14:textId="705393E7" w:rsidR="002A72A1" w:rsidRPr="00AD6C18" w:rsidRDefault="002A72A1" w:rsidP="002A72A1">
            <w:pPr>
              <w:adjustRightInd w:val="0"/>
              <w:ind w:left="142" w:hanging="142"/>
              <w:jc w:val="left"/>
              <w:rPr>
                <w:szCs w:val="20"/>
                <w:lang w:val="en-US"/>
              </w:rPr>
            </w:pPr>
            <w:r w:rsidRPr="00E76306">
              <w:rPr>
                <w:b/>
                <w:szCs w:val="20"/>
                <w:lang w:val="en-US"/>
              </w:rPr>
              <w:t>Technical description:</w:t>
            </w:r>
          </w:p>
          <w:p w14:paraId="13D49A60" w14:textId="77777777" w:rsidR="002A72A1" w:rsidRPr="00AD6C18" w:rsidRDefault="002A72A1" w:rsidP="002A72A1">
            <w:pPr>
              <w:adjustRightInd w:val="0"/>
              <w:ind w:left="142" w:hanging="142"/>
              <w:jc w:val="left"/>
              <w:rPr>
                <w:szCs w:val="20"/>
                <w:lang w:val="en-US"/>
              </w:rPr>
            </w:pPr>
            <w:r w:rsidRPr="00AD6C18">
              <w:rPr>
                <w:szCs w:val="20"/>
                <w:lang w:val="en-US"/>
              </w:rPr>
              <w:t>IF /*/TransitOperation/declarationType is EQUAL to 'TIR'</w:t>
            </w:r>
          </w:p>
          <w:p w14:paraId="5E331ADB" w14:textId="77777777" w:rsidR="002A72A1" w:rsidRPr="00AD6C18" w:rsidRDefault="002A72A1" w:rsidP="002A72A1">
            <w:pPr>
              <w:adjustRightInd w:val="0"/>
              <w:ind w:left="142" w:hanging="142"/>
              <w:jc w:val="left"/>
              <w:rPr>
                <w:szCs w:val="20"/>
                <w:lang w:val="en-US"/>
              </w:rPr>
            </w:pPr>
            <w:r w:rsidRPr="00AD6C18">
              <w:rPr>
                <w:szCs w:val="20"/>
                <w:lang w:val="en-US"/>
              </w:rPr>
              <w:t>THEN the first two characters of /*/CustomsOfficeOfDestinationDeclared/referenceNumber is in SET</w:t>
            </w:r>
          </w:p>
          <w:p w14:paraId="699A366C" w14:textId="77777777" w:rsidR="002A72A1" w:rsidRPr="00AD6C18" w:rsidRDefault="002A72A1" w:rsidP="002A72A1">
            <w:pPr>
              <w:adjustRightInd w:val="0"/>
              <w:ind w:left="142" w:hanging="142"/>
              <w:jc w:val="left"/>
              <w:rPr>
                <w:szCs w:val="20"/>
                <w:lang w:val="en-US"/>
              </w:rPr>
            </w:pPr>
            <w:r w:rsidRPr="00AD6C18">
              <w:rPr>
                <w:szCs w:val="20"/>
                <w:lang w:val="en-US"/>
              </w:rPr>
              <w:t>CL010</w:t>
            </w:r>
          </w:p>
          <w:p w14:paraId="5C26B888" w14:textId="77777777" w:rsidR="002A72A1" w:rsidRDefault="002A72A1" w:rsidP="002A72A1">
            <w:pPr>
              <w:adjustRightInd w:val="0"/>
              <w:ind w:left="142" w:hanging="142"/>
              <w:jc w:val="left"/>
              <w:rPr>
                <w:szCs w:val="20"/>
                <w:lang w:val="en-US"/>
              </w:rPr>
            </w:pPr>
            <w:r w:rsidRPr="00AD6C18">
              <w:rPr>
                <w:szCs w:val="20"/>
                <w:lang w:val="en-US"/>
              </w:rPr>
              <w:t>AND the first two characters of /*/CustomsOfficeOfDeparture/referenceNumber is in SET CL010</w:t>
            </w:r>
          </w:p>
          <w:p w14:paraId="54821771" w14:textId="77777777" w:rsidR="002A72A1" w:rsidRPr="00AD6C18" w:rsidRDefault="002A72A1" w:rsidP="002A72A1">
            <w:pPr>
              <w:adjustRightInd w:val="0"/>
              <w:ind w:left="142" w:hanging="142"/>
              <w:jc w:val="left"/>
              <w:rPr>
                <w:szCs w:val="20"/>
                <w:lang w:val="en-US"/>
              </w:rPr>
            </w:pPr>
          </w:p>
          <w:p w14:paraId="1DCA2252" w14:textId="1F2545F1" w:rsidR="002A72A1" w:rsidRPr="00AD6C18" w:rsidRDefault="002A72A1" w:rsidP="002A72A1">
            <w:pPr>
              <w:adjustRightInd w:val="0"/>
              <w:ind w:left="142" w:hanging="142"/>
              <w:jc w:val="left"/>
              <w:rPr>
                <w:szCs w:val="20"/>
                <w:lang w:val="en-US"/>
              </w:rPr>
            </w:pPr>
            <w:r w:rsidRPr="00E76306">
              <w:rPr>
                <w:b/>
                <w:szCs w:val="20"/>
                <w:lang w:val="en-US"/>
              </w:rPr>
              <w:t>Functional description:</w:t>
            </w:r>
          </w:p>
          <w:p w14:paraId="6E935637" w14:textId="77777777" w:rsidR="002A72A1" w:rsidRPr="00AD6C18" w:rsidRDefault="002A72A1" w:rsidP="002A72A1">
            <w:pPr>
              <w:adjustRightInd w:val="0"/>
              <w:ind w:left="142" w:hanging="142"/>
              <w:jc w:val="left"/>
              <w:rPr>
                <w:szCs w:val="20"/>
                <w:lang w:val="en-US"/>
              </w:rPr>
            </w:pPr>
            <w:r w:rsidRPr="00AD6C18">
              <w:rPr>
                <w:szCs w:val="20"/>
                <w:lang w:val="en-US"/>
              </w:rPr>
              <w:t>IF &lt;TRANSIT OPERATION.Declaration type&gt; is EQUAL to 'TIR'</w:t>
            </w:r>
          </w:p>
          <w:p w14:paraId="255F5F30" w14:textId="77777777" w:rsidR="002A72A1" w:rsidRPr="00AD6C18" w:rsidRDefault="002A72A1" w:rsidP="002A72A1">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2A72A1" w:rsidRPr="00AD6C18" w:rsidRDefault="002A72A1" w:rsidP="002A72A1">
            <w:pPr>
              <w:adjustRightInd w:val="0"/>
              <w:ind w:left="142" w:hanging="142"/>
              <w:jc w:val="left"/>
              <w:rPr>
                <w:szCs w:val="20"/>
                <w:lang w:val="en-US"/>
              </w:rPr>
            </w:pPr>
            <w:r w:rsidRPr="00AD6C18">
              <w:rPr>
                <w:szCs w:val="20"/>
                <w:lang w:val="en-US"/>
              </w:rPr>
              <w:t>(DECLARED).Reference number&gt; is in SET CL010 (CountryCodesCommunity)</w:t>
            </w:r>
          </w:p>
          <w:p w14:paraId="0A1AAD18" w14:textId="77777777" w:rsidR="002A72A1" w:rsidRPr="00AD6C18" w:rsidRDefault="002A72A1" w:rsidP="002A72A1">
            <w:pPr>
              <w:adjustRightInd w:val="0"/>
              <w:ind w:left="142" w:hanging="142"/>
              <w:jc w:val="left"/>
              <w:rPr>
                <w:szCs w:val="20"/>
                <w:lang w:val="en-US"/>
              </w:rPr>
            </w:pPr>
            <w:r w:rsidRPr="00AD6C18">
              <w:rPr>
                <w:szCs w:val="20"/>
                <w:lang w:val="en-US"/>
              </w:rPr>
              <w:t>AND the country code (first two characters) in the &lt;CUSTOMS OFFICE OF DEPARTURE.Reference</w:t>
            </w:r>
          </w:p>
          <w:p w14:paraId="3C6F220C" w14:textId="77777777" w:rsidR="002A72A1" w:rsidRPr="00AD6C18" w:rsidRDefault="002A72A1" w:rsidP="002A72A1">
            <w:pPr>
              <w:adjustRightInd w:val="0"/>
              <w:ind w:left="142" w:hanging="142"/>
              <w:jc w:val="left"/>
              <w:rPr>
                <w:szCs w:val="20"/>
                <w:lang w:val="en-US"/>
              </w:rPr>
            </w:pPr>
            <w:r w:rsidRPr="00AD6C18">
              <w:rPr>
                <w:szCs w:val="20"/>
                <w:lang w:val="en-US"/>
              </w:rPr>
              <w:t>number &gt; is in SET CL010 (CountryCodesCommunity).</w:t>
            </w:r>
          </w:p>
        </w:tc>
      </w:tr>
      <w:tr w:rsidR="002A72A1"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2A72A1" w:rsidRPr="00E76306" w:rsidRDefault="002A72A1" w:rsidP="002A72A1">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2A72A1" w:rsidRPr="008A2B35" w:rsidRDefault="002A72A1" w:rsidP="002A72A1">
            <w:pPr>
              <w:ind w:left="142" w:hanging="142"/>
              <w:jc w:val="left"/>
            </w:pPr>
            <w:r w:rsidRPr="00E76306">
              <w:rPr>
                <w:b/>
              </w:rPr>
              <w:t>Opis techniczny:</w:t>
            </w:r>
          </w:p>
          <w:p w14:paraId="07E5752D" w14:textId="77777777" w:rsidR="002A72A1" w:rsidRPr="008A2B35" w:rsidRDefault="002A72A1" w:rsidP="002A72A1">
            <w:pPr>
              <w:ind w:left="142" w:hanging="142"/>
              <w:jc w:val="left"/>
            </w:pPr>
            <w:r w:rsidRPr="008A2B35">
              <w:t>JEŻELI dwa pierwsze znaki numeru /*/CustomsOfficeOfDeparture/referenceNumber są w ZBIORZE {AD, SM}</w:t>
            </w:r>
          </w:p>
          <w:p w14:paraId="08CCE1F8" w14:textId="77777777" w:rsidR="002A72A1" w:rsidRPr="008A2B35" w:rsidRDefault="002A72A1" w:rsidP="002A72A1">
            <w:pPr>
              <w:ind w:left="142" w:hanging="142"/>
              <w:jc w:val="left"/>
            </w:pPr>
            <w:r w:rsidRPr="008A2B35">
              <w:t>WTEDY dwa pierwsze znaki numeru /*/CustomsOfficeOfDestinationDeclared/referenceNumber są w ZBIORZE</w:t>
            </w:r>
          </w:p>
          <w:p w14:paraId="3705976C" w14:textId="77777777" w:rsidR="002A72A1" w:rsidRPr="008A2B35" w:rsidRDefault="002A72A1" w:rsidP="002A72A1">
            <w:pPr>
              <w:ind w:left="142" w:hanging="142"/>
              <w:jc w:val="left"/>
            </w:pPr>
            <w:r w:rsidRPr="008A2B35">
              <w:t>CL553</w:t>
            </w:r>
          </w:p>
          <w:p w14:paraId="288A1AC0" w14:textId="77777777" w:rsidR="002A72A1" w:rsidRDefault="002A72A1" w:rsidP="002A72A1">
            <w:pPr>
              <w:ind w:left="142" w:hanging="142"/>
              <w:jc w:val="left"/>
            </w:pPr>
          </w:p>
          <w:p w14:paraId="6C8EEA24" w14:textId="309BFA58" w:rsidR="002A72A1" w:rsidRPr="008A2B35" w:rsidRDefault="002A72A1" w:rsidP="002A72A1">
            <w:pPr>
              <w:ind w:left="142" w:hanging="142"/>
              <w:jc w:val="left"/>
            </w:pPr>
            <w:r w:rsidRPr="00E76306">
              <w:rPr>
                <w:b/>
              </w:rPr>
              <w:t>Opis funkcjonalny:</w:t>
            </w:r>
          </w:p>
          <w:p w14:paraId="41B95419" w14:textId="77777777" w:rsidR="002A72A1" w:rsidRPr="008A2B35" w:rsidRDefault="002A72A1" w:rsidP="002A72A1">
            <w:pPr>
              <w:ind w:left="142" w:hanging="142"/>
              <w:jc w:val="left"/>
            </w:pPr>
            <w:r w:rsidRPr="008A2B35">
              <w:t>JEŻELI kod kraju (pierwsze dwa znaki) w &lt;CUSTOMS OFFICE OF DEPARTURE.Reference</w:t>
            </w:r>
          </w:p>
          <w:p w14:paraId="7DDC2802" w14:textId="77777777" w:rsidR="002A72A1" w:rsidRPr="008A2B35" w:rsidRDefault="002A72A1" w:rsidP="002A72A1">
            <w:pPr>
              <w:ind w:left="142" w:hanging="142"/>
              <w:jc w:val="left"/>
            </w:pPr>
            <w:r w:rsidRPr="008A2B35">
              <w:t>number&gt; jest w ZBIORZE {AD, SM}</w:t>
            </w:r>
          </w:p>
          <w:p w14:paraId="01F7C845" w14:textId="77777777" w:rsidR="002A72A1" w:rsidRPr="008A2B35" w:rsidRDefault="002A72A1" w:rsidP="002A72A1">
            <w:pPr>
              <w:ind w:left="142" w:hanging="142"/>
              <w:jc w:val="left"/>
            </w:pPr>
            <w:r w:rsidRPr="008A2B35">
              <w:t>WTEDY kod kraju (pierwsze dwa znaki) w &lt;CUSTOMS OFFICE OF DESTINATION</w:t>
            </w:r>
          </w:p>
          <w:p w14:paraId="19CAB624" w14:textId="77777777" w:rsidR="002A72A1" w:rsidRDefault="002A72A1" w:rsidP="002A72A1">
            <w:pPr>
              <w:ind w:left="142" w:hanging="142"/>
              <w:jc w:val="left"/>
              <w:rPr>
                <w:lang w:val="en-US"/>
              </w:rPr>
            </w:pPr>
            <w:r w:rsidRPr="381C098E">
              <w:rPr>
                <w:lang w:val="en-US"/>
              </w:rPr>
              <w:t>(DECLARED).Reference number&gt; jest w ZBIORZE CL553 (MSCountry)</w:t>
            </w:r>
          </w:p>
          <w:p w14:paraId="10BA49F7" w14:textId="77777777" w:rsidR="002A72A1" w:rsidRDefault="002A72A1" w:rsidP="002A72A1">
            <w:pPr>
              <w:ind w:left="142" w:hanging="142"/>
              <w:jc w:val="left"/>
              <w:rPr>
                <w:lang w:val="en-US"/>
              </w:rPr>
            </w:pPr>
          </w:p>
          <w:p w14:paraId="55B44CC4" w14:textId="24435C73" w:rsidR="002A72A1" w:rsidRPr="002A57BD" w:rsidRDefault="002A72A1" w:rsidP="002A72A1">
            <w:pPr>
              <w:adjustRightInd w:val="0"/>
              <w:ind w:left="142" w:hanging="142"/>
              <w:jc w:val="left"/>
              <w:rPr>
                <w:szCs w:val="20"/>
                <w:lang w:val="en-US"/>
              </w:rPr>
            </w:pPr>
            <w:r w:rsidRPr="00E76306">
              <w:rPr>
                <w:b/>
                <w:szCs w:val="20"/>
                <w:lang w:val="en-US"/>
              </w:rPr>
              <w:lastRenderedPageBreak/>
              <w:t>Technical description:</w:t>
            </w:r>
          </w:p>
          <w:p w14:paraId="00F1D259"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/*/CustomsOfficeOfDeparture/referenceNumber is in SET {AD, SM}</w:t>
            </w:r>
          </w:p>
          <w:p w14:paraId="581F5D53"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/*/CustomsOfficeOfDestinationDeclared/referenceNumber is in SET</w:t>
            </w:r>
          </w:p>
          <w:p w14:paraId="464C0D73" w14:textId="77777777" w:rsidR="002A72A1" w:rsidRPr="002A57BD" w:rsidRDefault="002A72A1" w:rsidP="002A72A1">
            <w:pPr>
              <w:adjustRightInd w:val="0"/>
              <w:ind w:left="142" w:hanging="142"/>
              <w:jc w:val="left"/>
              <w:rPr>
                <w:szCs w:val="20"/>
                <w:lang w:val="en-US"/>
              </w:rPr>
            </w:pPr>
            <w:r w:rsidRPr="002A57BD">
              <w:rPr>
                <w:szCs w:val="20"/>
                <w:lang w:val="en-US"/>
              </w:rPr>
              <w:t>CL553</w:t>
            </w:r>
          </w:p>
          <w:p w14:paraId="56BBDCAE" w14:textId="77777777" w:rsidR="002A72A1" w:rsidRDefault="002A72A1" w:rsidP="002A72A1">
            <w:pPr>
              <w:adjustRightInd w:val="0"/>
              <w:ind w:left="142" w:hanging="142"/>
              <w:jc w:val="left"/>
              <w:rPr>
                <w:szCs w:val="20"/>
                <w:lang w:val="en-US"/>
              </w:rPr>
            </w:pPr>
          </w:p>
          <w:p w14:paraId="6EACC0FA" w14:textId="473E678B"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74742C9B"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DEPARTURE.Reference</w:t>
            </w:r>
          </w:p>
          <w:p w14:paraId="27E024D4" w14:textId="77777777" w:rsidR="002A72A1" w:rsidRPr="002A57BD" w:rsidRDefault="002A72A1" w:rsidP="002A72A1">
            <w:pPr>
              <w:adjustRightInd w:val="0"/>
              <w:ind w:left="142" w:hanging="142"/>
              <w:jc w:val="left"/>
              <w:rPr>
                <w:szCs w:val="20"/>
                <w:lang w:val="en-US"/>
              </w:rPr>
            </w:pPr>
            <w:r w:rsidRPr="002A57BD">
              <w:rPr>
                <w:szCs w:val="20"/>
                <w:lang w:val="en-US"/>
              </w:rPr>
              <w:t>number&gt; is in SET {AD, SM}</w:t>
            </w:r>
          </w:p>
          <w:p w14:paraId="5CF1AFDB"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2A72A1" w:rsidRPr="00845F3E" w:rsidRDefault="002A72A1" w:rsidP="002A72A1">
            <w:pPr>
              <w:adjustRightInd w:val="0"/>
              <w:ind w:left="142" w:hanging="142"/>
              <w:jc w:val="left"/>
              <w:rPr>
                <w:szCs w:val="20"/>
                <w:lang w:val="en-US"/>
              </w:rPr>
            </w:pPr>
            <w:r w:rsidRPr="002A57BD">
              <w:rPr>
                <w:szCs w:val="20"/>
                <w:lang w:val="en-US"/>
              </w:rPr>
              <w:t>(DECLARED).Reference number&gt; is in SET CL553 (MSCountry)</w:t>
            </w:r>
          </w:p>
        </w:tc>
      </w:tr>
      <w:tr w:rsidR="002A72A1"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2A72A1" w:rsidRPr="00E76306" w:rsidRDefault="002A72A1" w:rsidP="002A72A1">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2A72A1" w:rsidRPr="008A2B35" w:rsidRDefault="002A72A1" w:rsidP="002A72A1">
            <w:pPr>
              <w:jc w:val="left"/>
            </w:pPr>
            <w:r w:rsidRPr="00E76306">
              <w:rPr>
                <w:b/>
              </w:rPr>
              <w:t>Opis techniczny:</w:t>
            </w:r>
          </w:p>
          <w:p w14:paraId="4456E97E" w14:textId="77777777" w:rsidR="002A72A1" w:rsidRPr="008A2B35" w:rsidRDefault="002A72A1" w:rsidP="002A72A1">
            <w:pPr>
              <w:ind w:left="142" w:hanging="142"/>
              <w:jc w:val="left"/>
            </w:pPr>
            <w:r w:rsidRPr="008A2B35">
              <w:t>JEŻELI dwa pierwsze znaki numeru /*/CustomsOfficeOfDeparture/referenceNumber są w ZBIORZE CL112</w:t>
            </w:r>
          </w:p>
          <w:p w14:paraId="55486974" w14:textId="77777777" w:rsidR="002A72A1" w:rsidRPr="008A2B35" w:rsidRDefault="002A72A1" w:rsidP="002A72A1">
            <w:pPr>
              <w:ind w:left="142" w:hanging="142"/>
              <w:jc w:val="left"/>
            </w:pPr>
            <w:r w:rsidRPr="008A2B35">
              <w:t xml:space="preserve">WTEDY  dwa pierwsze znaki numeru  /*/CustomsOfficeOfDestinationDeclared/referenceNumber NIE są zawarte </w:t>
            </w:r>
          </w:p>
          <w:p w14:paraId="56026972" w14:textId="77777777" w:rsidR="002A72A1" w:rsidRPr="008A2B35" w:rsidRDefault="002A72A1" w:rsidP="002A72A1">
            <w:pPr>
              <w:ind w:left="142" w:hanging="142"/>
              <w:jc w:val="left"/>
            </w:pPr>
            <w:r w:rsidRPr="008A2B35">
              <w:t>w ZBIORZE {AD, SM}</w:t>
            </w:r>
          </w:p>
          <w:p w14:paraId="31E47003" w14:textId="77777777" w:rsidR="002A72A1" w:rsidRDefault="002A72A1" w:rsidP="002A72A1">
            <w:pPr>
              <w:ind w:left="142" w:hanging="142"/>
              <w:jc w:val="left"/>
            </w:pPr>
          </w:p>
          <w:p w14:paraId="3594203E" w14:textId="4EC405FA" w:rsidR="002A72A1" w:rsidRPr="008A2B35" w:rsidRDefault="002A72A1" w:rsidP="002A72A1">
            <w:pPr>
              <w:ind w:left="142" w:hanging="142"/>
              <w:jc w:val="left"/>
            </w:pPr>
            <w:r w:rsidRPr="00E76306">
              <w:rPr>
                <w:b/>
              </w:rPr>
              <w:t>Opis funkcjonalny:</w:t>
            </w:r>
          </w:p>
          <w:p w14:paraId="0EA5BE99" w14:textId="77777777" w:rsidR="002A72A1" w:rsidRPr="008A2B35" w:rsidRDefault="002A72A1" w:rsidP="002A72A1">
            <w:pPr>
              <w:ind w:left="142" w:hanging="142"/>
              <w:jc w:val="left"/>
            </w:pPr>
            <w:r w:rsidRPr="008A2B35">
              <w:t>JEŻELI kod kraju (pierwsze dwa znaki) w &lt;CUSTOMS OFFICE OF DEPARTURE.Reference number&gt; jest w ZBIORZE CL112 (CountryCodesCTC)</w:t>
            </w:r>
          </w:p>
          <w:p w14:paraId="078D9F6B" w14:textId="77777777" w:rsidR="002A72A1" w:rsidRPr="008A2B35" w:rsidRDefault="002A72A1" w:rsidP="002A72A1">
            <w:pPr>
              <w:ind w:left="142" w:hanging="142"/>
              <w:jc w:val="left"/>
            </w:pPr>
            <w:r w:rsidRPr="008A2B35">
              <w:t>WTEDY kod kraju (pierwsze dwa znaki) w &lt;CUSTOMS OFFICE OF DESTINATION</w:t>
            </w:r>
          </w:p>
          <w:p w14:paraId="5F298950" w14:textId="77777777" w:rsidR="002A72A1" w:rsidRPr="008A2B35" w:rsidRDefault="002A72A1" w:rsidP="002A72A1">
            <w:pPr>
              <w:ind w:left="142" w:hanging="142"/>
              <w:jc w:val="left"/>
            </w:pPr>
            <w:r w:rsidRPr="008A2B35">
              <w:t>(DECLARED).Reference number&gt; NIE jest zawarty w ZBIORZE{AD, SM}</w:t>
            </w:r>
          </w:p>
          <w:p w14:paraId="578599CD" w14:textId="77777777" w:rsidR="002A72A1" w:rsidRPr="008A2B35" w:rsidRDefault="002A72A1" w:rsidP="002A72A1">
            <w:pPr>
              <w:ind w:left="142" w:hanging="142"/>
              <w:jc w:val="left"/>
            </w:pPr>
          </w:p>
          <w:p w14:paraId="3B6A4236" w14:textId="51262D1F"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767AEB4E"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/*/CustomsOfficeOfDeparture/referenceNumber is in SET CL112</w:t>
            </w:r>
          </w:p>
          <w:p w14:paraId="64A1F96F" w14:textId="77777777" w:rsidR="002A72A1" w:rsidRDefault="002A72A1" w:rsidP="002A72A1">
            <w:pPr>
              <w:adjustRightInd w:val="0"/>
              <w:ind w:left="142" w:hanging="142"/>
              <w:jc w:val="left"/>
              <w:rPr>
                <w:lang w:val="en-US"/>
              </w:rPr>
            </w:pPr>
            <w:r w:rsidRPr="4C2F5E63">
              <w:rPr>
                <w:lang w:val="en-US"/>
              </w:rPr>
              <w:t>THEN the two characters of /*/CustomsOfficeOfDestinationDeclared/referenceNumber is NOT in SET {AD, SM}</w:t>
            </w:r>
          </w:p>
          <w:p w14:paraId="34EAF8F5" w14:textId="77777777" w:rsidR="002A72A1" w:rsidRPr="002A57BD" w:rsidRDefault="002A72A1" w:rsidP="002A72A1">
            <w:pPr>
              <w:adjustRightInd w:val="0"/>
              <w:ind w:left="142" w:hanging="142"/>
              <w:jc w:val="left"/>
              <w:rPr>
                <w:lang w:val="en-US"/>
              </w:rPr>
            </w:pPr>
          </w:p>
          <w:p w14:paraId="355D9C7B" w14:textId="409DEE48"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6348ED7A"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DEPARTURE.Reference</w:t>
            </w:r>
          </w:p>
          <w:p w14:paraId="7FCB5681" w14:textId="77777777" w:rsidR="002A72A1" w:rsidRPr="002A57BD" w:rsidRDefault="002A72A1" w:rsidP="002A72A1">
            <w:pPr>
              <w:adjustRightInd w:val="0"/>
              <w:ind w:left="142" w:hanging="142"/>
              <w:jc w:val="left"/>
              <w:rPr>
                <w:szCs w:val="20"/>
                <w:lang w:val="en-US"/>
              </w:rPr>
            </w:pPr>
            <w:r w:rsidRPr="002A57BD">
              <w:rPr>
                <w:szCs w:val="20"/>
                <w:lang w:val="en-US"/>
              </w:rPr>
              <w:t>number&gt; is in SET CL112 (CountryCodesCTC)</w:t>
            </w:r>
          </w:p>
          <w:p w14:paraId="36C2965D" w14:textId="77777777" w:rsidR="002A72A1" w:rsidRPr="00845F3E" w:rsidRDefault="002A72A1" w:rsidP="002A72A1">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2A72A1"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2A72A1" w:rsidRPr="00E76306" w:rsidRDefault="002A72A1" w:rsidP="002A72A1">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2A72A1" w:rsidRPr="008A2B35" w:rsidRDefault="002A72A1" w:rsidP="002A72A1">
            <w:pPr>
              <w:ind w:left="142" w:hanging="142"/>
              <w:jc w:val="left"/>
            </w:pPr>
            <w:r w:rsidRPr="00E76306">
              <w:rPr>
                <w:b/>
              </w:rPr>
              <w:t>Opis techniczny:</w:t>
            </w:r>
          </w:p>
          <w:p w14:paraId="47EB8B17" w14:textId="77777777" w:rsidR="002A72A1" w:rsidRPr="008A2B35" w:rsidRDefault="002A72A1" w:rsidP="002A72A1">
            <w:pPr>
              <w:ind w:left="142" w:hanging="142"/>
              <w:jc w:val="left"/>
            </w:pPr>
            <w:r w:rsidRPr="008A2B35">
              <w:t>JEŻELI dwa pierwsze znaki numeru /*/CustomsOfficeOfDestinationDeclared/referenceNumber są RÓWNE</w:t>
            </w:r>
          </w:p>
          <w:p w14:paraId="3243CEF1" w14:textId="77777777" w:rsidR="002A72A1" w:rsidRPr="008A2B35" w:rsidRDefault="002A72A1" w:rsidP="002A72A1">
            <w:pPr>
              <w:ind w:left="142" w:hanging="142"/>
              <w:jc w:val="left"/>
            </w:pPr>
            <w:r w:rsidRPr="008A2B35">
              <w:t>‘AD’</w:t>
            </w:r>
          </w:p>
          <w:p w14:paraId="6E66C85E" w14:textId="77777777" w:rsidR="002A72A1" w:rsidRPr="008A2B35" w:rsidRDefault="002A72A1" w:rsidP="002A72A1">
            <w:pPr>
              <w:ind w:left="142" w:hanging="142"/>
              <w:jc w:val="left"/>
            </w:pPr>
            <w:r w:rsidRPr="008A2B35">
              <w:t>WTEDY dwa pierwsze znaki numeru /*/CustomsOfficeOfTransitDeclared/referenceNumber są RÓWNE</w:t>
            </w:r>
          </w:p>
          <w:p w14:paraId="7821AFA9" w14:textId="77777777" w:rsidR="002A72A1" w:rsidRPr="008A2B35" w:rsidRDefault="002A72A1" w:rsidP="002A72A1">
            <w:pPr>
              <w:ind w:left="142" w:hanging="142"/>
              <w:jc w:val="left"/>
            </w:pPr>
            <w:r w:rsidRPr="008A2B35">
              <w:t>‘AD’;</w:t>
            </w:r>
          </w:p>
          <w:p w14:paraId="3F5CEDCA" w14:textId="77777777" w:rsidR="002A72A1" w:rsidRPr="008A2B35" w:rsidRDefault="002A72A1" w:rsidP="002A72A1">
            <w:pPr>
              <w:ind w:left="142" w:hanging="142"/>
              <w:jc w:val="left"/>
            </w:pPr>
            <w:r w:rsidRPr="008A2B35">
              <w:t>JEŻELI dwa pierwsze znaki numeru /*/CustomsOfficeOfDestinationDeclared/referenceNumber są RÓWNE</w:t>
            </w:r>
          </w:p>
          <w:p w14:paraId="6B1B40E9" w14:textId="77777777" w:rsidR="002A72A1" w:rsidRPr="008A2B35" w:rsidRDefault="002A72A1" w:rsidP="002A72A1">
            <w:pPr>
              <w:ind w:left="142" w:hanging="142"/>
              <w:jc w:val="left"/>
            </w:pPr>
            <w:r w:rsidRPr="008A2B35">
              <w:t>‘AD’</w:t>
            </w:r>
          </w:p>
          <w:p w14:paraId="0F962561" w14:textId="77777777" w:rsidR="002A72A1" w:rsidRPr="008A2B35" w:rsidRDefault="002A72A1" w:rsidP="002A72A1">
            <w:pPr>
              <w:ind w:left="142" w:hanging="142"/>
              <w:jc w:val="left"/>
            </w:pPr>
            <w:r w:rsidRPr="008A2B35">
              <w:t>WTEDY dwa pierwsze znaki numeru /*/CustomsOfficeOfTransitActual/referenceNumber są RÓWNE ‘AD’</w:t>
            </w:r>
          </w:p>
          <w:p w14:paraId="0E24C219" w14:textId="77777777" w:rsidR="002A72A1" w:rsidRDefault="002A72A1" w:rsidP="002A72A1">
            <w:pPr>
              <w:ind w:left="142" w:hanging="142"/>
              <w:jc w:val="left"/>
            </w:pPr>
          </w:p>
          <w:p w14:paraId="3336F3FA" w14:textId="591EDAEC" w:rsidR="002A72A1" w:rsidRPr="008A2B35" w:rsidRDefault="002A72A1" w:rsidP="002A72A1">
            <w:pPr>
              <w:ind w:left="142" w:hanging="142"/>
              <w:jc w:val="left"/>
            </w:pPr>
            <w:r w:rsidRPr="00E76306">
              <w:rPr>
                <w:b/>
              </w:rPr>
              <w:t>Opis funkcjonalny:</w:t>
            </w:r>
          </w:p>
          <w:p w14:paraId="5E3A8ED1" w14:textId="77777777" w:rsidR="002A72A1" w:rsidRPr="008A2B35" w:rsidRDefault="002A72A1" w:rsidP="002A72A1">
            <w:pPr>
              <w:ind w:left="142" w:hanging="142"/>
              <w:jc w:val="left"/>
            </w:pPr>
            <w:r w:rsidRPr="008A2B35">
              <w:t>JEŻELI kod kraju (pierwsze dwa znaki) w &lt;CUSTOMS OFFICE OF DESTINATION</w:t>
            </w:r>
          </w:p>
          <w:p w14:paraId="0785CF55" w14:textId="77777777" w:rsidR="002A72A1" w:rsidRDefault="002A72A1" w:rsidP="002A72A1">
            <w:pPr>
              <w:ind w:left="142" w:hanging="142"/>
              <w:jc w:val="left"/>
              <w:rPr>
                <w:lang w:val="en-US"/>
              </w:rPr>
            </w:pPr>
            <w:r w:rsidRPr="381C098E">
              <w:rPr>
                <w:lang w:val="en-US"/>
              </w:rPr>
              <w:t>(DECLARED).Reference number&gt; jest RÓWNY ‘AD’</w:t>
            </w:r>
          </w:p>
          <w:p w14:paraId="336F9678" w14:textId="77777777" w:rsidR="002A72A1" w:rsidRPr="008A2B35" w:rsidRDefault="002A72A1" w:rsidP="002A72A1">
            <w:pPr>
              <w:ind w:left="142" w:hanging="142"/>
              <w:jc w:val="left"/>
            </w:pPr>
            <w:r w:rsidRPr="008A2B35">
              <w:t>WTEDY kod kraju (pierwsze dwa znaki) w &lt;CUSTOMS OFFICE OF TRANSIT</w:t>
            </w:r>
          </w:p>
          <w:p w14:paraId="5AEC41F9" w14:textId="77777777" w:rsidR="002A72A1" w:rsidRDefault="002A72A1" w:rsidP="002A72A1">
            <w:pPr>
              <w:ind w:left="142" w:hanging="142"/>
              <w:jc w:val="left"/>
              <w:rPr>
                <w:lang w:val="en-US"/>
              </w:rPr>
            </w:pPr>
            <w:r w:rsidRPr="381C098E">
              <w:rPr>
                <w:lang w:val="en-US"/>
              </w:rPr>
              <w:t>(DECLARED).Reference number&gt; jest RÓWNY ‘AD’;</w:t>
            </w:r>
          </w:p>
          <w:p w14:paraId="34ABD921" w14:textId="77777777" w:rsidR="002A72A1" w:rsidRPr="008A2B35" w:rsidRDefault="002A72A1" w:rsidP="002A72A1">
            <w:pPr>
              <w:ind w:left="142" w:hanging="142"/>
              <w:jc w:val="left"/>
            </w:pPr>
            <w:r w:rsidRPr="008A2B35">
              <w:t>JEŻELI kod kraju (pierwsze dwa znaki) w &lt;CUSTOMS OFFICE OF DESTINATION</w:t>
            </w:r>
          </w:p>
          <w:p w14:paraId="3FB5A181" w14:textId="77777777" w:rsidR="002A72A1" w:rsidRDefault="002A72A1" w:rsidP="002A72A1">
            <w:pPr>
              <w:ind w:left="142" w:hanging="142"/>
              <w:jc w:val="left"/>
              <w:rPr>
                <w:lang w:val="en-US"/>
              </w:rPr>
            </w:pPr>
            <w:r w:rsidRPr="381C098E">
              <w:rPr>
                <w:lang w:val="en-US"/>
              </w:rPr>
              <w:t>(DECLARED).Reference number&gt; jest RÓWNY ‘AD’</w:t>
            </w:r>
          </w:p>
          <w:p w14:paraId="36019586" w14:textId="77777777" w:rsidR="002A72A1" w:rsidRPr="008A2B35" w:rsidRDefault="002A72A1" w:rsidP="002A72A1">
            <w:pPr>
              <w:ind w:left="142" w:hanging="142"/>
              <w:jc w:val="left"/>
            </w:pPr>
            <w:r w:rsidRPr="008A2B35">
              <w:t>WTEDY kod kraju (pierwsze dwa znaki) w &lt;CUSTOMS OFFICE OF TRANSIT</w:t>
            </w:r>
          </w:p>
          <w:p w14:paraId="75D21057" w14:textId="77777777" w:rsidR="002A72A1" w:rsidRDefault="002A72A1" w:rsidP="002A72A1">
            <w:pPr>
              <w:ind w:left="142" w:hanging="142"/>
              <w:jc w:val="left"/>
              <w:rPr>
                <w:lang w:val="en-US"/>
              </w:rPr>
            </w:pPr>
            <w:r w:rsidRPr="381C098E">
              <w:rPr>
                <w:lang w:val="en-US"/>
              </w:rPr>
              <w:t>(ACTUAL).Reference number&gt; jest RÓWNY ‘AD’</w:t>
            </w:r>
          </w:p>
          <w:p w14:paraId="16C9D192" w14:textId="77777777" w:rsidR="002A72A1" w:rsidRDefault="002A72A1" w:rsidP="002A72A1">
            <w:pPr>
              <w:ind w:left="142" w:hanging="142"/>
              <w:jc w:val="left"/>
              <w:rPr>
                <w:lang w:val="en-US"/>
              </w:rPr>
            </w:pPr>
          </w:p>
          <w:p w14:paraId="57797A2C" w14:textId="0FC18021"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6A50C34C" w14:textId="77777777" w:rsidR="002A72A1" w:rsidRPr="002A57BD" w:rsidRDefault="002A72A1" w:rsidP="002A72A1">
            <w:pPr>
              <w:adjustRightInd w:val="0"/>
              <w:ind w:left="142" w:hanging="142"/>
              <w:jc w:val="left"/>
              <w:rPr>
                <w:lang w:val="en-US"/>
              </w:rPr>
            </w:pPr>
            <w:r w:rsidRPr="4C2F5E63">
              <w:rPr>
                <w:lang w:val="en-US"/>
              </w:rPr>
              <w:t>IF the first two characters of /*/CustomsOfficeOfDestinationDeclared/referenceNumber is EQUAL to ‘AD’</w:t>
            </w:r>
          </w:p>
          <w:p w14:paraId="3761283B" w14:textId="77777777" w:rsidR="002A72A1" w:rsidRPr="002A57BD" w:rsidRDefault="002A72A1" w:rsidP="002A72A1">
            <w:pPr>
              <w:adjustRightInd w:val="0"/>
              <w:ind w:left="142" w:hanging="142"/>
              <w:jc w:val="left"/>
              <w:rPr>
                <w:lang w:val="en-US"/>
              </w:rPr>
            </w:pPr>
            <w:r w:rsidRPr="4C2F5E63">
              <w:rPr>
                <w:lang w:val="en-US"/>
              </w:rPr>
              <w:t>THEN the first two characters of /*/CustomsOfficeOfTransitDeclared/referenceNumber is EQUAL to ‘AD’;</w:t>
            </w:r>
          </w:p>
          <w:p w14:paraId="25512F4F" w14:textId="77777777" w:rsidR="002A72A1" w:rsidRPr="002A57BD" w:rsidRDefault="002A72A1" w:rsidP="002A72A1">
            <w:pPr>
              <w:adjustRightInd w:val="0"/>
              <w:ind w:left="142" w:hanging="142"/>
              <w:jc w:val="left"/>
              <w:rPr>
                <w:lang w:val="en-US"/>
              </w:rPr>
            </w:pPr>
            <w:r w:rsidRPr="4C2F5E63">
              <w:rPr>
                <w:lang w:val="en-US"/>
              </w:rPr>
              <w:t>IF the first two characters of /*/CustomsOfficeOfDestinationDeclared/referenceNumber is EQUAL to ‘AD’</w:t>
            </w:r>
          </w:p>
          <w:p w14:paraId="3690B54E"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/*/CustomsOfficeOfTransitActual/referenceNumber is EQUAL to ‘AD’</w:t>
            </w:r>
          </w:p>
          <w:p w14:paraId="68882F60" w14:textId="77777777" w:rsidR="002A72A1" w:rsidRDefault="002A72A1" w:rsidP="002A72A1">
            <w:pPr>
              <w:adjustRightInd w:val="0"/>
              <w:ind w:left="142" w:hanging="142"/>
              <w:jc w:val="left"/>
              <w:rPr>
                <w:szCs w:val="20"/>
                <w:lang w:val="en-US"/>
              </w:rPr>
            </w:pPr>
          </w:p>
          <w:p w14:paraId="4B8E5F00" w14:textId="0D5D3727"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2FDF56C5"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66E0AB89"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29857657"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7233FCBA"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2A72A1" w:rsidRPr="00845F3E" w:rsidRDefault="002A72A1" w:rsidP="002A72A1">
            <w:pPr>
              <w:adjustRightInd w:val="0"/>
              <w:ind w:left="142" w:hanging="142"/>
              <w:jc w:val="left"/>
              <w:rPr>
                <w:szCs w:val="20"/>
                <w:lang w:val="en-US"/>
              </w:rPr>
            </w:pPr>
            <w:r w:rsidRPr="002A57BD">
              <w:rPr>
                <w:szCs w:val="20"/>
                <w:lang w:val="en-US"/>
              </w:rPr>
              <w:t>(ACTUAL).Reference number&gt; is EQUAL to ‘AD’</w:t>
            </w:r>
          </w:p>
        </w:tc>
      </w:tr>
      <w:tr w:rsidR="002A72A1"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2A72A1" w:rsidRPr="00E76306" w:rsidRDefault="002A72A1" w:rsidP="002A72A1">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2A72A1" w:rsidRPr="00F56225" w:rsidRDefault="002A72A1" w:rsidP="002A72A1">
            <w:pPr>
              <w:jc w:val="left"/>
              <w:rPr>
                <w:rFonts w:cs="Arial"/>
                <w:szCs w:val="20"/>
              </w:rPr>
            </w:pPr>
            <w:r w:rsidRPr="00E76306">
              <w:rPr>
                <w:rFonts w:cs="Arial"/>
                <w:b/>
                <w:szCs w:val="20"/>
              </w:rPr>
              <w:t>Opis techniczny:</w:t>
            </w:r>
          </w:p>
          <w:p w14:paraId="19E751F8"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/*/CustomsOfficeOfDestinationDeclared/referenceNumber są RÓWNE</w:t>
            </w:r>
          </w:p>
          <w:p w14:paraId="5A40458C" w14:textId="77777777" w:rsidR="002A72A1" w:rsidRPr="00F56225" w:rsidRDefault="002A72A1" w:rsidP="002A72A1">
            <w:pPr>
              <w:ind w:left="142" w:hanging="142"/>
              <w:jc w:val="left"/>
              <w:rPr>
                <w:rFonts w:cs="Arial"/>
                <w:szCs w:val="20"/>
              </w:rPr>
            </w:pPr>
            <w:r w:rsidRPr="00F56225">
              <w:rPr>
                <w:rFonts w:cs="Arial"/>
                <w:szCs w:val="20"/>
              </w:rPr>
              <w:t>'SM'</w:t>
            </w:r>
          </w:p>
          <w:p w14:paraId="6EB8FD60" w14:textId="77777777" w:rsidR="002A72A1" w:rsidRPr="00F56225" w:rsidRDefault="002A72A1" w:rsidP="002A72A1">
            <w:pPr>
              <w:ind w:left="142" w:hanging="142"/>
              <w:jc w:val="left"/>
              <w:rPr>
                <w:rFonts w:cs="Arial"/>
                <w:szCs w:val="20"/>
              </w:rPr>
            </w:pPr>
            <w:r w:rsidRPr="00F56225">
              <w:rPr>
                <w:rFonts w:cs="Arial"/>
                <w:szCs w:val="20"/>
              </w:rPr>
              <w:t>WTEDY</w:t>
            </w:r>
          </w:p>
          <w:p w14:paraId="49DD2CD5"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RÓWNE 'IT',</w:t>
            </w:r>
          </w:p>
          <w:p w14:paraId="450DC304"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/*/TransitOperation/declarationType jest RÓWNY 'T2SM' </w:t>
            </w:r>
          </w:p>
          <w:p w14:paraId="3BFF4FEA"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4CA98738" w14:textId="77777777" w:rsidR="002A72A1" w:rsidRPr="00F56225" w:rsidRDefault="002A72A1" w:rsidP="002A72A1">
            <w:pPr>
              <w:ind w:left="142" w:hanging="142"/>
              <w:jc w:val="left"/>
              <w:rPr>
                <w:rFonts w:cs="Arial"/>
                <w:szCs w:val="20"/>
              </w:rPr>
            </w:pPr>
            <w:r w:rsidRPr="00F56225">
              <w:rPr>
                <w:rFonts w:cs="Arial"/>
                <w:szCs w:val="20"/>
              </w:rPr>
              <w:t>JEŻELI dwa pierwsze znaki numeru &lt;CUSTOMS OFFICE OF DEPARTURE.Reference number&gt; są w ZBIORZE CL010 ORAZ NIE są RÓWNE 'IT'</w:t>
            </w:r>
          </w:p>
          <w:p w14:paraId="1EB54690" w14:textId="77777777" w:rsidR="002A72A1" w:rsidRPr="00F56225" w:rsidRDefault="002A72A1" w:rsidP="002A72A1">
            <w:pPr>
              <w:ind w:left="142" w:hanging="142"/>
              <w:jc w:val="left"/>
              <w:rPr>
                <w:rFonts w:cs="Arial"/>
                <w:szCs w:val="20"/>
                <w:lang w:val="en-US"/>
              </w:rPr>
            </w:pPr>
            <w:r w:rsidRPr="00F56225">
              <w:rPr>
                <w:rFonts w:cs="Arial"/>
                <w:szCs w:val="20"/>
                <w:lang w:val="en-US"/>
              </w:rPr>
              <w:t>WTEDY /*/TransitOperation/declarationType jest w ZBIORZE {T2, T2F} LUB</w:t>
            </w:r>
          </w:p>
          <w:p w14:paraId="2B60C646" w14:textId="77777777" w:rsidR="002A72A1" w:rsidRPr="00F56225" w:rsidRDefault="002A72A1" w:rsidP="002A72A1">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3AA33B9B"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/*/CustomsOfficeOfDestinationActual/referenceNumber są RÓWNE 'SM'</w:t>
            </w:r>
          </w:p>
          <w:p w14:paraId="23326A6C" w14:textId="77777777" w:rsidR="002A72A1" w:rsidRPr="00F56225" w:rsidRDefault="002A72A1" w:rsidP="002A72A1">
            <w:pPr>
              <w:ind w:left="142" w:hanging="142"/>
              <w:jc w:val="left"/>
              <w:rPr>
                <w:rFonts w:cs="Arial"/>
                <w:szCs w:val="20"/>
              </w:rPr>
            </w:pPr>
            <w:r w:rsidRPr="00F56225">
              <w:rPr>
                <w:rFonts w:cs="Arial"/>
                <w:szCs w:val="20"/>
              </w:rPr>
              <w:t>WTEDY</w:t>
            </w:r>
          </w:p>
          <w:p w14:paraId="60298527"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RÓWNE 'IT',</w:t>
            </w:r>
          </w:p>
          <w:p w14:paraId="33E613CB"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/*/TransitOperation/declarationType jest RÓWNY 'T2SM' </w:t>
            </w:r>
          </w:p>
          <w:p w14:paraId="1C92186F"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2BC00AF4"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w ZBIORZE CL010 ORAZ NIE są RÓWNE "IT'</w:t>
            </w:r>
          </w:p>
          <w:p w14:paraId="01710810" w14:textId="77777777" w:rsidR="002A72A1" w:rsidRPr="00F56225" w:rsidRDefault="002A72A1" w:rsidP="002A72A1">
            <w:pPr>
              <w:ind w:left="142" w:hanging="142"/>
              <w:jc w:val="left"/>
              <w:rPr>
                <w:rFonts w:cs="Arial"/>
                <w:szCs w:val="20"/>
                <w:lang w:val="en-US"/>
              </w:rPr>
            </w:pPr>
            <w:r w:rsidRPr="00F56225">
              <w:rPr>
                <w:rFonts w:cs="Arial"/>
                <w:szCs w:val="20"/>
                <w:lang w:val="en-US"/>
              </w:rPr>
              <w:t>WTEDY /*/TransitOperation/declarationType jest w ZBIORZE {T2, T2F} LUB</w:t>
            </w:r>
          </w:p>
          <w:p w14:paraId="684F03FC" w14:textId="77777777" w:rsidR="002A72A1" w:rsidRDefault="002A72A1" w:rsidP="002A72A1">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738A3958" w14:textId="77777777" w:rsidR="002A72A1" w:rsidRPr="00F56225" w:rsidRDefault="002A72A1" w:rsidP="002A72A1">
            <w:pPr>
              <w:ind w:left="142" w:hanging="142"/>
              <w:jc w:val="left"/>
              <w:rPr>
                <w:rFonts w:cs="Arial"/>
                <w:szCs w:val="20"/>
                <w:lang w:val="en-US"/>
              </w:rPr>
            </w:pPr>
          </w:p>
          <w:p w14:paraId="3A58C0E7" w14:textId="08527082" w:rsidR="002A72A1" w:rsidRPr="00F56225" w:rsidRDefault="002A72A1" w:rsidP="002A72A1">
            <w:pPr>
              <w:ind w:left="142" w:hanging="142"/>
              <w:jc w:val="left"/>
              <w:rPr>
                <w:rFonts w:cs="Arial"/>
                <w:szCs w:val="20"/>
              </w:rPr>
            </w:pPr>
            <w:r w:rsidRPr="00E76306">
              <w:rPr>
                <w:rFonts w:cs="Arial"/>
                <w:b/>
                <w:szCs w:val="20"/>
              </w:rPr>
              <w:t>Opis funkcjonalny:</w:t>
            </w:r>
          </w:p>
          <w:p w14:paraId="79ED2180"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192B2590" w14:textId="77777777" w:rsidR="002A72A1" w:rsidRPr="00F56225" w:rsidRDefault="002A72A1" w:rsidP="002A72A1">
            <w:pPr>
              <w:ind w:left="142" w:hanging="142"/>
              <w:jc w:val="left"/>
              <w:rPr>
                <w:rFonts w:cs="Arial"/>
                <w:szCs w:val="20"/>
                <w:lang w:val="en-US"/>
              </w:rPr>
            </w:pPr>
            <w:r w:rsidRPr="00F56225">
              <w:rPr>
                <w:rFonts w:cs="Arial"/>
                <w:szCs w:val="20"/>
                <w:lang w:val="en-US"/>
              </w:rPr>
              <w:t>(DECLARED).Reference number&gt; jest RÓWNY 'SM'</w:t>
            </w:r>
          </w:p>
          <w:p w14:paraId="274CB4BE" w14:textId="77777777" w:rsidR="002A72A1" w:rsidRPr="00F56225" w:rsidRDefault="002A72A1" w:rsidP="002A72A1">
            <w:pPr>
              <w:ind w:left="142" w:hanging="142"/>
              <w:jc w:val="left"/>
              <w:rPr>
                <w:rFonts w:cs="Arial"/>
                <w:szCs w:val="20"/>
              </w:rPr>
            </w:pPr>
            <w:r w:rsidRPr="00F56225">
              <w:rPr>
                <w:rFonts w:cs="Arial"/>
                <w:szCs w:val="20"/>
              </w:rPr>
              <w:t>WTEDY</w:t>
            </w:r>
          </w:p>
          <w:p w14:paraId="44BEB60A"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w:t>
            </w:r>
          </w:p>
          <w:p w14:paraId="635A6F61" w14:textId="77777777" w:rsidR="002A72A1" w:rsidRPr="00F56225" w:rsidRDefault="002A72A1" w:rsidP="002A72A1">
            <w:pPr>
              <w:ind w:left="142" w:hanging="142"/>
              <w:jc w:val="left"/>
              <w:rPr>
                <w:rFonts w:cs="Arial"/>
                <w:szCs w:val="20"/>
                <w:lang w:val="en-US"/>
              </w:rPr>
            </w:pPr>
            <w:r w:rsidRPr="00F56225">
              <w:rPr>
                <w:rFonts w:cs="Arial"/>
                <w:szCs w:val="20"/>
                <w:lang w:val="en-US"/>
              </w:rPr>
              <w:t>number&gt; jest RÓWNY 'IT'</w:t>
            </w:r>
          </w:p>
          <w:p w14:paraId="1F6FBC9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1CA303B0"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34D14311"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DEPARTURE.Reference number&gt; jest w ZBIORZE CL010 (CountryCodesCommunity) ORAZ </w:t>
            </w:r>
          </w:p>
          <w:p w14:paraId="5B06ABA1" w14:textId="77777777" w:rsidR="002A72A1" w:rsidRPr="00F56225" w:rsidRDefault="002A72A1" w:rsidP="002A72A1">
            <w:pPr>
              <w:ind w:left="142" w:hanging="142"/>
              <w:jc w:val="left"/>
              <w:rPr>
                <w:rFonts w:cs="Arial"/>
                <w:szCs w:val="20"/>
              </w:rPr>
            </w:pPr>
            <w:r w:rsidRPr="00F56225">
              <w:rPr>
                <w:rFonts w:cs="Arial"/>
                <w:szCs w:val="20"/>
              </w:rPr>
              <w:t>NIE jest RÓWNY 'IT'</w:t>
            </w:r>
          </w:p>
          <w:p w14:paraId="29F33221" w14:textId="77777777" w:rsidR="002A72A1" w:rsidRPr="00F56225" w:rsidRDefault="002A72A1" w:rsidP="002A72A1">
            <w:pPr>
              <w:ind w:left="142" w:hanging="142"/>
              <w:jc w:val="left"/>
              <w:rPr>
                <w:rFonts w:cs="Arial"/>
                <w:szCs w:val="20"/>
              </w:rPr>
            </w:pPr>
            <w:r w:rsidRPr="00F56225">
              <w:rPr>
                <w:rFonts w:cs="Arial"/>
                <w:szCs w:val="20"/>
              </w:rPr>
              <w:lastRenderedPageBreak/>
              <w:t>WTEDY &lt;TRANSIT OPERATION.Declaration type&gt; jest w ZBIORZE {T2, T2F} LUB &lt;CONSIGNMENT-HOUSE CONSIGNMENT-CONSIGNMENT ITEM.Declaration type&gt; jest w ZBIORZE {T2, T2F};</w:t>
            </w:r>
          </w:p>
          <w:p w14:paraId="71D6F261"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5E1D5DA3" w14:textId="77777777" w:rsidR="002A72A1" w:rsidRPr="00F56225" w:rsidRDefault="002A72A1" w:rsidP="002A72A1">
            <w:pPr>
              <w:ind w:left="142" w:hanging="142"/>
              <w:jc w:val="left"/>
              <w:rPr>
                <w:rFonts w:cs="Arial"/>
                <w:szCs w:val="20"/>
                <w:lang w:val="en-US"/>
              </w:rPr>
            </w:pPr>
            <w:r w:rsidRPr="00F56225">
              <w:rPr>
                <w:rFonts w:cs="Arial"/>
                <w:szCs w:val="20"/>
                <w:lang w:val="en-US"/>
              </w:rPr>
              <w:t>(ACTUAL).Reference number&gt; jest RÓWNY 'SM'</w:t>
            </w:r>
          </w:p>
          <w:p w14:paraId="279E0D5C" w14:textId="77777777" w:rsidR="002A72A1" w:rsidRPr="00F56225" w:rsidRDefault="002A72A1" w:rsidP="002A72A1">
            <w:pPr>
              <w:ind w:left="142" w:hanging="142"/>
              <w:jc w:val="left"/>
              <w:rPr>
                <w:rFonts w:cs="Arial"/>
                <w:szCs w:val="20"/>
              </w:rPr>
            </w:pPr>
            <w:r w:rsidRPr="00F56225">
              <w:rPr>
                <w:rFonts w:cs="Arial"/>
                <w:szCs w:val="20"/>
              </w:rPr>
              <w:t>WTEDY</w:t>
            </w:r>
          </w:p>
          <w:p w14:paraId="75733F69"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 number&gt; jest RÓWNY 'IT'</w:t>
            </w:r>
          </w:p>
          <w:p w14:paraId="615499CD"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059D34A7"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7AF9A2B6"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 number&gt; jest w ZBIORZE CL010 (CountryCodesCommunity) ORAZ NIE jest RÓWNY 'IT'</w:t>
            </w:r>
          </w:p>
          <w:p w14:paraId="55E41B39" w14:textId="77777777" w:rsidR="002A72A1" w:rsidRPr="00F56225" w:rsidRDefault="002A72A1" w:rsidP="002A72A1">
            <w:pPr>
              <w:ind w:left="142" w:hanging="142"/>
              <w:jc w:val="left"/>
              <w:rPr>
                <w:rFonts w:cs="Arial"/>
                <w:szCs w:val="20"/>
                <w:lang w:val="en-US"/>
              </w:rPr>
            </w:pPr>
            <w:r w:rsidRPr="00F56225">
              <w:rPr>
                <w:rFonts w:cs="Arial"/>
                <w:szCs w:val="20"/>
                <w:lang w:val="en-US"/>
              </w:rPr>
              <w:t>WTEDY &lt;TRANSIT OPERATION.Declaration type&gt; jest w ZBIORZE {T2, T2F} LUB &lt;CONSIGNMENT-HOUSE CONSIGNMENT-CONSIGNMENT ITEM.Declaration type&gt; jest w ZBIORZE {T2, T2F}</w:t>
            </w:r>
          </w:p>
          <w:p w14:paraId="2AF54455" w14:textId="77777777" w:rsidR="002A72A1" w:rsidRPr="00F56225" w:rsidRDefault="002A72A1" w:rsidP="002A72A1">
            <w:pPr>
              <w:ind w:left="142" w:hanging="142"/>
              <w:jc w:val="left"/>
              <w:rPr>
                <w:rFonts w:cs="Arial"/>
                <w:szCs w:val="20"/>
                <w:lang w:val="en-US"/>
              </w:rPr>
            </w:pPr>
          </w:p>
          <w:p w14:paraId="4679094E" w14:textId="321950EF"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2A72A1" w:rsidRPr="00C756C2" w:rsidRDefault="002A72A1" w:rsidP="002A72A1">
            <w:pPr>
              <w:ind w:left="74"/>
              <w:rPr>
                <w:rFonts w:cs="Arial"/>
                <w:szCs w:val="20"/>
                <w:lang w:val="en-GB"/>
              </w:rPr>
            </w:pPr>
            <w:r w:rsidRPr="00C756C2">
              <w:rPr>
                <w:rFonts w:cs="Arial"/>
                <w:szCs w:val="20"/>
                <w:lang w:val="en-GB"/>
              </w:rPr>
              <w:t>IF the first two characters of /*/CustomsOfficeOfDestinationDeclared/referenceNumber is EQUAL to 'SM'</w:t>
            </w:r>
          </w:p>
          <w:p w14:paraId="7E7D2AA5" w14:textId="77777777" w:rsidR="002A72A1" w:rsidRPr="00C756C2" w:rsidRDefault="002A72A1" w:rsidP="002A72A1">
            <w:pPr>
              <w:ind w:left="74"/>
              <w:rPr>
                <w:rFonts w:cs="Arial"/>
                <w:szCs w:val="20"/>
                <w:lang w:val="en-GB"/>
              </w:rPr>
            </w:pPr>
            <w:r w:rsidRPr="00C756C2">
              <w:rPr>
                <w:rFonts w:cs="Arial"/>
                <w:szCs w:val="20"/>
                <w:lang w:val="en-GB"/>
              </w:rPr>
              <w:t>THEN</w:t>
            </w:r>
          </w:p>
          <w:p w14:paraId="22DA08A9"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218AF3AB"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/*/TransitOperation/declarationType is EQUAL to 'T2SM' </w:t>
            </w:r>
          </w:p>
          <w:p w14:paraId="6AB2AA68"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634035F7"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in SET CL010 </w:t>
            </w:r>
          </w:p>
          <w:p w14:paraId="31632AEF"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4472E35F" w14:textId="77777777" w:rsidR="002A72A1" w:rsidRPr="00C756C2" w:rsidRDefault="002A72A1" w:rsidP="002A72A1">
            <w:pPr>
              <w:ind w:left="74"/>
              <w:rPr>
                <w:rFonts w:cs="Arial"/>
                <w:szCs w:val="20"/>
                <w:lang w:val="en-GB"/>
              </w:rPr>
            </w:pPr>
            <w:r w:rsidRPr="00C756C2">
              <w:rPr>
                <w:rFonts w:cs="Arial"/>
                <w:szCs w:val="20"/>
                <w:lang w:val="en-GB"/>
              </w:rPr>
              <w:t xml:space="preserve">                 THEN /*/TransitOperation/declarationType is in SET {T2, T2F} OR</w:t>
            </w:r>
          </w:p>
          <w:p w14:paraId="06899778" w14:textId="77777777" w:rsidR="002A72A1" w:rsidRPr="00C756C2" w:rsidRDefault="002A72A1" w:rsidP="002A72A1">
            <w:pPr>
              <w:ind w:left="74"/>
              <w:rPr>
                <w:rFonts w:cs="Arial"/>
                <w:szCs w:val="20"/>
                <w:lang w:val="en-GB"/>
              </w:rPr>
            </w:pPr>
            <w:r w:rsidRPr="00C756C2">
              <w:rPr>
                <w:rFonts w:cs="Arial"/>
                <w:szCs w:val="20"/>
                <w:lang w:val="en-GB"/>
              </w:rPr>
              <w:t xml:space="preserve">                           /*/Consignment/HouseConsignment/ConsignmentItem/declarationType is in SET {T2, T2F};</w:t>
            </w:r>
          </w:p>
          <w:p w14:paraId="678495E8" w14:textId="77777777" w:rsidR="002A72A1" w:rsidRPr="00C756C2" w:rsidRDefault="002A72A1" w:rsidP="002A72A1">
            <w:pPr>
              <w:ind w:left="74"/>
              <w:rPr>
                <w:rFonts w:cs="Arial"/>
                <w:szCs w:val="20"/>
                <w:lang w:val="en-GB"/>
              </w:rPr>
            </w:pPr>
            <w:r w:rsidRPr="00C756C2">
              <w:rPr>
                <w:rFonts w:cs="Arial"/>
                <w:szCs w:val="20"/>
                <w:lang w:val="en-GB"/>
              </w:rPr>
              <w:t>IF the first two characters of /*/CustomsOfficeOfDestinationActual/referenceNumber is EQUAL to 'SM'</w:t>
            </w:r>
          </w:p>
          <w:p w14:paraId="6477D1C7" w14:textId="77777777" w:rsidR="002A72A1" w:rsidRPr="00C756C2" w:rsidRDefault="002A72A1" w:rsidP="002A72A1">
            <w:pPr>
              <w:ind w:left="74"/>
              <w:rPr>
                <w:rFonts w:cs="Arial"/>
                <w:szCs w:val="20"/>
                <w:lang w:val="en-GB"/>
              </w:rPr>
            </w:pPr>
            <w:r w:rsidRPr="00C756C2">
              <w:rPr>
                <w:rFonts w:cs="Arial"/>
                <w:szCs w:val="20"/>
                <w:lang w:val="en-GB"/>
              </w:rPr>
              <w:t>THEN</w:t>
            </w:r>
          </w:p>
          <w:p w14:paraId="63B799BB"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15917DFE"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/*/TransitOperation/declarationType is EQUAL to 'T2SM' </w:t>
            </w:r>
          </w:p>
          <w:p w14:paraId="099B31B3"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21CE4AE3"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in SET CL010</w:t>
            </w:r>
          </w:p>
          <w:p w14:paraId="021BBC69"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7D17C8BB" w14:textId="77777777" w:rsidR="002A72A1" w:rsidRPr="00C756C2" w:rsidRDefault="002A72A1" w:rsidP="002A72A1">
            <w:pPr>
              <w:ind w:left="74"/>
              <w:rPr>
                <w:rFonts w:cs="Arial"/>
                <w:szCs w:val="20"/>
                <w:lang w:val="en-GB"/>
              </w:rPr>
            </w:pPr>
            <w:r w:rsidRPr="00C756C2">
              <w:rPr>
                <w:rFonts w:cs="Arial"/>
                <w:szCs w:val="20"/>
                <w:lang w:val="en-GB"/>
              </w:rPr>
              <w:t xml:space="preserve">               THEN /*/TransitOperation/declarationType is in SET {T2, T2F} OR</w:t>
            </w:r>
          </w:p>
          <w:p w14:paraId="147C9DCF" w14:textId="77777777"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/*/Consignment/HouseConsignment/ConsignmentItem/declarationType is in SET {T2, T2F}</w:t>
            </w:r>
          </w:p>
          <w:p w14:paraId="679E0560" w14:textId="77777777" w:rsidR="002A72A1" w:rsidRDefault="002A72A1" w:rsidP="002A72A1">
            <w:pPr>
              <w:adjustRightInd w:val="0"/>
              <w:ind w:left="142" w:hanging="142"/>
              <w:jc w:val="left"/>
              <w:rPr>
                <w:rFonts w:cs="Arial"/>
                <w:szCs w:val="20"/>
                <w:lang w:val="en-US"/>
              </w:rPr>
            </w:pPr>
          </w:p>
          <w:p w14:paraId="2EE2697D" w14:textId="2E176305"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2A72A1" w:rsidRPr="00C756C2" w:rsidRDefault="002A72A1" w:rsidP="002A72A1">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2A72A1" w:rsidRPr="00C756C2" w:rsidRDefault="002A72A1" w:rsidP="002A72A1">
            <w:pPr>
              <w:ind w:left="74"/>
              <w:rPr>
                <w:rFonts w:cs="Arial"/>
                <w:szCs w:val="20"/>
                <w:lang w:val="en-GB"/>
              </w:rPr>
            </w:pPr>
            <w:r w:rsidRPr="00C756C2">
              <w:rPr>
                <w:rFonts w:cs="Arial"/>
                <w:szCs w:val="20"/>
                <w:lang w:val="en-GB"/>
              </w:rPr>
              <w:t>(DECLARED) Reference number&gt; is EQUAL to 'SM'</w:t>
            </w:r>
          </w:p>
          <w:p w14:paraId="6F422C15" w14:textId="77777777" w:rsidR="002A72A1" w:rsidRPr="00C756C2" w:rsidRDefault="002A72A1" w:rsidP="002A72A1">
            <w:pPr>
              <w:ind w:left="74"/>
              <w:rPr>
                <w:rFonts w:cs="Arial"/>
                <w:szCs w:val="20"/>
                <w:lang w:val="en-GB"/>
              </w:rPr>
            </w:pPr>
            <w:r w:rsidRPr="00C756C2">
              <w:rPr>
                <w:rFonts w:cs="Arial"/>
                <w:szCs w:val="20"/>
                <w:lang w:val="en-GB"/>
              </w:rPr>
              <w:t>THEN</w:t>
            </w:r>
          </w:p>
          <w:p w14:paraId="58A21458"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5CF35167"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&lt;TRANSIT OPERATION.Declaration type&gt; is EQUAL to 'T2SM' </w:t>
            </w:r>
          </w:p>
          <w:p w14:paraId="7D86C9A9"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6F35227"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2FA38274" w14:textId="77777777" w:rsidR="002A72A1" w:rsidRPr="00C756C2" w:rsidRDefault="002A72A1" w:rsidP="002A72A1">
            <w:pPr>
              <w:ind w:left="74"/>
              <w:rPr>
                <w:rFonts w:cs="Arial"/>
                <w:szCs w:val="20"/>
                <w:lang w:val="en-GB"/>
              </w:rPr>
            </w:pPr>
            <w:r w:rsidRPr="00C756C2">
              <w:rPr>
                <w:rFonts w:cs="Arial"/>
                <w:szCs w:val="20"/>
                <w:lang w:val="en-GB"/>
              </w:rPr>
              <w:t xml:space="preserve">                     THEN &lt;TRANSIT OPERATION.Declaration type&gt; is in SET {T2, T2F} OR</w:t>
            </w:r>
          </w:p>
          <w:p w14:paraId="2ED05F47" w14:textId="77777777" w:rsidR="002A72A1" w:rsidRPr="00C756C2" w:rsidRDefault="002A72A1" w:rsidP="002A72A1">
            <w:pPr>
              <w:ind w:left="1874" w:hanging="1800"/>
              <w:rPr>
                <w:rFonts w:cs="Arial"/>
                <w:szCs w:val="20"/>
                <w:lang w:val="en-GB"/>
              </w:rPr>
            </w:pPr>
            <w:r w:rsidRPr="00C756C2">
              <w:rPr>
                <w:rFonts w:cs="Arial"/>
                <w:szCs w:val="20"/>
                <w:lang w:val="en-GB"/>
              </w:rPr>
              <w:t xml:space="preserve">                      &lt;CONSIGNMENT-HOUSE CONSIGNMENT-CONSIGNMENT ITEM.Declaration type&gt; is in SET {T2,T2F};</w:t>
            </w:r>
          </w:p>
          <w:p w14:paraId="0AE3F70B" w14:textId="77777777" w:rsidR="002A72A1" w:rsidRPr="00C756C2" w:rsidRDefault="002A72A1" w:rsidP="002A72A1">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2A72A1" w:rsidRPr="00C756C2" w:rsidRDefault="002A72A1" w:rsidP="002A72A1">
            <w:pPr>
              <w:ind w:left="74"/>
              <w:rPr>
                <w:rFonts w:cs="Arial"/>
                <w:szCs w:val="20"/>
                <w:lang w:val="en-GB"/>
              </w:rPr>
            </w:pPr>
            <w:r w:rsidRPr="00C756C2">
              <w:rPr>
                <w:rFonts w:cs="Arial"/>
                <w:szCs w:val="20"/>
                <w:lang w:val="en-GB"/>
              </w:rPr>
              <w:t>THEN</w:t>
            </w:r>
          </w:p>
          <w:p w14:paraId="36F9B411" w14:textId="77777777" w:rsidR="002A72A1" w:rsidRPr="00C756C2" w:rsidRDefault="002A72A1" w:rsidP="002A72A1">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247DB4D0" w14:textId="77777777" w:rsidR="002A72A1" w:rsidRPr="00C756C2" w:rsidRDefault="002A72A1" w:rsidP="002A72A1">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OPERATION.Declaration type&gt; is EQUAL to 'T2SM' </w:t>
            </w:r>
          </w:p>
          <w:p w14:paraId="058E51BA"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FE20EF5"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55FFC289" w14:textId="7AAB2A06"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THEN &lt;TRANSIT OPERATION.Declaration type&gt; is in SET {T2, T2F} OR &lt;CONSIGNMENT-HOUSE CONSIGNMENT-CONSIGNMENT ITEM.Declaration type&gt; is in SET {T2, T2F}</w:t>
            </w:r>
          </w:p>
        </w:tc>
      </w:tr>
      <w:tr w:rsidR="002A72A1"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2A72A1" w:rsidRPr="00E76306" w:rsidRDefault="002A72A1" w:rsidP="002A72A1">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2A72A1" w:rsidRPr="00C756C2" w:rsidRDefault="002A72A1" w:rsidP="002A72A1">
            <w:pPr>
              <w:ind w:left="142" w:hanging="142"/>
              <w:jc w:val="left"/>
            </w:pPr>
            <w:r w:rsidRPr="00E76306">
              <w:rPr>
                <w:b/>
              </w:rPr>
              <w:t>Opis techniczny:</w:t>
            </w:r>
          </w:p>
          <w:p w14:paraId="4C4C2827" w14:textId="6AF24B42" w:rsidR="002A72A1" w:rsidRPr="00C756C2" w:rsidRDefault="002A72A1" w:rsidP="002A72A1">
            <w:pPr>
              <w:ind w:left="142" w:hanging="142"/>
              <w:jc w:val="left"/>
            </w:pPr>
            <w:r w:rsidRPr="00C756C2">
              <w:t>JEŻELI /CC013C/Authorisation nie zawiera pozwolenia na procedurę uproszczoną w miejscu wyjścia (wartość type ze zbioru {‘C521’} ANI</w:t>
            </w:r>
          </w:p>
          <w:p w14:paraId="20AD4E17" w14:textId="2E571B2E" w:rsidR="002A72A1" w:rsidRPr="00C756C2" w:rsidRDefault="002A72A1" w:rsidP="002A72A1">
            <w:pPr>
              <w:ind w:left="142" w:hanging="142"/>
              <w:jc w:val="left"/>
            </w:pPr>
            <w:r w:rsidRPr="00C756C2">
              <w:t>/CC015C/Authorisation   nie zawiera pozwolenia na procedurę uproszczoną w miejscu wyjścia</w:t>
            </w:r>
          </w:p>
          <w:p w14:paraId="33998DBD" w14:textId="3BA12189" w:rsidR="002A72A1" w:rsidRDefault="002A72A1" w:rsidP="002A72A1">
            <w:pPr>
              <w:ind w:left="142" w:hanging="142"/>
              <w:jc w:val="left"/>
            </w:pPr>
            <w:r w:rsidRPr="008A2B35">
              <w:t>WTEDY /*/ControlResult/code jest w ZBIORZE CL195</w:t>
            </w:r>
          </w:p>
          <w:p w14:paraId="2F9054B8" w14:textId="77777777" w:rsidR="002A72A1" w:rsidRPr="008A2B35" w:rsidRDefault="002A72A1" w:rsidP="002A72A1">
            <w:pPr>
              <w:ind w:left="142" w:hanging="142"/>
              <w:jc w:val="left"/>
            </w:pPr>
          </w:p>
          <w:p w14:paraId="24DF6D25" w14:textId="45D5C7FA" w:rsidR="002A72A1" w:rsidRPr="00C756C2" w:rsidRDefault="002A72A1" w:rsidP="002A72A1">
            <w:pPr>
              <w:ind w:left="142" w:hanging="142"/>
              <w:jc w:val="left"/>
            </w:pPr>
            <w:r w:rsidRPr="00E76306">
              <w:rPr>
                <w:b/>
              </w:rPr>
              <w:t>Opis funkcjonalny:</w:t>
            </w:r>
          </w:p>
          <w:p w14:paraId="2A6AE3FB" w14:textId="51C39888" w:rsidR="002A72A1" w:rsidRPr="00C756C2" w:rsidRDefault="002A72A1" w:rsidP="002A72A1">
            <w:pPr>
              <w:ind w:left="142" w:hanging="142"/>
              <w:jc w:val="left"/>
            </w:pPr>
            <w:r w:rsidRPr="00C756C2">
              <w:t>JEŻELI &lt;CC013C-AUTHORISATION&gt; nie zawiera pozwolenia na procedure uproszczoną w miejscu wyjścia ANI  &lt;CC015C-AUTHORISATION&gt; nie zawiera  pozwolenia na procedure uproszczoną w miejscu wyjścia</w:t>
            </w:r>
          </w:p>
          <w:p w14:paraId="61B8EF38" w14:textId="77777777" w:rsidR="002A72A1" w:rsidRPr="008A2B35" w:rsidRDefault="002A72A1" w:rsidP="002A72A1">
            <w:pPr>
              <w:ind w:left="142" w:hanging="142"/>
              <w:jc w:val="left"/>
            </w:pPr>
            <w:r w:rsidRPr="008A2B35">
              <w:t>WTEDY &lt;CONTROL RESULT.Code&gt; jest w ZBIORZE CL195</w:t>
            </w:r>
          </w:p>
          <w:p w14:paraId="0EBE2BC9" w14:textId="77777777" w:rsidR="002A72A1" w:rsidRDefault="002A72A1" w:rsidP="002A72A1">
            <w:pPr>
              <w:ind w:left="142" w:hanging="142"/>
              <w:jc w:val="left"/>
              <w:rPr>
                <w:lang w:val="en-US"/>
              </w:rPr>
            </w:pPr>
            <w:r w:rsidRPr="381C098E">
              <w:rPr>
                <w:lang w:val="en-US"/>
              </w:rPr>
              <w:t>(ControlResultCodeDepartureSimplifiedExcluded)</w:t>
            </w:r>
          </w:p>
          <w:p w14:paraId="30A27BD6" w14:textId="1DB6DEB4" w:rsidR="002A72A1" w:rsidRDefault="002A72A1" w:rsidP="002A72A1">
            <w:pPr>
              <w:ind w:left="142" w:hanging="142"/>
              <w:jc w:val="left"/>
              <w:rPr>
                <w:lang w:val="en-US"/>
              </w:rPr>
            </w:pPr>
          </w:p>
          <w:p w14:paraId="3C7B6418" w14:textId="3565AB18" w:rsidR="002A72A1" w:rsidRPr="00DD2E1D" w:rsidRDefault="002A72A1" w:rsidP="002A72A1">
            <w:pPr>
              <w:ind w:left="142" w:hanging="142"/>
              <w:jc w:val="left"/>
              <w:rPr>
                <w:lang w:val="en-US"/>
              </w:rPr>
            </w:pPr>
            <w:r w:rsidRPr="00E76306">
              <w:rPr>
                <w:b/>
                <w:lang w:val="en-US"/>
              </w:rPr>
              <w:t>Technical description:</w:t>
            </w:r>
          </w:p>
          <w:p w14:paraId="64BBC701" w14:textId="6C3E1E62" w:rsidR="002A72A1" w:rsidRPr="00DD2E1D" w:rsidRDefault="002A72A1" w:rsidP="002A72A1">
            <w:pPr>
              <w:ind w:left="142" w:hanging="142"/>
              <w:jc w:val="left"/>
              <w:rPr>
                <w:lang w:val="en-US"/>
              </w:rPr>
            </w:pPr>
            <w:r w:rsidRPr="00DD2E1D">
              <w:rPr>
                <w:lang w:val="en-US"/>
              </w:rPr>
              <w:t xml:space="preserve">IF /CC013C/Authorisation/type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2A72A1" w:rsidRPr="00DD2E1D" w:rsidRDefault="002A72A1" w:rsidP="002A72A1">
            <w:pPr>
              <w:ind w:left="142" w:hanging="142"/>
              <w:jc w:val="left"/>
              <w:rPr>
                <w:lang w:val="en-US"/>
              </w:rPr>
            </w:pPr>
            <w:r w:rsidRPr="00DD2E1D">
              <w:rPr>
                <w:lang w:val="en-US"/>
              </w:rPr>
              <w:t xml:space="preserve">/CC015C/Authorisation/type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2A72A1" w:rsidRDefault="002A72A1" w:rsidP="002A72A1">
            <w:pPr>
              <w:ind w:left="142" w:hanging="142"/>
              <w:jc w:val="left"/>
              <w:rPr>
                <w:lang w:val="en-US"/>
              </w:rPr>
            </w:pPr>
            <w:r w:rsidRPr="00DD2E1D">
              <w:rPr>
                <w:lang w:val="en-US"/>
              </w:rPr>
              <w:t>THEN /*/ControlResult/code is in SET CL195</w:t>
            </w:r>
          </w:p>
          <w:p w14:paraId="69D9E601" w14:textId="77777777" w:rsidR="002A72A1" w:rsidRPr="00DD2E1D" w:rsidRDefault="002A72A1" w:rsidP="002A72A1">
            <w:pPr>
              <w:ind w:left="142" w:hanging="142"/>
              <w:jc w:val="left"/>
              <w:rPr>
                <w:lang w:val="en-US"/>
              </w:rPr>
            </w:pPr>
          </w:p>
          <w:p w14:paraId="709EB59B" w14:textId="1861996E" w:rsidR="002A72A1" w:rsidRPr="00DD2E1D" w:rsidRDefault="002A72A1" w:rsidP="002A72A1">
            <w:pPr>
              <w:ind w:left="142" w:hanging="142"/>
              <w:jc w:val="left"/>
              <w:rPr>
                <w:lang w:val="en-US"/>
              </w:rPr>
            </w:pPr>
            <w:r w:rsidRPr="00E76306">
              <w:rPr>
                <w:b/>
                <w:lang w:val="en-US"/>
              </w:rPr>
              <w:t>Functional description:</w:t>
            </w:r>
          </w:p>
          <w:p w14:paraId="13A9FEA9" w14:textId="0AD81ED0" w:rsidR="002A72A1" w:rsidRPr="00DD2E1D" w:rsidRDefault="002A72A1" w:rsidP="002A72A1">
            <w:pPr>
              <w:ind w:left="142" w:hanging="142"/>
              <w:jc w:val="left"/>
              <w:rPr>
                <w:lang w:val="en-US"/>
              </w:rPr>
            </w:pPr>
            <w:r w:rsidRPr="00DD2E1D">
              <w:rPr>
                <w:lang w:val="en-US"/>
              </w:rPr>
              <w:t xml:space="preserve">IF &lt;CC013C - AUTHORISATION.Type&gt;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2A72A1" w:rsidRPr="00DD2E1D" w:rsidRDefault="002A72A1" w:rsidP="002A72A1">
            <w:pPr>
              <w:ind w:left="142" w:hanging="142"/>
              <w:jc w:val="left"/>
              <w:rPr>
                <w:lang w:val="en-US"/>
              </w:rPr>
            </w:pPr>
            <w:r w:rsidRPr="00DD2E1D">
              <w:rPr>
                <w:lang w:val="en-US"/>
              </w:rPr>
              <w:t xml:space="preserve">AUTHORISATION.Type&gt;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2A72A1" w:rsidRPr="00DD2E1D" w:rsidRDefault="002A72A1" w:rsidP="002A72A1">
            <w:pPr>
              <w:ind w:left="142" w:hanging="142"/>
              <w:jc w:val="left"/>
              <w:rPr>
                <w:lang w:val="en-US"/>
              </w:rPr>
            </w:pPr>
            <w:r w:rsidRPr="00DD2E1D">
              <w:rPr>
                <w:lang w:val="en-US"/>
              </w:rPr>
              <w:t>THEN &lt;CONTROL RESULT.Code&gt; is in SET CL195</w:t>
            </w:r>
          </w:p>
          <w:p w14:paraId="02A8189D" w14:textId="10F6B0D6" w:rsidR="002A72A1" w:rsidRPr="006B533F" w:rsidRDefault="002A72A1" w:rsidP="002A72A1">
            <w:pPr>
              <w:adjustRightInd w:val="0"/>
              <w:jc w:val="left"/>
              <w:rPr>
                <w:szCs w:val="20"/>
                <w:lang w:val="en-US"/>
              </w:rPr>
            </w:pPr>
            <w:r w:rsidRPr="00DD2E1D">
              <w:rPr>
                <w:lang w:val="en-US"/>
              </w:rPr>
              <w:t>(ControlResultCodeDepartureSimplifiedExcluded)</w:t>
            </w:r>
          </w:p>
        </w:tc>
      </w:tr>
      <w:tr w:rsidR="002A72A1"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2A72A1" w:rsidRPr="00E76306" w:rsidRDefault="002A72A1" w:rsidP="002A72A1">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2A72A1" w:rsidRPr="00F56225" w:rsidRDefault="002A72A1" w:rsidP="002A72A1">
            <w:pPr>
              <w:ind w:left="142" w:hanging="142"/>
              <w:jc w:val="left"/>
              <w:rPr>
                <w:rFonts w:cs="Arial"/>
              </w:rPr>
            </w:pPr>
            <w:r w:rsidRPr="00E76306">
              <w:rPr>
                <w:rFonts w:cs="Arial"/>
                <w:b/>
              </w:rPr>
              <w:t>Opis techniczny:</w:t>
            </w:r>
          </w:p>
          <w:p w14:paraId="4EC20C18" w14:textId="77777777" w:rsidR="002A72A1" w:rsidRPr="00F56225" w:rsidRDefault="002A72A1" w:rsidP="002A72A1">
            <w:pPr>
              <w:ind w:left="142" w:hanging="142"/>
              <w:jc w:val="left"/>
              <w:rPr>
                <w:rFonts w:cs="Arial"/>
              </w:rPr>
            </w:pPr>
            <w:r w:rsidRPr="00F56225">
              <w:rPr>
                <w:rFonts w:cs="Arial"/>
              </w:rPr>
              <w:t>JEŻELI dwa pierwsze znaki z /*/CustomsOfficeOfDeparture/referenceNumber są RÓWNE 'SM' ORAZ</w:t>
            </w:r>
          </w:p>
          <w:p w14:paraId="0556D6E1" w14:textId="77777777" w:rsidR="002A72A1" w:rsidRPr="00F56225" w:rsidRDefault="002A72A1" w:rsidP="002A72A1">
            <w:pPr>
              <w:ind w:left="142" w:hanging="142"/>
              <w:jc w:val="left"/>
              <w:rPr>
                <w:rFonts w:cs="Arial"/>
              </w:rPr>
            </w:pPr>
            <w:r w:rsidRPr="00F56225">
              <w:rPr>
                <w:rFonts w:cs="Arial"/>
              </w:rPr>
              <w:t>dwa pierwsze znaki z /*/CustomsOfficeOfDestinationDeclared/referenceNumber są w ZBIORZE CL010</w:t>
            </w:r>
          </w:p>
          <w:p w14:paraId="6F7E2743" w14:textId="77777777" w:rsidR="002A72A1" w:rsidRPr="00C756C2" w:rsidRDefault="002A72A1" w:rsidP="002A72A1">
            <w:pPr>
              <w:ind w:left="142" w:hanging="142"/>
              <w:jc w:val="left"/>
              <w:rPr>
                <w:rFonts w:cs="Arial"/>
              </w:rPr>
            </w:pPr>
            <w:r w:rsidRPr="00C756C2">
              <w:rPr>
                <w:rFonts w:cs="Arial"/>
              </w:rPr>
              <w:t>WTEDY</w:t>
            </w:r>
          </w:p>
          <w:p w14:paraId="55B53804" w14:textId="77777777" w:rsidR="002A72A1" w:rsidRPr="00C756C2" w:rsidRDefault="002A72A1" w:rsidP="002A72A1">
            <w:pPr>
              <w:ind w:left="142" w:hanging="142"/>
              <w:jc w:val="left"/>
              <w:rPr>
                <w:rFonts w:cs="Arial"/>
              </w:rPr>
            </w:pPr>
            <w:r w:rsidRPr="00C756C2">
              <w:rPr>
                <w:rFonts w:cs="Arial"/>
              </w:rPr>
              <w:t>/*/TransitOperation/declarationType jest w ZBIORZE {T2, T2F}</w:t>
            </w:r>
          </w:p>
          <w:p w14:paraId="2432C2E7" w14:textId="77777777" w:rsidR="002A72A1" w:rsidRPr="00F56225" w:rsidRDefault="002A72A1" w:rsidP="002A72A1">
            <w:pPr>
              <w:ind w:left="142" w:hanging="142"/>
              <w:jc w:val="left"/>
              <w:rPr>
                <w:rFonts w:cs="Arial"/>
              </w:rPr>
            </w:pPr>
            <w:r w:rsidRPr="00F56225">
              <w:rPr>
                <w:rFonts w:cs="Arial"/>
              </w:rPr>
              <w:t>JEŻELI dwa pierwsze znaki z /*/CustomsOfficeOfDeparture/referenceNumber są RÓWNE 'SM' ORAZ</w:t>
            </w:r>
          </w:p>
          <w:p w14:paraId="4A6BDC67" w14:textId="77777777" w:rsidR="002A72A1" w:rsidRPr="00F56225" w:rsidRDefault="002A72A1" w:rsidP="002A72A1">
            <w:pPr>
              <w:ind w:left="142" w:hanging="142"/>
              <w:jc w:val="left"/>
              <w:rPr>
                <w:rFonts w:cs="Arial"/>
              </w:rPr>
            </w:pPr>
            <w:r w:rsidRPr="00F56225">
              <w:rPr>
                <w:rFonts w:cs="Arial"/>
              </w:rPr>
              <w:t>dwa pierwsze znaki z /*/CustomsOfficeOfDestinationActual/referenceNumber są w ZBIORZE CL010</w:t>
            </w:r>
          </w:p>
          <w:p w14:paraId="26F33602" w14:textId="77777777" w:rsidR="002A72A1" w:rsidRPr="00C756C2" w:rsidRDefault="002A72A1" w:rsidP="002A72A1">
            <w:pPr>
              <w:ind w:left="142" w:hanging="142"/>
              <w:jc w:val="left"/>
              <w:rPr>
                <w:rFonts w:cs="Arial"/>
              </w:rPr>
            </w:pPr>
            <w:r w:rsidRPr="00C756C2">
              <w:rPr>
                <w:rFonts w:cs="Arial"/>
              </w:rPr>
              <w:t>WTEDY</w:t>
            </w:r>
          </w:p>
          <w:p w14:paraId="5B6BB55B" w14:textId="77777777" w:rsidR="002A72A1" w:rsidRPr="00C756C2" w:rsidRDefault="002A72A1" w:rsidP="002A72A1">
            <w:pPr>
              <w:ind w:left="142" w:hanging="142"/>
              <w:jc w:val="left"/>
              <w:rPr>
                <w:rFonts w:cs="Arial"/>
              </w:rPr>
            </w:pPr>
            <w:r w:rsidRPr="00C756C2">
              <w:rPr>
                <w:rFonts w:cs="Arial"/>
              </w:rPr>
              <w:t xml:space="preserve">/*/TransitOperation/declarationType jest w ZBIORZE {T2, T2F} </w:t>
            </w:r>
          </w:p>
          <w:p w14:paraId="4E193A9A" w14:textId="77777777" w:rsidR="002A72A1" w:rsidRPr="00C756C2" w:rsidRDefault="002A72A1" w:rsidP="002A72A1">
            <w:pPr>
              <w:ind w:left="142" w:hanging="142"/>
              <w:jc w:val="left"/>
              <w:rPr>
                <w:rFonts w:cs="Arial"/>
              </w:rPr>
            </w:pPr>
            <w:r w:rsidRPr="00C756C2">
              <w:rPr>
                <w:rFonts w:cs="Arial"/>
              </w:rPr>
              <w:t xml:space="preserve"> </w:t>
            </w:r>
          </w:p>
          <w:p w14:paraId="38E9F7EB" w14:textId="6344FF59" w:rsidR="002A72A1" w:rsidRPr="00F56225" w:rsidRDefault="002A72A1" w:rsidP="002A72A1">
            <w:pPr>
              <w:ind w:left="142" w:hanging="142"/>
              <w:jc w:val="left"/>
              <w:rPr>
                <w:rFonts w:cs="Arial"/>
              </w:rPr>
            </w:pPr>
            <w:r w:rsidRPr="00E76306">
              <w:rPr>
                <w:rFonts w:cs="Arial"/>
                <w:b/>
              </w:rPr>
              <w:t>Opis funkcjonalny:</w:t>
            </w:r>
          </w:p>
          <w:p w14:paraId="02D8C146" w14:textId="77777777" w:rsidR="002A72A1" w:rsidRPr="00F56225" w:rsidRDefault="002A72A1" w:rsidP="002A72A1">
            <w:pPr>
              <w:ind w:left="142" w:hanging="142"/>
              <w:jc w:val="left"/>
              <w:rPr>
                <w:rFonts w:cs="Arial"/>
              </w:rPr>
            </w:pPr>
            <w:r w:rsidRPr="00F56225">
              <w:rPr>
                <w:rFonts w:cs="Arial"/>
              </w:rPr>
              <w:t>JEŻELI kod kraju (dwa pierwsze znaki) z &lt;CUSTOMS OFFICE OF DEPARTURE.Reference number&gt; jest RÓWNY 'SM'</w:t>
            </w:r>
          </w:p>
          <w:p w14:paraId="507B582C" w14:textId="77777777" w:rsidR="002A72A1" w:rsidRPr="00F56225" w:rsidRDefault="002A72A1" w:rsidP="002A72A1">
            <w:pPr>
              <w:ind w:left="142" w:hanging="142"/>
              <w:jc w:val="left"/>
              <w:rPr>
                <w:rFonts w:cs="Arial"/>
              </w:rPr>
            </w:pPr>
            <w:r w:rsidRPr="00F56225">
              <w:rPr>
                <w:rFonts w:cs="Arial"/>
              </w:rPr>
              <w:t>ORAZ kod kraju (dwa pierwsze znaki) z &lt;CUSTOMS OFFICE OF DESTINATION</w:t>
            </w:r>
          </w:p>
          <w:p w14:paraId="26F25D3D" w14:textId="77777777" w:rsidR="002A72A1" w:rsidRPr="00F56225" w:rsidRDefault="002A72A1" w:rsidP="002A72A1">
            <w:pPr>
              <w:ind w:left="142" w:hanging="142"/>
              <w:jc w:val="left"/>
              <w:rPr>
                <w:rFonts w:cs="Arial"/>
                <w:lang w:val="en-US"/>
              </w:rPr>
            </w:pPr>
            <w:r w:rsidRPr="00F56225">
              <w:rPr>
                <w:rFonts w:cs="Arial"/>
                <w:lang w:val="en-US"/>
              </w:rPr>
              <w:t>(DECLARED).Reference&gt; jest w ZBIORZE CL010 (CountryCodesCommunity)</w:t>
            </w:r>
          </w:p>
          <w:p w14:paraId="3AEFC20E" w14:textId="77777777" w:rsidR="002A72A1" w:rsidRPr="00F56225" w:rsidRDefault="002A72A1" w:rsidP="002A72A1">
            <w:pPr>
              <w:ind w:left="142" w:hanging="142"/>
              <w:jc w:val="left"/>
              <w:rPr>
                <w:rFonts w:cs="Arial"/>
                <w:lang w:val="en-US"/>
              </w:rPr>
            </w:pPr>
            <w:r w:rsidRPr="00F56225">
              <w:rPr>
                <w:rFonts w:cs="Arial"/>
                <w:lang w:val="en-US"/>
              </w:rPr>
              <w:t>WTEDY</w:t>
            </w:r>
          </w:p>
          <w:p w14:paraId="1AF46536" w14:textId="77777777" w:rsidR="002A72A1" w:rsidRPr="00F56225" w:rsidRDefault="002A72A1" w:rsidP="002A72A1">
            <w:pPr>
              <w:ind w:left="142" w:hanging="142"/>
              <w:jc w:val="left"/>
              <w:rPr>
                <w:rFonts w:cs="Arial"/>
                <w:lang w:val="en-US"/>
              </w:rPr>
            </w:pPr>
            <w:r w:rsidRPr="00F56225">
              <w:rPr>
                <w:rFonts w:cs="Arial"/>
                <w:lang w:val="en-US"/>
              </w:rPr>
              <w:t xml:space="preserve">&lt;TRANSIT OPERATION.Declaration type&gt; jest w ZBIORZE {T2, T2F} </w:t>
            </w:r>
          </w:p>
          <w:p w14:paraId="2CDB7F17" w14:textId="77777777" w:rsidR="002A72A1" w:rsidRPr="00C756C2" w:rsidRDefault="002A72A1" w:rsidP="002A72A1">
            <w:pPr>
              <w:ind w:left="142" w:hanging="142"/>
              <w:jc w:val="left"/>
              <w:rPr>
                <w:rFonts w:cs="Arial"/>
                <w:lang w:val="en-US"/>
              </w:rPr>
            </w:pPr>
            <w:r w:rsidRPr="00C756C2">
              <w:rPr>
                <w:rFonts w:cs="Arial"/>
                <w:lang w:val="en-US"/>
              </w:rPr>
              <w:lastRenderedPageBreak/>
              <w:t>JEŻELI kod kraju (dwa pierwsze znaki) z &lt;CUSTOMS OFFICE OF DEPARTURE.Reference number&gt; jest RÓWNY 'SM' ORAZ</w:t>
            </w:r>
          </w:p>
          <w:p w14:paraId="7BA77137" w14:textId="77777777" w:rsidR="002A72A1" w:rsidRPr="00F56225" w:rsidRDefault="002A72A1" w:rsidP="002A72A1">
            <w:pPr>
              <w:ind w:left="142" w:hanging="142"/>
              <w:jc w:val="left"/>
              <w:rPr>
                <w:rFonts w:cs="Arial"/>
              </w:rPr>
            </w:pPr>
            <w:r w:rsidRPr="00F56225">
              <w:rPr>
                <w:rFonts w:cs="Arial"/>
              </w:rPr>
              <w:t>kod kraju (dwa pierwsze znaki) z &lt;CUSTOMS OFFICE OF DESTINATION</w:t>
            </w:r>
          </w:p>
          <w:p w14:paraId="61AF3F58" w14:textId="77777777" w:rsidR="002A72A1" w:rsidRPr="00F56225" w:rsidRDefault="002A72A1" w:rsidP="002A72A1">
            <w:pPr>
              <w:ind w:left="142" w:hanging="142"/>
              <w:jc w:val="left"/>
              <w:rPr>
                <w:rFonts w:cs="Arial"/>
                <w:lang w:val="en-US"/>
              </w:rPr>
            </w:pPr>
            <w:r w:rsidRPr="00F56225">
              <w:rPr>
                <w:rFonts w:cs="Arial"/>
                <w:lang w:val="en-US"/>
              </w:rPr>
              <w:t>(ACTUAL).Reference&gt; jest w ZBIORZE CL010 (CountryCodesCommunity)</w:t>
            </w:r>
          </w:p>
          <w:p w14:paraId="1B1DF042" w14:textId="77777777" w:rsidR="002A72A1" w:rsidRPr="00F56225" w:rsidRDefault="002A72A1" w:rsidP="002A72A1">
            <w:pPr>
              <w:ind w:left="142" w:hanging="142"/>
              <w:jc w:val="left"/>
              <w:rPr>
                <w:rFonts w:cs="Arial"/>
                <w:lang w:val="en-US"/>
              </w:rPr>
            </w:pPr>
            <w:r w:rsidRPr="00F56225">
              <w:rPr>
                <w:rFonts w:cs="Arial"/>
                <w:lang w:val="en-US"/>
              </w:rPr>
              <w:t>WTEDY</w:t>
            </w:r>
          </w:p>
          <w:p w14:paraId="6696CCEC" w14:textId="77777777" w:rsidR="002A72A1" w:rsidRPr="00F56225" w:rsidRDefault="002A72A1" w:rsidP="002A72A1">
            <w:pPr>
              <w:ind w:left="142" w:hanging="142"/>
              <w:jc w:val="left"/>
              <w:rPr>
                <w:rFonts w:cs="Arial"/>
                <w:lang w:val="en-US"/>
              </w:rPr>
            </w:pPr>
            <w:r w:rsidRPr="00F56225">
              <w:rPr>
                <w:rFonts w:cs="Arial"/>
                <w:lang w:val="en-US"/>
              </w:rPr>
              <w:t xml:space="preserve">&lt;TRANSIT OPERATION.Declaration type&gt; jest w ZBIORZE {T2, T2F} </w:t>
            </w:r>
          </w:p>
          <w:p w14:paraId="4240555F" w14:textId="77777777" w:rsidR="002A72A1" w:rsidRPr="00F56225" w:rsidRDefault="002A72A1" w:rsidP="002A72A1">
            <w:pPr>
              <w:ind w:left="142" w:hanging="142"/>
              <w:jc w:val="left"/>
              <w:rPr>
                <w:rFonts w:cs="Arial"/>
                <w:lang w:val="en-US"/>
              </w:rPr>
            </w:pPr>
          </w:p>
          <w:p w14:paraId="780A3A56" w14:textId="6904DFD5"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5AC98DEC"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/*/CustomsOfficeOfDestinationDeclared/referenceNumber is in SET CL010</w:t>
            </w:r>
          </w:p>
          <w:p w14:paraId="0156852F"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6F400582"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0620373B"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/*/CustomsOfficeOfDestinationActual/referenceNumber is in SET CL010</w:t>
            </w:r>
          </w:p>
          <w:p w14:paraId="1CF379C6"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43936244" w14:textId="77777777" w:rsidR="002A72A1" w:rsidRPr="00F56225" w:rsidRDefault="002A72A1" w:rsidP="002A72A1">
            <w:pPr>
              <w:adjustRightInd w:val="0"/>
              <w:ind w:left="142" w:hanging="142"/>
              <w:jc w:val="left"/>
              <w:rPr>
                <w:rFonts w:cs="Arial"/>
                <w:szCs w:val="20"/>
                <w:lang w:val="en-US"/>
              </w:rPr>
            </w:pPr>
          </w:p>
          <w:p w14:paraId="15DD1725" w14:textId="7B0BDACC"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2A72A1" w:rsidRPr="00C756C2" w:rsidRDefault="002A72A1" w:rsidP="002A72A1">
            <w:pPr>
              <w:adjustRightInd w:val="0"/>
              <w:ind w:left="142" w:hanging="142"/>
              <w:jc w:val="left"/>
              <w:rPr>
                <w:rFonts w:cs="Arial"/>
                <w:szCs w:val="20"/>
                <w:lang w:val="en-GB"/>
              </w:rPr>
            </w:pPr>
            <w:r w:rsidRPr="00C756C2">
              <w:rPr>
                <w:rFonts w:cs="Arial"/>
                <w:szCs w:val="20"/>
                <w:lang w:val="en-GB"/>
              </w:rPr>
              <w:t>IF the country code (first two characters) in the &lt;CUSTOMS OFFICE OF DEPARTURE.Reference number&gt; is EQUAL to 'SM' AND</w:t>
            </w:r>
          </w:p>
          <w:p w14:paraId="3753D2FA"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(DECLARED).Reference&gt; is in SET CL010 (CountryCodesCommunity)</w:t>
            </w:r>
          </w:p>
          <w:p w14:paraId="25D1A2FA" w14:textId="77777777"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OPERATION.Declaration type&gt; is in SET {T2, T2F}; </w:t>
            </w:r>
          </w:p>
          <w:p w14:paraId="766628B5" w14:textId="77777777" w:rsidR="002A72A1" w:rsidRPr="00C756C2" w:rsidRDefault="002A72A1" w:rsidP="002A72A1">
            <w:pPr>
              <w:ind w:left="1154" w:hanging="720"/>
              <w:rPr>
                <w:rFonts w:cs="Arial"/>
                <w:szCs w:val="20"/>
                <w:lang w:val="en-GB"/>
              </w:rPr>
            </w:pPr>
            <w:r w:rsidRPr="00C756C2">
              <w:rPr>
                <w:rFonts w:cs="Arial"/>
                <w:szCs w:val="20"/>
                <w:lang w:val="en-GB"/>
              </w:rPr>
              <w:t>IF the country code (first two characters) in the &lt;CUSTOMS OFFICE OF DEPARTURE.Reference number&gt; is EQUAL to 'SM' AND</w:t>
            </w:r>
          </w:p>
          <w:p w14:paraId="4834AA6E"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(ACTUAL).Reference&gt; is in SET CL010 (CountryCodesCommunity)</w:t>
            </w:r>
          </w:p>
          <w:p w14:paraId="370AF3A1" w14:textId="2B657F41"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OPERATION.Declaration type&gt; is in SET {T2, T2F} </w:t>
            </w:r>
          </w:p>
        </w:tc>
      </w:tr>
      <w:tr w:rsidR="002A72A1"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2A72A1" w:rsidRPr="00E76306" w:rsidRDefault="002A72A1" w:rsidP="002A72A1">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2A72A1" w:rsidRPr="008A2B35" w:rsidRDefault="002A72A1" w:rsidP="002A72A1">
            <w:pPr>
              <w:ind w:left="142" w:hanging="142"/>
              <w:jc w:val="left"/>
            </w:pPr>
            <w:r w:rsidRPr="00E76306">
              <w:rPr>
                <w:b/>
              </w:rPr>
              <w:t>Opis techniczny:</w:t>
            </w:r>
          </w:p>
          <w:p w14:paraId="5D644444" w14:textId="77777777" w:rsidR="002A72A1" w:rsidRPr="008A2B35" w:rsidRDefault="002A72A1" w:rsidP="002A72A1">
            <w:pPr>
              <w:ind w:left="142" w:hanging="142"/>
              <w:jc w:val="left"/>
            </w:pPr>
            <w:r w:rsidRPr="008A2B35">
              <w:t>JEŻELI /*/TransitOperation/declarationType jest RÓWNY 'TIR'</w:t>
            </w:r>
          </w:p>
          <w:p w14:paraId="6A9BD9F7" w14:textId="77777777" w:rsidR="002A72A1" w:rsidRDefault="002A72A1" w:rsidP="002A72A1">
            <w:pPr>
              <w:ind w:left="142" w:hanging="142"/>
              <w:jc w:val="left"/>
            </w:pPr>
            <w:r w:rsidRPr="008A2B35">
              <w:t>WTEDY /*/ControlResult/code jest w ZBIORZE CL195</w:t>
            </w:r>
          </w:p>
          <w:p w14:paraId="7805BCD5" w14:textId="77777777" w:rsidR="002A72A1" w:rsidRPr="008A2B35" w:rsidRDefault="002A72A1" w:rsidP="002A72A1">
            <w:pPr>
              <w:ind w:left="142" w:hanging="142"/>
              <w:jc w:val="left"/>
            </w:pPr>
          </w:p>
          <w:p w14:paraId="0F2A2AFF" w14:textId="49EF56B9" w:rsidR="002A72A1" w:rsidRPr="008A2B35" w:rsidRDefault="002A72A1" w:rsidP="002A72A1">
            <w:pPr>
              <w:ind w:left="142" w:hanging="142"/>
              <w:jc w:val="left"/>
            </w:pPr>
            <w:r w:rsidRPr="00E76306">
              <w:rPr>
                <w:b/>
              </w:rPr>
              <w:t>Opis funkcjonalny:</w:t>
            </w:r>
          </w:p>
          <w:p w14:paraId="5FC0369A" w14:textId="77777777" w:rsidR="002A72A1" w:rsidRPr="008A2B35" w:rsidRDefault="002A72A1" w:rsidP="002A72A1">
            <w:pPr>
              <w:ind w:left="142" w:hanging="142"/>
              <w:jc w:val="left"/>
            </w:pPr>
            <w:r w:rsidRPr="008A2B35">
              <w:t>JEŻELI &lt;TRANSIT OPERATION.Declaration type&gt; jest RÓWNY 'TIR'</w:t>
            </w:r>
          </w:p>
          <w:p w14:paraId="6BFB9419" w14:textId="77777777" w:rsidR="002A72A1" w:rsidRPr="008A2B35" w:rsidRDefault="002A72A1" w:rsidP="002A72A1">
            <w:pPr>
              <w:ind w:left="142" w:hanging="142"/>
              <w:jc w:val="left"/>
            </w:pPr>
            <w:r w:rsidRPr="008A2B35">
              <w:t>WTEDY &lt;CONTROL RESULT.Code&gt; jest w ZBIORZE CL195</w:t>
            </w:r>
          </w:p>
          <w:p w14:paraId="2D6D8156" w14:textId="77777777" w:rsidR="002A72A1" w:rsidRDefault="002A72A1" w:rsidP="002A72A1">
            <w:pPr>
              <w:ind w:left="142" w:hanging="142"/>
              <w:jc w:val="left"/>
              <w:rPr>
                <w:lang w:val="en-US"/>
              </w:rPr>
            </w:pPr>
            <w:r w:rsidRPr="381C098E">
              <w:rPr>
                <w:lang w:val="en-US"/>
              </w:rPr>
              <w:t>(ControlResultCodeDepartureSimplifiedExcluded)</w:t>
            </w:r>
          </w:p>
          <w:p w14:paraId="5D079CA1" w14:textId="77777777" w:rsidR="002A72A1" w:rsidRDefault="002A72A1" w:rsidP="002A72A1">
            <w:pPr>
              <w:ind w:left="142" w:hanging="142"/>
              <w:jc w:val="left"/>
              <w:rPr>
                <w:lang w:val="en-US"/>
              </w:rPr>
            </w:pPr>
          </w:p>
          <w:p w14:paraId="0810A4E8" w14:textId="7DDEC3DB"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019318A6" w14:textId="77777777" w:rsidR="002A72A1" w:rsidRPr="009224AB" w:rsidRDefault="002A72A1" w:rsidP="002A72A1">
            <w:pPr>
              <w:adjustRightInd w:val="0"/>
              <w:ind w:left="142" w:hanging="142"/>
              <w:jc w:val="left"/>
              <w:rPr>
                <w:szCs w:val="20"/>
                <w:lang w:val="en-US"/>
              </w:rPr>
            </w:pPr>
            <w:r w:rsidRPr="009224AB">
              <w:rPr>
                <w:szCs w:val="20"/>
                <w:lang w:val="en-US"/>
              </w:rPr>
              <w:t>IF /*/TransitOperation/declarationType is EQUAL to 'TIR'</w:t>
            </w:r>
          </w:p>
          <w:p w14:paraId="03254CE9" w14:textId="77777777" w:rsidR="002A72A1" w:rsidRDefault="002A72A1" w:rsidP="002A72A1">
            <w:pPr>
              <w:adjustRightInd w:val="0"/>
              <w:ind w:left="142" w:hanging="142"/>
              <w:jc w:val="left"/>
              <w:rPr>
                <w:szCs w:val="20"/>
                <w:lang w:val="en-US"/>
              </w:rPr>
            </w:pPr>
            <w:r w:rsidRPr="009224AB">
              <w:rPr>
                <w:szCs w:val="20"/>
                <w:lang w:val="en-US"/>
              </w:rPr>
              <w:t>THEN /*/ControlResult/code is in SET CL195</w:t>
            </w:r>
          </w:p>
          <w:p w14:paraId="49042764" w14:textId="77777777" w:rsidR="002A72A1" w:rsidRPr="009224AB" w:rsidRDefault="002A72A1" w:rsidP="002A72A1">
            <w:pPr>
              <w:adjustRightInd w:val="0"/>
              <w:ind w:left="142" w:hanging="142"/>
              <w:jc w:val="left"/>
              <w:rPr>
                <w:szCs w:val="20"/>
                <w:lang w:val="en-US"/>
              </w:rPr>
            </w:pPr>
          </w:p>
          <w:p w14:paraId="3F67F4C4" w14:textId="660CA1CA"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1225CEBC" w14:textId="77777777" w:rsidR="002A72A1" w:rsidRPr="009224AB" w:rsidRDefault="002A72A1" w:rsidP="002A72A1">
            <w:pPr>
              <w:adjustRightInd w:val="0"/>
              <w:ind w:left="142" w:hanging="142"/>
              <w:jc w:val="left"/>
              <w:rPr>
                <w:szCs w:val="20"/>
                <w:lang w:val="en-US"/>
              </w:rPr>
            </w:pPr>
            <w:r w:rsidRPr="009224AB">
              <w:rPr>
                <w:szCs w:val="20"/>
                <w:lang w:val="en-US"/>
              </w:rPr>
              <w:t>IF &lt;TRANSIT OPERATION.Declaration type&gt; is EQUAL to 'TIR'</w:t>
            </w:r>
          </w:p>
          <w:p w14:paraId="4F78B95E" w14:textId="77777777" w:rsidR="002A72A1" w:rsidRPr="009224AB" w:rsidRDefault="002A72A1" w:rsidP="002A72A1">
            <w:pPr>
              <w:adjustRightInd w:val="0"/>
              <w:ind w:left="142" w:hanging="142"/>
              <w:jc w:val="left"/>
              <w:rPr>
                <w:szCs w:val="20"/>
                <w:lang w:val="en-US"/>
              </w:rPr>
            </w:pPr>
            <w:r w:rsidRPr="009224AB">
              <w:rPr>
                <w:szCs w:val="20"/>
                <w:lang w:val="en-US"/>
              </w:rPr>
              <w:t>THEN &lt;CONTROL RESULT.Code&gt; is in SET CL195</w:t>
            </w:r>
          </w:p>
          <w:p w14:paraId="656C3864" w14:textId="77777777" w:rsidR="002A72A1" w:rsidRPr="00D808C7" w:rsidRDefault="002A72A1" w:rsidP="002A72A1">
            <w:pPr>
              <w:adjustRightInd w:val="0"/>
              <w:ind w:left="142" w:hanging="142"/>
              <w:jc w:val="left"/>
              <w:rPr>
                <w:szCs w:val="20"/>
                <w:lang w:val="en-US"/>
              </w:rPr>
            </w:pPr>
            <w:r w:rsidRPr="009224AB">
              <w:rPr>
                <w:szCs w:val="20"/>
                <w:lang w:val="en-US"/>
              </w:rPr>
              <w:t>(ControlResultCodeDepartureSimplifiedExcluded)</w:t>
            </w:r>
          </w:p>
        </w:tc>
      </w:tr>
      <w:tr w:rsidR="002A72A1"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2A72A1" w:rsidRPr="00E76306" w:rsidRDefault="002A72A1" w:rsidP="002A72A1">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2A72A1" w:rsidRPr="008A2B35" w:rsidRDefault="002A72A1" w:rsidP="002A72A1">
            <w:pPr>
              <w:ind w:left="142" w:hanging="142"/>
              <w:jc w:val="left"/>
            </w:pPr>
            <w:r w:rsidRPr="00E76306">
              <w:rPr>
                <w:b/>
              </w:rPr>
              <w:t>Opis techniczny:</w:t>
            </w:r>
          </w:p>
          <w:p w14:paraId="7B5A30D1" w14:textId="77777777" w:rsidR="002A72A1" w:rsidRPr="008A2B35" w:rsidRDefault="002A72A1" w:rsidP="002A72A1">
            <w:pPr>
              <w:ind w:left="142" w:hanging="142"/>
              <w:jc w:val="left"/>
            </w:pPr>
            <w:r w:rsidRPr="008A2B35">
              <w:t>/*/Consignment/HouseConsignment/grossMass musi być WIĘKSZY lub RÓWNY sumie z</w:t>
            </w:r>
          </w:p>
          <w:p w14:paraId="4E0FB025" w14:textId="77777777" w:rsidR="002A72A1" w:rsidRPr="008A2B35" w:rsidRDefault="002A72A1" w:rsidP="002A72A1">
            <w:pPr>
              <w:ind w:left="142" w:hanging="142"/>
              <w:jc w:val="left"/>
            </w:pPr>
            <w:r w:rsidRPr="008A2B35">
              <w:t>/*/Consignment/HouseConsignmentConsignmentItem/Commodity/GoodsMeasure/grossMass dla wszystkich pozycji towarowych dla danej przesyłki spedytorskiej</w:t>
            </w:r>
          </w:p>
          <w:p w14:paraId="41F0F209" w14:textId="77777777" w:rsidR="002A72A1" w:rsidRDefault="002A72A1" w:rsidP="002A72A1">
            <w:pPr>
              <w:ind w:left="142" w:hanging="142"/>
              <w:jc w:val="left"/>
            </w:pPr>
          </w:p>
          <w:p w14:paraId="4AE55CC6" w14:textId="774B4CE3" w:rsidR="002A72A1" w:rsidRPr="008A2B35" w:rsidRDefault="002A72A1" w:rsidP="002A72A1">
            <w:pPr>
              <w:ind w:left="142" w:hanging="142"/>
              <w:jc w:val="left"/>
            </w:pPr>
            <w:r w:rsidRPr="00E76306">
              <w:rPr>
                <w:b/>
              </w:rPr>
              <w:t>Opis funkcjonalny:</w:t>
            </w:r>
          </w:p>
          <w:p w14:paraId="5C24EFE5" w14:textId="77777777" w:rsidR="002A72A1" w:rsidRPr="008A2B35" w:rsidRDefault="002A72A1" w:rsidP="002A72A1">
            <w:pPr>
              <w:ind w:left="142" w:hanging="142"/>
              <w:jc w:val="left"/>
            </w:pPr>
            <w:r w:rsidRPr="008A2B35">
              <w:t>&lt;CONSIGNMENT-HOUSE CONSIGNMENT.Gross mass&gt; musi być WIĘKSZY lub RÓWNY sumie z</w:t>
            </w:r>
          </w:p>
          <w:p w14:paraId="1014077A" w14:textId="77777777" w:rsidR="002A72A1" w:rsidRPr="008A2B35" w:rsidRDefault="002A72A1" w:rsidP="002A72A1">
            <w:pPr>
              <w:ind w:left="142" w:hanging="142"/>
              <w:jc w:val="left"/>
            </w:pPr>
            <w:r w:rsidRPr="008A2B35">
              <w:lastRenderedPageBreak/>
              <w:t>&lt;CONSIGNMENT-HOUSE CONSIGNMENT-CONSIGNMENT ITEM-COMMODITY-GOODS MEASURE.Gross mass&gt; dla wszystkich pozycji towarowych dla danej przesyłki spedytorskiej</w:t>
            </w:r>
          </w:p>
          <w:p w14:paraId="6B6F7A48" w14:textId="77777777" w:rsidR="002A72A1" w:rsidRPr="008A2B35" w:rsidRDefault="002A72A1" w:rsidP="002A72A1">
            <w:pPr>
              <w:ind w:left="142" w:hanging="142"/>
              <w:jc w:val="left"/>
            </w:pPr>
          </w:p>
          <w:p w14:paraId="2EB30761" w14:textId="689AEE0F"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52EEB62"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/*/Consignment/HouseConsignment/grossMass must be GREATER than OR EQUAL to the sum of</w:t>
            </w:r>
          </w:p>
          <w:p w14:paraId="1408CB99"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2A72A1" w:rsidRPr="00D808C7" w:rsidRDefault="002A72A1" w:rsidP="002A72A1">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B506FBF" w14:textId="77777777" w:rsidR="002A72A1" w:rsidRPr="00D808C7" w:rsidRDefault="002A72A1" w:rsidP="002A72A1">
            <w:pPr>
              <w:adjustRightInd w:val="0"/>
              <w:ind w:left="142" w:hanging="142"/>
              <w:jc w:val="left"/>
              <w:rPr>
                <w:szCs w:val="20"/>
                <w:lang w:val="en-US"/>
              </w:rPr>
            </w:pPr>
            <w:r w:rsidRPr="00D808C7">
              <w:rPr>
                <w:szCs w:val="20"/>
                <w:lang w:val="en-US"/>
              </w:rPr>
              <w:t>&lt;CONSIGNMENT-HOUSE CONSIGNMENT.Gross mass&gt; must be GREATER than OR EQUAL to the</w:t>
            </w:r>
          </w:p>
          <w:p w14:paraId="77DBA4F6" w14:textId="77777777" w:rsidR="002A72A1" w:rsidRPr="00D808C7" w:rsidRDefault="002A72A1" w:rsidP="002A72A1">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2A72A1" w:rsidRPr="00845F3E" w:rsidRDefault="002A72A1" w:rsidP="002A72A1">
            <w:pPr>
              <w:adjustRightInd w:val="0"/>
              <w:ind w:left="142" w:hanging="142"/>
              <w:jc w:val="left"/>
              <w:rPr>
                <w:szCs w:val="20"/>
                <w:lang w:val="en-US"/>
              </w:rPr>
            </w:pPr>
            <w:r w:rsidRPr="00D808C7">
              <w:rPr>
                <w:szCs w:val="20"/>
                <w:lang w:val="en-US"/>
              </w:rPr>
              <w:t>MEASURE.Gross mass&gt; available for all Consignment Items included in that House Consignment</w:t>
            </w:r>
          </w:p>
        </w:tc>
      </w:tr>
      <w:tr w:rsidR="002A72A1"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2A72A1" w:rsidRPr="00E76306" w:rsidRDefault="002A72A1" w:rsidP="002A72A1">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2A72A1" w:rsidRPr="008A2B35" w:rsidRDefault="002A72A1" w:rsidP="002A72A1">
            <w:pPr>
              <w:ind w:left="142" w:hanging="142"/>
              <w:jc w:val="left"/>
            </w:pPr>
            <w:r w:rsidRPr="00E76306">
              <w:rPr>
                <w:b/>
              </w:rPr>
              <w:t>Opis techniczny:</w:t>
            </w:r>
          </w:p>
          <w:p w14:paraId="1C865A85" w14:textId="77777777" w:rsidR="002A72A1" w:rsidRPr="008A2B35" w:rsidRDefault="002A72A1" w:rsidP="002A72A1">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428C625E" w14:textId="77777777" w:rsidR="002A72A1" w:rsidRDefault="002A72A1" w:rsidP="002A72A1">
            <w:pPr>
              <w:ind w:left="142" w:hanging="142"/>
              <w:jc w:val="left"/>
            </w:pPr>
          </w:p>
          <w:p w14:paraId="694B5EE1" w14:textId="72523110" w:rsidR="002A72A1" w:rsidRPr="008A2B35" w:rsidRDefault="002A72A1" w:rsidP="002A72A1">
            <w:pPr>
              <w:ind w:left="142" w:hanging="142"/>
              <w:jc w:val="left"/>
            </w:pPr>
            <w:r w:rsidRPr="00E76306">
              <w:rPr>
                <w:b/>
              </w:rPr>
              <w:t>Opis funkcjonalny:</w:t>
            </w:r>
          </w:p>
          <w:p w14:paraId="0B83D148" w14:textId="77777777" w:rsidR="002A72A1" w:rsidRPr="008A2B35" w:rsidRDefault="002A72A1" w:rsidP="002A72A1">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5B006E14" w14:textId="77777777" w:rsidR="002A72A1" w:rsidRPr="008A2B35" w:rsidRDefault="002A72A1" w:rsidP="002A72A1">
            <w:pPr>
              <w:ind w:left="142" w:hanging="142"/>
              <w:jc w:val="left"/>
            </w:pPr>
          </w:p>
          <w:p w14:paraId="3A8BD493" w14:textId="56312514"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166E70B" w14:textId="77777777" w:rsidR="002A72A1" w:rsidRPr="00D808C7"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2A72A1" w:rsidRDefault="002A72A1" w:rsidP="002A72A1">
            <w:pPr>
              <w:adjustRightInd w:val="0"/>
              <w:ind w:left="142" w:hanging="142"/>
              <w:jc w:val="left"/>
              <w:rPr>
                <w:szCs w:val="20"/>
                <w:lang w:val="en-US"/>
              </w:rPr>
            </w:pPr>
          </w:p>
          <w:p w14:paraId="03BA4A18" w14:textId="36684A41"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CB93DEF" w14:textId="77777777" w:rsidR="002A72A1" w:rsidRPr="00845F3E"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2A72A1"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2A72A1" w:rsidRPr="00E76306" w:rsidRDefault="002A72A1" w:rsidP="002A72A1">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2A72A1" w:rsidRPr="008A2B35" w:rsidRDefault="002A72A1" w:rsidP="002A72A1">
            <w:pPr>
              <w:ind w:left="142" w:hanging="142"/>
              <w:jc w:val="left"/>
            </w:pPr>
            <w:r w:rsidRPr="00E76306">
              <w:rPr>
                <w:b/>
              </w:rPr>
              <w:t>Opis techniczny:</w:t>
            </w:r>
          </w:p>
          <w:p w14:paraId="1449CF03" w14:textId="77777777" w:rsidR="002A72A1" w:rsidRPr="008A2B35" w:rsidRDefault="002A72A1" w:rsidP="002A72A1">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0794A35A" w14:textId="77777777" w:rsidR="002A72A1" w:rsidRDefault="002A72A1" w:rsidP="002A72A1">
            <w:pPr>
              <w:ind w:left="142" w:hanging="142"/>
              <w:jc w:val="left"/>
            </w:pPr>
          </w:p>
          <w:p w14:paraId="6E975F25" w14:textId="3A1E7EDB" w:rsidR="002A72A1" w:rsidRPr="008A2B35" w:rsidRDefault="002A72A1" w:rsidP="002A72A1">
            <w:pPr>
              <w:ind w:left="142" w:hanging="142"/>
              <w:jc w:val="left"/>
            </w:pPr>
            <w:r w:rsidRPr="00E76306">
              <w:rPr>
                <w:b/>
              </w:rPr>
              <w:t>Opis funkcjonalny:</w:t>
            </w:r>
          </w:p>
          <w:p w14:paraId="402A07B7" w14:textId="77777777" w:rsidR="002A72A1" w:rsidRPr="008A2B35" w:rsidRDefault="002A72A1" w:rsidP="002A72A1">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2776BDB1" w14:textId="77777777" w:rsidR="002A72A1" w:rsidRPr="008A2B35" w:rsidRDefault="002A72A1" w:rsidP="002A72A1">
            <w:pPr>
              <w:ind w:left="142" w:hanging="142"/>
              <w:jc w:val="left"/>
            </w:pPr>
          </w:p>
          <w:p w14:paraId="1157EA59" w14:textId="3EF56689"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74C610E6"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2A72A1" w:rsidRPr="00D808C7" w:rsidRDefault="002A72A1" w:rsidP="002A72A1">
            <w:pPr>
              <w:adjustRightInd w:val="0"/>
              <w:ind w:left="142" w:hanging="142"/>
              <w:jc w:val="left"/>
              <w:rPr>
                <w:szCs w:val="20"/>
                <w:lang w:val="en-US"/>
              </w:rPr>
            </w:pPr>
            <w:r w:rsidRPr="00D808C7">
              <w:rPr>
                <w:szCs w:val="20"/>
                <w:lang w:val="en-US"/>
              </w:rPr>
              <w:t>iteration.</w:t>
            </w:r>
          </w:p>
          <w:p w14:paraId="248DEB7A" w14:textId="77777777" w:rsidR="002A72A1" w:rsidRDefault="002A72A1" w:rsidP="002A72A1">
            <w:pPr>
              <w:adjustRightInd w:val="0"/>
              <w:ind w:left="142" w:hanging="142"/>
              <w:jc w:val="left"/>
              <w:rPr>
                <w:szCs w:val="20"/>
                <w:lang w:val="en-US"/>
              </w:rPr>
            </w:pPr>
          </w:p>
          <w:p w14:paraId="272D3C40" w14:textId="676B5A7A"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0D6D2471"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2A72A1" w:rsidRPr="00845F3E" w:rsidRDefault="002A72A1" w:rsidP="002A72A1">
            <w:pPr>
              <w:adjustRightInd w:val="0"/>
              <w:ind w:left="142" w:hanging="142"/>
              <w:jc w:val="left"/>
              <w:rPr>
                <w:szCs w:val="20"/>
                <w:lang w:val="en-US"/>
              </w:rPr>
            </w:pPr>
            <w:r w:rsidRPr="00D808C7">
              <w:rPr>
                <w:szCs w:val="20"/>
                <w:lang w:val="en-US"/>
              </w:rPr>
              <w:t>iteration.</w:t>
            </w:r>
          </w:p>
        </w:tc>
      </w:tr>
      <w:tr w:rsidR="002A72A1"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2A72A1" w:rsidRPr="00E76306" w:rsidRDefault="002A72A1" w:rsidP="002A72A1">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2A72A1" w:rsidRPr="008A2B35" w:rsidRDefault="002A72A1" w:rsidP="002A72A1">
            <w:pPr>
              <w:ind w:left="142" w:hanging="142"/>
              <w:jc w:val="left"/>
            </w:pPr>
            <w:r w:rsidRPr="00E76306">
              <w:rPr>
                <w:b/>
              </w:rPr>
              <w:t>Opis techniczny:</w:t>
            </w:r>
          </w:p>
          <w:p w14:paraId="2068BCAD" w14:textId="77777777" w:rsidR="002A72A1" w:rsidRPr="008A2B35" w:rsidRDefault="002A72A1" w:rsidP="002A72A1">
            <w:pPr>
              <w:ind w:left="142" w:hanging="142"/>
              <w:jc w:val="left"/>
            </w:pPr>
            <w:r w:rsidRPr="008A2B35">
              <w:t>/*/TransitOperation/TIRCarnetNumber musi być w formacie an10 lub an11 oraz przestrzegać algorytmu zdefiniowanego przez IRU, więcej informacji dostępnych w dokumencie DDNTA Main Document.</w:t>
            </w:r>
          </w:p>
          <w:p w14:paraId="5FB1BDBA" w14:textId="77777777" w:rsidR="002A72A1" w:rsidRDefault="002A72A1" w:rsidP="002A72A1">
            <w:pPr>
              <w:ind w:left="142" w:hanging="142"/>
              <w:jc w:val="left"/>
            </w:pPr>
          </w:p>
          <w:p w14:paraId="6D1B0D97" w14:textId="3268B531" w:rsidR="002A72A1" w:rsidRPr="008A2B35" w:rsidRDefault="002A72A1" w:rsidP="002A72A1">
            <w:pPr>
              <w:ind w:left="142" w:hanging="142"/>
              <w:jc w:val="left"/>
            </w:pPr>
            <w:r w:rsidRPr="00E76306">
              <w:rPr>
                <w:b/>
              </w:rPr>
              <w:t>Opis funkcjonalny:</w:t>
            </w:r>
          </w:p>
          <w:p w14:paraId="41E54467" w14:textId="77777777" w:rsidR="002A72A1" w:rsidRPr="008A2B35" w:rsidRDefault="002A72A1" w:rsidP="002A72A1">
            <w:pPr>
              <w:ind w:left="142" w:hanging="142"/>
              <w:jc w:val="left"/>
            </w:pPr>
            <w:r w:rsidRPr="008A2B35">
              <w:t>&lt;TRANSIT OPERATION.TIR carnet number&gt; musi być w formacie an10 lub an11 oraz przestrzegać algorytmu zdefiniowanego przez IRU, więcej informacji dostępnych w dokumencie DDNTA Main Document.</w:t>
            </w:r>
          </w:p>
          <w:p w14:paraId="137E08A6" w14:textId="77777777" w:rsidR="002A72A1" w:rsidRPr="008A2B35" w:rsidRDefault="002A72A1" w:rsidP="002A72A1">
            <w:pPr>
              <w:ind w:left="142" w:hanging="142"/>
              <w:jc w:val="left"/>
            </w:pPr>
          </w:p>
          <w:p w14:paraId="651E8AFD" w14:textId="75FBF077" w:rsidR="002A72A1" w:rsidRPr="009603BE" w:rsidRDefault="002A72A1" w:rsidP="002A72A1">
            <w:pPr>
              <w:adjustRightInd w:val="0"/>
              <w:ind w:left="142" w:hanging="142"/>
              <w:jc w:val="left"/>
              <w:rPr>
                <w:szCs w:val="20"/>
                <w:lang w:val="en-US"/>
              </w:rPr>
            </w:pPr>
            <w:r w:rsidRPr="00E76306">
              <w:rPr>
                <w:b/>
                <w:szCs w:val="20"/>
                <w:lang w:val="en-US"/>
              </w:rPr>
              <w:t>Technical description:</w:t>
            </w:r>
          </w:p>
          <w:p w14:paraId="5FC6FF13" w14:textId="77777777" w:rsidR="002A72A1" w:rsidRPr="009603BE" w:rsidRDefault="002A72A1" w:rsidP="002A72A1">
            <w:pPr>
              <w:adjustRightInd w:val="0"/>
              <w:ind w:left="142" w:hanging="142"/>
              <w:jc w:val="left"/>
              <w:rPr>
                <w:lang w:val="en-US"/>
              </w:rPr>
            </w:pPr>
            <w:r w:rsidRPr="4C2F5E63">
              <w:rPr>
                <w:lang w:val="en-US"/>
              </w:rPr>
              <w:t>The /*/TransitOperation/TIRCarnetNumber must have the format an10 or an11 and must follow the algorithm defined by IRU, see DDNTA Main Document.</w:t>
            </w:r>
          </w:p>
          <w:p w14:paraId="627FA74C" w14:textId="77777777" w:rsidR="002A72A1" w:rsidRDefault="002A72A1" w:rsidP="002A72A1">
            <w:pPr>
              <w:adjustRightInd w:val="0"/>
              <w:ind w:left="142" w:hanging="142"/>
              <w:jc w:val="left"/>
              <w:rPr>
                <w:szCs w:val="20"/>
                <w:lang w:val="en-US"/>
              </w:rPr>
            </w:pPr>
          </w:p>
          <w:p w14:paraId="70345CB5" w14:textId="5D44F300" w:rsidR="002A72A1" w:rsidRPr="009603BE" w:rsidRDefault="002A72A1" w:rsidP="002A72A1">
            <w:pPr>
              <w:adjustRightInd w:val="0"/>
              <w:ind w:left="142" w:hanging="142"/>
              <w:jc w:val="left"/>
              <w:rPr>
                <w:szCs w:val="20"/>
                <w:lang w:val="en-US"/>
              </w:rPr>
            </w:pPr>
            <w:r w:rsidRPr="00E76306">
              <w:rPr>
                <w:b/>
                <w:szCs w:val="20"/>
                <w:lang w:val="en-US"/>
              </w:rPr>
              <w:t>Functional description:</w:t>
            </w:r>
          </w:p>
          <w:p w14:paraId="23D57FAC" w14:textId="77777777" w:rsidR="002A72A1" w:rsidRPr="00845F3E" w:rsidRDefault="002A72A1" w:rsidP="002A72A1">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2A72A1"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2A72A1" w:rsidRPr="00E76306" w:rsidRDefault="002A72A1" w:rsidP="002A72A1">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2A72A1" w:rsidRPr="008A2B35" w:rsidRDefault="002A72A1" w:rsidP="002A72A1">
            <w:pPr>
              <w:ind w:left="142" w:hanging="142"/>
              <w:jc w:val="left"/>
            </w:pPr>
            <w:r w:rsidRPr="00E76306">
              <w:rPr>
                <w:b/>
              </w:rPr>
              <w:t>Opis techniczny:</w:t>
            </w:r>
          </w:p>
          <w:p w14:paraId="025D7C69" w14:textId="77777777" w:rsidR="002A72A1" w:rsidRPr="008A2B35" w:rsidRDefault="002A72A1" w:rsidP="002A72A1">
            <w:pPr>
              <w:ind w:left="142" w:hanging="142"/>
              <w:jc w:val="left"/>
            </w:pPr>
            <w:r w:rsidRPr="008A2B35">
              <w:t>Wartość /*/Consignment/grossMass musi być WIĘKSZA lub RÓWNA sumie z /*/Consignment/HouseConsignment/grossMass dla wszystkich przesyłek spedytorskich</w:t>
            </w:r>
          </w:p>
          <w:p w14:paraId="3CB57076" w14:textId="77777777" w:rsidR="002A72A1" w:rsidRDefault="002A72A1" w:rsidP="002A72A1">
            <w:pPr>
              <w:ind w:left="142" w:hanging="142"/>
              <w:jc w:val="left"/>
            </w:pPr>
          </w:p>
          <w:p w14:paraId="577A6D88" w14:textId="4732E2CB" w:rsidR="002A72A1" w:rsidRPr="008A2B35" w:rsidRDefault="002A72A1" w:rsidP="002A72A1">
            <w:pPr>
              <w:ind w:left="142" w:hanging="142"/>
              <w:jc w:val="left"/>
            </w:pPr>
            <w:r w:rsidRPr="00E76306">
              <w:rPr>
                <w:b/>
              </w:rPr>
              <w:t>Opis funkcjonalny:</w:t>
            </w:r>
          </w:p>
          <w:p w14:paraId="0EC8ECC1" w14:textId="77777777" w:rsidR="002A72A1" w:rsidRPr="008A2B35" w:rsidRDefault="002A72A1" w:rsidP="002A72A1">
            <w:pPr>
              <w:ind w:left="142" w:hanging="142"/>
              <w:jc w:val="left"/>
            </w:pPr>
            <w:r w:rsidRPr="008A2B35">
              <w:t>Wartość &lt;CONSIGNMENT.Gross mass&gt;  musi być WIĘKSZA lub RÓWNA sumie z &lt;CONSIGNMENT-HOUSE CONSIGNMENT.Gross mass&gt; dla wszystkich przesyłek spedytorskich.</w:t>
            </w:r>
          </w:p>
          <w:p w14:paraId="4D2F5346" w14:textId="77777777" w:rsidR="002A72A1" w:rsidRPr="008A2B35" w:rsidRDefault="002A72A1" w:rsidP="002A72A1">
            <w:pPr>
              <w:ind w:left="142" w:hanging="142"/>
              <w:jc w:val="left"/>
            </w:pPr>
          </w:p>
          <w:p w14:paraId="2B9A6FE2" w14:textId="063366C8" w:rsidR="002A72A1" w:rsidRPr="00431F4D" w:rsidRDefault="002A72A1" w:rsidP="002A72A1">
            <w:pPr>
              <w:adjustRightInd w:val="0"/>
              <w:ind w:left="142" w:hanging="142"/>
              <w:jc w:val="left"/>
              <w:rPr>
                <w:szCs w:val="20"/>
                <w:lang w:val="en-US"/>
              </w:rPr>
            </w:pPr>
            <w:r w:rsidRPr="00E76306">
              <w:rPr>
                <w:b/>
                <w:szCs w:val="20"/>
                <w:lang w:val="en-US"/>
              </w:rPr>
              <w:t>Technical description:</w:t>
            </w:r>
          </w:p>
          <w:p w14:paraId="5EC30791" w14:textId="77777777" w:rsidR="002A72A1" w:rsidRPr="00431F4D" w:rsidRDefault="002A72A1" w:rsidP="002A72A1">
            <w:pPr>
              <w:adjustRightInd w:val="0"/>
              <w:ind w:left="142" w:hanging="142"/>
              <w:jc w:val="left"/>
              <w:rPr>
                <w:szCs w:val="20"/>
                <w:lang w:val="en-US"/>
              </w:rPr>
            </w:pPr>
            <w:r w:rsidRPr="00431F4D">
              <w:rPr>
                <w:szCs w:val="20"/>
                <w:lang w:val="en-US"/>
              </w:rPr>
              <w:t>The value of /*/Consignment/grossMass must be GREATER than or EQUAL to the sum of</w:t>
            </w:r>
          </w:p>
          <w:p w14:paraId="7B06370A" w14:textId="77777777" w:rsidR="002A72A1" w:rsidRPr="00431F4D" w:rsidRDefault="002A72A1" w:rsidP="002A72A1">
            <w:pPr>
              <w:adjustRightInd w:val="0"/>
              <w:ind w:left="142" w:hanging="142"/>
              <w:jc w:val="left"/>
              <w:rPr>
                <w:szCs w:val="20"/>
                <w:lang w:val="en-US"/>
              </w:rPr>
            </w:pPr>
            <w:r w:rsidRPr="00431F4D">
              <w:rPr>
                <w:szCs w:val="20"/>
                <w:lang w:val="en-US"/>
              </w:rPr>
              <w:t>/*/Consignment/HouseConsignment/grossMass for all house consignments.</w:t>
            </w:r>
          </w:p>
          <w:p w14:paraId="387A7404" w14:textId="7CFAC2BF" w:rsidR="002A72A1" w:rsidRPr="00431F4D" w:rsidRDefault="002A72A1" w:rsidP="002A72A1">
            <w:pPr>
              <w:adjustRightInd w:val="0"/>
              <w:ind w:left="142" w:hanging="142"/>
              <w:jc w:val="left"/>
              <w:rPr>
                <w:szCs w:val="20"/>
                <w:lang w:val="en-US"/>
              </w:rPr>
            </w:pPr>
            <w:r w:rsidRPr="00E76306">
              <w:rPr>
                <w:b/>
                <w:szCs w:val="20"/>
                <w:lang w:val="en-US"/>
              </w:rPr>
              <w:t>Functional description:</w:t>
            </w:r>
          </w:p>
          <w:p w14:paraId="4CC1A12F" w14:textId="77777777" w:rsidR="002A72A1" w:rsidRPr="00431F4D" w:rsidRDefault="002A72A1" w:rsidP="002A72A1">
            <w:pPr>
              <w:adjustRightInd w:val="0"/>
              <w:ind w:left="142" w:hanging="142"/>
              <w:jc w:val="left"/>
              <w:rPr>
                <w:szCs w:val="20"/>
                <w:lang w:val="en-US"/>
              </w:rPr>
            </w:pPr>
            <w:r w:rsidRPr="00431F4D">
              <w:rPr>
                <w:szCs w:val="20"/>
                <w:lang w:val="en-US"/>
              </w:rPr>
              <w:t>The value of &lt;CONSIGNMENT.Gross mass&gt; must be GREATER than or EQUAL to the sum of</w:t>
            </w:r>
          </w:p>
          <w:p w14:paraId="3B5158D9" w14:textId="77777777" w:rsidR="002A72A1" w:rsidRPr="00845F3E" w:rsidRDefault="002A72A1" w:rsidP="002A72A1">
            <w:pPr>
              <w:adjustRightInd w:val="0"/>
              <w:ind w:left="142" w:hanging="142"/>
              <w:jc w:val="left"/>
              <w:rPr>
                <w:szCs w:val="20"/>
                <w:lang w:val="en-US"/>
              </w:rPr>
            </w:pPr>
            <w:r w:rsidRPr="00431F4D">
              <w:rPr>
                <w:szCs w:val="20"/>
                <w:lang w:val="en-US"/>
              </w:rPr>
              <w:t>&lt;CONSIGNMENT-HOUSE CONSIGNMENT.Gross mass&gt; for all house consignments.</w:t>
            </w:r>
          </w:p>
        </w:tc>
      </w:tr>
      <w:tr w:rsidR="002A72A1"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2A72A1" w:rsidRPr="00E76306" w:rsidRDefault="002A72A1" w:rsidP="002A72A1">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2A72A1" w:rsidRPr="008A2B35" w:rsidRDefault="002A72A1" w:rsidP="002A72A1">
            <w:pPr>
              <w:ind w:left="142" w:hanging="142"/>
              <w:jc w:val="left"/>
            </w:pPr>
            <w:r w:rsidRPr="00E76306">
              <w:rPr>
                <w:b/>
              </w:rPr>
              <w:t>Opis techniczny:</w:t>
            </w:r>
          </w:p>
          <w:p w14:paraId="4C64992A"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A54B2D4" w14:textId="77777777" w:rsidR="002A72A1" w:rsidRDefault="002A72A1" w:rsidP="002A72A1">
            <w:pPr>
              <w:ind w:left="142" w:hanging="142"/>
              <w:jc w:val="left"/>
            </w:pPr>
          </w:p>
          <w:p w14:paraId="2E5D4F4D" w14:textId="251B5D13" w:rsidR="002A72A1" w:rsidRPr="008A2B35" w:rsidRDefault="002A72A1" w:rsidP="002A72A1">
            <w:pPr>
              <w:ind w:left="142" w:hanging="142"/>
              <w:jc w:val="left"/>
            </w:pPr>
            <w:r w:rsidRPr="00E76306">
              <w:rPr>
                <w:b/>
              </w:rPr>
              <w:t>Opis funkcjonalny:</w:t>
            </w:r>
          </w:p>
          <w:p w14:paraId="4CB8001C"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9E9026B" w14:textId="77777777" w:rsidR="002A72A1" w:rsidRDefault="002A72A1" w:rsidP="002A72A1">
            <w:pPr>
              <w:ind w:left="142" w:hanging="142"/>
              <w:jc w:val="left"/>
            </w:pPr>
          </w:p>
          <w:p w14:paraId="0B0EB152" w14:textId="25CE5574" w:rsidR="002A72A1" w:rsidRPr="00C756C2" w:rsidRDefault="002A72A1" w:rsidP="002A72A1">
            <w:pPr>
              <w:ind w:left="142" w:hanging="142"/>
              <w:jc w:val="left"/>
              <w:rPr>
                <w:lang w:val="en-GB"/>
              </w:rPr>
            </w:pPr>
            <w:r w:rsidRPr="00E76306">
              <w:rPr>
                <w:b/>
                <w:lang w:val="en-GB"/>
              </w:rPr>
              <w:t>Technical description:</w:t>
            </w:r>
          </w:p>
          <w:p w14:paraId="4DB54039" w14:textId="77777777" w:rsidR="002A72A1" w:rsidRPr="00C756C2" w:rsidRDefault="002A72A1" w:rsidP="002A72A1">
            <w:pPr>
              <w:ind w:left="142" w:hanging="142"/>
              <w:jc w:val="left"/>
              <w:rPr>
                <w:lang w:val="en-GB"/>
              </w:rPr>
            </w:pPr>
            <w:r w:rsidRPr="00C756C2">
              <w:rPr>
                <w:lang w:val="en-GB"/>
              </w:rPr>
              <w:t>For this data item only an EORI number is valid.</w:t>
            </w:r>
          </w:p>
          <w:p w14:paraId="3D6DB5B5" w14:textId="77777777" w:rsidR="002A72A1" w:rsidRPr="00C756C2" w:rsidRDefault="002A72A1" w:rsidP="002A72A1">
            <w:pPr>
              <w:ind w:left="142" w:hanging="142"/>
              <w:jc w:val="left"/>
              <w:rPr>
                <w:lang w:val="en-GB"/>
              </w:rPr>
            </w:pPr>
          </w:p>
          <w:p w14:paraId="34E0A2EB" w14:textId="77B11BC7" w:rsidR="002A72A1" w:rsidRPr="00C756C2" w:rsidRDefault="002A72A1" w:rsidP="002A72A1">
            <w:pPr>
              <w:ind w:left="142" w:hanging="142"/>
              <w:jc w:val="left"/>
              <w:rPr>
                <w:lang w:val="en-GB"/>
              </w:rPr>
            </w:pPr>
            <w:r w:rsidRPr="00E76306">
              <w:rPr>
                <w:b/>
                <w:lang w:val="en-GB"/>
              </w:rPr>
              <w:t>Functional description:</w:t>
            </w:r>
          </w:p>
          <w:p w14:paraId="496CA07F" w14:textId="48D03C3C" w:rsidR="002A72A1" w:rsidRPr="00C756C2" w:rsidRDefault="002A72A1" w:rsidP="002A72A1">
            <w:pPr>
              <w:ind w:left="142" w:hanging="142"/>
              <w:jc w:val="left"/>
              <w:rPr>
                <w:lang w:val="en-GB"/>
              </w:rPr>
            </w:pPr>
            <w:r w:rsidRPr="00C756C2">
              <w:rPr>
                <w:lang w:val="en-GB"/>
              </w:rPr>
              <w:t>For this data item only an EORI number is valid.</w:t>
            </w:r>
          </w:p>
        </w:tc>
      </w:tr>
      <w:tr w:rsidR="002A72A1"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2A72A1" w:rsidRPr="00E76306" w:rsidRDefault="002A72A1" w:rsidP="002A72A1">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2A72A1" w:rsidRPr="008A2B35" w:rsidRDefault="002A72A1" w:rsidP="002A72A1">
            <w:pPr>
              <w:jc w:val="left"/>
            </w:pPr>
            <w:r w:rsidRPr="00E76306">
              <w:rPr>
                <w:b/>
              </w:rPr>
              <w:t>Opis techniczny:</w:t>
            </w:r>
          </w:p>
          <w:p w14:paraId="069AF02E" w14:textId="6DDD47A7" w:rsidR="002A72A1" w:rsidRDefault="002A72A1" w:rsidP="002A72A1">
            <w:pPr>
              <w:jc w:val="left"/>
            </w:pPr>
            <w:r w:rsidRPr="008A2B35">
              <w:t>JEŻELI /*/Consignment/countryOfDestination jest w ZBIORZE CL009</w:t>
            </w:r>
          </w:p>
          <w:p w14:paraId="0F4F17C2" w14:textId="684F345B" w:rsidR="002A72A1" w:rsidRPr="008A2B35" w:rsidRDefault="002A72A1" w:rsidP="002A72A1">
            <w:pPr>
              <w:jc w:val="left"/>
            </w:pPr>
            <w:r w:rsidRPr="00BD57A6">
              <w:t>LUB</w:t>
            </w:r>
            <w:r w:rsidRPr="00BD57A6">
              <w:rPr>
                <w:lang w:val="en-US"/>
              </w:rPr>
              <w:t xml:space="preserve"> przynajmniej jedno wystąpienie /*/Consignment/HouseConsignment/countryOfDestination jest w ZBIORZE CL009</w:t>
            </w:r>
          </w:p>
          <w:p w14:paraId="00FCB5E9" w14:textId="359FCE9F" w:rsidR="002A72A1" w:rsidRPr="008A2B35" w:rsidRDefault="002A72A1" w:rsidP="002A72A1">
            <w:pPr>
              <w:jc w:val="left"/>
            </w:pPr>
            <w:r w:rsidRPr="008A2B35">
              <w:t>LUB</w:t>
            </w:r>
          </w:p>
          <w:p w14:paraId="79DB4AA9" w14:textId="5D1432FE" w:rsidR="002A72A1" w:rsidRPr="008A2B35" w:rsidRDefault="002A72A1" w:rsidP="002A72A1">
            <w:pPr>
              <w:jc w:val="left"/>
            </w:pPr>
            <w:r w:rsidRPr="008A2B35">
              <w:t xml:space="preserve">przynajmniej </w:t>
            </w:r>
            <w:r w:rsidRPr="00BD57A6">
              <w:rPr>
                <w:lang w:val="en-US"/>
              </w:rPr>
              <w:t xml:space="preserve"> jedno wystąpienie </w:t>
            </w:r>
            <w:r w:rsidRPr="008A2B35">
              <w:t>/*/Consignment/HouseConsignment/ConsignmentItem/countryOfDestination jest w ZBIORZE CL009</w:t>
            </w:r>
          </w:p>
          <w:p w14:paraId="6CCC3D3D" w14:textId="34F407A8" w:rsidR="002A72A1" w:rsidRPr="008A2B35" w:rsidRDefault="002A72A1" w:rsidP="002A72A1">
            <w:pPr>
              <w:jc w:val="left"/>
            </w:pPr>
            <w:r w:rsidRPr="008A2B35">
              <w:t>WTEDY /*/Consignment/AdditionalInformation/code nie powinno być RÓWNE '30600'</w:t>
            </w:r>
          </w:p>
          <w:p w14:paraId="51F63AC3" w14:textId="10D67720" w:rsidR="002A72A1" w:rsidRDefault="002A72A1" w:rsidP="002A72A1">
            <w:pPr>
              <w:jc w:val="left"/>
            </w:pPr>
          </w:p>
          <w:p w14:paraId="72563EAC" w14:textId="61B57491" w:rsidR="002A72A1" w:rsidRPr="008A2B35" w:rsidRDefault="002A72A1" w:rsidP="002A72A1">
            <w:pPr>
              <w:jc w:val="left"/>
            </w:pPr>
            <w:r w:rsidRPr="00E76306">
              <w:rPr>
                <w:b/>
              </w:rPr>
              <w:t>Opis funkcjonalny:</w:t>
            </w:r>
          </w:p>
          <w:p w14:paraId="71AF53E1" w14:textId="551776DB" w:rsidR="002A72A1" w:rsidRDefault="002A72A1" w:rsidP="002A72A1">
            <w:pPr>
              <w:jc w:val="left"/>
              <w:rPr>
                <w:lang w:val="en-US"/>
              </w:rPr>
            </w:pPr>
            <w:r w:rsidRPr="381C098E">
              <w:rPr>
                <w:lang w:val="en-US"/>
              </w:rPr>
              <w:t>JEŻELI &lt;CONSIGNMENT.Country Of Destination&gt; jest w ZBIORZE CL009 (CountryCodesCommonTransit)</w:t>
            </w:r>
          </w:p>
          <w:p w14:paraId="55A2922E" w14:textId="1E858233" w:rsidR="002A72A1" w:rsidRDefault="002A72A1" w:rsidP="002A72A1">
            <w:pPr>
              <w:jc w:val="left"/>
              <w:rPr>
                <w:lang w:val="en-US"/>
              </w:rPr>
            </w:pPr>
            <w:r w:rsidRPr="00BD57A6">
              <w:t>LUB</w:t>
            </w:r>
            <w:r w:rsidRPr="00BD57A6">
              <w:rPr>
                <w:lang w:val="en-US"/>
              </w:rPr>
              <w:t xml:space="preserve"> przynajmniej jedno wystąpienie </w:t>
            </w:r>
            <w:r>
              <w:rPr>
                <w:lang w:val="en-US"/>
              </w:rPr>
              <w:t>&lt;</w:t>
            </w:r>
            <w:r w:rsidRPr="00BD57A6">
              <w:rPr>
                <w:lang w:val="en-US"/>
              </w:rPr>
              <w:t>CONSIGNMENT/HOUSECONSIGNMENT/countryOfDestination</w:t>
            </w:r>
            <w:r>
              <w:rPr>
                <w:lang w:val="en-US"/>
              </w:rPr>
              <w:t>&gt;</w:t>
            </w:r>
            <w:r w:rsidRPr="00BD57A6">
              <w:rPr>
                <w:lang w:val="en-US"/>
              </w:rPr>
              <w:t xml:space="preserve"> jest w ZBIORZE CL009</w:t>
            </w:r>
          </w:p>
          <w:p w14:paraId="6E31C144" w14:textId="6C31D026" w:rsidR="002A72A1" w:rsidRDefault="002A72A1" w:rsidP="002A72A1">
            <w:pPr>
              <w:jc w:val="left"/>
              <w:rPr>
                <w:lang w:val="en-US"/>
              </w:rPr>
            </w:pPr>
            <w:r w:rsidRPr="381C098E">
              <w:rPr>
                <w:lang w:val="en-US"/>
              </w:rPr>
              <w:lastRenderedPageBreak/>
              <w:t>LUB</w:t>
            </w:r>
          </w:p>
          <w:p w14:paraId="05D04884" w14:textId="1ED0DF3B" w:rsidR="002A72A1" w:rsidRDefault="002A72A1" w:rsidP="002A72A1">
            <w:pPr>
              <w:jc w:val="left"/>
              <w:rPr>
                <w:lang w:val="en-US"/>
              </w:rPr>
            </w:pPr>
            <w:r w:rsidRPr="381C098E">
              <w:rPr>
                <w:lang w:val="en-US"/>
              </w:rPr>
              <w:t>przynajmniej jeden &lt;CONSIGNMENT-HOUSE CONSIGNMENT-CONSIGNMENT ITEM.Country Of Destination&gt; jest w ZBIORZE CL009</w:t>
            </w:r>
          </w:p>
          <w:p w14:paraId="227A9857" w14:textId="64D12685" w:rsidR="002A72A1" w:rsidRDefault="002A72A1" w:rsidP="002A72A1">
            <w:pPr>
              <w:jc w:val="left"/>
              <w:rPr>
                <w:lang w:val="en-US"/>
              </w:rPr>
            </w:pPr>
            <w:r w:rsidRPr="381C098E">
              <w:rPr>
                <w:lang w:val="en-US"/>
              </w:rPr>
              <w:t>WTEDY &lt;CONSIGNMENT-ADDITIONAL INFORMATION.Code&gt; nie powinno być RÓWNE '30600'</w:t>
            </w:r>
          </w:p>
          <w:p w14:paraId="543317C6" w14:textId="46BFAA89" w:rsidR="002A72A1" w:rsidRDefault="002A72A1" w:rsidP="002A72A1">
            <w:pPr>
              <w:jc w:val="left"/>
              <w:rPr>
                <w:lang w:val="en-US"/>
              </w:rPr>
            </w:pPr>
          </w:p>
          <w:p w14:paraId="4723DC6C" w14:textId="4EC57C8A" w:rsidR="002A72A1" w:rsidRPr="000B765D" w:rsidRDefault="002A72A1" w:rsidP="002A72A1">
            <w:pPr>
              <w:adjustRightInd w:val="0"/>
              <w:jc w:val="left"/>
              <w:rPr>
                <w:szCs w:val="20"/>
                <w:lang w:val="en-US"/>
              </w:rPr>
            </w:pPr>
            <w:r w:rsidRPr="00E76306">
              <w:rPr>
                <w:b/>
                <w:szCs w:val="20"/>
                <w:lang w:val="en-US"/>
              </w:rPr>
              <w:t>Technical description:</w:t>
            </w:r>
          </w:p>
          <w:p w14:paraId="45CBFEBD" w14:textId="1C0CD1B9" w:rsidR="002A72A1" w:rsidRDefault="002A72A1" w:rsidP="002A72A1">
            <w:pPr>
              <w:adjustRightInd w:val="0"/>
              <w:jc w:val="left"/>
              <w:rPr>
                <w:szCs w:val="20"/>
                <w:lang w:val="en-US"/>
              </w:rPr>
            </w:pPr>
            <w:r w:rsidRPr="000B765D">
              <w:rPr>
                <w:szCs w:val="20"/>
                <w:lang w:val="en-US"/>
              </w:rPr>
              <w:t>IF /*/Consignment/countryOfDestination is in SET CL009</w:t>
            </w:r>
          </w:p>
          <w:p w14:paraId="43C79AF0" w14:textId="77777777" w:rsidR="002A72A1" w:rsidRDefault="002A72A1" w:rsidP="002A72A1">
            <w:pPr>
              <w:jc w:val="left"/>
            </w:pPr>
            <w:r>
              <w:t>OR</w:t>
            </w:r>
          </w:p>
          <w:p w14:paraId="4E748798" w14:textId="6AF5159C" w:rsidR="002A72A1" w:rsidRPr="000B765D" w:rsidRDefault="002A72A1" w:rsidP="002A72A1">
            <w:pPr>
              <w:jc w:val="left"/>
              <w:rPr>
                <w:szCs w:val="20"/>
                <w:lang w:val="en-US"/>
              </w:rPr>
            </w:pPr>
            <w:r w:rsidRPr="000B765D">
              <w:rPr>
                <w:szCs w:val="20"/>
                <w:lang w:val="en-US"/>
              </w:rPr>
              <w:t xml:space="preserve">at least one </w:t>
            </w:r>
            <w:r w:rsidRPr="00BD57A6">
              <w:rPr>
                <w:lang w:val="en-US"/>
              </w:rPr>
              <w:t xml:space="preserve">/*/Consignment/HouseConsignment/countryOfDestination </w:t>
            </w:r>
            <w:r w:rsidRPr="000B765D">
              <w:rPr>
                <w:szCs w:val="20"/>
                <w:lang w:val="en-US"/>
              </w:rPr>
              <w:t>is in SET</w:t>
            </w:r>
            <w:r w:rsidRPr="00BD57A6">
              <w:rPr>
                <w:lang w:val="en-US"/>
              </w:rPr>
              <w:t xml:space="preserve"> CL009</w:t>
            </w:r>
          </w:p>
          <w:p w14:paraId="3DF87AE4" w14:textId="675D5C29" w:rsidR="002A72A1" w:rsidRPr="000B765D" w:rsidRDefault="002A72A1" w:rsidP="002A72A1">
            <w:pPr>
              <w:adjustRightInd w:val="0"/>
              <w:jc w:val="left"/>
              <w:rPr>
                <w:szCs w:val="20"/>
                <w:lang w:val="en-US"/>
              </w:rPr>
            </w:pPr>
            <w:r w:rsidRPr="000B765D">
              <w:rPr>
                <w:szCs w:val="20"/>
                <w:lang w:val="en-US"/>
              </w:rPr>
              <w:t>OR</w:t>
            </w:r>
          </w:p>
          <w:p w14:paraId="008F5BB1" w14:textId="01D61C98" w:rsidR="002A72A1" w:rsidRPr="000B765D" w:rsidRDefault="002A72A1" w:rsidP="002A72A1">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2A72A1" w:rsidRPr="000B765D" w:rsidRDefault="002A72A1" w:rsidP="002A72A1">
            <w:pPr>
              <w:adjustRightInd w:val="0"/>
              <w:jc w:val="left"/>
              <w:rPr>
                <w:szCs w:val="20"/>
                <w:lang w:val="en-US"/>
              </w:rPr>
            </w:pPr>
            <w:r w:rsidRPr="000B765D">
              <w:rPr>
                <w:szCs w:val="20"/>
                <w:lang w:val="en-US"/>
              </w:rPr>
              <w:t>CL009</w:t>
            </w:r>
          </w:p>
          <w:p w14:paraId="765E8ECF" w14:textId="6D0B41A8" w:rsidR="002A72A1" w:rsidRPr="000B765D" w:rsidRDefault="002A72A1" w:rsidP="002A72A1">
            <w:pPr>
              <w:adjustRightInd w:val="0"/>
              <w:jc w:val="left"/>
              <w:rPr>
                <w:szCs w:val="20"/>
                <w:lang w:val="en-US"/>
              </w:rPr>
            </w:pPr>
            <w:r w:rsidRPr="000B765D">
              <w:rPr>
                <w:szCs w:val="20"/>
                <w:lang w:val="en-US"/>
              </w:rPr>
              <w:t>THEN /*/Consignment/AdditionalInformation/code shall not be EQUAL TO '30600'</w:t>
            </w:r>
          </w:p>
          <w:p w14:paraId="203884C8" w14:textId="63E2CDC1" w:rsidR="002A72A1" w:rsidRDefault="002A72A1" w:rsidP="002A72A1">
            <w:pPr>
              <w:adjustRightInd w:val="0"/>
              <w:jc w:val="left"/>
              <w:rPr>
                <w:szCs w:val="20"/>
                <w:lang w:val="en-US"/>
              </w:rPr>
            </w:pPr>
          </w:p>
          <w:p w14:paraId="24998E07" w14:textId="7FEAD295" w:rsidR="002A72A1" w:rsidRPr="000B765D" w:rsidRDefault="002A72A1" w:rsidP="002A72A1">
            <w:pPr>
              <w:adjustRightInd w:val="0"/>
              <w:jc w:val="left"/>
              <w:rPr>
                <w:szCs w:val="20"/>
                <w:lang w:val="en-US"/>
              </w:rPr>
            </w:pPr>
            <w:r w:rsidRPr="00E76306">
              <w:rPr>
                <w:b/>
                <w:szCs w:val="20"/>
                <w:lang w:val="en-US"/>
              </w:rPr>
              <w:t>Functional description:</w:t>
            </w:r>
          </w:p>
          <w:p w14:paraId="31EA774A" w14:textId="2F79B882" w:rsidR="002A72A1" w:rsidRDefault="002A72A1" w:rsidP="002A72A1">
            <w:pPr>
              <w:adjustRightInd w:val="0"/>
              <w:jc w:val="left"/>
              <w:rPr>
                <w:szCs w:val="20"/>
                <w:lang w:val="en-US"/>
              </w:rPr>
            </w:pPr>
            <w:r w:rsidRPr="000B765D">
              <w:rPr>
                <w:szCs w:val="20"/>
                <w:lang w:val="en-US"/>
              </w:rPr>
              <w:t>IF &lt;CONSIGNMENT.Country Of Destination&gt; is in SET CL009 (CountryCodesCommonTransit)</w:t>
            </w:r>
          </w:p>
          <w:p w14:paraId="099F3A7A" w14:textId="77777777" w:rsidR="002A72A1" w:rsidRDefault="002A72A1" w:rsidP="002A72A1">
            <w:pPr>
              <w:jc w:val="left"/>
            </w:pPr>
            <w:r>
              <w:t>OR</w:t>
            </w:r>
          </w:p>
          <w:p w14:paraId="5A8923A0" w14:textId="79DED525" w:rsidR="002A72A1" w:rsidRPr="002C6083" w:rsidRDefault="002A72A1" w:rsidP="002A72A1">
            <w:pPr>
              <w:jc w:val="left"/>
              <w:rPr>
                <w:lang w:val="en-US"/>
              </w:rPr>
            </w:pPr>
            <w:r w:rsidRPr="000B765D">
              <w:rPr>
                <w:szCs w:val="20"/>
                <w:lang w:val="en-US"/>
              </w:rPr>
              <w:t xml:space="preserve">at least one </w:t>
            </w:r>
            <w:r>
              <w:rPr>
                <w:lang w:val="en-US"/>
              </w:rPr>
              <w:t>&lt;</w:t>
            </w:r>
            <w:r w:rsidRPr="00BD57A6">
              <w:rPr>
                <w:lang w:val="en-US"/>
              </w:rPr>
              <w:t>CONSIGNMENT/HOUSECONSIGNMENT/countryOfDestination</w:t>
            </w:r>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2A72A1" w:rsidRPr="000B765D" w:rsidRDefault="002A72A1" w:rsidP="002A72A1">
            <w:pPr>
              <w:adjustRightInd w:val="0"/>
              <w:jc w:val="left"/>
              <w:rPr>
                <w:szCs w:val="20"/>
                <w:lang w:val="en-US"/>
              </w:rPr>
            </w:pPr>
            <w:r w:rsidRPr="000B765D">
              <w:rPr>
                <w:szCs w:val="20"/>
                <w:lang w:val="en-US"/>
              </w:rPr>
              <w:t>OR</w:t>
            </w:r>
          </w:p>
          <w:p w14:paraId="112E6F42" w14:textId="46454613" w:rsidR="002A72A1" w:rsidRPr="000B765D" w:rsidRDefault="002A72A1" w:rsidP="002A72A1">
            <w:pPr>
              <w:adjustRightInd w:val="0"/>
              <w:jc w:val="left"/>
              <w:rPr>
                <w:szCs w:val="20"/>
                <w:lang w:val="en-US"/>
              </w:rPr>
            </w:pPr>
            <w:r w:rsidRPr="000B765D">
              <w:rPr>
                <w:szCs w:val="20"/>
                <w:lang w:val="en-US"/>
              </w:rPr>
              <w:t>at least one &lt; CONSIGNMENT-HOUSE CONSIGNMENT-CONSIGNMENT ITEM.Country Of</w:t>
            </w:r>
          </w:p>
          <w:p w14:paraId="3D6EEBBA" w14:textId="574AEB9F" w:rsidR="002A72A1" w:rsidRPr="000B765D" w:rsidRDefault="002A72A1" w:rsidP="002A72A1">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2A72A1" w:rsidRPr="00845F3E" w:rsidRDefault="002A72A1" w:rsidP="002A72A1">
            <w:pPr>
              <w:adjustRightInd w:val="0"/>
              <w:jc w:val="left"/>
              <w:rPr>
                <w:szCs w:val="20"/>
                <w:lang w:val="en-US"/>
              </w:rPr>
            </w:pPr>
            <w:r w:rsidRPr="000B765D">
              <w:rPr>
                <w:szCs w:val="20"/>
                <w:lang w:val="en-US"/>
              </w:rPr>
              <w:t>THEN &lt;CONSIGNMENT-ADDITIONAL INFORMATION.Code&gt; shall not be EQUAL TO '30600'</w:t>
            </w:r>
          </w:p>
        </w:tc>
      </w:tr>
      <w:tr w:rsidR="002A72A1"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2A72A1" w:rsidRPr="00E76306" w:rsidRDefault="002A72A1" w:rsidP="002A72A1">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2A72A1" w:rsidRPr="00C756C2" w:rsidRDefault="002A72A1" w:rsidP="002A72A1">
            <w:pPr>
              <w:ind w:left="142" w:hanging="142"/>
              <w:jc w:val="left"/>
              <w:rPr>
                <w:lang w:val="en-GB"/>
              </w:rPr>
            </w:pPr>
            <w:r w:rsidRPr="00E76306">
              <w:rPr>
                <w:b/>
                <w:lang w:val="en-GB"/>
              </w:rPr>
              <w:t>Opis techniczny:</w:t>
            </w:r>
          </w:p>
          <w:p w14:paraId="4EDD83AD" w14:textId="77777777" w:rsidR="002A72A1" w:rsidRPr="00C756C2" w:rsidRDefault="002A72A1" w:rsidP="002A72A1">
            <w:pPr>
              <w:ind w:left="142" w:hanging="142"/>
              <w:jc w:val="left"/>
              <w:rPr>
                <w:lang w:val="en-GB"/>
              </w:rPr>
            </w:pPr>
            <w:r w:rsidRPr="00C756C2">
              <w:rPr>
                <w:lang w:val="en-GB"/>
              </w:rPr>
              <w:t>/*/Consignment/HouseConsignment/ConsignmentItem/AdditionalInformation/code  nie powinno być RÓWNE '30600'</w:t>
            </w:r>
          </w:p>
          <w:p w14:paraId="55F5D016" w14:textId="77777777" w:rsidR="002A72A1" w:rsidRDefault="002A72A1" w:rsidP="002A72A1">
            <w:pPr>
              <w:ind w:left="142" w:hanging="142"/>
              <w:jc w:val="left"/>
              <w:rPr>
                <w:lang w:val="en-US"/>
              </w:rPr>
            </w:pPr>
          </w:p>
          <w:p w14:paraId="23115A18" w14:textId="520123EE" w:rsidR="002A72A1" w:rsidRDefault="002A72A1" w:rsidP="002A72A1">
            <w:pPr>
              <w:ind w:left="142" w:hanging="142"/>
              <w:jc w:val="left"/>
              <w:rPr>
                <w:lang w:val="en-US"/>
              </w:rPr>
            </w:pPr>
            <w:r w:rsidRPr="00E76306">
              <w:rPr>
                <w:b/>
                <w:lang w:val="en-US"/>
              </w:rPr>
              <w:t>Opis funkcjonalny:</w:t>
            </w:r>
          </w:p>
          <w:p w14:paraId="6BBA00D1" w14:textId="77777777" w:rsidR="002A72A1" w:rsidRDefault="002A72A1" w:rsidP="002A72A1">
            <w:pPr>
              <w:ind w:left="142" w:hanging="142"/>
              <w:jc w:val="left"/>
              <w:rPr>
                <w:lang w:val="en-US"/>
              </w:rPr>
            </w:pPr>
            <w:r w:rsidRPr="381C098E">
              <w:rPr>
                <w:lang w:val="en-US"/>
              </w:rPr>
              <w:t>&lt;CONSIGNMENT-HOUSE CONSIGNMENT-CONSIGNMENT ITEM-ADDITIONAL INFORMATION.Code&gt; nie powinno być RÓWNE '30600'</w:t>
            </w:r>
          </w:p>
          <w:p w14:paraId="59BE314F" w14:textId="77777777" w:rsidR="002A72A1" w:rsidRDefault="002A72A1" w:rsidP="002A72A1">
            <w:pPr>
              <w:ind w:left="142" w:hanging="142"/>
              <w:jc w:val="left"/>
              <w:rPr>
                <w:lang w:val="en-US"/>
              </w:rPr>
            </w:pPr>
          </w:p>
          <w:p w14:paraId="70768661" w14:textId="10CC3A08" w:rsidR="002A72A1" w:rsidRPr="000B765D" w:rsidRDefault="002A72A1" w:rsidP="002A72A1">
            <w:pPr>
              <w:adjustRightInd w:val="0"/>
              <w:ind w:left="142" w:hanging="142"/>
              <w:jc w:val="left"/>
              <w:rPr>
                <w:szCs w:val="20"/>
                <w:lang w:val="en-US"/>
              </w:rPr>
            </w:pPr>
            <w:r w:rsidRPr="00E76306">
              <w:rPr>
                <w:b/>
                <w:szCs w:val="20"/>
                <w:lang w:val="en-US"/>
              </w:rPr>
              <w:t>Technical description:</w:t>
            </w:r>
          </w:p>
          <w:p w14:paraId="0E0E198C" w14:textId="77777777" w:rsidR="002A72A1" w:rsidRPr="000B765D" w:rsidRDefault="002A72A1" w:rsidP="002A72A1">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2A72A1" w:rsidRDefault="002A72A1" w:rsidP="002A72A1">
            <w:pPr>
              <w:adjustRightInd w:val="0"/>
              <w:ind w:left="142" w:hanging="142"/>
              <w:jc w:val="left"/>
              <w:rPr>
                <w:szCs w:val="20"/>
                <w:lang w:val="en-US"/>
              </w:rPr>
            </w:pPr>
          </w:p>
          <w:p w14:paraId="4DF6CF53" w14:textId="05DAECD9" w:rsidR="002A72A1" w:rsidRPr="000B765D" w:rsidRDefault="002A72A1" w:rsidP="002A72A1">
            <w:pPr>
              <w:adjustRightInd w:val="0"/>
              <w:ind w:left="142" w:hanging="142"/>
              <w:jc w:val="left"/>
              <w:rPr>
                <w:szCs w:val="20"/>
                <w:lang w:val="en-US"/>
              </w:rPr>
            </w:pPr>
            <w:r w:rsidRPr="00E76306">
              <w:rPr>
                <w:b/>
                <w:szCs w:val="20"/>
                <w:lang w:val="en-US"/>
              </w:rPr>
              <w:t>Functional description:</w:t>
            </w:r>
          </w:p>
          <w:p w14:paraId="107C773A" w14:textId="77777777" w:rsidR="002A72A1" w:rsidRPr="000B765D" w:rsidRDefault="002A72A1" w:rsidP="002A72A1">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2A72A1" w:rsidRPr="00845F3E" w:rsidRDefault="002A72A1" w:rsidP="002A72A1">
            <w:pPr>
              <w:adjustRightInd w:val="0"/>
              <w:ind w:left="142" w:hanging="142"/>
              <w:jc w:val="left"/>
              <w:rPr>
                <w:szCs w:val="20"/>
                <w:lang w:val="en-US"/>
              </w:rPr>
            </w:pPr>
            <w:r w:rsidRPr="000B765D">
              <w:rPr>
                <w:szCs w:val="20"/>
                <w:lang w:val="en-US"/>
              </w:rPr>
              <w:t>INFORMATION.Code&gt; shall not be EQUAL TO '30600'</w:t>
            </w:r>
          </w:p>
        </w:tc>
      </w:tr>
      <w:tr w:rsidR="002A72A1"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2A72A1" w:rsidRPr="00E76306" w:rsidRDefault="002A72A1" w:rsidP="002A72A1">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2A72A1" w:rsidRPr="00796C3E" w:rsidRDefault="002A72A1" w:rsidP="002A72A1">
            <w:pPr>
              <w:ind w:left="142" w:hanging="142"/>
              <w:jc w:val="left"/>
              <w:rPr>
                <w:lang w:val="en-GB"/>
              </w:rPr>
            </w:pPr>
            <w:r>
              <w:rPr>
                <w:b/>
                <w:lang w:val="en-GB"/>
              </w:rPr>
              <w:t>Opis techniczny</w:t>
            </w:r>
            <w:r w:rsidRPr="00E76306">
              <w:rPr>
                <w:b/>
                <w:lang w:val="en-GB"/>
              </w:rPr>
              <w:t>:</w:t>
            </w:r>
          </w:p>
          <w:p w14:paraId="34992534" w14:textId="38B9E560" w:rsidR="002A72A1" w:rsidRDefault="002A72A1" w:rsidP="002A72A1">
            <w:pPr>
              <w:ind w:left="142" w:hanging="142"/>
              <w:jc w:val="left"/>
              <w:rPr>
                <w:lang w:val="en-US"/>
              </w:rPr>
            </w:pPr>
            <w:r w:rsidRPr="00440295">
              <w:rPr>
                <w:lang w:val="en-US"/>
              </w:rPr>
              <w:t>JEŻELI /*/Consignment/countryOfDestination zawiera się w ZBIORZE CL009</w:t>
            </w:r>
          </w:p>
          <w:p w14:paraId="4EA174E8" w14:textId="0B3C4E47" w:rsidR="002A72A1" w:rsidRPr="00440295" w:rsidRDefault="002A72A1" w:rsidP="002A72A1">
            <w:pPr>
              <w:ind w:left="142" w:hanging="142"/>
              <w:jc w:val="left"/>
              <w:rPr>
                <w:lang w:val="en-US"/>
              </w:rPr>
            </w:pPr>
            <w:r w:rsidRPr="00C332FE">
              <w:t>LUB</w:t>
            </w:r>
            <w:r w:rsidRPr="00C332FE">
              <w:rPr>
                <w:lang w:val="en-GB"/>
              </w:rPr>
              <w:t xml:space="preserve"> przynajmniej /*/Consignment/HouseConsignment/countryOfDestination jest w ZBIORZE CL009</w:t>
            </w:r>
          </w:p>
          <w:p w14:paraId="72351401" w14:textId="33EF86A4" w:rsidR="002A72A1" w:rsidRPr="00440295" w:rsidRDefault="002A72A1" w:rsidP="002A72A1">
            <w:pPr>
              <w:ind w:left="142" w:hanging="142"/>
              <w:jc w:val="left"/>
            </w:pPr>
            <w:r w:rsidRPr="00440295">
              <w:t>LUB</w:t>
            </w:r>
          </w:p>
          <w:p w14:paraId="27BF284A" w14:textId="5A2EFDDA" w:rsidR="002A72A1" w:rsidRPr="00DE1111" w:rsidRDefault="002A72A1" w:rsidP="002A72A1">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2A72A1" w:rsidRDefault="002A72A1" w:rsidP="002A72A1">
            <w:pPr>
              <w:ind w:left="142" w:hanging="142"/>
              <w:jc w:val="left"/>
              <w:rPr>
                <w:lang w:val="en-GB"/>
              </w:rPr>
            </w:pPr>
            <w:r>
              <w:rPr>
                <w:lang w:val="en-GB"/>
              </w:rPr>
              <w:t>WTEDY</w:t>
            </w:r>
            <w:r w:rsidRPr="00796C3E">
              <w:rPr>
                <w:lang w:val="en-GB"/>
              </w:rPr>
              <w:t xml:space="preserve"> /*/Consignment/HouseConsignment/AdditionalInformation/code </w:t>
            </w:r>
            <w:r>
              <w:rPr>
                <w:lang w:val="en-GB"/>
              </w:rPr>
              <w:t xml:space="preserve">NIE może być RÓWNE </w:t>
            </w:r>
            <w:r w:rsidRPr="00796C3E">
              <w:rPr>
                <w:lang w:val="en-GB"/>
              </w:rPr>
              <w:t>'30600'</w:t>
            </w:r>
          </w:p>
          <w:p w14:paraId="27B27ED9" w14:textId="79DF71C0" w:rsidR="002A72A1" w:rsidRPr="00796C3E" w:rsidRDefault="002A72A1" w:rsidP="002A72A1">
            <w:pPr>
              <w:ind w:left="142" w:hanging="142"/>
              <w:jc w:val="left"/>
              <w:rPr>
                <w:lang w:val="en-GB"/>
              </w:rPr>
            </w:pPr>
          </w:p>
          <w:p w14:paraId="2C1F39A4" w14:textId="22BDA949" w:rsidR="002A72A1" w:rsidRPr="00796C3E" w:rsidRDefault="002A72A1" w:rsidP="002A72A1">
            <w:pPr>
              <w:ind w:left="142" w:hanging="142"/>
              <w:jc w:val="left"/>
              <w:rPr>
                <w:lang w:val="en-GB"/>
              </w:rPr>
            </w:pPr>
            <w:r w:rsidRPr="00E76306">
              <w:rPr>
                <w:b/>
                <w:lang w:val="en-GB"/>
              </w:rPr>
              <w:t>Opis funkcjonalny:</w:t>
            </w:r>
          </w:p>
          <w:p w14:paraId="44F31E85" w14:textId="28188E05" w:rsidR="002A72A1" w:rsidRPr="00796C3E" w:rsidRDefault="002A72A1" w:rsidP="002A72A1">
            <w:pPr>
              <w:ind w:left="142" w:hanging="142"/>
              <w:jc w:val="left"/>
              <w:rPr>
                <w:lang w:val="en-GB"/>
              </w:rPr>
            </w:pPr>
            <w:r>
              <w:rPr>
                <w:lang w:val="en-GB"/>
              </w:rPr>
              <w:t>JEŻELI</w:t>
            </w:r>
            <w:r w:rsidRPr="00796C3E">
              <w:rPr>
                <w:lang w:val="en-GB"/>
              </w:rPr>
              <w:t xml:space="preserve"> &lt;CONSIGNMENT.Country Of Destination&gt; </w:t>
            </w:r>
            <w:r>
              <w:rPr>
                <w:lang w:val="en-GB"/>
              </w:rPr>
              <w:t>zawiera się w ZBIORZE</w:t>
            </w:r>
            <w:r w:rsidRPr="00796C3E">
              <w:rPr>
                <w:lang w:val="en-GB"/>
              </w:rPr>
              <w:t xml:space="preserve"> CL009 (CountryCodesCommonTransit)</w:t>
            </w:r>
          </w:p>
          <w:p w14:paraId="43B47AB4" w14:textId="56BC160C" w:rsidR="002A72A1" w:rsidRDefault="002A72A1" w:rsidP="002A72A1">
            <w:pPr>
              <w:ind w:left="142" w:hanging="142"/>
              <w:jc w:val="left"/>
              <w:rPr>
                <w:lang w:val="en-GB"/>
              </w:rPr>
            </w:pPr>
            <w:r w:rsidRPr="00C332FE">
              <w:t>LUB</w:t>
            </w:r>
            <w:r w:rsidRPr="00C332FE">
              <w:rPr>
                <w:lang w:val="en-GB"/>
              </w:rPr>
              <w:t xml:space="preserve"> przynajmniej /*/Consignment/HouseConsignment/countryOfDestination jest w ZBIORZE CL009</w:t>
            </w:r>
          </w:p>
          <w:p w14:paraId="3DE6BB45" w14:textId="5B3CB9E5" w:rsidR="002A72A1" w:rsidRPr="00796C3E" w:rsidRDefault="002A72A1" w:rsidP="002A72A1">
            <w:pPr>
              <w:ind w:left="142" w:hanging="142"/>
              <w:jc w:val="left"/>
              <w:rPr>
                <w:lang w:val="en-GB"/>
              </w:rPr>
            </w:pPr>
            <w:r>
              <w:rPr>
                <w:lang w:val="en-GB"/>
              </w:rPr>
              <w:t>LUB</w:t>
            </w:r>
          </w:p>
          <w:p w14:paraId="57AB0F92" w14:textId="2D694707" w:rsidR="002A72A1" w:rsidRPr="00796C3E" w:rsidRDefault="002A72A1" w:rsidP="002A72A1">
            <w:pPr>
              <w:ind w:left="142" w:hanging="142"/>
              <w:jc w:val="left"/>
              <w:rPr>
                <w:lang w:val="en-GB"/>
              </w:rPr>
            </w:pPr>
            <w:r>
              <w:rPr>
                <w:lang w:val="en-GB"/>
              </w:rPr>
              <w:lastRenderedPageBreak/>
              <w:t>przynajmniej jedno wystąpienie</w:t>
            </w:r>
            <w:r w:rsidRPr="00796C3E">
              <w:rPr>
                <w:lang w:val="en-GB"/>
              </w:rPr>
              <w:t xml:space="preserve"> &lt; CONSIGNMENT-HOUSE CONSIGNMENT-CONSIGNMENT ITEM.Country Of</w:t>
            </w:r>
          </w:p>
          <w:p w14:paraId="58813525" w14:textId="3AD69D27" w:rsidR="002A72A1" w:rsidRPr="002324B7" w:rsidRDefault="002A72A1" w:rsidP="002A72A1">
            <w:pPr>
              <w:ind w:left="142" w:hanging="142"/>
              <w:jc w:val="left"/>
            </w:pPr>
            <w:r w:rsidRPr="002324B7">
              <w:t>Destination&gt; zawiera się w ZBIORZE CL009</w:t>
            </w:r>
          </w:p>
          <w:p w14:paraId="3E4FAF5F" w14:textId="172953BD" w:rsidR="002A72A1" w:rsidRDefault="002A72A1" w:rsidP="002A72A1">
            <w:pPr>
              <w:ind w:left="142" w:hanging="142"/>
              <w:jc w:val="left"/>
              <w:rPr>
                <w:lang w:val="en-GB"/>
              </w:rPr>
            </w:pPr>
            <w:r>
              <w:rPr>
                <w:lang w:val="en-GB"/>
              </w:rPr>
              <w:t>WTEDY</w:t>
            </w:r>
            <w:r w:rsidRPr="00796C3E">
              <w:rPr>
                <w:lang w:val="en-GB"/>
              </w:rPr>
              <w:t xml:space="preserve"> &lt;CONSIGNMENT-HOUSE CONSIGNMENT- ADDITIONAL INFORMATION.Code&gt; </w:t>
            </w:r>
            <w:r>
              <w:rPr>
                <w:lang w:val="en-GB"/>
              </w:rPr>
              <w:t>NIE może być RÓWNE</w:t>
            </w:r>
            <w:r w:rsidRPr="00796C3E">
              <w:rPr>
                <w:lang w:val="en-GB"/>
              </w:rPr>
              <w:t xml:space="preserve"> to '30600'</w:t>
            </w:r>
          </w:p>
          <w:p w14:paraId="47A5D9A6" w14:textId="277E24E5" w:rsidR="002A72A1" w:rsidRDefault="002A72A1" w:rsidP="002A72A1">
            <w:pPr>
              <w:ind w:left="142" w:hanging="142"/>
              <w:jc w:val="left"/>
              <w:rPr>
                <w:lang w:val="en-GB"/>
              </w:rPr>
            </w:pPr>
          </w:p>
          <w:p w14:paraId="32854A24" w14:textId="79145461" w:rsidR="002A72A1" w:rsidRPr="00796C3E" w:rsidRDefault="002A72A1" w:rsidP="002A72A1">
            <w:pPr>
              <w:ind w:left="142" w:hanging="142"/>
              <w:jc w:val="left"/>
              <w:rPr>
                <w:lang w:val="en-GB"/>
              </w:rPr>
            </w:pPr>
            <w:r w:rsidRPr="00E76306">
              <w:rPr>
                <w:b/>
                <w:lang w:val="en-GB"/>
              </w:rPr>
              <w:t>Technical description:</w:t>
            </w:r>
          </w:p>
          <w:p w14:paraId="3E7A11EF" w14:textId="0D8E8786" w:rsidR="002A72A1" w:rsidRDefault="002A72A1" w:rsidP="002A72A1">
            <w:pPr>
              <w:ind w:left="142" w:hanging="142"/>
              <w:jc w:val="left"/>
              <w:rPr>
                <w:lang w:val="en-GB"/>
              </w:rPr>
            </w:pPr>
            <w:r w:rsidRPr="00796C3E">
              <w:rPr>
                <w:lang w:val="en-GB"/>
              </w:rPr>
              <w:t>IF /*/Consignment/countryOfDestination is in SET CL009</w:t>
            </w:r>
          </w:p>
          <w:p w14:paraId="6C0EC2E8" w14:textId="16904BF7" w:rsidR="002A72A1" w:rsidRPr="00796C3E" w:rsidRDefault="002A72A1" w:rsidP="002A72A1">
            <w:pPr>
              <w:ind w:left="142" w:hanging="142"/>
              <w:jc w:val="left"/>
              <w:rPr>
                <w:lang w:val="en-GB"/>
              </w:rPr>
            </w:pPr>
            <w:r w:rsidRPr="00C332FE">
              <w:rPr>
                <w:lang w:val="en-GB"/>
              </w:rPr>
              <w:t xml:space="preserve">OR at least one </w:t>
            </w:r>
            <w:r w:rsidRPr="00796C3E">
              <w:rPr>
                <w:lang w:val="en-GB"/>
              </w:rPr>
              <w:t>/*/Consignment/HouseConsignment/countryOfDestination</w:t>
            </w:r>
            <w:r w:rsidRPr="00C332FE">
              <w:rPr>
                <w:lang w:val="en-GB"/>
              </w:rPr>
              <w:t xml:space="preserve">  is in SET CL009</w:t>
            </w:r>
            <w:r w:rsidRPr="00796C3E">
              <w:rPr>
                <w:lang w:val="en-GB"/>
              </w:rPr>
              <w:t>OR</w:t>
            </w:r>
          </w:p>
          <w:p w14:paraId="0A59CFB7" w14:textId="3DFCA06A" w:rsidR="002A72A1" w:rsidRPr="00796C3E" w:rsidRDefault="002A72A1" w:rsidP="002A72A1">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2A72A1" w:rsidRPr="00796C3E" w:rsidRDefault="002A72A1" w:rsidP="002A72A1">
            <w:pPr>
              <w:ind w:left="142" w:hanging="142"/>
              <w:jc w:val="left"/>
              <w:rPr>
                <w:lang w:val="en-GB"/>
              </w:rPr>
            </w:pPr>
            <w:r w:rsidRPr="00796C3E">
              <w:rPr>
                <w:lang w:val="en-GB"/>
              </w:rPr>
              <w:t>THEN /*/Consignment/HouseConsignment/AdditionalInformation/code shall not be EQUAL to '30600'</w:t>
            </w:r>
          </w:p>
          <w:p w14:paraId="531C42A4" w14:textId="442028B2" w:rsidR="002A72A1" w:rsidRDefault="002A72A1" w:rsidP="002A72A1">
            <w:pPr>
              <w:ind w:left="142" w:hanging="142"/>
              <w:jc w:val="left"/>
              <w:rPr>
                <w:lang w:val="en-GB"/>
              </w:rPr>
            </w:pPr>
          </w:p>
          <w:p w14:paraId="4DB5272A" w14:textId="6A29F0E5" w:rsidR="002A72A1" w:rsidRPr="00796C3E" w:rsidRDefault="002A72A1" w:rsidP="002A72A1">
            <w:pPr>
              <w:ind w:left="142" w:hanging="142"/>
              <w:jc w:val="left"/>
              <w:rPr>
                <w:lang w:val="en-GB"/>
              </w:rPr>
            </w:pPr>
            <w:r w:rsidRPr="00E76306">
              <w:rPr>
                <w:b/>
                <w:lang w:val="en-GB"/>
              </w:rPr>
              <w:t>Functional description:</w:t>
            </w:r>
          </w:p>
          <w:p w14:paraId="39AC6082" w14:textId="659B5564" w:rsidR="002A72A1" w:rsidRDefault="002A72A1" w:rsidP="002A72A1">
            <w:pPr>
              <w:ind w:left="142" w:hanging="142"/>
              <w:jc w:val="left"/>
              <w:rPr>
                <w:lang w:val="en-GB"/>
              </w:rPr>
            </w:pPr>
            <w:r w:rsidRPr="00796C3E">
              <w:rPr>
                <w:lang w:val="en-GB"/>
              </w:rPr>
              <w:t>IF &lt;CONSIGNMENT.Country Of Destination&gt; is in SET CL009 (CountryCodesCommonTransit)</w:t>
            </w:r>
          </w:p>
          <w:p w14:paraId="1327D272" w14:textId="7E71ACD5" w:rsidR="002A72A1" w:rsidRPr="00796C3E" w:rsidRDefault="002A72A1" w:rsidP="002A72A1">
            <w:pPr>
              <w:ind w:left="142" w:hanging="142"/>
              <w:jc w:val="left"/>
              <w:rPr>
                <w:lang w:val="en-GB"/>
              </w:rPr>
            </w:pPr>
            <w:r w:rsidRPr="00C332FE">
              <w:rPr>
                <w:lang w:val="en-GB"/>
              </w:rPr>
              <w:t>OR at least one &lt;CONSIGNMENT-HOUSE CONSIGNMENT.Country Of Destination&gt; is in SET CL009</w:t>
            </w:r>
          </w:p>
          <w:p w14:paraId="24FF246F" w14:textId="0F07C43A" w:rsidR="002A72A1" w:rsidRPr="00796C3E" w:rsidRDefault="002A72A1" w:rsidP="002A72A1">
            <w:pPr>
              <w:ind w:left="142" w:hanging="142"/>
              <w:jc w:val="left"/>
              <w:rPr>
                <w:lang w:val="en-GB"/>
              </w:rPr>
            </w:pPr>
            <w:r w:rsidRPr="00796C3E">
              <w:rPr>
                <w:lang w:val="en-GB"/>
              </w:rPr>
              <w:t>OR</w:t>
            </w:r>
          </w:p>
          <w:p w14:paraId="6B257B8E" w14:textId="37FFA403" w:rsidR="002A72A1" w:rsidRPr="00796C3E" w:rsidRDefault="002A72A1" w:rsidP="002A72A1">
            <w:pPr>
              <w:ind w:left="142" w:hanging="142"/>
              <w:jc w:val="left"/>
              <w:rPr>
                <w:lang w:val="en-GB"/>
              </w:rPr>
            </w:pPr>
            <w:r w:rsidRPr="00796C3E">
              <w:rPr>
                <w:lang w:val="en-GB"/>
              </w:rPr>
              <w:t>at least one &lt; CONSIGNMENT-HOUSE CONSIGNMENT-CONSIGNMENT ITEM.Country Of</w:t>
            </w:r>
          </w:p>
          <w:p w14:paraId="1801F07F" w14:textId="6543D0BE" w:rsidR="002A72A1" w:rsidRPr="00796C3E" w:rsidRDefault="002A72A1" w:rsidP="002A72A1">
            <w:pPr>
              <w:ind w:left="142" w:hanging="142"/>
              <w:jc w:val="left"/>
              <w:rPr>
                <w:lang w:val="en-GB"/>
              </w:rPr>
            </w:pPr>
            <w:r w:rsidRPr="00796C3E">
              <w:rPr>
                <w:lang w:val="en-GB"/>
              </w:rPr>
              <w:t>Destination&gt; are in SET CL009</w:t>
            </w:r>
          </w:p>
          <w:p w14:paraId="1D73FFFF" w14:textId="75ABF810" w:rsidR="002A72A1" w:rsidRPr="00796C3E" w:rsidRDefault="002A72A1" w:rsidP="002A72A1">
            <w:pPr>
              <w:ind w:left="142" w:hanging="142"/>
              <w:jc w:val="left"/>
              <w:rPr>
                <w:lang w:val="en-GB"/>
              </w:rPr>
            </w:pPr>
            <w:r w:rsidRPr="00796C3E">
              <w:rPr>
                <w:lang w:val="en-GB"/>
              </w:rPr>
              <w:t>THEN &lt;CONSIGNMENT-HOUSE CONSIGNMENT- ADDITIONAL INFORMATION.Code&gt; shall not be</w:t>
            </w:r>
          </w:p>
          <w:p w14:paraId="4ECC2D81" w14:textId="1C00E487" w:rsidR="002A72A1" w:rsidRPr="008A2B35" w:rsidRDefault="002A72A1" w:rsidP="002A72A1">
            <w:pPr>
              <w:ind w:left="142" w:hanging="142"/>
              <w:jc w:val="left"/>
            </w:pPr>
            <w:r w:rsidRPr="00796C3E">
              <w:rPr>
                <w:lang w:val="en-GB"/>
              </w:rPr>
              <w:t>EQUAL to '30600'</w:t>
            </w:r>
          </w:p>
        </w:tc>
      </w:tr>
      <w:tr w:rsidR="002A72A1"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2A72A1" w:rsidRPr="00E76306" w:rsidRDefault="002A72A1" w:rsidP="002A72A1">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2A72A1" w:rsidRPr="00E76306" w:rsidRDefault="002A72A1" w:rsidP="002A72A1">
            <w:pPr>
              <w:ind w:left="142" w:hanging="142"/>
              <w:jc w:val="left"/>
              <w:rPr>
                <w:rFonts w:cs="Arial"/>
                <w:b/>
                <w:szCs w:val="20"/>
              </w:rPr>
            </w:pPr>
            <w:r w:rsidRPr="00E76306">
              <w:rPr>
                <w:rFonts w:cs="Arial"/>
                <w:b/>
                <w:szCs w:val="20"/>
              </w:rPr>
              <w:t>Opis techniczny:</w:t>
            </w:r>
          </w:p>
          <w:p w14:paraId="3C1FC4A9"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2A72A1" w:rsidRPr="001F7203" w:rsidRDefault="002A72A1" w:rsidP="002A72A1">
            <w:pPr>
              <w:ind w:left="142" w:hanging="142"/>
              <w:jc w:val="left"/>
              <w:rPr>
                <w:rFonts w:cs="Arial"/>
                <w:bCs/>
                <w:szCs w:val="20"/>
              </w:rPr>
            </w:pPr>
            <w:r w:rsidRPr="001F7203">
              <w:rPr>
                <w:rFonts w:cs="Arial"/>
                <w:bCs/>
                <w:szCs w:val="20"/>
              </w:rPr>
              <w:t>C0215 &gt; C0315</w:t>
            </w:r>
          </w:p>
          <w:p w14:paraId="11E8226D" w14:textId="77777777" w:rsidR="002A72A1" w:rsidRDefault="002A72A1" w:rsidP="002A72A1">
            <w:pPr>
              <w:ind w:left="142" w:hanging="142"/>
              <w:jc w:val="left"/>
              <w:rPr>
                <w:rFonts w:cs="Arial"/>
                <w:b/>
                <w:szCs w:val="20"/>
              </w:rPr>
            </w:pPr>
          </w:p>
          <w:p w14:paraId="087A9EA2" w14:textId="29BD2570" w:rsidR="002A72A1" w:rsidRPr="00E76306" w:rsidRDefault="002A72A1" w:rsidP="002A72A1">
            <w:pPr>
              <w:ind w:left="142" w:hanging="142"/>
              <w:jc w:val="left"/>
              <w:rPr>
                <w:rFonts w:cs="Arial"/>
                <w:b/>
                <w:szCs w:val="20"/>
              </w:rPr>
            </w:pPr>
            <w:r w:rsidRPr="00E76306">
              <w:rPr>
                <w:rFonts w:cs="Arial"/>
                <w:b/>
                <w:szCs w:val="20"/>
              </w:rPr>
              <w:t>Opis funkcjonalny:</w:t>
            </w:r>
          </w:p>
          <w:p w14:paraId="63247348" w14:textId="77777777" w:rsidR="002A72A1" w:rsidRPr="00E76306" w:rsidRDefault="002A72A1" w:rsidP="002A72A1">
            <w:pPr>
              <w:ind w:left="142" w:hanging="142"/>
              <w:jc w:val="left"/>
              <w:rPr>
                <w:rFonts w:cs="Arial"/>
                <w:b/>
                <w:szCs w:val="20"/>
              </w:rPr>
            </w:pPr>
            <w:r w:rsidRPr="00E76306">
              <w:rPr>
                <w:rFonts w:cs="Arial"/>
                <w:b/>
                <w:szCs w:val="20"/>
              </w:rPr>
              <w:t>ND.</w:t>
            </w:r>
          </w:p>
          <w:p w14:paraId="08678779" w14:textId="77777777" w:rsidR="002A72A1" w:rsidRPr="00E76306" w:rsidRDefault="002A72A1" w:rsidP="002A72A1">
            <w:pPr>
              <w:ind w:left="142" w:hanging="142"/>
              <w:jc w:val="left"/>
              <w:rPr>
                <w:rFonts w:cs="Arial"/>
                <w:b/>
                <w:szCs w:val="20"/>
              </w:rPr>
            </w:pPr>
          </w:p>
          <w:p w14:paraId="06C4D92B" w14:textId="5851EFB6" w:rsidR="002A72A1" w:rsidRPr="00E76306" w:rsidRDefault="002A72A1" w:rsidP="002A72A1">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2A72A1" w:rsidRPr="001F7203" w:rsidRDefault="002A72A1" w:rsidP="002A72A1">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2A72A1" w:rsidRDefault="002A72A1" w:rsidP="002A72A1">
            <w:pPr>
              <w:adjustRightInd w:val="0"/>
              <w:ind w:left="142" w:hanging="142"/>
              <w:jc w:val="left"/>
              <w:rPr>
                <w:rFonts w:cs="Arial"/>
                <w:b/>
                <w:szCs w:val="20"/>
                <w:lang w:val="en-US"/>
              </w:rPr>
            </w:pPr>
          </w:p>
          <w:p w14:paraId="36EEF21A" w14:textId="72D05450" w:rsidR="002A72A1" w:rsidRPr="00E76306" w:rsidRDefault="002A72A1" w:rsidP="002A72A1">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2A72A1" w:rsidRPr="00E76306" w:rsidRDefault="002A72A1" w:rsidP="002A72A1">
            <w:pPr>
              <w:adjustRightInd w:val="0"/>
              <w:ind w:left="142" w:hanging="142"/>
              <w:jc w:val="left"/>
              <w:rPr>
                <w:rFonts w:cs="Arial"/>
                <w:b/>
                <w:szCs w:val="20"/>
                <w:lang w:val="en-US"/>
              </w:rPr>
            </w:pPr>
            <w:r w:rsidRPr="00E76306">
              <w:rPr>
                <w:rFonts w:cs="Arial"/>
                <w:b/>
                <w:szCs w:val="20"/>
                <w:lang w:val="en-US"/>
              </w:rPr>
              <w:t>N/A</w:t>
            </w:r>
          </w:p>
        </w:tc>
      </w:tr>
      <w:tr w:rsidR="002A72A1"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2A72A1" w:rsidRPr="00E76306" w:rsidRDefault="002A72A1" w:rsidP="002A72A1">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2A72A1" w:rsidRPr="00E76306" w:rsidRDefault="002A72A1" w:rsidP="002A72A1">
            <w:pPr>
              <w:ind w:left="142" w:hanging="142"/>
              <w:jc w:val="left"/>
              <w:rPr>
                <w:rFonts w:cs="Arial"/>
                <w:b/>
                <w:szCs w:val="20"/>
              </w:rPr>
            </w:pPr>
            <w:r w:rsidRPr="00E76306">
              <w:rPr>
                <w:rFonts w:cs="Arial"/>
                <w:b/>
                <w:szCs w:val="20"/>
              </w:rPr>
              <w:t>Opis techniczny:</w:t>
            </w:r>
          </w:p>
          <w:p w14:paraId="6B151937"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2A72A1" w:rsidRPr="001F7203" w:rsidRDefault="002A72A1" w:rsidP="002A72A1">
            <w:pPr>
              <w:ind w:left="142" w:hanging="142"/>
              <w:jc w:val="left"/>
              <w:rPr>
                <w:rFonts w:cs="Arial"/>
                <w:bCs/>
                <w:szCs w:val="20"/>
              </w:rPr>
            </w:pPr>
            <w:r w:rsidRPr="001F7203">
              <w:rPr>
                <w:rFonts w:cs="Arial"/>
                <w:bCs/>
                <w:szCs w:val="20"/>
              </w:rPr>
              <w:t>C0240 &gt; C0040</w:t>
            </w:r>
          </w:p>
          <w:p w14:paraId="3BE6A9DE" w14:textId="77777777" w:rsidR="002A72A1" w:rsidRDefault="002A72A1" w:rsidP="002A72A1">
            <w:pPr>
              <w:ind w:left="142" w:hanging="142"/>
              <w:jc w:val="left"/>
              <w:rPr>
                <w:rFonts w:cs="Arial"/>
                <w:b/>
                <w:szCs w:val="20"/>
              </w:rPr>
            </w:pPr>
          </w:p>
          <w:p w14:paraId="671922FD" w14:textId="45803FC8" w:rsidR="002A72A1" w:rsidRPr="00E76306" w:rsidRDefault="002A72A1" w:rsidP="002A72A1">
            <w:pPr>
              <w:ind w:left="142" w:hanging="142"/>
              <w:jc w:val="left"/>
              <w:rPr>
                <w:rFonts w:cs="Arial"/>
                <w:b/>
                <w:szCs w:val="20"/>
              </w:rPr>
            </w:pPr>
            <w:r w:rsidRPr="00E76306">
              <w:rPr>
                <w:rFonts w:cs="Arial"/>
                <w:b/>
                <w:szCs w:val="20"/>
              </w:rPr>
              <w:t>Opis funkcjonalny:</w:t>
            </w:r>
          </w:p>
          <w:p w14:paraId="3DF19C4D" w14:textId="21606445" w:rsidR="002A72A1" w:rsidRPr="00E76306" w:rsidRDefault="002A72A1" w:rsidP="002A72A1">
            <w:pPr>
              <w:ind w:left="142" w:hanging="142"/>
              <w:jc w:val="left"/>
              <w:rPr>
                <w:rFonts w:cs="Arial"/>
                <w:b/>
                <w:szCs w:val="20"/>
              </w:rPr>
            </w:pPr>
            <w:r w:rsidRPr="00E76306">
              <w:rPr>
                <w:rFonts w:cs="Arial"/>
                <w:b/>
                <w:szCs w:val="20"/>
              </w:rPr>
              <w:t>ND.</w:t>
            </w:r>
          </w:p>
          <w:p w14:paraId="784613FB" w14:textId="77777777" w:rsidR="002A72A1" w:rsidRPr="00E76306" w:rsidRDefault="002A72A1" w:rsidP="002A72A1">
            <w:pPr>
              <w:jc w:val="left"/>
              <w:rPr>
                <w:rFonts w:cs="Arial"/>
                <w:b/>
                <w:szCs w:val="20"/>
              </w:rPr>
            </w:pPr>
          </w:p>
          <w:p w14:paraId="5873D4BA" w14:textId="77777777" w:rsidR="002A72A1" w:rsidRPr="00E76306" w:rsidRDefault="002A72A1" w:rsidP="002A72A1">
            <w:pPr>
              <w:ind w:left="142" w:hanging="142"/>
              <w:jc w:val="left"/>
              <w:rPr>
                <w:rFonts w:cs="Arial"/>
                <w:b/>
                <w:szCs w:val="20"/>
              </w:rPr>
            </w:pPr>
          </w:p>
          <w:p w14:paraId="4F71F677" w14:textId="641BB678" w:rsidR="002A72A1" w:rsidRPr="00E76306" w:rsidRDefault="002A72A1" w:rsidP="002A72A1">
            <w:pPr>
              <w:ind w:left="142" w:hanging="142"/>
              <w:jc w:val="left"/>
              <w:rPr>
                <w:rFonts w:cs="Arial"/>
                <w:b/>
                <w:szCs w:val="20"/>
                <w:lang w:val="en-GB"/>
              </w:rPr>
            </w:pPr>
            <w:r w:rsidRPr="00E76306">
              <w:rPr>
                <w:rFonts w:cs="Arial"/>
                <w:b/>
                <w:szCs w:val="20"/>
                <w:lang w:val="en-GB"/>
              </w:rPr>
              <w:t>Technical description:</w:t>
            </w:r>
          </w:p>
          <w:p w14:paraId="1260C508" w14:textId="40FF1848" w:rsidR="002A72A1" w:rsidRPr="001F7203" w:rsidRDefault="002A72A1" w:rsidP="002A72A1">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2A72A1" w:rsidRDefault="002A72A1" w:rsidP="002A72A1">
            <w:pPr>
              <w:ind w:left="142" w:hanging="142"/>
              <w:jc w:val="left"/>
              <w:rPr>
                <w:rFonts w:cs="Arial"/>
                <w:b/>
                <w:szCs w:val="20"/>
                <w:lang w:val="en-GB"/>
              </w:rPr>
            </w:pPr>
          </w:p>
          <w:p w14:paraId="25737390" w14:textId="1633F921" w:rsidR="002A72A1" w:rsidRPr="00E76306" w:rsidRDefault="002A72A1" w:rsidP="002A72A1">
            <w:pPr>
              <w:ind w:left="142" w:hanging="142"/>
              <w:jc w:val="left"/>
              <w:rPr>
                <w:rFonts w:cs="Arial"/>
                <w:b/>
                <w:szCs w:val="20"/>
                <w:lang w:val="en-GB"/>
              </w:rPr>
            </w:pPr>
            <w:r w:rsidRPr="00E76306">
              <w:rPr>
                <w:rFonts w:cs="Arial"/>
                <w:b/>
                <w:szCs w:val="20"/>
                <w:lang w:val="en-GB"/>
              </w:rPr>
              <w:t>Functional description:</w:t>
            </w:r>
          </w:p>
          <w:p w14:paraId="0A9BA32A" w14:textId="592522DE" w:rsidR="002A72A1" w:rsidRPr="00E76306" w:rsidRDefault="002A72A1" w:rsidP="002A72A1">
            <w:pPr>
              <w:ind w:left="142" w:hanging="142"/>
              <w:jc w:val="left"/>
              <w:rPr>
                <w:rFonts w:cs="Arial"/>
                <w:b/>
                <w:szCs w:val="20"/>
                <w:lang w:val="en-GB"/>
              </w:rPr>
            </w:pPr>
            <w:r w:rsidRPr="00E76306">
              <w:rPr>
                <w:rFonts w:cs="Arial"/>
                <w:b/>
                <w:szCs w:val="20"/>
                <w:lang w:val="en-GB"/>
              </w:rPr>
              <w:t>N/A</w:t>
            </w:r>
          </w:p>
        </w:tc>
      </w:tr>
      <w:tr w:rsidR="002A72A1"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2A72A1" w:rsidRPr="00E76306" w:rsidRDefault="002A72A1" w:rsidP="002A72A1">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2A72A1" w:rsidRPr="00274D3C" w:rsidRDefault="002A72A1" w:rsidP="002A72A1">
            <w:pPr>
              <w:ind w:left="142" w:hanging="142"/>
              <w:jc w:val="left"/>
            </w:pPr>
            <w:r w:rsidRPr="00E76306">
              <w:rPr>
                <w:b/>
              </w:rPr>
              <w:t>Opis techniczny:</w:t>
            </w:r>
          </w:p>
          <w:p w14:paraId="0BE28E69" w14:textId="77777777" w:rsidR="002A72A1" w:rsidRPr="00274D3C" w:rsidRDefault="002A72A1" w:rsidP="002A72A1">
            <w:pPr>
              <w:ind w:left="142" w:hanging="142"/>
              <w:jc w:val="left"/>
            </w:pPr>
            <w:r w:rsidRPr="00274D3C">
              <w:t>Należy wypełnić co najmniej jedną z opcjonalnych pozycji danych.</w:t>
            </w:r>
          </w:p>
          <w:p w14:paraId="37C51B05" w14:textId="77777777" w:rsidR="002A72A1" w:rsidRDefault="002A72A1" w:rsidP="002A72A1">
            <w:pPr>
              <w:ind w:left="142" w:hanging="142"/>
              <w:jc w:val="left"/>
            </w:pPr>
          </w:p>
          <w:p w14:paraId="0D7DFD88" w14:textId="271011B8" w:rsidR="002A72A1" w:rsidRPr="00274D3C" w:rsidRDefault="002A72A1" w:rsidP="002A72A1">
            <w:pPr>
              <w:ind w:left="142" w:hanging="142"/>
              <w:jc w:val="left"/>
            </w:pPr>
            <w:r w:rsidRPr="00E76306">
              <w:rPr>
                <w:b/>
              </w:rPr>
              <w:t>Opis funkcjonalny:</w:t>
            </w:r>
          </w:p>
          <w:p w14:paraId="367C310A" w14:textId="35740467" w:rsidR="002A72A1" w:rsidRPr="00274D3C" w:rsidRDefault="002A72A1" w:rsidP="002A72A1">
            <w:pPr>
              <w:ind w:left="142" w:hanging="142"/>
              <w:jc w:val="left"/>
            </w:pPr>
            <w:r w:rsidRPr="00274D3C">
              <w:t>Należy wypełnić co najmniej jedną z opcjonalnych pozycji danych.</w:t>
            </w:r>
          </w:p>
          <w:p w14:paraId="17D03AE8" w14:textId="77777777" w:rsidR="002A72A1" w:rsidRPr="00274D3C" w:rsidRDefault="002A72A1" w:rsidP="002A72A1">
            <w:pPr>
              <w:ind w:left="142" w:hanging="142"/>
              <w:jc w:val="left"/>
            </w:pPr>
          </w:p>
          <w:p w14:paraId="36E851F9" w14:textId="2E84842E" w:rsidR="002A72A1" w:rsidRPr="00C756C2" w:rsidRDefault="002A72A1" w:rsidP="002A72A1">
            <w:pPr>
              <w:ind w:left="142" w:hanging="142"/>
              <w:jc w:val="left"/>
              <w:rPr>
                <w:lang w:val="en-GB"/>
              </w:rPr>
            </w:pPr>
            <w:r w:rsidRPr="00E76306">
              <w:rPr>
                <w:b/>
                <w:lang w:val="en-GB"/>
              </w:rPr>
              <w:lastRenderedPageBreak/>
              <w:t>Technical description:</w:t>
            </w:r>
          </w:p>
          <w:p w14:paraId="099D96DA" w14:textId="77777777" w:rsidR="002A72A1" w:rsidRPr="00C756C2" w:rsidRDefault="002A72A1" w:rsidP="002A72A1">
            <w:pPr>
              <w:ind w:left="142" w:hanging="142"/>
              <w:jc w:val="left"/>
              <w:rPr>
                <w:lang w:val="en-GB"/>
              </w:rPr>
            </w:pPr>
            <w:r w:rsidRPr="00C756C2">
              <w:rPr>
                <w:lang w:val="en-GB"/>
              </w:rPr>
              <w:t>At least one of the optional data items must be filled in.</w:t>
            </w:r>
          </w:p>
          <w:p w14:paraId="656FBE5E" w14:textId="77777777" w:rsidR="002A72A1" w:rsidRDefault="002A72A1" w:rsidP="002A72A1">
            <w:pPr>
              <w:ind w:left="142" w:hanging="142"/>
              <w:jc w:val="left"/>
              <w:rPr>
                <w:lang w:val="en-GB"/>
              </w:rPr>
            </w:pPr>
          </w:p>
          <w:p w14:paraId="7DB0D10E" w14:textId="2CCFA55D" w:rsidR="002A72A1" w:rsidRPr="00C756C2" w:rsidRDefault="002A72A1" w:rsidP="002A72A1">
            <w:pPr>
              <w:ind w:left="142" w:hanging="142"/>
              <w:jc w:val="left"/>
              <w:rPr>
                <w:lang w:val="en-GB"/>
              </w:rPr>
            </w:pPr>
            <w:r w:rsidRPr="00E76306">
              <w:rPr>
                <w:b/>
                <w:lang w:val="en-GB"/>
              </w:rPr>
              <w:t>Functional description:</w:t>
            </w:r>
          </w:p>
          <w:p w14:paraId="0350F835" w14:textId="77777777" w:rsidR="002A72A1" w:rsidRPr="00C756C2" w:rsidRDefault="002A72A1" w:rsidP="002A72A1">
            <w:pPr>
              <w:keepNext/>
              <w:ind w:left="142" w:hanging="142"/>
              <w:jc w:val="left"/>
              <w:rPr>
                <w:lang w:val="en-GB"/>
              </w:rPr>
            </w:pPr>
            <w:r w:rsidRPr="00C756C2">
              <w:rPr>
                <w:lang w:val="en-GB"/>
              </w:rPr>
              <w:t>At least one of the optional data items must be filled in.</w:t>
            </w:r>
          </w:p>
        </w:tc>
      </w:tr>
    </w:tbl>
    <w:p w14:paraId="65AC8E26" w14:textId="2CD8B2AB"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8277BD">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887B5C">
      <w:pPr>
        <w:pStyle w:val="Nagwek2"/>
        <w:numPr>
          <w:ilvl w:val="1"/>
          <w:numId w:val="60"/>
        </w:numPr>
        <w:rPr>
          <w:color w:val="auto"/>
        </w:rPr>
      </w:pPr>
      <w:bookmarkStart w:id="135" w:name="_Toc222999555"/>
      <w:r w:rsidRPr="00A67129">
        <w:rPr>
          <w:color w:val="auto"/>
        </w:rPr>
        <w:t xml:space="preserve">Reguły </w:t>
      </w:r>
      <w:r w:rsidR="00502107" w:rsidRPr="00A67129">
        <w:rPr>
          <w:color w:val="auto"/>
        </w:rPr>
        <w:t>krajowe</w:t>
      </w:r>
      <w:bookmarkEnd w:id="135"/>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136" w:name="RP01"/>
            <w:r w:rsidRPr="00E76306">
              <w:rPr>
                <w:b/>
              </w:rPr>
              <w:t>RP01</w:t>
            </w:r>
            <w:bookmarkEnd w:id="136"/>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(/*/*/TransitOperation/security = ‘0’)</w:t>
            </w:r>
          </w:p>
          <w:p w14:paraId="0617199F" w14:textId="77777777" w:rsidR="00490B3A" w:rsidRDefault="00490B3A" w:rsidP="00636B7E">
            <w:pPr>
              <w:pStyle w:val="Tekstkomentarza"/>
              <w:jc w:val="left"/>
            </w:pPr>
            <w:r>
              <w:tab/>
              <w:t>ORAZ kod uc zgłoszenia (/*/*/Consignment/CustomsOfficeOfDeparture/referenceNumber) jest kodem uc granicznego</w:t>
            </w:r>
          </w:p>
          <w:p w14:paraId="3F3E9678" w14:textId="77777777" w:rsidR="00490B3A" w:rsidRDefault="00490B3A" w:rsidP="00636B7E">
            <w:pPr>
              <w:pStyle w:val="Tekstkomentarza"/>
              <w:jc w:val="left"/>
            </w:pPr>
            <w:r>
              <w:tab/>
              <w:t>ORAZ dwa pierwsze znaki kodu uc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(JEŻELI typ deklaracji (/*/*TransitDeclaration/declarationType)= 'TIR' TO (</w:t>
            </w:r>
          </w:p>
          <w:p w14:paraId="20C8D12E" w14:textId="77777777" w:rsidR="00490B3A" w:rsidRDefault="00490B3A" w:rsidP="00636B7E">
            <w:pPr>
              <w:pStyle w:val="Tekstkomentarza"/>
              <w:jc w:val="left"/>
            </w:pPr>
            <w:r w:rsidRPr="00DD1C53">
              <w:rPr>
                <w:lang w:val="en-GB"/>
              </w:rPr>
              <w:tab/>
            </w:r>
            <w:r>
              <w:t>JEŻELI kod kraju wysyłki jest podany dla całej deklaracji (/*/*/Consignment/countryOfDispatch) i jest on spoza UE (nie należy do CL010) TO (</w:t>
            </w:r>
          </w:p>
          <w:p w14:paraId="530DA016" w14:textId="77777777" w:rsidR="00490B3A" w:rsidRDefault="00490B3A" w:rsidP="00636B7E">
            <w:pPr>
              <w:pStyle w:val="Tekstkomentarza"/>
              <w:jc w:val="left"/>
            </w:pPr>
            <w:r>
              <w:tab/>
            </w:r>
            <w:r>
              <w:tab/>
              <w:t>(MUSI ISTNIEĆ element /*/*/Consignment/PreviousDocument/type o wartości ze zbioru {'N355', 'N337'}</w:t>
            </w:r>
          </w:p>
          <w:p w14:paraId="4CC345AE" w14:textId="77777777" w:rsidR="00490B3A" w:rsidRDefault="00490B3A" w:rsidP="00636B7E">
            <w:pPr>
              <w:pStyle w:val="Tekstkomentarza"/>
              <w:jc w:val="left"/>
            </w:pPr>
            <w:r>
              <w:tab/>
            </w:r>
            <w:r>
              <w:tab/>
              <w:t>ORAZ /*/*/Consignment/PreviousDocument/referenceNumber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LUB JEŻELI kod kraju wysyłki jest podany w węźle HouseConsignment (/*/*/Consignment/HouseConsignment/countryOfDispatch) i jest on spoza UE (nie należy do CL010) TO (</w:t>
            </w:r>
          </w:p>
          <w:p w14:paraId="3EABEB46" w14:textId="77777777" w:rsidR="00490B3A" w:rsidRDefault="00490B3A" w:rsidP="00636B7E">
            <w:pPr>
              <w:pStyle w:val="Tekstkomentarza"/>
              <w:jc w:val="left"/>
            </w:pPr>
            <w:r>
              <w:tab/>
            </w:r>
            <w:r>
              <w:tab/>
              <w:t>dla każdej pozycji towarowej należącej do tego węzła HouseConsignment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(/*/*TransitDeclaration/declarationType) = 'T1' TO (</w:t>
            </w:r>
          </w:p>
          <w:p w14:paraId="30D4A608" w14:textId="77777777" w:rsidR="00490B3A" w:rsidRDefault="00490B3A" w:rsidP="00636B7E">
            <w:pPr>
              <w:pStyle w:val="Tekstkomentarza"/>
              <w:jc w:val="left"/>
            </w:pPr>
            <w:r>
              <w:tab/>
              <w:t>(MUSI ISTNIEĆ element /*/*/Consignment/PreviousDocument/type o wartości ze zbioru {'N355', 'N337'}</w:t>
            </w:r>
          </w:p>
          <w:p w14:paraId="68F23EA5" w14:textId="77777777" w:rsidR="00490B3A" w:rsidRDefault="00490B3A" w:rsidP="00636B7E">
            <w:pPr>
              <w:pStyle w:val="Tekstkomentarza"/>
              <w:jc w:val="left"/>
            </w:pPr>
            <w:r>
              <w:tab/>
              <w:t>ORAZ /*/*/Consignment/PreviousDocument/referenceNumber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(/*/*TransitDeclaration/declarationType)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r>
              <w:t>Authorisation o polu type równym ‘C521’ lub ‘N500’.</w:t>
            </w:r>
          </w:p>
          <w:p w14:paraId="15C3A8F7" w14:textId="3180B845" w:rsidR="0097581B" w:rsidRDefault="005C3EF8" w:rsidP="005C3EF8">
            <w:pPr>
              <w:jc w:val="left"/>
            </w:pPr>
            <w:r>
              <w:t>Dla  IE007PL - może wystąpić co najwyżej jeden element Authorisation o polu type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/*/*/Authorisation/type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r>
              <w:t xml:space="preserve">Authorisation/referenceNumber musi zawierać poprawny numer pozwolenia na procedurę uproszczoną (pozwolenie musi być ważne i przypisane do właściwego podmiotu), forma procedury uproszczonej z pozwolenia musi być odpowiednia dla danej roli urzędu (uc wyjścia/uc przeznaczenia) i dla danego typu deklaracji oraz wartość </w:t>
            </w:r>
            <w:r w:rsidR="008207F3">
              <w:t>/*/*/</w:t>
            </w:r>
            <w:r>
              <w:t>Authorisation/type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137" w:name="RP08"/>
            <w:r w:rsidRPr="00E76306">
              <w:rPr>
                <w:b/>
                <w:szCs w:val="20"/>
              </w:rPr>
              <w:t>RP08</w:t>
            </w:r>
            <w:bookmarkEnd w:id="137"/>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/AdditionalInformation/</w:t>
            </w:r>
            <w:r w:rsidR="006119E6">
              <w:t xml:space="preserve">code </w:t>
            </w:r>
            <w:r>
              <w:t>= "</w:t>
            </w:r>
            <w:r w:rsidR="00EB27ED" w:rsidRPr="00EB27ED">
              <w:t>EXP09</w:t>
            </w:r>
            <w:r>
              <w:t xml:space="preserve">" </w:t>
            </w:r>
            <w:r>
              <w:br/>
              <w:t xml:space="preserve">(podany dla całej deklaracji w węźle </w:t>
            </w:r>
            <w:r w:rsidR="008207F3">
              <w:t>/*/*</w:t>
            </w:r>
            <w:r>
              <w:t xml:space="preserve">/Consignment/AdditionalInformation lub tylko dla konkretnej pozycji towarowej w węźle </w:t>
            </w:r>
            <w:r w:rsidR="008207F3">
              <w:t>/*/*</w:t>
            </w:r>
            <w:r>
              <w:t xml:space="preserve">/Consignment/HouseConsignment/ConsignmentItem/AdditionalInformation) </w:t>
            </w:r>
            <w:r>
              <w:br/>
              <w:t>TO  musi zostać zadeklarowany dotyczący tej pozycji towarowej /PreviousDocument/Type=’N830’</w:t>
            </w:r>
            <w:r>
              <w:br/>
              <w:t xml:space="preserve">(na poziomie całej deklaracji w węźle </w:t>
            </w:r>
            <w:r w:rsidR="008207F3">
              <w:t>/*/*</w:t>
            </w:r>
            <w:r>
              <w:t xml:space="preserve">/Consignment/PreviousDocument lub  w węźle </w:t>
            </w:r>
            <w:r w:rsidR="008207F3">
              <w:t>/*/*</w:t>
            </w:r>
            <w:r>
              <w:t>/Consignment/HouseConsignment/PreviousDocument dla HouseConsignment,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/Authorisation/referenceNumber</w:t>
            </w:r>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r>
              <w:rPr>
                <w:rFonts w:eastAsia="Arial" w:cs="Arial"/>
              </w:rPr>
              <w:t>CountrySpecificDataPL</w:t>
            </w:r>
            <w:r>
              <w:t>/</w:t>
            </w:r>
            <w:r w:rsidRPr="00F85DF9">
              <w:t>LocationOfGoodsCodeFromAuthorisation</w:t>
            </w:r>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138" w:name="RP10"/>
            <w:r w:rsidRPr="00E76306">
              <w:rPr>
                <w:b/>
                <w:szCs w:val="20"/>
              </w:rPr>
              <w:t>RP10</w:t>
            </w:r>
            <w:bookmarkEnd w:id="138"/>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/Consignment/PreviousDocument/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istnieje element </w:t>
            </w:r>
            <w:r>
              <w:rPr>
                <w:lang w:val="en-US"/>
              </w:rPr>
              <w:t>/*/*</w:t>
            </w:r>
            <w:r w:rsidRPr="008A2B35">
              <w:rPr>
                <w:lang w:val="en-US"/>
              </w:rPr>
              <w:t>/Consignment/HouseConsignment/PreviousDocument/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TO  dla każdej pozycji towarowejw tym węźle HouseConsignment sekcja /*/*/Consignment/HouseConsignment/ConsignmentItem/Commodity/CommodityCode jest wymagana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/Consignment/HouseConsignment/ConsignmentItem /PreviousDocument/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139" w:name="RP11"/>
            <w:r w:rsidRPr="00E76306">
              <w:rPr>
                <w:b/>
              </w:rPr>
              <w:lastRenderedPageBreak/>
              <w:t>RP11</w:t>
            </w:r>
            <w:bookmarkEnd w:id="139"/>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r>
              <w:t>Consignment/PreviousDocument/</w:t>
            </w:r>
            <w:r w:rsidR="008A7AB5">
              <w:t>type</w:t>
            </w:r>
            <w:r>
              <w:t xml:space="preserve">=’N830’ LUB </w:t>
            </w:r>
            <w:r w:rsidR="008A7AB5">
              <w:t>/*/*/</w:t>
            </w:r>
            <w:r>
              <w:t>Consignment/HouseConsignment/PreviousDocument/</w:t>
            </w:r>
            <w:r w:rsidR="008A7AB5">
              <w:t>type</w:t>
            </w:r>
            <w:r>
              <w:t xml:space="preserve">=’N830’ (dla węzła HouseConsignment,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wymagane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Consignment/HouseConsignment/ConsignmentItem/Commodity/GoodsMeasure/netMass jest wymagane.</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140" w:name="RP12"/>
            <w:r w:rsidRPr="00E76306">
              <w:rPr>
                <w:b/>
              </w:rPr>
              <w:t>RP12</w:t>
            </w:r>
            <w:bookmarkEnd w:id="140"/>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JEŻELI istnieje element /*/*/Consignment/PreviousDocument/code=’N830’ TO</w:t>
            </w:r>
          </w:p>
          <w:p w14:paraId="075C1074" w14:textId="77777777" w:rsidR="00122AD6" w:rsidRDefault="00122AD6" w:rsidP="00122AD6">
            <w:pPr>
              <w:jc w:val="left"/>
            </w:pPr>
            <w:r>
              <w:t>dla każdej pozycji towarowej w zgłoszeniu nalezy zadeklarować węzeł</w:t>
            </w:r>
          </w:p>
          <w:p w14:paraId="71EFD8E0" w14:textId="77777777" w:rsidR="00122AD6" w:rsidRPr="001276C8" w:rsidRDefault="00122AD6" w:rsidP="00122AD6">
            <w:pPr>
              <w:jc w:val="left"/>
              <w:rPr>
                <w:lang w:val="en-US"/>
              </w:rPr>
            </w:pPr>
            <w:r w:rsidRPr="001276C8">
              <w:rPr>
                <w:lang w:val="en-US"/>
              </w:rPr>
              <w:t>/*/*/Consignment/HouseConsignment/ConsignmetItem/PreviousDocument zawierajacy kod ‘N830’ oraz ten sam MRN eksportowy.</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JEŻELI istnieje element /*/*/Consignment/HouseConsignment/PreviousDocument/code=’N830’ TO</w:t>
            </w:r>
          </w:p>
          <w:p w14:paraId="73CCE537" w14:textId="77777777" w:rsidR="00122AD6" w:rsidRDefault="00122AD6" w:rsidP="00122AD6">
            <w:pPr>
              <w:jc w:val="left"/>
            </w:pPr>
            <w:r>
              <w:t>dla każdej pozycji towarowej w ramach tego węzła HouseConsignment należy zadeklarować węzeł</w:t>
            </w:r>
          </w:p>
          <w:p w14:paraId="168251F7" w14:textId="77777777" w:rsidR="00122AD6" w:rsidRDefault="00122AD6" w:rsidP="00122AD6">
            <w:pPr>
              <w:jc w:val="left"/>
            </w:pPr>
            <w:r>
              <w:t>/*/*/Consignment/HouseConsignment/ConsignmetItem/PreviousDocument zawierajacy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141" w:name="RP13"/>
            <w:r w:rsidRPr="00E76306">
              <w:rPr>
                <w:b/>
                <w:szCs w:val="20"/>
              </w:rPr>
              <w:t>RP13</w:t>
            </w:r>
            <w:bookmarkEnd w:id="141"/>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r>
              <w:rPr>
                <w:lang w:val="en-US"/>
              </w:rPr>
              <w:t>Każdy</w:t>
            </w:r>
            <w:r w:rsidR="0003600B" w:rsidRPr="008A2B35">
              <w:rPr>
                <w:lang w:val="en-US"/>
              </w:rPr>
              <w:t xml:space="preserve"> z węzłów</w:t>
            </w:r>
            <w:r>
              <w:rPr>
                <w:lang w:val="en-US"/>
              </w:rPr>
              <w:t>:</w:t>
            </w:r>
            <w:r w:rsidR="0003600B" w:rsidRPr="008A2B35">
              <w:rPr>
                <w:lang w:val="en-US"/>
              </w:rPr>
              <w:t xml:space="preserve"> </w:t>
            </w:r>
            <w:r w:rsidR="008D76A2">
              <w:rPr>
                <w:lang w:val="en-US"/>
              </w:rPr>
              <w:t>/*/*</w:t>
            </w:r>
            <w:r w:rsidR="0003600B" w:rsidRPr="008A2B35">
              <w:rPr>
                <w:lang w:val="en-US"/>
              </w:rPr>
              <w:t xml:space="preserve">/Consignment/PreviousDocument, </w:t>
            </w:r>
            <w:r w:rsidR="008D76A2">
              <w:rPr>
                <w:lang w:val="en-US"/>
              </w:rPr>
              <w:t>/*/*</w:t>
            </w:r>
            <w:r w:rsidR="0003600B" w:rsidRPr="008A2B35">
              <w:rPr>
                <w:lang w:val="en-US"/>
              </w:rPr>
              <w:t xml:space="preserve">/Consignment/HouseConsignment/PreviousDocument oraz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maksymalnie jeden element PreviousDocument o polu Type=’N830’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142" w:name="RP15"/>
            <w:r w:rsidRPr="00E76306">
              <w:rPr>
                <w:b/>
                <w:szCs w:val="20"/>
              </w:rPr>
              <w:t>RP15</w:t>
            </w:r>
            <w:bookmarkEnd w:id="142"/>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143" w:name="RP16"/>
            <w:r w:rsidRPr="00E76306">
              <w:rPr>
                <w:b/>
                <w:szCs w:val="20"/>
              </w:rPr>
              <w:t>RP16</w:t>
            </w:r>
            <w:bookmarkEnd w:id="143"/>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/*/*/Authorisation/Type=’C521’</w:t>
            </w:r>
          </w:p>
          <w:p w14:paraId="780B56FD" w14:textId="7C31F45E" w:rsidR="004E19DD" w:rsidRDefault="004E19DD" w:rsidP="004E19DD">
            <w:pPr>
              <w:jc w:val="left"/>
            </w:pPr>
            <w:r>
              <w:t>i  /*/*/TransitOperation/Declaration type &lt;&gt; ‘TIR’ TO zgłoszenie tranzytowe musi wykorzystywać zabezpieczenia posiadające numer GRN (guaranteeType MUSI ZAWIERAĆ się w zbiorze {0,1,2,4,9}) ORAZ dla każdego zabezpieczenia należy podać kwotę wykorzystania zabezpieczenia (/*/*/Guarantee/GuaranteeReference/amountToBeCovered).</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144" w:name="RP17"/>
            <w:r w:rsidRPr="00E76306">
              <w:rPr>
                <w:b/>
                <w:szCs w:val="20"/>
              </w:rPr>
              <w:t>RP17</w:t>
            </w:r>
            <w:bookmarkEnd w:id="144"/>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145" w:name="RP18"/>
            <w:r w:rsidRPr="00E76306">
              <w:rPr>
                <w:b/>
                <w:szCs w:val="20"/>
              </w:rPr>
              <w:lastRenderedPageBreak/>
              <w:t>RP18</w:t>
            </w:r>
            <w:bookmarkEnd w:id="145"/>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r w:rsidRPr="000214E7">
              <w:rPr>
                <w:szCs w:val="20"/>
              </w:rPr>
              <w:t>WebService</w:t>
            </w:r>
            <w:r>
              <w:rPr>
                <w:szCs w:val="20"/>
              </w:rPr>
              <w:t xml:space="preserve">, </w:t>
            </w:r>
            <w:r w:rsidRPr="000214E7">
              <w:rPr>
                <w:szCs w:val="20"/>
              </w:rPr>
              <w:t>Seap</w:t>
            </w:r>
            <w:r>
              <w:rPr>
                <w:szCs w:val="20"/>
              </w:rPr>
              <w:t xml:space="preserve"> i </w:t>
            </w:r>
            <w:r w:rsidRPr="000214E7">
              <w:rPr>
                <w:szCs w:val="20"/>
              </w:rPr>
              <w:t>Epuap</w:t>
            </w:r>
            <w:r>
              <w:rPr>
                <w:szCs w:val="20"/>
              </w:rPr>
              <w:t xml:space="preserve"> elementu CommunicationChannel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146" w:name="RP19"/>
            <w:r w:rsidRPr="00E76306">
              <w:rPr>
                <w:b/>
                <w:szCs w:val="20"/>
              </w:rPr>
              <w:t>RP19</w:t>
            </w:r>
            <w:bookmarkEnd w:id="146"/>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147" w:name="RP20"/>
            <w:r w:rsidRPr="00E76306">
              <w:rPr>
                <w:b/>
                <w:szCs w:val="20"/>
              </w:rPr>
              <w:t>RP20</w:t>
            </w:r>
            <w:bookmarkEnd w:id="147"/>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(TraderAtDestination).</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(HolderOfTheTransitProcedure).</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148" w:name="RP21"/>
            <w:r w:rsidRPr="00E76306">
              <w:rPr>
                <w:b/>
                <w:szCs w:val="20"/>
              </w:rPr>
              <w:t>RP21</w:t>
            </w:r>
            <w:bookmarkEnd w:id="148"/>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/*/*/HolderOfTheTransitProcedure/identificationNumber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149" w:name="RP22"/>
            <w:r w:rsidRPr="00E76306">
              <w:rPr>
                <w:b/>
                <w:szCs w:val="20"/>
              </w:rPr>
              <w:t>RP22</w:t>
            </w:r>
            <w:bookmarkEnd w:id="149"/>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IE044PL/CC044C/UnloadingRemark</w:t>
            </w:r>
            <w:r>
              <w:rPr>
                <w:szCs w:val="20"/>
              </w:rPr>
              <w:t>/unloadingCompletion</w:t>
            </w:r>
            <w:r w:rsidRPr="00981463">
              <w:rPr>
                <w:szCs w:val="20"/>
              </w:rPr>
              <w:t xml:space="preserve">= '1' </w:t>
            </w:r>
            <w:r>
              <w:rPr>
                <w:szCs w:val="20"/>
              </w:rPr>
              <w:t xml:space="preserve">ORAZ deklaracja jest typu TIR (/*/*/TransitOperation/declarationType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150" w:name="RP23"/>
            <w:r w:rsidRPr="00E76306">
              <w:rPr>
                <w:b/>
                <w:szCs w:val="20"/>
              </w:rPr>
              <w:t>RP23</w:t>
            </w:r>
            <w:bookmarkEnd w:id="150"/>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151" w:name="RP24"/>
            <w:r w:rsidRPr="00E76306">
              <w:rPr>
                <w:b/>
              </w:rPr>
              <w:t>RP24</w:t>
            </w:r>
            <w:bookmarkEnd w:id="151"/>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152" w:name="RP26"/>
            <w:r w:rsidRPr="00E76306">
              <w:rPr>
                <w:b/>
                <w:szCs w:val="20"/>
              </w:rPr>
              <w:t>RP26</w:t>
            </w:r>
            <w:bookmarkEnd w:id="152"/>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type ZAWIERA się w zbiorze {‘N830’, ‘N820’, ‘N821’, ‘N822’} TO  </w:t>
            </w:r>
            <w:r w:rsidR="002F69DE">
              <w:rPr>
                <w:szCs w:val="20"/>
              </w:rPr>
              <w:t>pole</w:t>
            </w:r>
            <w:r>
              <w:rPr>
                <w:szCs w:val="20"/>
              </w:rPr>
              <w:t xml:space="preserve"> referenceNumber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153" w:name="RP27"/>
            <w:r w:rsidRPr="00E76306">
              <w:rPr>
                <w:b/>
                <w:szCs w:val="20"/>
              </w:rPr>
              <w:t>RP27</w:t>
            </w:r>
            <w:bookmarkEnd w:id="153"/>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type jest RÓWNA ‘N830’ TO pole referenceNumber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/PreviousDocument/</w:t>
            </w:r>
            <w:r w:rsidR="00606768">
              <w:rPr>
                <w:rFonts w:cs="Arial"/>
                <w:szCs w:val="20"/>
              </w:rPr>
              <w:t>t</w:t>
            </w:r>
            <w:r>
              <w:rPr>
                <w:rFonts w:cs="Arial"/>
                <w:szCs w:val="20"/>
              </w:rPr>
              <w:t>ype=’N830’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nie może zawierać elementów PreviousDocument</w:t>
            </w:r>
            <w:r w:rsidR="008E397B">
              <w:rPr>
                <w:rFonts w:cs="Arial"/>
                <w:szCs w:val="20"/>
              </w:rPr>
              <w:t xml:space="preserve"> o polu type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154" w:name="RP29"/>
            <w:r w:rsidRPr="00E76306">
              <w:rPr>
                <w:b/>
                <w:szCs w:val="20"/>
              </w:rPr>
              <w:t>RP29</w:t>
            </w:r>
            <w:bookmarkEnd w:id="154"/>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887B5C">
            <w:pPr>
              <w:pStyle w:val="Akapitzlist"/>
              <w:numPr>
                <w:ilvl w:val="0"/>
                <w:numId w:val="18"/>
              </w:numPr>
              <w:rPr>
                <w:rFonts w:eastAsia="Arial" w:cs="Arial"/>
              </w:rPr>
            </w:pPr>
            <w:r>
              <w:t>Dla IE015PL w procedurze uproszczonej (gdy.istnieje element /*/*/Authorisation/type o wartości ze zbioru {’C521’, ‘N500’}):</w:t>
            </w:r>
            <w:r>
              <w:br/>
              <w:t>JEŻELI istnieje element PreviousDocument/type=’N830’ (podany dla całej deklaracji (/*/*/Consignment/PreviousDocument) lub na poziomie HouseConsignment ( (/*/*/Consignment/HouseConsignment/PreviousDocument) lub na poziomie pozycji towarowej (/*/*/Consignment/HouseConsignment/ConsignmentItem/PreviousDocument)</w:t>
            </w:r>
            <w:r>
              <w:br/>
              <w:t>TO musi zostać zadeklarowany dokładnie jeden element AdditionalInformation/code = ‘</w:t>
            </w:r>
            <w:r w:rsidR="00EB27ED" w:rsidRPr="00EB27ED">
              <w:t>EXP09</w:t>
            </w:r>
            <w:r>
              <w:t xml:space="preserve">’ dla tej pozycji towarowej (podany dla całej </w:t>
            </w:r>
            <w:r>
              <w:lastRenderedPageBreak/>
              <w:t>deklaracji /Consignment/AdditionalInformation lub na poziomie tej pozycji towarowej /Consignment/HouseConsignment/ConsignmentItem/AdditionalInformation).</w:t>
            </w:r>
          </w:p>
          <w:p w14:paraId="03606A5F" w14:textId="549814AF" w:rsidR="00B85E95" w:rsidRPr="003A32E3" w:rsidRDefault="00B85E95" w:rsidP="00887B5C">
            <w:pPr>
              <w:pStyle w:val="Akapitzlist"/>
              <w:numPr>
                <w:ilvl w:val="0"/>
                <w:numId w:val="18"/>
              </w:numPr>
              <w:rPr>
                <w:rFonts w:eastAsia="Arial" w:cs="Arial"/>
              </w:rPr>
            </w:pPr>
            <w:r>
              <w:t>Dla IE015PL w procedurze standardowej:</w:t>
            </w:r>
            <w:r>
              <w:br/>
              <w:t>JEŻELI dla pozycji towarowej istnieje element /PreviousDocument/Type=’N830’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155" w:name="RP30"/>
            <w:r w:rsidRPr="00E76306">
              <w:rPr>
                <w:rFonts w:eastAsia="Arial" w:cs="Arial"/>
                <w:b/>
              </w:rPr>
              <w:lastRenderedPageBreak/>
              <w:t>RP30</w:t>
            </w:r>
            <w:bookmarkEnd w:id="155"/>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r>
              <w:rPr>
                <w:rFonts w:eastAsia="Arial" w:cs="Arial"/>
              </w:rPr>
              <w:t>SupportingDocument/</w:t>
            </w:r>
            <w:r w:rsidR="00032609">
              <w:rPr>
                <w:rFonts w:eastAsia="Arial" w:cs="Arial"/>
              </w:rPr>
              <w:t>type</w:t>
            </w:r>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r w:rsidR="00032609" w:rsidRPr="002C3BE9">
              <w:t>referenceNumber</w:t>
            </w:r>
            <w:r w:rsidRPr="002C3BE9">
              <w:rPr>
                <w:rFonts w:eastAsia="Arial" w:cs="Arial"/>
              </w:rPr>
              <w:t xml:space="preserve"> </w:t>
            </w:r>
            <w:r w:rsidRPr="738931EC">
              <w:rPr>
                <w:rFonts w:eastAsia="Arial" w:cs="Arial"/>
              </w:rPr>
              <w:t>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b/>
                <w:szCs w:val="20"/>
              </w:rPr>
            </w:pPr>
            <w:bookmarkStart w:id="156" w:name="RP31"/>
            <w:r w:rsidRPr="00E76306">
              <w:rPr>
                <w:b/>
                <w:szCs w:val="20"/>
              </w:rPr>
              <w:t>RP31</w:t>
            </w:r>
            <w:bookmarkEnd w:id="156"/>
          </w:p>
          <w:p w14:paraId="48D8CB08" w14:textId="2231F026" w:rsidR="004258BC" w:rsidRPr="00E76306" w:rsidRDefault="00F87D4C" w:rsidP="00E76306">
            <w:pPr>
              <w:jc w:val="center"/>
              <w:rPr>
                <w:b/>
                <w:szCs w:val="20"/>
              </w:rPr>
            </w:pPr>
            <w:r>
              <w:rPr>
                <w:b/>
                <w:szCs w:val="20"/>
              </w:rPr>
              <w:t>-</w:t>
            </w:r>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pPr>
            <w:r>
              <w:t xml:space="preserve">JEŻELI </w:t>
            </w:r>
            <w:r w:rsidR="00A90D49">
              <w:t>type</w:t>
            </w:r>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r w:rsidR="004258BC">
              <w:t>w następującym formacie:</w:t>
            </w:r>
          </w:p>
          <w:p w14:paraId="6E7FFE12" w14:textId="77777777" w:rsidR="004258BC" w:rsidRDefault="004258BC" w:rsidP="004258BC">
            <w:r>
              <w:t>JEŻELI type = „N853” TO referenceNumber musi mieć format CHEDP.[A-Z]{2}.20[0-9]{2}.[0-9]{7}[V|R]?</w:t>
            </w:r>
          </w:p>
          <w:p w14:paraId="3F42F97E" w14:textId="77777777" w:rsidR="004258BC" w:rsidRDefault="004258BC" w:rsidP="004258BC">
            <w:r>
              <w:t>JEŻELI type = „C640” TO referenceNumber musi mieć format CHEDA.[A-Z]{2}.20[0-9]{2}.[0-9]{7}[V|R]?</w:t>
            </w:r>
          </w:p>
          <w:p w14:paraId="076A217B" w14:textId="77777777" w:rsidR="004258BC" w:rsidRDefault="004258BC" w:rsidP="004258BC">
            <w:r>
              <w:t>JEŻELI type = „C085” TO referenceNumber musi mieć format CHEDPP.[A-Z]{2}.20[0-9]{2}.[0-9]{7}[V|R]?</w:t>
            </w:r>
          </w:p>
          <w:p w14:paraId="0D9322D6" w14:textId="05A39DE0" w:rsidR="004258BC" w:rsidRDefault="004258BC" w:rsidP="004258BC">
            <w:r>
              <w:t>JEŻELI type = „C678” TO referenceNumber musi mieć format CHEDD.[A-Z]{2}.20[0-9]{2}.[0-9]{7}[V|R]?</w:t>
            </w:r>
          </w:p>
          <w:p w14:paraId="3FF1D749" w14:textId="70D6B918" w:rsidR="0003600B" w:rsidRPr="001E42AF" w:rsidRDefault="00F87D4C" w:rsidP="004F194A">
            <w:r>
              <w:t>JEŻELI type = „</w:t>
            </w:r>
            <w:r w:rsidRPr="00B4132F">
              <w:t xml:space="preserve">L100" TO </w:t>
            </w:r>
            <w:r>
              <w:t xml:space="preserve">referenceNumber </w:t>
            </w:r>
            <w:r w:rsidRPr="00B4132F">
              <w:t>musi mieć format "</w:t>
            </w:r>
            <w:r>
              <w:t>(</w:t>
            </w:r>
            <w:r w:rsidRPr="00B4132F">
              <w:t>IMP</w:t>
            </w:r>
            <w:r>
              <w:t>|TRS)</w:t>
            </w:r>
            <w:r w:rsidRPr="00B4132F">
              <w:t>-</w:t>
            </w:r>
            <w:r>
              <w:t>[A-Z0-9]{4,8}</w:t>
            </w:r>
            <w:r w:rsidRPr="00B4132F">
              <w:t>-</w:t>
            </w:r>
            <w:r>
              <w:t>[A-Z0-9]{4}</w:t>
            </w:r>
            <w:r w:rsidRPr="00B4132F">
              <w:t>-</w:t>
            </w:r>
            <w:r>
              <w:t>[0-9]{4}</w:t>
            </w:r>
            <w:r w:rsidRPr="00B4132F">
              <w:t>-</w:t>
            </w:r>
            <w:r>
              <w:t>[A-Z0-9]{8}</w:t>
            </w:r>
            <w:r w:rsidRPr="00B4132F">
              <w:t>"</w:t>
            </w: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157" w:name="RP32"/>
            <w:r w:rsidRPr="00E76306">
              <w:rPr>
                <w:b/>
                <w:szCs w:val="20"/>
              </w:rPr>
              <w:t>RP32</w:t>
            </w:r>
            <w:bookmarkEnd w:id="157"/>
          </w:p>
        </w:tc>
        <w:tc>
          <w:tcPr>
            <w:tcW w:w="4423" w:type="pct"/>
            <w:tcBorders>
              <w:top w:val="single" w:sz="4" w:space="0" w:color="auto"/>
              <w:left w:val="single" w:sz="4" w:space="0" w:color="auto"/>
              <w:bottom w:val="single" w:sz="4" w:space="0" w:color="auto"/>
              <w:right w:val="single" w:sz="4" w:space="0" w:color="auto"/>
            </w:tcBorders>
            <w:vAlign w:val="bottom"/>
          </w:tcPr>
          <w:p w14:paraId="59D70D75" w14:textId="75BB5293" w:rsidR="0003600B" w:rsidRPr="008A2B35" w:rsidRDefault="0003600B" w:rsidP="000E408D">
            <w:pPr>
              <w:jc w:val="left"/>
              <w:rPr>
                <w:lang w:val="en-US"/>
              </w:rPr>
            </w:pPr>
            <w:r>
              <w:t xml:space="preserve">JEŻELI </w:t>
            </w:r>
            <w:r w:rsidR="00F87D4C">
              <w:t>na poziomie</w:t>
            </w:r>
            <w:r w:rsidR="002F300A">
              <w:t xml:space="preserve"> pozycji towarowej </w:t>
            </w:r>
            <w:r w:rsidR="00F87D4C">
              <w:t xml:space="preserve">zadeklarowano </w:t>
            </w:r>
            <w:r>
              <w:t>element /SupportingDocument/</w:t>
            </w:r>
            <w:r w:rsidR="00727134">
              <w:t xml:space="preserve">type </w:t>
            </w:r>
            <w:r>
              <w:t xml:space="preserve">= </w:t>
            </w:r>
            <w:r w:rsidR="000D4520">
              <w:t xml:space="preserve">którego wartość zawiera się w zbiorze {‘N853’, ‘C640’, ‘C085’, ‘C678’} </w:t>
            </w:r>
            <w:r>
              <w:br/>
              <w:t xml:space="preserve">TO </w:t>
            </w:r>
            <w:r w:rsidR="00F87D4C">
              <w:t>dla tej pozycji towarowej należy podać element</w:t>
            </w:r>
            <w:r w:rsidRPr="008A2B35">
              <w:rPr>
                <w:lang w:val="en-US"/>
              </w:rPr>
              <w:t>/</w:t>
            </w:r>
            <w:r w:rsidR="008207F3">
              <w:rPr>
                <w:lang w:val="en-US"/>
              </w:rPr>
              <w:t>*/*/</w:t>
            </w:r>
            <w:r w:rsidRPr="008A2B35">
              <w:rPr>
                <w:lang w:val="en-US"/>
              </w:rPr>
              <w:t>Consignment/HouseConsignment/ConsignmentItem/Commodity/CommodityCode/</w:t>
            </w:r>
            <w:r w:rsidR="00F87D4C">
              <w:t>combinedNomenclatureCode</w:t>
            </w:r>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158" w:name="RP33"/>
            <w:r w:rsidRPr="00E76306">
              <w:rPr>
                <w:b/>
                <w:szCs w:val="20"/>
              </w:rPr>
              <w:t>RP33</w:t>
            </w:r>
            <w:bookmarkEnd w:id="158"/>
          </w:p>
        </w:tc>
        <w:tc>
          <w:tcPr>
            <w:tcW w:w="4423" w:type="pct"/>
            <w:tcBorders>
              <w:top w:val="single" w:sz="4" w:space="0" w:color="auto"/>
              <w:left w:val="single" w:sz="4" w:space="0" w:color="auto"/>
              <w:bottom w:val="single" w:sz="4" w:space="0" w:color="auto"/>
              <w:right w:val="single" w:sz="4" w:space="0" w:color="auto"/>
            </w:tcBorders>
            <w:vAlign w:val="bottom"/>
          </w:tcPr>
          <w:p w14:paraId="624DE735" w14:textId="0D11EE79" w:rsidR="00F87D4C" w:rsidRDefault="00F87D4C" w:rsidP="000E408D">
            <w:pPr>
              <w:jc w:val="left"/>
            </w:pPr>
          </w:p>
          <w:p w14:paraId="1693EF8B" w14:textId="1323DFD0" w:rsidR="00F87D4C" w:rsidRDefault="00F87D4C" w:rsidP="000E408D">
            <w:pPr>
              <w:jc w:val="left"/>
            </w:pPr>
            <w:r>
              <w:t xml:space="preserve">Element </w:t>
            </w:r>
            <w:r w:rsidRPr="00583F03">
              <w:t>SupportingDocument</w:t>
            </w:r>
            <w:r>
              <w:t>/type</w:t>
            </w:r>
            <w:r w:rsidRPr="00583F03" w:rsidDel="00E34A30">
              <w:t xml:space="preserve"> </w:t>
            </w:r>
            <w:r w:rsidRPr="00583F03">
              <w:t>zbioru {‘N853’, ‘C640’, ‘C085’, ‘C678’, ‘L100’}</w:t>
            </w:r>
            <w:r>
              <w:t xml:space="preserve"> może być zadeklarowany tylko na poziomie pozycji towarowej </w:t>
            </w:r>
            <w:r w:rsidRPr="00243B49">
              <w:rPr>
                <w:rFonts w:ascii="Calibri" w:hAnsi="Calibri" w:cs="Calibri"/>
              </w:rPr>
              <w:t>(</w:t>
            </w:r>
            <w:r w:rsidRPr="009D37DA">
              <w:t>/*/*/Consignment/HouseConsignment/ConsignmentItem)</w:t>
            </w:r>
            <w:r>
              <w:t>.</w:t>
            </w:r>
          </w:p>
          <w:p w14:paraId="5493DB3B" w14:textId="61ABC261" w:rsidR="00F87D4C" w:rsidRPr="00F87D4C" w:rsidRDefault="00F87D4C" w:rsidP="000E408D">
            <w:pPr>
              <w:jc w:val="left"/>
              <w:rPr>
                <w:highlight w:val="yellow"/>
              </w:rPr>
            </w:pPr>
            <w:r>
              <w:t xml:space="preserve">Na poziomie danej pozycji towarowej, dany kod </w:t>
            </w:r>
            <w:r w:rsidRPr="00583F03">
              <w:t>SupportingDocument</w:t>
            </w:r>
            <w:r>
              <w:t>/type ze</w:t>
            </w:r>
            <w:r w:rsidRPr="00583F03">
              <w:t xml:space="preserve"> zbioru {‘N853’, ‘C640’, ‘C085’, ‘C678’, ‘L100’}</w:t>
            </w:r>
            <w:r>
              <w:t xml:space="preserve"> może wystąpić tylko raz.</w:t>
            </w:r>
          </w:p>
        </w:tc>
      </w:tr>
      <w:tr w:rsidR="00F87D4C" w:rsidRPr="001E42AF" w14:paraId="20E005E2"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3775EB53" w14:textId="6DEBCFA7" w:rsidR="00F87D4C" w:rsidRPr="00E76306" w:rsidRDefault="00F87D4C" w:rsidP="00E76306">
            <w:pPr>
              <w:jc w:val="center"/>
              <w:rPr>
                <w:b/>
                <w:szCs w:val="20"/>
              </w:rPr>
            </w:pPr>
            <w:r>
              <w:rPr>
                <w:b/>
                <w:szCs w:val="20"/>
              </w:rPr>
              <w:t>RP34</w:t>
            </w:r>
          </w:p>
        </w:tc>
        <w:tc>
          <w:tcPr>
            <w:tcW w:w="4423" w:type="pct"/>
            <w:tcBorders>
              <w:top w:val="single" w:sz="4" w:space="0" w:color="auto"/>
              <w:left w:val="single" w:sz="4" w:space="0" w:color="auto"/>
              <w:bottom w:val="single" w:sz="4" w:space="0" w:color="auto"/>
              <w:right w:val="single" w:sz="4" w:space="0" w:color="auto"/>
            </w:tcBorders>
            <w:vAlign w:val="bottom"/>
          </w:tcPr>
          <w:p w14:paraId="790EBB46" w14:textId="5E79F004" w:rsidR="00F87D4C" w:rsidRDefault="00F87D4C" w:rsidP="000E408D">
            <w:pPr>
              <w:jc w:val="left"/>
            </w:pPr>
            <w:r>
              <w:t>Element AdditionalReference/type o wartości ze zbioru {‘Y797’, ‘Y798’, ‘Y799’, ‘Y123’, ‘Y121’, ‘Y163’} może być zadeklarowany tylko na poziomie pozycji towarowej (/*/*/Consignment/HouseConsignment/ConsignmentItem).</w:t>
            </w:r>
          </w:p>
          <w:p w14:paraId="06F9A11F" w14:textId="77777777" w:rsidR="00F87D4C" w:rsidRDefault="00F87D4C" w:rsidP="000E408D">
            <w:pPr>
              <w:jc w:val="left"/>
            </w:pPr>
          </w:p>
          <w:p w14:paraId="41D198CF" w14:textId="45335CBF" w:rsidR="00F87D4C" w:rsidDel="00F87D4C" w:rsidRDefault="00F87D4C" w:rsidP="000E408D">
            <w:pPr>
              <w:jc w:val="left"/>
            </w:pPr>
            <w:r>
              <w:t>Na poziomie danej pozycji towarowej, dany kod AdditionalReference/type ze zbioru {‘Y797’, ‘Y798’, ‘Y799’, ‘Y123’, ‘Y121’, ‘Y163’} może wystąpić tylko raz.</w:t>
            </w:r>
          </w:p>
        </w:tc>
      </w:tr>
      <w:tr w:rsidR="00F87D4C" w:rsidRPr="001E42AF" w14:paraId="4D0EC7B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0E87C05E" w14:textId="0C7FEE4C" w:rsidR="00F87D4C" w:rsidRPr="00E76306" w:rsidRDefault="00F87D4C" w:rsidP="00F87D4C">
            <w:pPr>
              <w:jc w:val="center"/>
              <w:rPr>
                <w:b/>
                <w:szCs w:val="20"/>
              </w:rPr>
            </w:pPr>
            <w:r>
              <w:rPr>
                <w:b/>
                <w:szCs w:val="20"/>
              </w:rPr>
              <w:t>RP35</w:t>
            </w:r>
          </w:p>
        </w:tc>
        <w:tc>
          <w:tcPr>
            <w:tcW w:w="4423" w:type="pct"/>
            <w:tcBorders>
              <w:top w:val="single" w:sz="4" w:space="0" w:color="auto"/>
              <w:left w:val="single" w:sz="4" w:space="0" w:color="auto"/>
              <w:bottom w:val="single" w:sz="4" w:space="0" w:color="auto"/>
              <w:right w:val="single" w:sz="4" w:space="0" w:color="auto"/>
            </w:tcBorders>
            <w:vAlign w:val="bottom"/>
          </w:tcPr>
          <w:p w14:paraId="1BA5B380" w14:textId="77777777" w:rsidR="000E408D" w:rsidRDefault="000E408D" w:rsidP="000E408D">
            <w:pPr>
              <w:jc w:val="left"/>
            </w:pPr>
            <w:r>
              <w:t>JEŻELI AdditionalReference/type należy do zbioru {‘Y797’, ‘Y798’, ‘Y799’, ‘Y121’, ‘Y123’, ’Y163’} TO AdditionalReference/referenceNumber nie może być równy 0.</w:t>
            </w:r>
          </w:p>
          <w:p w14:paraId="1924F34A" w14:textId="77777777" w:rsidR="000E408D" w:rsidRDefault="000E408D" w:rsidP="000E408D">
            <w:pPr>
              <w:jc w:val="left"/>
            </w:pPr>
          </w:p>
          <w:p w14:paraId="3EE3FEB5" w14:textId="1A10FF75" w:rsidR="000E408D" w:rsidRDefault="000E408D" w:rsidP="000E408D">
            <w:pPr>
              <w:jc w:val="left"/>
            </w:pPr>
            <w:r>
              <w:t>JEŻELI AdditionalReference/type należy do zbioru {„Y798”, „Y799”, „Y163”} TO AdditionalReference/referenceNumber powinien być w formacie n..16,6 i odzwierciedlać ilość w jednostce KGM. Wartość podana dla kodu Y798 nie może być większa niż masa netto pozycji towarowej, dla której zadeklarowany został ten kod.</w:t>
            </w:r>
          </w:p>
          <w:p w14:paraId="4D360751" w14:textId="77777777" w:rsidR="000E408D" w:rsidRDefault="000E408D" w:rsidP="000E408D">
            <w:pPr>
              <w:jc w:val="left"/>
            </w:pPr>
          </w:p>
          <w:p w14:paraId="08EB7C5E" w14:textId="399611CF" w:rsidR="00F87D4C" w:rsidDel="00F87D4C" w:rsidRDefault="000E408D" w:rsidP="000E408D">
            <w:pPr>
              <w:jc w:val="left"/>
            </w:pPr>
            <w:r>
              <w:t>JEŻELI AdditionalReference/type = „Y121” TO AdditionalReference/referenceNumber powinien być w formacie n..16,6 i odzwierciedlać ilość w jednostce uzupełniającej TCE.</w:t>
            </w:r>
          </w:p>
        </w:tc>
      </w:tr>
      <w:tr w:rsidR="00F87D4C" w:rsidRPr="001E42AF" w14:paraId="516C9D8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1BCA2203" w14:textId="66537B4B" w:rsidR="00F87D4C" w:rsidRPr="00E76306" w:rsidRDefault="00F87D4C" w:rsidP="000E408D">
            <w:pPr>
              <w:jc w:val="center"/>
              <w:rPr>
                <w:b/>
                <w:szCs w:val="20"/>
              </w:rPr>
            </w:pPr>
            <w:r>
              <w:rPr>
                <w:b/>
                <w:szCs w:val="20"/>
              </w:rPr>
              <w:t>RP36</w:t>
            </w:r>
          </w:p>
        </w:tc>
        <w:tc>
          <w:tcPr>
            <w:tcW w:w="4423" w:type="pct"/>
            <w:tcBorders>
              <w:top w:val="single" w:sz="4" w:space="0" w:color="auto"/>
              <w:left w:val="single" w:sz="4" w:space="0" w:color="auto"/>
              <w:bottom w:val="single" w:sz="4" w:space="0" w:color="auto"/>
              <w:right w:val="single" w:sz="4" w:space="0" w:color="auto"/>
            </w:tcBorders>
            <w:vAlign w:val="bottom"/>
          </w:tcPr>
          <w:p w14:paraId="584476C9" w14:textId="5308CBB2" w:rsidR="00E4305A" w:rsidRDefault="00E4305A" w:rsidP="00E4305A">
            <w:pPr>
              <w:jc w:val="left"/>
            </w:pPr>
            <w:r>
              <w:t xml:space="preserve">JEŻELI </w:t>
            </w:r>
            <w:ins w:id="159" w:author="Autor">
              <w:r w:rsidR="00F32917">
                <w:rPr>
                  <w:szCs w:val="20"/>
                </w:rPr>
                <w:t xml:space="preserve">declarationType należy do zbioru {TIR, T1, T /pozycje T1/} ORAZ </w:t>
              </w:r>
            </w:ins>
            <w:r>
              <w:t>w zgłoszeniu tranzytowym występuje pozycja towarowa, której (kod towarowy HS (/*/*/Consignment/HouseConsignment/ConsignmentItem/Commodity/CommodityCode/harmonizedSystemSubHeadingCode) zawiera się w słowniku PLL100</w:t>
            </w:r>
          </w:p>
          <w:p w14:paraId="558DF2BB" w14:textId="77777777" w:rsidR="00E4305A" w:rsidRDefault="00E4305A" w:rsidP="00E4305A">
            <w:pPr>
              <w:jc w:val="left"/>
            </w:pPr>
            <w:r>
              <w:t>LUB kod towarowy CN (/*/*/Consignment/HouseConsignment/ConsignmentItem/Commodity/CommodityCode/harmonizedSystemSubHeadingCode+combinedNomenclatureCode)</w:t>
            </w:r>
          </w:p>
          <w:p w14:paraId="41A5D77C" w14:textId="77777777" w:rsidR="00E4305A" w:rsidRDefault="00E4305A" w:rsidP="00E4305A">
            <w:pPr>
              <w:jc w:val="left"/>
            </w:pPr>
            <w:r>
              <w:t>zawiera się w słowniku PLL100)</w:t>
            </w:r>
          </w:p>
          <w:p w14:paraId="12488AF0" w14:textId="77777777" w:rsidR="00E4305A" w:rsidRDefault="00E4305A" w:rsidP="00E4305A">
            <w:pPr>
              <w:jc w:val="left"/>
            </w:pPr>
            <w:r>
              <w:t>ORAZ dla tej pozycji towarowej nie zadeklarowano elementu AdditionalReference/type o wartości z zakresu {‘Y792’, ‘Y793’}</w:t>
            </w:r>
          </w:p>
          <w:p w14:paraId="0406D955" w14:textId="77777777" w:rsidR="00E4305A" w:rsidRDefault="00E4305A" w:rsidP="00E4305A">
            <w:pPr>
              <w:jc w:val="left"/>
            </w:pPr>
            <w:r>
              <w:lastRenderedPageBreak/>
              <w:t xml:space="preserve">TO dla tej pozycji towarowej muszą być zadeklarowane elementy SupportingDocument/type = ‘L100’ ORAZ AdditionalReference/type =’ Y797’ </w:t>
            </w:r>
          </w:p>
          <w:p w14:paraId="15CC3194" w14:textId="77777777" w:rsidR="00E4305A" w:rsidRDefault="00E4305A" w:rsidP="00E4305A">
            <w:pPr>
              <w:jc w:val="left"/>
            </w:pPr>
            <w:r>
              <w:t>ORAZ AdditionalReference/type = ‘Y799’</w:t>
            </w:r>
          </w:p>
          <w:p w14:paraId="34879BB1" w14:textId="5596A7DF" w:rsidR="00F87D4C" w:rsidDel="00F87D4C" w:rsidRDefault="00E4305A" w:rsidP="00E4305A">
            <w:pPr>
              <w:jc w:val="left"/>
            </w:pPr>
            <w:r>
              <w:t>ORAZ gdy pozycja towarowa dotyczy produktów/urządzeń napełnionych substancjami zubażającymi warstwę ozonową element AdditionalReference/type = ’Y798’.</w:t>
            </w:r>
          </w:p>
        </w:tc>
      </w:tr>
      <w:tr w:rsidR="00F87D4C" w:rsidRPr="001E42AF" w14:paraId="48311E52"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9BF27A7" w14:textId="337EF1F0" w:rsidR="00F87D4C" w:rsidRPr="00E76306" w:rsidRDefault="00F87D4C" w:rsidP="00E76306">
            <w:pPr>
              <w:jc w:val="center"/>
              <w:rPr>
                <w:b/>
                <w:szCs w:val="20"/>
              </w:rPr>
            </w:pPr>
            <w:r>
              <w:rPr>
                <w:b/>
                <w:szCs w:val="20"/>
              </w:rPr>
              <w:lastRenderedPageBreak/>
              <w:t>RP37</w:t>
            </w:r>
          </w:p>
        </w:tc>
        <w:tc>
          <w:tcPr>
            <w:tcW w:w="4423" w:type="pct"/>
            <w:tcBorders>
              <w:top w:val="single" w:sz="4" w:space="0" w:color="auto"/>
              <w:left w:val="single" w:sz="4" w:space="0" w:color="auto"/>
              <w:bottom w:val="single" w:sz="4" w:space="0" w:color="auto"/>
              <w:right w:val="single" w:sz="4" w:space="0" w:color="auto"/>
            </w:tcBorders>
            <w:vAlign w:val="bottom"/>
          </w:tcPr>
          <w:p w14:paraId="693EB92A" w14:textId="77777777" w:rsidR="000E408D" w:rsidRDefault="000E408D" w:rsidP="000E408D">
            <w:pPr>
              <w:jc w:val="left"/>
            </w:pPr>
            <w:r>
              <w:t>JEŻELI na poziomie pozycji towarowej (/*/*/Consignment/HouseConsignment/ConsignmentItem) zadeklarowany został element SupportingDocument/type = ‘L100’ TO</w:t>
            </w:r>
          </w:p>
          <w:p w14:paraId="26526005" w14:textId="77777777" w:rsidR="000E408D" w:rsidRDefault="000E408D" w:rsidP="000E408D">
            <w:pPr>
              <w:jc w:val="left"/>
            </w:pPr>
            <w:r>
              <w:t>dla tej pozycji towarowej musi istnieć także element AdditionalReference/type = ‘Y797’</w:t>
            </w:r>
          </w:p>
          <w:p w14:paraId="413A588A" w14:textId="77777777" w:rsidR="000E408D" w:rsidRDefault="000E408D" w:rsidP="000E408D">
            <w:pPr>
              <w:jc w:val="left"/>
            </w:pPr>
            <w:r>
              <w:t>ORAZ</w:t>
            </w:r>
          </w:p>
          <w:p w14:paraId="76636CDD" w14:textId="77777777" w:rsidR="000E408D" w:rsidRDefault="000E408D" w:rsidP="000E408D">
            <w:pPr>
              <w:jc w:val="left"/>
            </w:pPr>
            <w:r>
              <w:t>element HolderOfTheTransitProcedure/identificationNumber musi być numerem EORI</w:t>
            </w:r>
          </w:p>
          <w:p w14:paraId="5F54461B" w14:textId="77777777" w:rsidR="000E408D" w:rsidRDefault="000E408D" w:rsidP="000E408D">
            <w:pPr>
              <w:jc w:val="left"/>
            </w:pPr>
            <w:r>
              <w:t xml:space="preserve">ORAZ </w:t>
            </w:r>
          </w:p>
          <w:p w14:paraId="3F126255" w14:textId="003EFC16" w:rsidR="000E408D" w:rsidRDefault="000E408D" w:rsidP="000E408D">
            <w:pPr>
              <w:jc w:val="left"/>
            </w:pPr>
            <w:r>
              <w:t>dla tej pozycji towarowej należy podać element AdditionalReference/type =’Y799’</w:t>
            </w:r>
          </w:p>
          <w:p w14:paraId="3F533FA1" w14:textId="5ADD5B26" w:rsidR="000E408D" w:rsidRDefault="000E408D" w:rsidP="000E408D">
            <w:pPr>
              <w:jc w:val="left"/>
            </w:pPr>
            <w:r>
              <w:t>ORAZ gdy pozycja towarowa dotyczy produktów/urządzeń napełnionych substancjami zubażającymi warstwę ozonową element AdditionalReference/type = ‘Y798’</w:t>
            </w:r>
          </w:p>
          <w:p w14:paraId="77BCDAC7" w14:textId="77777777" w:rsidR="000E408D" w:rsidRDefault="000E408D" w:rsidP="000E408D">
            <w:pPr>
              <w:jc w:val="left"/>
            </w:pPr>
            <w:r>
              <w:t>ORAZ</w:t>
            </w:r>
          </w:p>
          <w:p w14:paraId="0E8EEB7A" w14:textId="77777777" w:rsidR="000E408D" w:rsidRDefault="000E408D" w:rsidP="000E408D">
            <w:pPr>
              <w:jc w:val="left"/>
            </w:pPr>
            <w:r>
              <w:t>dla tej pozycji towarowej należy podać:</w:t>
            </w:r>
          </w:p>
          <w:p w14:paraId="15611361" w14:textId="42A38901" w:rsidR="00F87D4C" w:rsidDel="00F87D4C" w:rsidRDefault="000E408D" w:rsidP="000E408D">
            <w:pPr>
              <w:jc w:val="left"/>
            </w:pPr>
            <w:r>
              <w:t>masę netto (/*/*/Consignment/HouseConsignment/ConsignmentItem/Commodity/GoodsMeasure/netMass ORAZ kod towarowy CN /*/*/Consignment/HouseConsignment/ConsignmentItem/Commodity/CommodityCode/combinedNomenclatureCode</w:t>
            </w:r>
          </w:p>
        </w:tc>
      </w:tr>
      <w:tr w:rsidR="00F87D4C" w:rsidRPr="001E42AF" w14:paraId="29B3A3A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39685793" w14:textId="621C3609" w:rsidR="00F87D4C" w:rsidRPr="00E76306" w:rsidRDefault="00F87D4C" w:rsidP="00E76306">
            <w:pPr>
              <w:jc w:val="center"/>
              <w:rPr>
                <w:b/>
                <w:szCs w:val="20"/>
              </w:rPr>
            </w:pPr>
            <w:r>
              <w:rPr>
                <w:b/>
                <w:szCs w:val="20"/>
              </w:rPr>
              <w:t>RP38</w:t>
            </w:r>
          </w:p>
        </w:tc>
        <w:tc>
          <w:tcPr>
            <w:tcW w:w="4423" w:type="pct"/>
            <w:tcBorders>
              <w:top w:val="single" w:sz="4" w:space="0" w:color="auto"/>
              <w:left w:val="single" w:sz="4" w:space="0" w:color="auto"/>
              <w:bottom w:val="single" w:sz="4" w:space="0" w:color="auto"/>
              <w:right w:val="single" w:sz="4" w:space="0" w:color="auto"/>
            </w:tcBorders>
            <w:vAlign w:val="bottom"/>
          </w:tcPr>
          <w:p w14:paraId="36925BDE" w14:textId="77777777" w:rsidR="000E408D" w:rsidRDefault="000E408D" w:rsidP="000E408D">
            <w:pPr>
              <w:jc w:val="left"/>
            </w:pPr>
            <w:r>
              <w:t>JEŻELI w zgłoszeniu tranzytowym występuje pozycja towarowa, dla której AdditionalReference/type należy do zbioru {‘Y797’,’Y798’,’Y799’} TO</w:t>
            </w:r>
          </w:p>
          <w:p w14:paraId="72F48588" w14:textId="56F66914" w:rsidR="00F87D4C" w:rsidDel="00F87D4C" w:rsidRDefault="000E408D" w:rsidP="000E408D">
            <w:pPr>
              <w:jc w:val="left"/>
            </w:pPr>
            <w:r>
              <w:t>dla tej pozycji towarowej musi istnieć SupportingDocument/type = ‘L100’ oraz AdditionalReference/type = ‘Y797’ oraz AdditionalReference/type = ‘Y799’.</w:t>
            </w:r>
          </w:p>
        </w:tc>
      </w:tr>
      <w:tr w:rsidR="00F87D4C" w:rsidRPr="001E42AF" w14:paraId="4534457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6B755A22" w14:textId="5977E2C4" w:rsidR="00F87D4C" w:rsidRPr="00E76306" w:rsidRDefault="00F87D4C" w:rsidP="00E76306">
            <w:pPr>
              <w:jc w:val="center"/>
              <w:rPr>
                <w:b/>
                <w:szCs w:val="20"/>
              </w:rPr>
            </w:pPr>
            <w:r>
              <w:rPr>
                <w:b/>
                <w:szCs w:val="20"/>
              </w:rPr>
              <w:t>RP39</w:t>
            </w:r>
          </w:p>
        </w:tc>
        <w:tc>
          <w:tcPr>
            <w:tcW w:w="4423" w:type="pct"/>
            <w:tcBorders>
              <w:top w:val="single" w:sz="4" w:space="0" w:color="auto"/>
              <w:left w:val="single" w:sz="4" w:space="0" w:color="auto"/>
              <w:bottom w:val="single" w:sz="4" w:space="0" w:color="auto"/>
              <w:right w:val="single" w:sz="4" w:space="0" w:color="auto"/>
            </w:tcBorders>
            <w:vAlign w:val="bottom"/>
          </w:tcPr>
          <w:p w14:paraId="3C83D142" w14:textId="74283E48" w:rsidR="00E4305A" w:rsidRDefault="00E4305A" w:rsidP="00E4305A">
            <w:pPr>
              <w:jc w:val="left"/>
            </w:pPr>
            <w:r>
              <w:t xml:space="preserve">JEŻELI </w:t>
            </w:r>
            <w:ins w:id="160" w:author="Autor">
              <w:r w:rsidR="00F32917">
                <w:rPr>
                  <w:szCs w:val="20"/>
                </w:rPr>
                <w:t>declarationType należy do zbioru {TIR, T1, T /pozycje T1/} ORAZ</w:t>
              </w:r>
              <w:r w:rsidR="00F32917">
                <w:t xml:space="preserve"> </w:t>
              </w:r>
            </w:ins>
            <w:r>
              <w:t>w zgłoszeniu tranzytowym występuje pozycja towarowa, której (kod towarowy HS (/*/*/Consignment/HouseConsignment/ConsignmentItem/Commodity/CommodityCode/harmonizedSystemSubHeadingCode) zawiera się w słowniku PLY123</w:t>
            </w:r>
          </w:p>
          <w:p w14:paraId="27FFA666" w14:textId="77777777" w:rsidR="00E4305A" w:rsidRDefault="00E4305A" w:rsidP="00E4305A">
            <w:pPr>
              <w:jc w:val="left"/>
            </w:pPr>
            <w:r>
              <w:t>LUB kod towarowy CN (/*/*/Consignment/HouseConsignment/ConsignmentItem/Commodity/CommodityCode/harmonizedSystemSubHeadingCode+combinedNomenclatureCode)</w:t>
            </w:r>
          </w:p>
          <w:p w14:paraId="159F4D3B" w14:textId="77777777" w:rsidR="00E4305A" w:rsidRDefault="00E4305A" w:rsidP="00E4305A">
            <w:pPr>
              <w:jc w:val="left"/>
            </w:pPr>
            <w:r>
              <w:t>zawiera się w słowniku PLY123)</w:t>
            </w:r>
          </w:p>
          <w:p w14:paraId="1B62906D" w14:textId="77777777" w:rsidR="00E4305A" w:rsidRDefault="00E4305A" w:rsidP="00E4305A">
            <w:pPr>
              <w:jc w:val="left"/>
            </w:pPr>
            <w:r>
              <w:t>ORAZ nie zadeklarowano dla tej pozycji towarowej elementu AdditionalReference/type o wartości ze zbioru {‘Y160’, ‘Y162’}</w:t>
            </w:r>
          </w:p>
          <w:p w14:paraId="2F4B5DB8" w14:textId="77777777" w:rsidR="00E4305A" w:rsidRDefault="00E4305A" w:rsidP="00E4305A">
            <w:pPr>
              <w:jc w:val="left"/>
            </w:pPr>
            <w:r>
              <w:t>TO dla tej pozycji towarowej muszą być zadeklarowane elementy AdditionalReference/type = ‘Y123’</w:t>
            </w:r>
          </w:p>
          <w:p w14:paraId="7957378E" w14:textId="77777777" w:rsidR="00E4305A" w:rsidRDefault="00E4305A" w:rsidP="00E4305A">
            <w:pPr>
              <w:jc w:val="left"/>
            </w:pPr>
            <w:r>
              <w:t>ORAZ AdditionalReference/type = ‘Y121’</w:t>
            </w:r>
          </w:p>
          <w:p w14:paraId="100FB235" w14:textId="21FB2904" w:rsidR="00F87D4C" w:rsidDel="00F87D4C" w:rsidRDefault="00E4305A" w:rsidP="00E4305A">
            <w:pPr>
              <w:jc w:val="left"/>
            </w:pPr>
            <w:r>
              <w:t>ORAZ gdy pozycja towarowa dotyczy produktów/urządzeń napełnionych fluorowanymi gazami cieplarnianymi to także element AdditionalReference/type = ‘Y163’.</w:t>
            </w:r>
          </w:p>
        </w:tc>
      </w:tr>
      <w:tr w:rsidR="00F87D4C" w:rsidRPr="00064419" w14:paraId="46E38FF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DF041D" w14:textId="6FB1A1E4" w:rsidR="00F87D4C" w:rsidRPr="00E76306" w:rsidRDefault="00F87D4C" w:rsidP="00E76306">
            <w:pPr>
              <w:jc w:val="center"/>
              <w:rPr>
                <w:b/>
                <w:szCs w:val="20"/>
              </w:rPr>
            </w:pPr>
            <w:r>
              <w:rPr>
                <w:b/>
                <w:szCs w:val="20"/>
              </w:rPr>
              <w:t>RP40</w:t>
            </w:r>
          </w:p>
        </w:tc>
        <w:tc>
          <w:tcPr>
            <w:tcW w:w="4423" w:type="pct"/>
            <w:tcBorders>
              <w:top w:val="single" w:sz="4" w:space="0" w:color="auto"/>
              <w:left w:val="single" w:sz="4" w:space="0" w:color="auto"/>
              <w:bottom w:val="single" w:sz="4" w:space="0" w:color="auto"/>
              <w:right w:val="single" w:sz="4" w:space="0" w:color="auto"/>
            </w:tcBorders>
            <w:vAlign w:val="bottom"/>
          </w:tcPr>
          <w:p w14:paraId="589FB110" w14:textId="77777777" w:rsidR="004F194A" w:rsidRPr="004F194A" w:rsidRDefault="004F194A" w:rsidP="004F194A">
            <w:pPr>
              <w:jc w:val="left"/>
              <w:rPr>
                <w:szCs w:val="20"/>
              </w:rPr>
            </w:pPr>
            <w:r w:rsidRPr="004F194A">
              <w:rPr>
                <w:szCs w:val="20"/>
              </w:rPr>
              <w:t>JEŻELI na poziomie pozycji towarowej /*/*/Consignment/HouseConsignment/ConsignmentItem zadeklarowany został element AdditionalRefernce/type = ‘Y123’ TO</w:t>
            </w:r>
          </w:p>
          <w:p w14:paraId="0158A010" w14:textId="77777777" w:rsidR="004F194A" w:rsidRPr="004F194A" w:rsidRDefault="004F194A" w:rsidP="004F194A">
            <w:pPr>
              <w:jc w:val="left"/>
              <w:rPr>
                <w:szCs w:val="20"/>
              </w:rPr>
            </w:pPr>
            <w:r w:rsidRPr="004F194A">
              <w:rPr>
                <w:szCs w:val="20"/>
              </w:rPr>
              <w:t>element HolderOfTheTransitProcedure/identificationNumber musi być numerem EORI</w:t>
            </w:r>
          </w:p>
          <w:p w14:paraId="400132D8" w14:textId="77777777" w:rsidR="004F194A" w:rsidRPr="004F194A" w:rsidRDefault="004F194A" w:rsidP="004F194A">
            <w:pPr>
              <w:jc w:val="left"/>
              <w:rPr>
                <w:szCs w:val="20"/>
              </w:rPr>
            </w:pPr>
            <w:r w:rsidRPr="004F194A">
              <w:rPr>
                <w:szCs w:val="20"/>
              </w:rPr>
              <w:t xml:space="preserve">ORAZ </w:t>
            </w:r>
          </w:p>
          <w:p w14:paraId="090868AE" w14:textId="77777777" w:rsidR="004F194A" w:rsidRPr="004F194A" w:rsidRDefault="004F194A" w:rsidP="004F194A">
            <w:pPr>
              <w:jc w:val="left"/>
              <w:rPr>
                <w:szCs w:val="20"/>
              </w:rPr>
            </w:pPr>
            <w:r w:rsidRPr="004F194A">
              <w:rPr>
                <w:szCs w:val="20"/>
              </w:rPr>
              <w:t xml:space="preserve">dla tej pozycji towarowej należy podać element AdditionalReference/type = ‘Y121’ </w:t>
            </w:r>
          </w:p>
          <w:p w14:paraId="22A4A2D8" w14:textId="6BC20058" w:rsidR="004F194A" w:rsidRPr="004F194A" w:rsidRDefault="004F194A" w:rsidP="004F194A">
            <w:pPr>
              <w:jc w:val="left"/>
              <w:rPr>
                <w:szCs w:val="20"/>
              </w:rPr>
            </w:pPr>
            <w:r w:rsidRPr="004F194A">
              <w:rPr>
                <w:szCs w:val="20"/>
              </w:rPr>
              <w:t>ORAZ gdy pozycja towarowa dotyczy produktów/urządzeń napełnionych fluorowanymi gazami cieplarnianymi to także element AdditionalReference/type = ‘Y163’</w:t>
            </w:r>
          </w:p>
          <w:p w14:paraId="210804D3" w14:textId="77777777" w:rsidR="004F194A" w:rsidRPr="004F194A" w:rsidRDefault="004F194A" w:rsidP="004F194A">
            <w:pPr>
              <w:jc w:val="left"/>
              <w:rPr>
                <w:szCs w:val="20"/>
              </w:rPr>
            </w:pPr>
            <w:r w:rsidRPr="004F194A">
              <w:rPr>
                <w:szCs w:val="20"/>
              </w:rPr>
              <w:t>ORAZ</w:t>
            </w:r>
          </w:p>
          <w:p w14:paraId="32AD8C13" w14:textId="12D8811B" w:rsidR="00F87D4C" w:rsidRDefault="004F194A" w:rsidP="004F194A">
            <w:pPr>
              <w:jc w:val="left"/>
              <w:rPr>
                <w:szCs w:val="20"/>
              </w:rPr>
            </w:pPr>
            <w:r w:rsidRPr="004F194A">
              <w:rPr>
                <w:szCs w:val="20"/>
              </w:rPr>
              <w:t>dla tej pozycji towarowej należy podać</w:t>
            </w:r>
            <w:r>
              <w:rPr>
                <w:szCs w:val="20"/>
              </w:rPr>
              <w:t>:</w:t>
            </w:r>
            <w:r w:rsidRPr="004F194A">
              <w:rPr>
                <w:szCs w:val="20"/>
              </w:rPr>
              <w:t xml:space="preserve"> masę netto (/*/*/Consignment/HouseConsignment/ConsignmentItem/Commodity/GoodsMeasure/netMass</w:t>
            </w:r>
            <w:r>
              <w:rPr>
                <w:szCs w:val="20"/>
              </w:rPr>
              <w:t xml:space="preserve">  </w:t>
            </w:r>
            <w:r w:rsidRPr="004F194A">
              <w:rPr>
                <w:szCs w:val="20"/>
              </w:rPr>
              <w:t>ORAZ</w:t>
            </w:r>
            <w:r>
              <w:rPr>
                <w:szCs w:val="20"/>
              </w:rPr>
              <w:t xml:space="preserve"> kod towarowy CN </w:t>
            </w:r>
            <w:r w:rsidRPr="004F194A">
              <w:rPr>
                <w:szCs w:val="20"/>
              </w:rPr>
              <w:t>(/*/*/Consignment/HouseConsignment/ConsignmentItem/Commodity/CommodityCode/harmonizedSystemSubHeadingCode)</w:t>
            </w:r>
          </w:p>
        </w:tc>
      </w:tr>
      <w:tr w:rsidR="00F87D4C" w:rsidRPr="00064419" w14:paraId="6462D16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382788E" w14:textId="29BE3C36" w:rsidR="00F87D4C" w:rsidRPr="00E76306" w:rsidRDefault="00F87D4C" w:rsidP="00E76306">
            <w:pPr>
              <w:jc w:val="center"/>
              <w:rPr>
                <w:b/>
                <w:szCs w:val="20"/>
              </w:rPr>
            </w:pPr>
            <w:r>
              <w:rPr>
                <w:b/>
                <w:szCs w:val="20"/>
              </w:rPr>
              <w:t>RP41</w:t>
            </w:r>
          </w:p>
        </w:tc>
        <w:tc>
          <w:tcPr>
            <w:tcW w:w="4423" w:type="pct"/>
            <w:tcBorders>
              <w:top w:val="single" w:sz="4" w:space="0" w:color="auto"/>
              <w:left w:val="single" w:sz="4" w:space="0" w:color="auto"/>
              <w:bottom w:val="single" w:sz="4" w:space="0" w:color="auto"/>
              <w:right w:val="single" w:sz="4" w:space="0" w:color="auto"/>
            </w:tcBorders>
            <w:vAlign w:val="bottom"/>
          </w:tcPr>
          <w:p w14:paraId="635E4895" w14:textId="77777777" w:rsidR="004F194A" w:rsidRPr="004F194A" w:rsidRDefault="004F194A" w:rsidP="004F194A">
            <w:pPr>
              <w:jc w:val="left"/>
              <w:rPr>
                <w:szCs w:val="20"/>
              </w:rPr>
            </w:pPr>
            <w:r w:rsidRPr="004F194A">
              <w:rPr>
                <w:szCs w:val="20"/>
              </w:rPr>
              <w:t>JEŻELI w zgłoszeniu tranzytowym występuje pozycja towarowa, dla której AdditionalReference/type należy do zbioru {‘Y121’,’Y163’} TO</w:t>
            </w:r>
          </w:p>
          <w:p w14:paraId="7F57BFB7" w14:textId="331370CB" w:rsidR="00F87D4C" w:rsidRDefault="004F194A" w:rsidP="004F194A">
            <w:pPr>
              <w:jc w:val="left"/>
              <w:rPr>
                <w:szCs w:val="20"/>
              </w:rPr>
            </w:pPr>
            <w:r w:rsidRPr="004F194A">
              <w:rPr>
                <w:szCs w:val="20"/>
              </w:rPr>
              <w:t>dla tej pozycji towarowej musi istnieć AdditionalReference/type = ‘Y123’ oraz AdditionalReference/type = ‘Y121’.</w:t>
            </w:r>
          </w:p>
        </w:tc>
      </w:tr>
      <w:tr w:rsidR="00E4305A" w:rsidRPr="00064419" w14:paraId="03BE6F9B"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8010A78" w14:textId="4A752DD3" w:rsidR="00E4305A" w:rsidRPr="00E76306" w:rsidRDefault="00E4305A" w:rsidP="00E4305A">
            <w:pPr>
              <w:jc w:val="center"/>
              <w:rPr>
                <w:b/>
                <w:szCs w:val="20"/>
              </w:rPr>
            </w:pPr>
            <w:r>
              <w:rPr>
                <w:b/>
                <w:szCs w:val="20"/>
              </w:rPr>
              <w:lastRenderedPageBreak/>
              <w:t>RP42</w:t>
            </w:r>
          </w:p>
        </w:tc>
        <w:tc>
          <w:tcPr>
            <w:tcW w:w="4423" w:type="pct"/>
            <w:tcBorders>
              <w:top w:val="single" w:sz="4" w:space="0" w:color="auto"/>
              <w:left w:val="single" w:sz="4" w:space="0" w:color="auto"/>
              <w:bottom w:val="single" w:sz="4" w:space="0" w:color="auto"/>
              <w:right w:val="single" w:sz="4" w:space="0" w:color="auto"/>
            </w:tcBorders>
            <w:vAlign w:val="bottom"/>
          </w:tcPr>
          <w:p w14:paraId="58F00899" w14:textId="63C1C1CD" w:rsidR="00F32917" w:rsidRDefault="00E4305A" w:rsidP="00E4305A">
            <w:pPr>
              <w:jc w:val="left"/>
              <w:rPr>
                <w:ins w:id="161" w:author="Autor"/>
                <w:szCs w:val="20"/>
              </w:rPr>
            </w:pPr>
            <w:r w:rsidRPr="004F194A">
              <w:rPr>
                <w:szCs w:val="20"/>
              </w:rPr>
              <w:t xml:space="preserve">JEŻELI </w:t>
            </w:r>
            <w:ins w:id="162" w:author="Autor">
              <w:r w:rsidR="00F32917">
                <w:rPr>
                  <w:szCs w:val="20"/>
                </w:rPr>
                <w:t>uc wyjścia jest urzędem granicznym ORAZ declarationType należy do zbioru {TIR, T1, T /pozycje T1/} ORAZ</w:t>
              </w:r>
            </w:ins>
          </w:p>
          <w:p w14:paraId="43957D7B" w14:textId="1DBEB8E3" w:rsidR="00E4305A" w:rsidRDefault="00F32917" w:rsidP="00E4305A">
            <w:pPr>
              <w:jc w:val="left"/>
            </w:pPr>
            <w:ins w:id="163" w:author="Autor">
              <w:r>
                <w:rPr>
                  <w:szCs w:val="20"/>
                </w:rPr>
                <w:t xml:space="preserve">(zgłoszenie tranzytowe zawiera dane bezpieczeństwa (security = 1 lub 3) LUB zgłoszenie nie zawiera danych bezpieczeństwa ale zadeklarowano dokument N355) ORAZ </w:t>
              </w:r>
            </w:ins>
            <w:r w:rsidR="00E4305A" w:rsidRPr="004F194A">
              <w:rPr>
                <w:szCs w:val="20"/>
              </w:rPr>
              <w:t xml:space="preserve">w zgłoszeniu tranzytowym występuje pozycja towarowa, której </w:t>
            </w:r>
            <w:r w:rsidR="00E4305A">
              <w:rPr>
                <w:szCs w:val="20"/>
              </w:rPr>
              <w:t>(</w:t>
            </w:r>
            <w:r w:rsidR="00E4305A">
              <w:t>kod towarowy HS (/*/*/Consignment/HouseConsignment/ConsignmentItem/Commodity/CommodityCode/harmonizedSystemSubHeadingCode) zawiera się w słowniku PLC640</w:t>
            </w:r>
          </w:p>
          <w:p w14:paraId="58FBA648" w14:textId="77777777" w:rsidR="00E4305A" w:rsidRDefault="00E4305A" w:rsidP="00E4305A">
            <w:pPr>
              <w:jc w:val="left"/>
            </w:pPr>
            <w:r>
              <w:t>LUB kod towarowy CN (/*/*/Consignment/HouseConsignment/ConsignmentItem/Commodity/CommodityCode/harmonizedSystemSubHeadingCode+combinedNomenclatureCode)</w:t>
            </w:r>
          </w:p>
          <w:p w14:paraId="492706C0" w14:textId="77777777" w:rsidR="00E4305A" w:rsidRPr="00153218" w:rsidRDefault="00E4305A" w:rsidP="00E4305A">
            <w:pPr>
              <w:jc w:val="left"/>
            </w:pPr>
            <w:r>
              <w:t>zawiera się w słowniku PLC640)</w:t>
            </w:r>
          </w:p>
          <w:p w14:paraId="2AFB3F77" w14:textId="793AD17B" w:rsidR="00E4305A" w:rsidRDefault="00E4305A" w:rsidP="00E4305A">
            <w:pPr>
              <w:jc w:val="left"/>
              <w:rPr>
                <w:szCs w:val="20"/>
              </w:rPr>
            </w:pPr>
            <w:r w:rsidRPr="004F194A">
              <w:rPr>
                <w:szCs w:val="20"/>
              </w:rPr>
              <w:t>TO dla tej pozycji towarowej musi być zadeklarowany element SupportingDocument/type o wartości ‘C640’.</w:t>
            </w:r>
          </w:p>
        </w:tc>
      </w:tr>
      <w:tr w:rsidR="00E4305A" w:rsidRPr="00064419" w14:paraId="213A081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C7FF095" w14:textId="58187704" w:rsidR="00E4305A" w:rsidRPr="00E76306" w:rsidRDefault="00E4305A" w:rsidP="00E4305A">
            <w:pPr>
              <w:jc w:val="center"/>
              <w:rPr>
                <w:b/>
                <w:szCs w:val="20"/>
              </w:rPr>
            </w:pPr>
            <w:r>
              <w:rPr>
                <w:b/>
                <w:szCs w:val="20"/>
              </w:rPr>
              <w:t>RP43</w:t>
            </w:r>
          </w:p>
        </w:tc>
        <w:tc>
          <w:tcPr>
            <w:tcW w:w="4423" w:type="pct"/>
            <w:tcBorders>
              <w:top w:val="single" w:sz="4" w:space="0" w:color="auto"/>
              <w:left w:val="single" w:sz="4" w:space="0" w:color="auto"/>
              <w:bottom w:val="single" w:sz="4" w:space="0" w:color="auto"/>
              <w:right w:val="single" w:sz="4" w:space="0" w:color="auto"/>
            </w:tcBorders>
            <w:vAlign w:val="bottom"/>
          </w:tcPr>
          <w:p w14:paraId="5BBD3412" w14:textId="77777777" w:rsidR="00F32917" w:rsidRDefault="00E4305A" w:rsidP="00F32917">
            <w:pPr>
              <w:jc w:val="left"/>
              <w:rPr>
                <w:ins w:id="164" w:author="Autor"/>
                <w:szCs w:val="20"/>
              </w:rPr>
            </w:pPr>
            <w:r w:rsidRPr="004F194A">
              <w:rPr>
                <w:szCs w:val="20"/>
              </w:rPr>
              <w:t xml:space="preserve">JEŻELI </w:t>
            </w:r>
            <w:ins w:id="165" w:author="Autor">
              <w:r w:rsidR="00F32917">
                <w:rPr>
                  <w:szCs w:val="20"/>
                </w:rPr>
                <w:t>uc wyjścia jest urzędem granicznym ORAZ declarationType należy do zbioru {TIR, T1, T /pozycje T1/} ORAZ</w:t>
              </w:r>
            </w:ins>
          </w:p>
          <w:p w14:paraId="3BB0499B" w14:textId="44EAC733" w:rsidR="00E4305A" w:rsidRDefault="00F32917" w:rsidP="00F32917">
            <w:pPr>
              <w:jc w:val="left"/>
            </w:pPr>
            <w:ins w:id="166" w:author="Autor">
              <w:r>
                <w:rPr>
                  <w:szCs w:val="20"/>
                </w:rPr>
                <w:t xml:space="preserve">(zgłoszenie tranzytowe zawiera dane bezpieczeństwa (security = 1 lub 3) LUB zgłoszenie nie zawiera danych bezpieczeństwa ale zadeklarowano dokument N355) ORAZ </w:t>
              </w:r>
            </w:ins>
            <w:r w:rsidR="00E4305A" w:rsidRPr="004F194A">
              <w:rPr>
                <w:szCs w:val="20"/>
              </w:rPr>
              <w:t xml:space="preserve">w zgłoszeniu tranzytowym występuje pozycja towarowa, której </w:t>
            </w:r>
            <w:r w:rsidR="00E4305A">
              <w:rPr>
                <w:szCs w:val="20"/>
              </w:rPr>
              <w:t>(</w:t>
            </w:r>
            <w:r w:rsidR="00E4305A">
              <w:t>kod towarowy HS (/*/*/Consignment/HouseConsignment/ConsignmentItem/Commodity/CommodityCode/harmonizedSystemSubHeadingCode) zawiera się w słowniku PLC678</w:t>
            </w:r>
          </w:p>
          <w:p w14:paraId="7504A655" w14:textId="77777777" w:rsidR="00E4305A" w:rsidRDefault="00E4305A" w:rsidP="00E4305A">
            <w:pPr>
              <w:jc w:val="left"/>
            </w:pPr>
            <w:r>
              <w:t>LUB kod towarowy CN (/*/*/Consignment/HouseConsignment/ConsignmentItem/Commodity/CommodityCode/harmonizedSystemSubHeadingCode+combinedNomenclatureCode)</w:t>
            </w:r>
          </w:p>
          <w:p w14:paraId="4E6E01B7" w14:textId="77777777" w:rsidR="00E4305A" w:rsidRPr="00153218" w:rsidRDefault="00E4305A" w:rsidP="00E4305A">
            <w:pPr>
              <w:jc w:val="left"/>
            </w:pPr>
            <w:r>
              <w:t>zawiera się w słowniku PLC678)</w:t>
            </w:r>
          </w:p>
          <w:p w14:paraId="433D4983" w14:textId="6D44A69D" w:rsidR="00E4305A" w:rsidRDefault="00E4305A" w:rsidP="00E4305A">
            <w:pPr>
              <w:jc w:val="left"/>
              <w:rPr>
                <w:szCs w:val="20"/>
              </w:rPr>
            </w:pPr>
            <w:r w:rsidRPr="004F194A">
              <w:rPr>
                <w:szCs w:val="20"/>
              </w:rPr>
              <w:t>TO dla tej pozycji towarowej musi być zadeklarowany element SupportingDocument/type o wartości ‘C6</w:t>
            </w:r>
            <w:r>
              <w:rPr>
                <w:szCs w:val="20"/>
              </w:rPr>
              <w:t>78</w:t>
            </w:r>
            <w:r w:rsidRPr="004F194A">
              <w:rPr>
                <w:szCs w:val="20"/>
              </w:rPr>
              <w:t>’.</w:t>
            </w:r>
          </w:p>
        </w:tc>
      </w:tr>
      <w:tr w:rsidR="00E4305A" w:rsidRPr="00064419" w14:paraId="49E1CB4C"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FB7226F" w14:textId="50247F32" w:rsidR="00E4305A" w:rsidRPr="00E76306" w:rsidRDefault="00E4305A" w:rsidP="00E4305A">
            <w:pPr>
              <w:jc w:val="center"/>
              <w:rPr>
                <w:b/>
                <w:szCs w:val="20"/>
              </w:rPr>
            </w:pPr>
            <w:r>
              <w:rPr>
                <w:b/>
                <w:szCs w:val="20"/>
              </w:rPr>
              <w:t>RP44</w:t>
            </w:r>
          </w:p>
        </w:tc>
        <w:tc>
          <w:tcPr>
            <w:tcW w:w="4423" w:type="pct"/>
            <w:tcBorders>
              <w:top w:val="single" w:sz="4" w:space="0" w:color="auto"/>
              <w:left w:val="single" w:sz="4" w:space="0" w:color="auto"/>
              <w:bottom w:val="single" w:sz="4" w:space="0" w:color="auto"/>
              <w:right w:val="single" w:sz="4" w:space="0" w:color="auto"/>
            </w:tcBorders>
            <w:vAlign w:val="bottom"/>
          </w:tcPr>
          <w:p w14:paraId="7DE8C0BF" w14:textId="77777777" w:rsidR="00F32917" w:rsidRDefault="00E4305A" w:rsidP="00F32917">
            <w:pPr>
              <w:jc w:val="left"/>
              <w:rPr>
                <w:ins w:id="167" w:author="Autor"/>
                <w:szCs w:val="20"/>
              </w:rPr>
            </w:pPr>
            <w:r w:rsidRPr="004F194A">
              <w:rPr>
                <w:szCs w:val="20"/>
              </w:rPr>
              <w:t xml:space="preserve">JEŻELI </w:t>
            </w:r>
            <w:ins w:id="168" w:author="Autor">
              <w:r w:rsidR="00F32917">
                <w:rPr>
                  <w:szCs w:val="20"/>
                </w:rPr>
                <w:t>uc wyjścia jest urzędem granicznym ORAZ declarationType należy do zbioru {TIR, T1, T /pozycje T1/} ORAZ</w:t>
              </w:r>
            </w:ins>
          </w:p>
          <w:p w14:paraId="340BED51" w14:textId="65375BB1" w:rsidR="00E4305A" w:rsidRDefault="00F32917" w:rsidP="00F32917">
            <w:pPr>
              <w:jc w:val="left"/>
            </w:pPr>
            <w:ins w:id="169" w:author="Autor">
              <w:r>
                <w:rPr>
                  <w:szCs w:val="20"/>
                </w:rPr>
                <w:t xml:space="preserve">(zgłoszenie tranzytowe zawiera dane bezpieczeństwa (security = 1 lub 3) LUB zgłoszenie nie zawiera danych bezpieczeństwa ale zadeklarowano dokument N355) ORAZ </w:t>
              </w:r>
            </w:ins>
            <w:r w:rsidR="00E4305A" w:rsidRPr="004F194A">
              <w:rPr>
                <w:szCs w:val="20"/>
              </w:rPr>
              <w:t xml:space="preserve">w zgłoszeniu tranzytowym występuje pozycja towarowa, </w:t>
            </w:r>
            <w:r w:rsidR="00E4305A">
              <w:rPr>
                <w:szCs w:val="20"/>
              </w:rPr>
              <w:t>której (</w:t>
            </w:r>
            <w:r w:rsidR="00E4305A">
              <w:t>kod towarowy HS (/*/*/Consignment/HouseConsignment/ConsignmentItem/Commodity/CommodityCode/harmonizedSystemSubHeadingCode) zawiera się w słowniku PLN853</w:t>
            </w:r>
          </w:p>
          <w:p w14:paraId="489C02A2" w14:textId="77777777" w:rsidR="00E4305A" w:rsidRDefault="00E4305A" w:rsidP="00E4305A">
            <w:pPr>
              <w:jc w:val="left"/>
            </w:pPr>
            <w:r>
              <w:t>LUB kod towarowy CN (/*/*/Consignment/HouseConsignment/ConsignmentItem/Commodity/CommodityCode/harmonizedSystemSubHeadingCode+combinedNomenclatureCode)</w:t>
            </w:r>
          </w:p>
          <w:p w14:paraId="241DE243" w14:textId="77777777" w:rsidR="00E4305A" w:rsidRPr="00153218" w:rsidRDefault="00E4305A" w:rsidP="00E4305A">
            <w:pPr>
              <w:jc w:val="left"/>
            </w:pPr>
            <w:r>
              <w:t>zawiera się w słowniku PLN853)</w:t>
            </w:r>
          </w:p>
          <w:p w14:paraId="4FB0BA24" w14:textId="297DDCEA" w:rsidR="00E4305A" w:rsidRDefault="00E4305A" w:rsidP="00E4305A">
            <w:pPr>
              <w:jc w:val="left"/>
              <w:rPr>
                <w:szCs w:val="20"/>
              </w:rPr>
            </w:pPr>
            <w:r w:rsidRPr="004F194A">
              <w:rPr>
                <w:szCs w:val="20"/>
              </w:rPr>
              <w:t>TO dla tej pozycji towarowej musi być zadeklarowany element SupportingDocument/type o wartości ‘</w:t>
            </w:r>
            <w:r>
              <w:rPr>
                <w:szCs w:val="20"/>
              </w:rPr>
              <w:t>N853</w:t>
            </w:r>
            <w:r w:rsidRPr="004F194A">
              <w:rPr>
                <w:szCs w:val="20"/>
              </w:rPr>
              <w:t>’.</w:t>
            </w:r>
          </w:p>
        </w:tc>
      </w:tr>
      <w:tr w:rsidR="00E4305A" w:rsidRPr="00064419" w14:paraId="6A282C82"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1236921" w14:textId="4ADBB0F6" w:rsidR="00E4305A" w:rsidRPr="00E76306" w:rsidRDefault="00E4305A" w:rsidP="00E4305A">
            <w:pPr>
              <w:jc w:val="center"/>
              <w:rPr>
                <w:b/>
                <w:szCs w:val="20"/>
              </w:rPr>
            </w:pPr>
            <w:r>
              <w:rPr>
                <w:b/>
                <w:szCs w:val="20"/>
              </w:rPr>
              <w:t>RP45</w:t>
            </w:r>
          </w:p>
        </w:tc>
        <w:tc>
          <w:tcPr>
            <w:tcW w:w="4423" w:type="pct"/>
            <w:tcBorders>
              <w:top w:val="single" w:sz="4" w:space="0" w:color="auto"/>
              <w:left w:val="single" w:sz="4" w:space="0" w:color="auto"/>
              <w:bottom w:val="single" w:sz="4" w:space="0" w:color="auto"/>
              <w:right w:val="single" w:sz="4" w:space="0" w:color="auto"/>
            </w:tcBorders>
            <w:vAlign w:val="bottom"/>
          </w:tcPr>
          <w:p w14:paraId="2B3549D4" w14:textId="77777777" w:rsidR="00F32917" w:rsidRDefault="00E4305A" w:rsidP="00F32917">
            <w:pPr>
              <w:jc w:val="left"/>
              <w:rPr>
                <w:ins w:id="170" w:author="Autor"/>
                <w:szCs w:val="20"/>
              </w:rPr>
            </w:pPr>
            <w:r w:rsidRPr="004F194A">
              <w:rPr>
                <w:szCs w:val="20"/>
              </w:rPr>
              <w:t>JEŻELI</w:t>
            </w:r>
            <w:ins w:id="171" w:author="Autor">
              <w:r w:rsidR="00F32917" w:rsidRPr="004F194A">
                <w:rPr>
                  <w:szCs w:val="20"/>
                </w:rPr>
                <w:t xml:space="preserve"> </w:t>
              </w:r>
              <w:r w:rsidR="00F32917">
                <w:rPr>
                  <w:szCs w:val="20"/>
                </w:rPr>
                <w:t>uc wyjścia jest urzędem granicznym ORAZ declarationType należy do zbioru {TIR, T1, T /pozycje T1/} ORAZ</w:t>
              </w:r>
            </w:ins>
          </w:p>
          <w:p w14:paraId="039DE11F" w14:textId="365E067C" w:rsidR="00E4305A" w:rsidRDefault="00F32917" w:rsidP="00F32917">
            <w:pPr>
              <w:jc w:val="left"/>
            </w:pPr>
            <w:ins w:id="172" w:author="Autor">
              <w:r>
                <w:rPr>
                  <w:szCs w:val="20"/>
                </w:rPr>
                <w:t>(zgłoszenie tranzytowe zawiera dane bezpieczeństwa (security = 1 lub 3) LUB zgłoszenie nie zawiera danych bezpieczeństwa ale zadeklarowano dokument N355) ORAZ</w:t>
              </w:r>
            </w:ins>
            <w:r w:rsidR="00E4305A" w:rsidRPr="004F194A">
              <w:rPr>
                <w:szCs w:val="20"/>
              </w:rPr>
              <w:t xml:space="preserve"> w zgłoszeniu tranzytowym występuje pozycja towarowa, której </w:t>
            </w:r>
            <w:r w:rsidR="00E4305A">
              <w:rPr>
                <w:szCs w:val="20"/>
              </w:rPr>
              <w:t>(</w:t>
            </w:r>
            <w:r w:rsidR="00E4305A">
              <w:t>kod towarowy HS (/*/*/Consignment/HouseConsignment/ConsignmentItem/Commodity/CommodityCode/harmonizedSystemSubHeadingCode) zawiera się w słowniku PLC085</w:t>
            </w:r>
          </w:p>
          <w:p w14:paraId="5AD21E0E" w14:textId="77777777" w:rsidR="00E4305A" w:rsidRDefault="00E4305A" w:rsidP="00E4305A">
            <w:pPr>
              <w:jc w:val="left"/>
            </w:pPr>
            <w:r>
              <w:t>LUB kod towarowy CN (/*/*/Consignment/HouseConsignment/ConsignmentItem/Commodity/CommodityCode/harmonizedSystemSubHeadingCode+combinedNomenclatureCode)</w:t>
            </w:r>
          </w:p>
          <w:p w14:paraId="49D7D6FA" w14:textId="77777777" w:rsidR="00E4305A" w:rsidRPr="00153218" w:rsidRDefault="00E4305A" w:rsidP="00E4305A">
            <w:pPr>
              <w:jc w:val="left"/>
            </w:pPr>
            <w:r>
              <w:t>zawiera się w słowniku PLC085)</w:t>
            </w:r>
          </w:p>
          <w:p w14:paraId="785F1121" w14:textId="77777777" w:rsidR="00E4305A" w:rsidRPr="004F194A" w:rsidRDefault="00E4305A" w:rsidP="00E4305A">
            <w:pPr>
              <w:jc w:val="left"/>
              <w:rPr>
                <w:szCs w:val="20"/>
              </w:rPr>
            </w:pPr>
            <w:r w:rsidRPr="004F194A">
              <w:rPr>
                <w:szCs w:val="20"/>
              </w:rPr>
              <w:t>LUB rodzaj opakowania dla pozycji towarowej (/*/*/Consignment/HouseConsignment/ConsignmentItem/Packaging/typeOfPackages) zawiera się w słowniku PLWPKG</w:t>
            </w:r>
          </w:p>
          <w:p w14:paraId="7685129E" w14:textId="722116CC" w:rsidR="00E4305A" w:rsidRDefault="00E4305A" w:rsidP="00E4305A">
            <w:pPr>
              <w:jc w:val="left"/>
              <w:rPr>
                <w:szCs w:val="20"/>
              </w:rPr>
            </w:pPr>
            <w:r w:rsidRPr="004F194A">
              <w:rPr>
                <w:szCs w:val="20"/>
              </w:rPr>
              <w:t>TO dla tej pozycji towarowej musi być zadeklarowany element SupportingDocument/type o wartości ‘</w:t>
            </w:r>
            <w:r>
              <w:rPr>
                <w:szCs w:val="20"/>
              </w:rPr>
              <w:t>C085</w:t>
            </w:r>
            <w:r w:rsidRPr="004F194A">
              <w:rPr>
                <w:szCs w:val="20"/>
              </w:rPr>
              <w:t>’.</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/*/*Guarantee/guarenteeType ZAWIERA się w zbiorze {</w:t>
            </w:r>
            <w:r>
              <w:t>0,1,2,4,9}</w:t>
            </w:r>
            <w:r w:rsidRPr="001E42AF">
              <w:rPr>
                <w:szCs w:val="20"/>
              </w:rPr>
              <w:t xml:space="preserve"> </w:t>
            </w:r>
            <w:r>
              <w:rPr>
                <w:szCs w:val="20"/>
              </w:rPr>
              <w:t>TO dla tego zabezpieczenia pole amountToBeCovered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CC044C/UnloadingRemark</w:t>
            </w:r>
            <w:r w:rsidRPr="008A2B35">
              <w:rPr>
                <w:lang w:val="en-US"/>
              </w:rPr>
              <w:t>/</w:t>
            </w:r>
            <w:r w:rsidR="006636E6">
              <w:rPr>
                <w:lang w:val="en-US"/>
              </w:rPr>
              <w:t>u</w:t>
            </w:r>
            <w:r w:rsidRPr="008A2B35">
              <w:rPr>
                <w:lang w:val="en-US"/>
              </w:rPr>
              <w:t xml:space="preserve">nloadingCompletion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lastRenderedPageBreak/>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r w:rsidRPr="00E73B77">
              <w:rPr>
                <w:rFonts w:eastAsia="Arial" w:cs="Arial"/>
                <w:bCs/>
              </w:rPr>
              <w:t>UnloadingRemark</w:t>
            </w:r>
            <w:r>
              <w:rPr>
                <w:szCs w:val="20"/>
              </w:rPr>
              <w:t>/</w:t>
            </w:r>
            <w:r w:rsidR="006636E6">
              <w:rPr>
                <w:szCs w:val="20"/>
              </w:rPr>
              <w:t>c</w:t>
            </w:r>
            <w:r>
              <w:rPr>
                <w:szCs w:val="20"/>
              </w:rPr>
              <w:t>onform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173" w:name="RP49"/>
            <w:r w:rsidRPr="00E76306">
              <w:rPr>
                <w:b/>
                <w:szCs w:val="20"/>
              </w:rPr>
              <w:lastRenderedPageBreak/>
              <w:t>RP49</w:t>
            </w:r>
            <w:bookmarkEnd w:id="173"/>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/TransitOperation/</w:t>
            </w:r>
            <w:r w:rsidR="006636E6">
              <w:t>tirCarnetNumber</w:t>
            </w:r>
            <w:r>
              <w:t xml:space="preserve"> jest wypełniony TO dla zgłoszeń w procedurze uproszczonej (istnieje element Authorisation o polu </w:t>
            </w:r>
            <w:r w:rsidR="00470268">
              <w:t xml:space="preserve">type </w:t>
            </w:r>
            <w:r>
              <w:t>zawierającym kod upoważnionego nadawcy TIR</w:t>
            </w:r>
            <w:r w:rsidR="00284D45">
              <w:t xml:space="preserve"> ‘N500’</w:t>
            </w:r>
            <w:r>
              <w:t xml:space="preserve">) pole </w:t>
            </w:r>
            <w:r w:rsidR="00470268">
              <w:t>/*/*</w:t>
            </w:r>
            <w:r>
              <w:t>/TransitOperation/</w:t>
            </w:r>
            <w:r w:rsidR="00470268">
              <w:t>tirCarnetNumber</w:t>
            </w:r>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r w:rsidR="00CC1FE9">
              <w:rPr>
                <w:rFonts w:eastAsia="Calibri"/>
              </w:rPr>
              <w:t>messageIdentification</w:t>
            </w:r>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dla messageIdentification</w:t>
            </w:r>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Rok+Typ+Id,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"IExxx",</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 xml:space="preserve">Jeśli element */*AdditionalInformation/code zawiera się w zbiorze {„POW01”,”PCS01”} to w elemencie Text należy podać </w:t>
            </w:r>
            <w:r w:rsidRPr="00315F4F">
              <w:rPr>
                <w:rFonts w:eastAsia="Calibri"/>
              </w:rPr>
              <w:t>poprawny adres e-mail albo numer IDSISC podmiotu, który posiada zarejestrowany w SZPROT ważny kanał komunikacyjny o typie webservice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174" w:name="_Hlk161656750"/>
            <w:r>
              <w:rPr>
                <w:rFonts w:eastAsia="Calibri"/>
              </w:rPr>
              <w:t>Kod POW01/PCS01 należy zadeklarować na poziomie Consignment</w:t>
            </w:r>
            <w:r w:rsidR="00484648">
              <w:rPr>
                <w:rFonts w:eastAsia="Calibri"/>
              </w:rPr>
              <w:t xml:space="preserve"> (w okresie docelowym </w:t>
            </w:r>
            <w:r w:rsidR="002E73FF">
              <w:rPr>
                <w:rFonts w:eastAsia="Calibri"/>
              </w:rPr>
              <w:t>od TPendDate</w:t>
            </w:r>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r w:rsidR="00484648">
              <w:rPr>
                <w:rFonts w:eastAsia="Calibri"/>
              </w:rPr>
              <w:t>T</w:t>
            </w:r>
            <w:r w:rsidR="00CB6C04">
              <w:rPr>
                <w:rFonts w:eastAsia="Calibri"/>
              </w:rPr>
              <w:t>Pe</w:t>
            </w:r>
            <w:r w:rsidR="00484648">
              <w:rPr>
                <w:rFonts w:eastAsia="Calibri"/>
              </w:rPr>
              <w:t>ndDate)</w:t>
            </w:r>
            <w:r>
              <w:rPr>
                <w:rFonts w:eastAsia="Calibri"/>
              </w:rPr>
              <w:t>.</w:t>
            </w:r>
          </w:p>
          <w:bookmarkEnd w:id="174"/>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przeworzonych w kontenerach (element Consignment/containerIndicator w komunikatach IE015/IE013 ma wartość „1”). W takim przypadku, gdy zgłoszenie tranzytowe nie będzie zawierało konternerów,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(Departure</w:t>
            </w:r>
            <w:r w:rsidR="00DE3A7B">
              <w:rPr>
                <w:rFonts w:cs="Arial"/>
                <w:szCs w:val="20"/>
              </w:rPr>
              <w:t>CustomsOffice</w:t>
            </w:r>
            <w:r w:rsidRPr="00484648">
              <w:rPr>
                <w:rFonts w:cs="Arial"/>
                <w:szCs w:val="20"/>
              </w:rPr>
              <w:t>/referenceNumber)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&lt;Decisive Date&gt;</w:t>
            </w:r>
            <w:r w:rsidRPr="008A2B35">
              <w:rPr>
                <w:rFonts w:eastAsia="Arial"/>
              </w:rPr>
              <w:t xml:space="preserve"> jest WIĘKSZA NIŻ </w:t>
            </w:r>
            <w:r w:rsidRPr="008A2B35">
              <w:t>&lt;TPendDate&gt;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2143D178" w:rsidR="00484648" w:rsidRDefault="00484648" w:rsidP="00484648">
            <w:pPr>
              <w:jc w:val="left"/>
              <w:rPr>
                <w:lang w:val="en-GB"/>
              </w:rPr>
            </w:pPr>
            <w:r>
              <w:t>JEŻELI</w:t>
            </w:r>
            <w:r w:rsidRPr="66D29428">
              <w:t xml:space="preserve"> </w:t>
            </w:r>
            <w:r>
              <w:t>/*/*/Consignment/</w:t>
            </w:r>
            <w:r w:rsidRPr="66D29428">
              <w:t>PreviousDocument</w:t>
            </w:r>
            <w:r>
              <w:t>/t</w:t>
            </w:r>
            <w:r w:rsidRPr="66D29428">
              <w:t xml:space="preserve">ype=’N830’ </w:t>
            </w:r>
            <w:r>
              <w:t>TO</w:t>
            </w:r>
            <w:r w:rsidRPr="66D29428">
              <w:t xml:space="preserve"> w polu </w:t>
            </w:r>
            <w:r>
              <w:t>/Consignment/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17’ty znak numeru musi mieć wartość ‘A’</w:t>
            </w:r>
            <w:r w:rsidR="00FF3F7C">
              <w:rPr>
                <w:lang w:val="en-GB"/>
              </w:rPr>
              <w:t xml:space="preserve">, </w:t>
            </w:r>
            <w:r w:rsidRPr="0005591B">
              <w:rPr>
                <w:lang w:val="en-GB"/>
              </w:rPr>
              <w:t>‘B’</w:t>
            </w:r>
            <w:r w:rsidR="00FF3F7C">
              <w:rPr>
                <w:lang w:val="en-GB"/>
              </w:rPr>
              <w:t xml:space="preserve"> lub ‘E’</w:t>
            </w:r>
            <w:r w:rsidRPr="0005591B">
              <w:rPr>
                <w:lang w:val="en-GB"/>
              </w:rPr>
              <w:t xml:space="preserve"> (‘Export declaration’ lub ‘Export and exit summary declaration’).</w:t>
            </w:r>
          </w:p>
          <w:p w14:paraId="4A2CF395" w14:textId="398977E4" w:rsidR="009228D7" w:rsidRDefault="009228D7" w:rsidP="00484648">
            <w:pPr>
              <w:jc w:val="left"/>
              <w:rPr>
                <w:lang w:val="en-GB"/>
              </w:rPr>
            </w:pPr>
          </w:p>
          <w:p w14:paraId="67DE9D54" w14:textId="41C7AFED" w:rsidR="009228D7" w:rsidRPr="0005591B" w:rsidRDefault="009228D7" w:rsidP="009228D7">
            <w:pPr>
              <w:jc w:val="left"/>
              <w:rPr>
                <w:lang w:val="en-GB"/>
              </w:rPr>
            </w:pPr>
            <w:r>
              <w:t>JEŻELI</w:t>
            </w:r>
            <w:r w:rsidRPr="66D29428">
              <w:t xml:space="preserve"> </w:t>
            </w:r>
            <w:r>
              <w:t>/*/*/Consignment/HouseConsignment/</w:t>
            </w:r>
            <w:r w:rsidRPr="66D29428">
              <w:t>PreviousDocument</w:t>
            </w:r>
            <w:r>
              <w:t>/t</w:t>
            </w:r>
            <w:r w:rsidRPr="66D29428">
              <w:t xml:space="preserve">ype=’N830’ </w:t>
            </w:r>
            <w:r>
              <w:t>TO</w:t>
            </w:r>
            <w:r w:rsidRPr="66D29428">
              <w:t xml:space="preserve"> w polu </w:t>
            </w:r>
            <w:r>
              <w:t>/Consignment/HouseConsignment/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 xml:space="preserve">17’ty znak numeru musi mieć wartość </w:t>
            </w:r>
            <w:r w:rsidR="00FF3F7C" w:rsidRPr="0005591B">
              <w:rPr>
                <w:lang w:val="en-GB"/>
              </w:rPr>
              <w:t>‘A’</w:t>
            </w:r>
            <w:r w:rsidR="00FF3F7C">
              <w:rPr>
                <w:lang w:val="en-GB"/>
              </w:rPr>
              <w:t xml:space="preserve">, </w:t>
            </w:r>
            <w:r w:rsidR="00FF3F7C" w:rsidRPr="0005591B">
              <w:rPr>
                <w:lang w:val="en-GB"/>
              </w:rPr>
              <w:t>‘B’</w:t>
            </w:r>
            <w:r w:rsidR="00FF3F7C">
              <w:rPr>
                <w:lang w:val="en-GB"/>
              </w:rPr>
              <w:t xml:space="preserve"> lub ‘E’</w:t>
            </w:r>
            <w:r w:rsidR="00FF3F7C" w:rsidRPr="0005591B" w:rsidDel="00FF3F7C">
              <w:rPr>
                <w:lang w:val="en-GB"/>
              </w:rPr>
              <w:t xml:space="preserve"> </w:t>
            </w:r>
            <w:r w:rsidRPr="0005591B">
              <w:rPr>
                <w:lang w:val="en-GB"/>
              </w:rPr>
              <w:t>(‘Export declaration’ lub ‘Export and exit summary declaration’).</w:t>
            </w:r>
          </w:p>
          <w:p w14:paraId="3B976D2D" w14:textId="77777777" w:rsidR="00484648" w:rsidRPr="0005591B" w:rsidRDefault="00484648" w:rsidP="00484648">
            <w:pPr>
              <w:jc w:val="left"/>
              <w:rPr>
                <w:lang w:val="en-GB"/>
              </w:rPr>
            </w:pPr>
          </w:p>
          <w:p w14:paraId="3B4425B9" w14:textId="24B4EDF1"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polu </w:t>
            </w:r>
            <w:r>
              <w:rPr>
                <w:lang w:val="en-US"/>
              </w:rPr>
              <w:t>/*/*</w:t>
            </w:r>
            <w:r w:rsidRPr="008A2B35">
              <w:rPr>
                <w:lang w:val="en-US"/>
              </w:rPr>
              <w:t>/Consignment/HouseConsignment/ConsignmentItem/PreviousDocument/</w:t>
            </w:r>
            <w:r>
              <w:rPr>
                <w:lang w:val="en-US"/>
              </w:rPr>
              <w:t>r</w:t>
            </w:r>
            <w:r w:rsidRPr="008A2B35">
              <w:rPr>
                <w:lang w:val="en-US"/>
              </w:rPr>
              <w:t xml:space="preserve">eferenceNumber musi być poprawny numer MRN deklaracji eksportowej. 17’ty znak numeru musi </w:t>
            </w:r>
            <w:r w:rsidRPr="008A2B35">
              <w:rPr>
                <w:lang w:val="en-US"/>
              </w:rPr>
              <w:lastRenderedPageBreak/>
              <w:t xml:space="preserve">mieć wartość </w:t>
            </w:r>
            <w:r w:rsidR="00FF3F7C" w:rsidRPr="0005591B">
              <w:rPr>
                <w:lang w:val="en-GB"/>
              </w:rPr>
              <w:t>‘A’</w:t>
            </w:r>
            <w:r w:rsidR="00FF3F7C">
              <w:rPr>
                <w:lang w:val="en-GB"/>
              </w:rPr>
              <w:t xml:space="preserve">, </w:t>
            </w:r>
            <w:r w:rsidR="00FF3F7C" w:rsidRPr="0005591B">
              <w:rPr>
                <w:lang w:val="en-GB"/>
              </w:rPr>
              <w:t>‘B’</w:t>
            </w:r>
            <w:r w:rsidR="00FF3F7C">
              <w:rPr>
                <w:lang w:val="en-GB"/>
              </w:rPr>
              <w:t xml:space="preserve"> lub ‘E’</w:t>
            </w:r>
            <w:r w:rsidR="00FF3F7C" w:rsidRPr="008A2B35" w:rsidDel="00FF3F7C">
              <w:rPr>
                <w:lang w:val="en-US"/>
              </w:rPr>
              <w:t xml:space="preserve"> </w:t>
            </w:r>
            <w:r w:rsidRPr="008A2B35">
              <w:rPr>
                <w:lang w:val="en-US"/>
              </w:rPr>
              <w:t>(‘Export declaration’ lub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lastRenderedPageBreak/>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/*/*/Authorisation/type o wartości ze zbioru {‘C521’,’N500’}</w:t>
            </w:r>
          </w:p>
          <w:p w14:paraId="55C41B87" w14:textId="77777777" w:rsidR="00484648" w:rsidRDefault="00484648" w:rsidP="00484648">
            <w:pPr>
              <w:jc w:val="left"/>
            </w:pPr>
            <w:r>
              <w:t>TO /*/*/TransitOperation/limitDate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/*/*/TransitOperation/additionalDeclarationType jest równy 'D'</w:t>
            </w:r>
          </w:p>
          <w:p w14:paraId="22F6A272" w14:textId="77777777" w:rsidR="00484648" w:rsidRPr="00C62B03" w:rsidRDefault="00484648" w:rsidP="00484648">
            <w:pPr>
              <w:jc w:val="left"/>
            </w:pPr>
            <w:r w:rsidRPr="00C62B03">
              <w:t>TO element /*/*/TransitOperation/limitDate jest opcjonalny</w:t>
            </w:r>
          </w:p>
          <w:p w14:paraId="0BE5FAF5" w14:textId="6AC2C0A2" w:rsidR="00484648" w:rsidRDefault="00484648" w:rsidP="00484648">
            <w:pPr>
              <w:jc w:val="left"/>
            </w:pPr>
            <w:r>
              <w:t>W PRZECIWNYM WYPADKU element /*/*/TransitOperation/limitDate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/*/*/Authorisation/type o wartości ze zbioru {‘C521’,’N500’}</w:t>
            </w:r>
          </w:p>
          <w:p w14:paraId="0C021EA2" w14:textId="77777777" w:rsidR="00484648" w:rsidRDefault="00484648" w:rsidP="00484648">
            <w:pPr>
              <w:jc w:val="left"/>
            </w:pPr>
            <w:r>
              <w:t>TO w komunikacie IE170PL pola  /*/*/TransitOperation/limitDate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/*/*/TransitOperation/limitDate</w:t>
            </w:r>
          </w:p>
          <w:p w14:paraId="17DD8563" w14:textId="77777777" w:rsidR="00484648" w:rsidRDefault="00484648" w:rsidP="00484648">
            <w:pPr>
              <w:jc w:val="left"/>
            </w:pPr>
            <w:r>
              <w:t>TO w komunikacie IE170PL element /*/*/TransitOperation/limitDate jest wymagany</w:t>
            </w:r>
          </w:p>
          <w:p w14:paraId="08A38A7F" w14:textId="2852E023" w:rsidR="00484648" w:rsidRDefault="00484648" w:rsidP="00484648">
            <w:pPr>
              <w:jc w:val="left"/>
            </w:pPr>
            <w:r>
              <w:t>W PRZECIWNYM WYPADKU w komunikacie IE170PL element /*/*/TransitOperation/limitDate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/*/*/TransitOperation/limitDate musi być równa lub późniejsza od daty zgłoszenia.</w:t>
            </w:r>
          </w:p>
          <w:p w14:paraId="1435E82E" w14:textId="2FB38E74" w:rsidR="00484648" w:rsidRDefault="00484648" w:rsidP="00484648">
            <w:pPr>
              <w:jc w:val="left"/>
            </w:pPr>
            <w:r>
              <w:t>Ostatnia otrzymana wartość /*/*/TransitOperation/limitDate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75D65DAF" w:rsidR="00753BBC" w:rsidRDefault="005D2CB0" w:rsidP="00484648">
            <w:pPr>
              <w:jc w:val="left"/>
            </w:pPr>
            <w:r w:rsidRPr="005D2CB0">
              <w:t>Kod urzędu zawarty w referenceNumber musi zaczynać się od „PL”</w:t>
            </w:r>
            <w:r>
              <w:t>.</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PreviousDocument</w:t>
            </w:r>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/*/*/Authorisation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/Authorisation/referenceNumber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/Consignment/Incident/Location/locationCode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/Authorisation/type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/Authorisation/referenceNumber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JEŻELI Authorisation/type = ‘1’ (pozwolenie) TO</w:t>
            </w:r>
          </w:p>
          <w:p w14:paraId="3216F47D" w14:textId="4E2A9F1B" w:rsidR="00DC7806" w:rsidRDefault="00DC7806" w:rsidP="00DC7806">
            <w:pPr>
              <w:jc w:val="left"/>
            </w:pPr>
            <w:r>
              <w:t xml:space="preserve">/*/Consignment/Incident/Location/locationCode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/*/Consignment/Incident/Location/</w:t>
            </w:r>
            <w:r w:rsidRPr="0050363A">
              <w:t xml:space="preserve">qualifierOfIdentification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 xml:space="preserve">/*/Consignment/Incident/Location/locationCode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JEŻELI dwa pierwsze znaki z CustomsOfficeOfDeparture/referenceNumber są RÓWNE ‘PL’ ORAZ</w:t>
            </w:r>
          </w:p>
          <w:p w14:paraId="4C7DA0D6" w14:textId="77777777" w:rsidR="00134057" w:rsidRDefault="00134057" w:rsidP="00134057">
            <w:pPr>
              <w:jc w:val="left"/>
            </w:pPr>
            <w:r>
              <w:t>dwa pierwsze znaki z CustomsOfficeOfDestinationDeclared/referenceNumber są RÓŻNE od ‘PL’ TO</w:t>
            </w:r>
          </w:p>
          <w:p w14:paraId="54721548" w14:textId="77777777" w:rsidR="00134057" w:rsidRDefault="00134057" w:rsidP="00134057">
            <w:pPr>
              <w:jc w:val="left"/>
            </w:pPr>
            <w:r>
              <w:t>/IE280PL/CC280C/Authorisation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/IE280PL/CC280C/Authorisation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Jeżeli występuje węzeł Authorisation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186406" w:rsidRPr="004A0D37" w14:paraId="5EDF004A"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63C47926" w14:textId="15B036FC" w:rsidR="00186406" w:rsidRPr="001B2AB8" w:rsidRDefault="00186406" w:rsidP="00186406">
            <w:pPr>
              <w:jc w:val="center"/>
              <w:rPr>
                <w:b/>
                <w:bCs/>
              </w:rPr>
            </w:pPr>
            <w:r>
              <w:rPr>
                <w:b/>
                <w:bCs/>
              </w:rPr>
              <w:t>RP64</w:t>
            </w:r>
          </w:p>
        </w:tc>
        <w:tc>
          <w:tcPr>
            <w:tcW w:w="4423" w:type="pct"/>
            <w:tcBorders>
              <w:top w:val="single" w:sz="4" w:space="0" w:color="auto"/>
              <w:left w:val="single" w:sz="4" w:space="0" w:color="auto"/>
              <w:bottom w:val="single" w:sz="4" w:space="0" w:color="auto"/>
              <w:right w:val="single" w:sz="4" w:space="0" w:color="auto"/>
            </w:tcBorders>
          </w:tcPr>
          <w:p w14:paraId="30637EAC" w14:textId="389FBC7D" w:rsidR="00186406" w:rsidRDefault="00186406" w:rsidP="00186406">
            <w:pPr>
              <w:jc w:val="left"/>
            </w:pPr>
            <w:r w:rsidRPr="00A64937">
              <w:t xml:space="preserve">JEŻELI </w:t>
            </w:r>
            <w:r w:rsidRPr="00186406">
              <w:t>/</w:t>
            </w:r>
            <w:r>
              <w:t>*</w:t>
            </w:r>
            <w:r w:rsidRPr="00186406">
              <w:t xml:space="preserve">/Consignment/AdditionalInformation/code </w:t>
            </w:r>
            <w:r>
              <w:t>jest RÓWNY</w:t>
            </w:r>
            <w:r w:rsidRPr="00186406">
              <w:t xml:space="preserve"> "GWAR3"</w:t>
            </w:r>
            <w:r>
              <w:t xml:space="preserve"> TO</w:t>
            </w:r>
            <w:r w:rsidRPr="00A64937">
              <w:rPr>
                <w:i/>
                <w:iCs/>
              </w:rPr>
              <w:t xml:space="preserve"> </w:t>
            </w:r>
            <w:r w:rsidRPr="00186406">
              <w:t>/*/</w:t>
            </w:r>
            <w:r w:rsidRPr="00A64937">
              <w:t>Consignment/AdditionalInformation/text jest OBOWIĄZKOWY</w:t>
            </w:r>
            <w:r>
              <w:t xml:space="preserve"> i może przyjąć następujący format</w:t>
            </w:r>
            <w:r w:rsidRPr="00A64937">
              <w:t>:</w:t>
            </w:r>
          </w:p>
          <w:p w14:paraId="22026175" w14:textId="5C6B8236" w:rsidR="00186406" w:rsidRDefault="00186406" w:rsidP="00887B5C">
            <w:pPr>
              <w:pStyle w:val="Akapitzlist"/>
              <w:numPr>
                <w:ilvl w:val="0"/>
                <w:numId w:val="66"/>
              </w:numPr>
            </w:pPr>
            <w:r w:rsidRPr="00A64937">
              <w:t>PESEL</w:t>
            </w:r>
            <w:r>
              <w:t xml:space="preserve">:xxxx, gdzie xxxx to </w:t>
            </w:r>
            <w:r w:rsidR="006212F2">
              <w:t>11 cyfrowy numer PESE</w:t>
            </w:r>
            <w:r w:rsidR="001A4A73">
              <w:t>L</w:t>
            </w:r>
            <w:r w:rsidR="00997200">
              <w:t>,</w:t>
            </w:r>
          </w:p>
          <w:p w14:paraId="36661D24" w14:textId="236F301B" w:rsidR="00186406" w:rsidRDefault="00186406" w:rsidP="00887B5C">
            <w:pPr>
              <w:pStyle w:val="Akapitzlist"/>
              <w:numPr>
                <w:ilvl w:val="0"/>
                <w:numId w:val="66"/>
              </w:numPr>
            </w:pPr>
            <w:r w:rsidRPr="00A64937">
              <w:t>NIP</w:t>
            </w:r>
            <w:r>
              <w:t>:</w:t>
            </w:r>
            <w:r w:rsidR="005F4F1E">
              <w:t>xxxx, gdzie xxxx to polski (10 cyfrowy) numer NIP</w:t>
            </w:r>
            <w:r w:rsidR="00997200">
              <w:t>,</w:t>
            </w:r>
          </w:p>
          <w:p w14:paraId="68C32D46" w14:textId="7B953127" w:rsidR="00186406" w:rsidRDefault="00186406" w:rsidP="00887B5C">
            <w:pPr>
              <w:pStyle w:val="Akapitzlist"/>
              <w:numPr>
                <w:ilvl w:val="0"/>
                <w:numId w:val="66"/>
              </w:numPr>
            </w:pPr>
            <w:r w:rsidRPr="00A64937">
              <w:lastRenderedPageBreak/>
              <w:t>TIN:</w:t>
            </w:r>
            <w:r w:rsidR="005F4F1E">
              <w:t xml:space="preserve">xxxx, gdzie xxxx to numer identyfikacyjny </w:t>
            </w:r>
            <w:r w:rsidR="001A4A73">
              <w:t xml:space="preserve">podatnika z danego kraju </w:t>
            </w:r>
            <w:r w:rsidR="005F4F1E">
              <w:t xml:space="preserve">o formacie </w:t>
            </w:r>
            <w:r w:rsidRPr="00A64937">
              <w:t xml:space="preserve">(2 litery + </w:t>
            </w:r>
            <w:r w:rsidR="001A4A73">
              <w:t>ciąg do 15 znaków</w:t>
            </w:r>
            <w:r w:rsidRPr="00A64937">
              <w:t>)</w:t>
            </w:r>
            <w:r w:rsidR="00997200">
              <w:t>,</w:t>
            </w:r>
          </w:p>
          <w:p w14:paraId="07844F0E" w14:textId="258BB1F6" w:rsidR="001A4A73" w:rsidRDefault="00186406" w:rsidP="00887B5C">
            <w:pPr>
              <w:pStyle w:val="Akapitzlist"/>
              <w:numPr>
                <w:ilvl w:val="0"/>
                <w:numId w:val="66"/>
              </w:numPr>
            </w:pPr>
            <w:r w:rsidRPr="00A64937">
              <w:t>NUMERDT:</w:t>
            </w:r>
            <w:r w:rsidR="006212F2">
              <w:t>xxxx, gdzie xxxx to nr dokumentu toższamości</w:t>
            </w:r>
            <w:r w:rsidR="00997200">
              <w:t>.</w:t>
            </w:r>
          </w:p>
          <w:p w14:paraId="036899C0" w14:textId="26161804" w:rsidR="00997200" w:rsidRPr="0099186B" w:rsidRDefault="00997200" w:rsidP="00997200">
            <w:r>
              <w:t>Identyfikator podajemy zaraz po dwukropku bez spacji.</w:t>
            </w:r>
          </w:p>
        </w:tc>
      </w:tr>
      <w:tr w:rsidR="00E4305A" w:rsidRPr="004A0D37" w14:paraId="766ACE31"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F82C3EF" w14:textId="0BA2ED74" w:rsidR="00E4305A" w:rsidRDefault="00E4305A" w:rsidP="00E4305A">
            <w:pPr>
              <w:jc w:val="center"/>
              <w:rPr>
                <w:b/>
                <w:bCs/>
              </w:rPr>
            </w:pPr>
            <w:r>
              <w:rPr>
                <w:b/>
                <w:bCs/>
              </w:rPr>
              <w:lastRenderedPageBreak/>
              <w:t>RP65</w:t>
            </w:r>
          </w:p>
        </w:tc>
        <w:tc>
          <w:tcPr>
            <w:tcW w:w="4423" w:type="pct"/>
            <w:tcBorders>
              <w:top w:val="single" w:sz="4" w:space="0" w:color="auto"/>
              <w:left w:val="single" w:sz="4" w:space="0" w:color="auto"/>
              <w:bottom w:val="single" w:sz="4" w:space="0" w:color="auto"/>
              <w:right w:val="single" w:sz="4" w:space="0" w:color="auto"/>
            </w:tcBorders>
          </w:tcPr>
          <w:p w14:paraId="047C203C" w14:textId="77777777" w:rsidR="00E4305A" w:rsidRDefault="00E4305A" w:rsidP="00E4305A">
            <w:pPr>
              <w:jc w:val="left"/>
            </w:pPr>
            <w:r>
              <w:t>JEŻELI w zgłoszeniu tranzytowym występuje pozycja towarowa, której kod towarowy HS (/*/*/Consignment/HouseConsignment/ConsignmentItem/Commodity/CommodityCode/harmonizedSystemSubHeadingCode) zawiera się w słowniku PLY160</w:t>
            </w:r>
          </w:p>
          <w:p w14:paraId="28ED4DE7" w14:textId="77777777" w:rsidR="00E4305A" w:rsidRDefault="00E4305A" w:rsidP="00E4305A">
            <w:pPr>
              <w:jc w:val="left"/>
            </w:pPr>
            <w:r>
              <w:t>LUB kod towarowy CN (/*/*/Consignment/HouseConsignment/ConsignmentItem/Commodity/CommodityCode/harmonizedSystemSubHeadingCode+combinedNomenclatureCode)</w:t>
            </w:r>
          </w:p>
          <w:p w14:paraId="32D261EC" w14:textId="77777777" w:rsidR="00E4305A" w:rsidRDefault="00E4305A" w:rsidP="00E4305A">
            <w:pPr>
              <w:jc w:val="left"/>
            </w:pPr>
            <w:r>
              <w:t>zawiera się w słowniku PLY160</w:t>
            </w:r>
          </w:p>
          <w:p w14:paraId="76A36BC8" w14:textId="4C036DC1" w:rsidR="00E4305A" w:rsidRPr="00A64937" w:rsidRDefault="00E4305A" w:rsidP="00E4305A">
            <w:pPr>
              <w:jc w:val="left"/>
            </w:pPr>
            <w:r>
              <w:t>TO dla tej pozycji towarowej musi być zadeklarowany element AdditionalReference/type = ’Y160’.</w:t>
            </w:r>
          </w:p>
        </w:tc>
      </w:tr>
      <w:tr w:rsidR="00E4305A" w:rsidRPr="004A0D37" w14:paraId="36B6E41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79690538" w14:textId="3A9668D8" w:rsidR="00E4305A" w:rsidRDefault="00E4305A" w:rsidP="00E4305A">
            <w:pPr>
              <w:jc w:val="center"/>
              <w:rPr>
                <w:b/>
                <w:bCs/>
              </w:rPr>
            </w:pPr>
            <w:r>
              <w:rPr>
                <w:b/>
                <w:bCs/>
              </w:rPr>
              <w:t>RP66</w:t>
            </w:r>
          </w:p>
        </w:tc>
        <w:tc>
          <w:tcPr>
            <w:tcW w:w="4423" w:type="pct"/>
            <w:tcBorders>
              <w:top w:val="single" w:sz="4" w:space="0" w:color="auto"/>
              <w:left w:val="single" w:sz="4" w:space="0" w:color="auto"/>
              <w:bottom w:val="single" w:sz="4" w:space="0" w:color="auto"/>
              <w:right w:val="single" w:sz="4" w:space="0" w:color="auto"/>
            </w:tcBorders>
          </w:tcPr>
          <w:p w14:paraId="3740F73E" w14:textId="77777777" w:rsidR="00E4305A" w:rsidRDefault="00E4305A" w:rsidP="00E4305A">
            <w:pPr>
              <w:jc w:val="left"/>
            </w:pPr>
            <w:r>
              <w:t>JEŻELI w zgłoszeniu tranzytowym występuje pozycja towarowa, której kod towarowy HS (/*/*/Consignment/HouseConsignment/ConsignmentItem/Commodity/CommodityCode/harmonizedSystemSubHeadingCode) zawiera się w słowniku PLY784</w:t>
            </w:r>
          </w:p>
          <w:p w14:paraId="5259D805" w14:textId="77777777" w:rsidR="00E4305A" w:rsidRDefault="00E4305A" w:rsidP="00E4305A">
            <w:pPr>
              <w:jc w:val="left"/>
            </w:pPr>
            <w:r>
              <w:t>LUB kod towarowy CN (/*/*/Consignment/HouseConsignment/ConsignmentItem/Commodity/CommodityCode/harmonizedSystemSubHeadingCode+combinedNomenclatureCode)</w:t>
            </w:r>
          </w:p>
          <w:p w14:paraId="5BC11121" w14:textId="77777777" w:rsidR="00E4305A" w:rsidRDefault="00E4305A" w:rsidP="00E4305A">
            <w:pPr>
              <w:jc w:val="left"/>
            </w:pPr>
            <w:r>
              <w:t>zawiera się w słowniku PLY784</w:t>
            </w:r>
          </w:p>
          <w:p w14:paraId="4CFA3B04" w14:textId="18BB0C9C" w:rsidR="00E4305A" w:rsidRPr="00A64937" w:rsidRDefault="00E4305A" w:rsidP="00E4305A">
            <w:pPr>
              <w:jc w:val="left"/>
            </w:pPr>
            <w:r>
              <w:t>TO dla tej pozycji towarowej musi być zadeklarowany element AdditionalReference/type = ’Y784’.</w:t>
            </w:r>
          </w:p>
        </w:tc>
      </w:tr>
      <w:tr w:rsidR="00E4305A"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E4305A" w:rsidRPr="001B2AB8" w:rsidRDefault="00E4305A" w:rsidP="00E4305A">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E4305A" w:rsidRDefault="00E4305A" w:rsidP="00E4305A">
            <w:pPr>
              <w:jc w:val="left"/>
            </w:pPr>
            <w:r>
              <w:t>JEŻELI /*/Consignment/Incident/Location/qualifierOfIdentification jest RÓWNY 'W' TO</w:t>
            </w:r>
          </w:p>
          <w:p w14:paraId="46607D84" w14:textId="77777777" w:rsidR="00E4305A" w:rsidRDefault="00E4305A" w:rsidP="00E4305A">
            <w:pPr>
              <w:jc w:val="left"/>
            </w:pPr>
            <w:r>
              <w:t>/*/Consignment/Incident/Location/GNSS = "R" ORAZ</w:t>
            </w:r>
          </w:p>
          <w:p w14:paraId="1135C58E" w14:textId="77777777" w:rsidR="00E4305A" w:rsidRDefault="00E4305A" w:rsidP="00E4305A">
            <w:pPr>
              <w:jc w:val="left"/>
            </w:pPr>
            <w:r>
              <w:t>/*/Consignment/Incident/Location/UNLocode = "N" ORAZ</w:t>
            </w:r>
          </w:p>
          <w:p w14:paraId="353D71DC" w14:textId="77777777" w:rsidR="00E4305A" w:rsidRDefault="00E4305A" w:rsidP="00E4305A">
            <w:pPr>
              <w:jc w:val="left"/>
            </w:pPr>
            <w:r>
              <w:t>/*/Consignment/Incident/Location/Address = "N" ORAZ</w:t>
            </w:r>
          </w:p>
          <w:p w14:paraId="40D5ECA2" w14:textId="77777777" w:rsidR="00E4305A" w:rsidRDefault="00E4305A" w:rsidP="00E4305A">
            <w:pPr>
              <w:jc w:val="left"/>
            </w:pPr>
            <w:r>
              <w:t>/*/Consignment/Incident/Location/locationCode = "N" ORAZ</w:t>
            </w:r>
          </w:p>
          <w:p w14:paraId="643D537D" w14:textId="77777777" w:rsidR="00E4305A" w:rsidRDefault="00E4305A" w:rsidP="00E4305A">
            <w:pPr>
              <w:jc w:val="left"/>
            </w:pPr>
            <w:r>
              <w:t>/*/Consignment/Incident/Location/locationText = "N"</w:t>
            </w:r>
          </w:p>
          <w:p w14:paraId="12283ABA" w14:textId="77777777" w:rsidR="00E4305A" w:rsidRDefault="00E4305A" w:rsidP="00E4305A">
            <w:pPr>
              <w:jc w:val="left"/>
            </w:pPr>
            <w:r>
              <w:t>JEŻELI /*/Consignment/Incident/Location/qualifierOfIdentification jest RÓWNY 'U' TO</w:t>
            </w:r>
          </w:p>
          <w:p w14:paraId="3CBFE418" w14:textId="77777777" w:rsidR="00E4305A" w:rsidRDefault="00E4305A" w:rsidP="00E4305A">
            <w:pPr>
              <w:jc w:val="left"/>
            </w:pPr>
            <w:r>
              <w:t>/*/Consignment/Incident/Location/UNLocode = "R" ORAZ</w:t>
            </w:r>
          </w:p>
          <w:p w14:paraId="5CE2D827" w14:textId="77777777" w:rsidR="00E4305A" w:rsidRDefault="00E4305A" w:rsidP="00E4305A">
            <w:pPr>
              <w:jc w:val="left"/>
            </w:pPr>
            <w:r>
              <w:t>/*/Consignment/Incident/Location/GNSS = "N" ORAZ</w:t>
            </w:r>
          </w:p>
          <w:p w14:paraId="47BD560D" w14:textId="77777777" w:rsidR="00E4305A" w:rsidRDefault="00E4305A" w:rsidP="00E4305A">
            <w:pPr>
              <w:jc w:val="left"/>
            </w:pPr>
            <w:r>
              <w:t>/*/Consignment/Incident/Location/Address = "N" ORAZ</w:t>
            </w:r>
          </w:p>
          <w:p w14:paraId="6A35ADDC" w14:textId="77777777" w:rsidR="00E4305A" w:rsidRDefault="00E4305A" w:rsidP="00E4305A">
            <w:pPr>
              <w:jc w:val="left"/>
            </w:pPr>
            <w:r>
              <w:t>/*/Consignment/Incident/Location/locationCode = "N" ORAZ</w:t>
            </w:r>
          </w:p>
          <w:p w14:paraId="615C395F" w14:textId="77777777" w:rsidR="00E4305A" w:rsidRDefault="00E4305A" w:rsidP="00E4305A">
            <w:pPr>
              <w:jc w:val="left"/>
            </w:pPr>
            <w:r>
              <w:t>/*/Consignment/Incident/Location/locationText = "N"</w:t>
            </w:r>
          </w:p>
          <w:p w14:paraId="0837476C" w14:textId="77777777" w:rsidR="00E4305A" w:rsidRDefault="00E4305A" w:rsidP="00E4305A">
            <w:pPr>
              <w:jc w:val="left"/>
            </w:pPr>
            <w:r>
              <w:t>JEŻELI /*/Consignment/Incident/Location/qualifierOfIdentification jest RÓWNY 'Z' TO</w:t>
            </w:r>
          </w:p>
          <w:p w14:paraId="7A48EDAF" w14:textId="77777777" w:rsidR="00E4305A" w:rsidRDefault="00E4305A" w:rsidP="00E4305A">
            <w:pPr>
              <w:jc w:val="left"/>
            </w:pPr>
            <w:r>
              <w:t>/*/Consignment/Incident/Location/UNLocode = "N" ORAZ</w:t>
            </w:r>
          </w:p>
          <w:p w14:paraId="74B75518" w14:textId="77777777" w:rsidR="00E4305A" w:rsidRDefault="00E4305A" w:rsidP="00E4305A">
            <w:pPr>
              <w:jc w:val="left"/>
            </w:pPr>
            <w:r>
              <w:t>/*/Consignment/Incident/Location/GNSS = "N" ORAZ</w:t>
            </w:r>
          </w:p>
          <w:p w14:paraId="4D3E1E24" w14:textId="6FDF70BB" w:rsidR="00E4305A" w:rsidRDefault="00E4305A" w:rsidP="00E4305A">
            <w:pPr>
              <w:jc w:val="left"/>
            </w:pPr>
            <w:r>
              <w:t>dokładnie jeden z poniższych elementów MUSI BYĆ WYPŁENIONY</w:t>
            </w:r>
          </w:p>
          <w:p w14:paraId="0C09A4DD" w14:textId="69F4A340" w:rsidR="00E4305A" w:rsidRDefault="00E4305A" w:rsidP="00E4305A">
            <w:pPr>
              <w:jc w:val="left"/>
            </w:pPr>
            <w:r>
              <w:t>(/*/Consignment/Incident/Location/Address = "R" ALBO</w:t>
            </w:r>
          </w:p>
          <w:p w14:paraId="34E8221C" w14:textId="6927CF0D" w:rsidR="00E4305A" w:rsidRDefault="00E4305A" w:rsidP="00E4305A">
            <w:pPr>
              <w:jc w:val="left"/>
            </w:pPr>
            <w:r>
              <w:t>/*/Consignment/Incident/Location/locationCode = "R" ALBO</w:t>
            </w:r>
          </w:p>
          <w:p w14:paraId="21A1C738" w14:textId="3E529611" w:rsidR="00E4305A" w:rsidRPr="00061CD3" w:rsidRDefault="00E4305A" w:rsidP="00E4305A">
            <w:pPr>
              <w:jc w:val="left"/>
            </w:pPr>
            <w:r>
              <w:t>/*/Consignment/Incident/Location/locationText = "R")</w:t>
            </w:r>
          </w:p>
        </w:tc>
      </w:tr>
      <w:tr w:rsidR="00E4305A"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E4305A" w:rsidRPr="00E76306" w:rsidRDefault="00E4305A" w:rsidP="00E4305A">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E4305A" w:rsidRPr="0016417A" w:rsidRDefault="00E4305A" w:rsidP="00E4305A">
            <w:pPr>
              <w:jc w:val="left"/>
            </w:pPr>
            <w:r w:rsidRPr="0016417A">
              <w:t>JEŻELI IE044/CC044C/UnloadingRemark/conform ma wartość ROWNĄ “0” LUB IE044/CC044C/UnloadingRemark/stateOfSeals ma wartość ROWNĄ “0”</w:t>
            </w:r>
          </w:p>
          <w:p w14:paraId="17EFE833" w14:textId="26EF71C6" w:rsidR="00E4305A" w:rsidRPr="00BA499A" w:rsidRDefault="00E4305A" w:rsidP="00E4305A">
            <w:pPr>
              <w:jc w:val="left"/>
            </w:pPr>
            <w:r w:rsidRPr="00BA499A">
              <w:t>WTEDY</w:t>
            </w:r>
          </w:p>
          <w:p w14:paraId="69AB9C54" w14:textId="79C8FE40" w:rsidR="00E4305A" w:rsidRPr="00BA499A" w:rsidRDefault="00E4305A" w:rsidP="00E4305A">
            <w:pPr>
              <w:jc w:val="left"/>
            </w:pPr>
            <w:r w:rsidRPr="00BA499A">
              <w:t>(/*/Consignment jest WYMAGANY ORAZ /*/TransitOperation/otherThingsToReport jest OPCJONALNY) LUB  (/*/Consignment jest OPCJONALNY ORAZ /*/TransitOperation/otherThingsToReport jest WYMAGANY)</w:t>
            </w:r>
          </w:p>
          <w:p w14:paraId="77993E5E" w14:textId="11BF126B" w:rsidR="00E4305A" w:rsidRPr="0016417A" w:rsidRDefault="00E4305A" w:rsidP="00E4305A">
            <w:pPr>
              <w:jc w:val="left"/>
            </w:pPr>
            <w:r w:rsidRPr="0016417A">
              <w:t>W PRZECIWNYM PRZYPADKU</w:t>
            </w:r>
          </w:p>
          <w:p w14:paraId="739F3CAE" w14:textId="547C932E" w:rsidR="00E4305A" w:rsidRPr="0016417A" w:rsidRDefault="00E4305A" w:rsidP="00E4305A">
            <w:pPr>
              <w:jc w:val="left"/>
            </w:pPr>
            <w:r w:rsidRPr="0016417A">
              <w:t>/*/Consignment NIEmoże być UŻYTY ORAZ /*/TransitOperation/otherThingsToReport jest OPCJONALNY</w:t>
            </w:r>
          </w:p>
          <w:p w14:paraId="3EE7E45C" w14:textId="77777777" w:rsidR="00E4305A" w:rsidRPr="0016417A" w:rsidRDefault="00E4305A" w:rsidP="00E4305A">
            <w:pPr>
              <w:jc w:val="left"/>
            </w:pPr>
          </w:p>
          <w:p w14:paraId="53EF4A06" w14:textId="77777777" w:rsidR="00E4305A" w:rsidRPr="0016417A" w:rsidRDefault="00E4305A" w:rsidP="00E4305A">
            <w:pPr>
              <w:jc w:val="left"/>
              <w:rPr>
                <w:lang w:val="en-GB"/>
              </w:rPr>
            </w:pPr>
            <w:r w:rsidRPr="0016417A">
              <w:rPr>
                <w:lang w:val="en-GB"/>
              </w:rPr>
              <w:t>IF IE044/CC044C/UnloadingRemark/Conform = 0 OR IE044/CC044C/UnloadingRemark/State of seals = 0</w:t>
            </w:r>
          </w:p>
          <w:p w14:paraId="1DF79A3B" w14:textId="77777777" w:rsidR="00E4305A" w:rsidRPr="0016417A" w:rsidRDefault="00E4305A" w:rsidP="00E4305A">
            <w:pPr>
              <w:jc w:val="left"/>
              <w:rPr>
                <w:lang w:val="en-GB"/>
              </w:rPr>
            </w:pPr>
            <w:r w:rsidRPr="0016417A">
              <w:rPr>
                <w:lang w:val="en-GB"/>
              </w:rPr>
              <w:t>THEN</w:t>
            </w:r>
          </w:p>
          <w:p w14:paraId="3EE478F0" w14:textId="77777777" w:rsidR="00E4305A" w:rsidRPr="0016417A" w:rsidRDefault="00E4305A" w:rsidP="00E4305A">
            <w:pPr>
              <w:jc w:val="left"/>
              <w:rPr>
                <w:lang w:val="en-GB"/>
              </w:rPr>
            </w:pPr>
            <w:r w:rsidRPr="0016417A">
              <w:rPr>
                <w:lang w:val="en-GB"/>
              </w:rPr>
              <w:t>(/*/Consignment = “R” AND /*/TransitOperation/otherThingsToReport= “O” ) OR  (/*/Consignment = “O” AND /*/TransitOperation/otherThingsToReport = “R”)</w:t>
            </w:r>
          </w:p>
          <w:p w14:paraId="5E006F2B" w14:textId="77777777" w:rsidR="00E4305A" w:rsidRPr="0016417A" w:rsidRDefault="00E4305A" w:rsidP="00E4305A">
            <w:pPr>
              <w:jc w:val="left"/>
              <w:rPr>
                <w:lang w:val="en-GB"/>
              </w:rPr>
            </w:pPr>
            <w:r w:rsidRPr="0016417A">
              <w:rPr>
                <w:lang w:val="en-GB"/>
              </w:rPr>
              <w:t>ELSE</w:t>
            </w:r>
          </w:p>
          <w:p w14:paraId="2F9C93B5" w14:textId="7F2A1A80" w:rsidR="00E4305A" w:rsidRPr="0016417A" w:rsidRDefault="00E4305A" w:rsidP="00E4305A">
            <w:pPr>
              <w:jc w:val="left"/>
              <w:rPr>
                <w:lang w:val="en-GB"/>
              </w:rPr>
            </w:pPr>
            <w:r w:rsidRPr="0016417A">
              <w:rPr>
                <w:lang w:val="en-GB"/>
              </w:rPr>
              <w:t>/*/Consignment = “N” AND /*/TransitOperation/otherThingsToReport = “O”</w:t>
            </w:r>
          </w:p>
        </w:tc>
      </w:tr>
      <w:tr w:rsidR="00E4305A"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E4305A" w:rsidRPr="00E76306" w:rsidRDefault="00E4305A" w:rsidP="00E4305A">
            <w:pPr>
              <w:jc w:val="center"/>
              <w:rPr>
                <w:b/>
              </w:rPr>
            </w:pPr>
            <w:r w:rsidRPr="00E76306">
              <w:rPr>
                <w:b/>
              </w:rPr>
              <w:lastRenderedPageBreak/>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E4305A" w:rsidRDefault="00E4305A" w:rsidP="00E4305A">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w:t>
            </w:r>
            <w:r>
              <w:rPr>
                <w:rFonts w:eastAsia="Arial"/>
              </w:rPr>
              <w:t>489</w:t>
            </w:r>
            <w:r w:rsidRPr="008A2B35">
              <w:rPr>
                <w:rFonts w:eastAsia="Arial"/>
              </w:rPr>
              <w:t xml:space="preserve"> dla /*/Consignment/LocationOfGoods powinna być dezaktywowana ORAZ /*/Consignment/LocationOfGoods jest opcjonalny.</w:t>
            </w:r>
          </w:p>
          <w:p w14:paraId="1EF29F84" w14:textId="77777777" w:rsidR="00E4305A" w:rsidRPr="008A2B35" w:rsidRDefault="00E4305A" w:rsidP="00E4305A">
            <w:pPr>
              <w:jc w:val="left"/>
              <w:rPr>
                <w:rFonts w:eastAsia="Arial"/>
              </w:rPr>
            </w:pPr>
          </w:p>
          <w:p w14:paraId="5CDE4F5C" w14:textId="41341064" w:rsidR="00E4305A" w:rsidRDefault="00E4305A" w:rsidP="00E4305A">
            <w:pPr>
              <w:jc w:val="left"/>
              <w:rPr>
                <w:lang w:val="en-US"/>
              </w:rPr>
            </w:pPr>
            <w:r w:rsidRPr="00E76306">
              <w:rPr>
                <w:b/>
                <w:lang w:val="en-US"/>
              </w:rPr>
              <w:t>Opis funkcjonalny:</w:t>
            </w:r>
          </w:p>
          <w:p w14:paraId="57977667" w14:textId="77777777" w:rsidR="00E4305A" w:rsidRDefault="00E4305A" w:rsidP="00E4305A">
            <w:pPr>
              <w:jc w:val="left"/>
              <w:rPr>
                <w:lang w:val="en-US"/>
              </w:rPr>
            </w:pPr>
            <w:r w:rsidRPr="381C098E">
              <w:rPr>
                <w:lang w:val="en-US"/>
              </w:rPr>
              <w:t>ND.</w:t>
            </w:r>
          </w:p>
          <w:p w14:paraId="68A64287" w14:textId="77777777" w:rsidR="00E4305A" w:rsidRDefault="00E4305A" w:rsidP="00E4305A">
            <w:pPr>
              <w:jc w:val="left"/>
              <w:rPr>
                <w:lang w:val="en-US"/>
              </w:rPr>
            </w:pPr>
          </w:p>
          <w:p w14:paraId="4D533193" w14:textId="0565ADAA" w:rsidR="00E4305A" w:rsidRPr="00E2149E" w:rsidRDefault="00E4305A" w:rsidP="00E4305A">
            <w:pPr>
              <w:jc w:val="left"/>
              <w:rPr>
                <w:lang w:val="en-US"/>
              </w:rPr>
            </w:pPr>
            <w:r w:rsidRPr="00E76306">
              <w:rPr>
                <w:b/>
                <w:lang w:val="en-US"/>
              </w:rPr>
              <w:t>Technical description:</w:t>
            </w:r>
          </w:p>
          <w:p w14:paraId="0BA1A9E6" w14:textId="77777777" w:rsidR="00E4305A" w:rsidRPr="00E2149E" w:rsidRDefault="00E4305A" w:rsidP="00E4305A">
            <w:pPr>
              <w:jc w:val="left"/>
              <w:rPr>
                <w:lang w:val="en-US"/>
              </w:rPr>
            </w:pPr>
            <w:r w:rsidRPr="381C098E">
              <w:rPr>
                <w:lang w:val="en-US"/>
              </w:rPr>
              <w:t>IF &lt;Decisive Date&gt; is LESS than or EQUAL to &lt;TPendDate&gt;</w:t>
            </w:r>
          </w:p>
          <w:p w14:paraId="53FF99B2" w14:textId="63C9BBBA" w:rsidR="00E4305A" w:rsidRPr="00E2149E" w:rsidRDefault="00E4305A" w:rsidP="00E4305A">
            <w:pPr>
              <w:jc w:val="left"/>
              <w:rPr>
                <w:lang w:val="en-US"/>
              </w:rPr>
            </w:pPr>
            <w:r w:rsidRPr="381C098E">
              <w:rPr>
                <w:lang w:val="en-US"/>
              </w:rPr>
              <w:t>THEN C0</w:t>
            </w:r>
            <w:r>
              <w:rPr>
                <w:lang w:val="en-US"/>
              </w:rPr>
              <w:t>489</w:t>
            </w:r>
            <w:r w:rsidRPr="381C098E">
              <w:rPr>
                <w:lang w:val="en-US"/>
              </w:rPr>
              <w:t xml:space="preserve"> attached to /*/Consignment/LocationOfGoods</w:t>
            </w:r>
          </w:p>
          <w:p w14:paraId="0FB823E6" w14:textId="77777777" w:rsidR="00E4305A" w:rsidRPr="00E2149E" w:rsidRDefault="00E4305A" w:rsidP="00E4305A">
            <w:pPr>
              <w:jc w:val="left"/>
              <w:rPr>
                <w:lang w:val="en-US"/>
              </w:rPr>
            </w:pPr>
            <w:r w:rsidRPr="381C098E">
              <w:rPr>
                <w:lang w:val="en-US"/>
              </w:rPr>
              <w:t>shall be disabled AND</w:t>
            </w:r>
          </w:p>
          <w:p w14:paraId="2645E70D" w14:textId="77777777" w:rsidR="00E4305A" w:rsidRDefault="00E4305A" w:rsidP="00E4305A">
            <w:pPr>
              <w:jc w:val="left"/>
              <w:rPr>
                <w:lang w:val="en-US"/>
              </w:rPr>
            </w:pPr>
            <w:r w:rsidRPr="381C098E">
              <w:rPr>
                <w:lang w:val="en-US"/>
              </w:rPr>
              <w:t>/*/Consignment/LocationOfGoods = "O"</w:t>
            </w:r>
          </w:p>
          <w:p w14:paraId="62BDB5E9" w14:textId="77777777" w:rsidR="00E4305A" w:rsidRPr="00E2149E" w:rsidRDefault="00E4305A" w:rsidP="00E4305A">
            <w:pPr>
              <w:jc w:val="left"/>
              <w:rPr>
                <w:lang w:val="en-US"/>
              </w:rPr>
            </w:pPr>
          </w:p>
          <w:p w14:paraId="22F8A3D5" w14:textId="28C4045D" w:rsidR="00E4305A" w:rsidRPr="00E2149E" w:rsidRDefault="00E4305A" w:rsidP="00E4305A">
            <w:pPr>
              <w:jc w:val="left"/>
              <w:rPr>
                <w:lang w:val="en-US"/>
              </w:rPr>
            </w:pPr>
            <w:r w:rsidRPr="00E76306">
              <w:rPr>
                <w:b/>
                <w:lang w:val="en-US"/>
              </w:rPr>
              <w:t>Functional description:</w:t>
            </w:r>
          </w:p>
          <w:p w14:paraId="6AA847A2" w14:textId="37B1E358" w:rsidR="00E4305A" w:rsidRPr="002A06E1" w:rsidRDefault="00E4305A" w:rsidP="00E4305A">
            <w:pPr>
              <w:jc w:val="left"/>
              <w:rPr>
                <w:rFonts w:eastAsia="Arial"/>
              </w:rPr>
            </w:pPr>
            <w:r w:rsidRPr="00E2149E">
              <w:rPr>
                <w:szCs w:val="20"/>
                <w:lang w:val="en-US"/>
              </w:rPr>
              <w:t>N/A</w:t>
            </w:r>
          </w:p>
        </w:tc>
      </w:tr>
      <w:tr w:rsidR="00E4305A"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E4305A" w:rsidRPr="00E76306" w:rsidRDefault="00E4305A" w:rsidP="00E4305A">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E4305A" w:rsidRDefault="00E4305A" w:rsidP="00E4305A">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E4305A" w:rsidRDefault="00E4305A" w:rsidP="00E4305A">
            <w:pPr>
              <w:spacing w:line="257" w:lineRule="auto"/>
              <w:jc w:val="left"/>
            </w:pPr>
          </w:p>
          <w:p w14:paraId="0E944D0F" w14:textId="67E065B4" w:rsidR="00E4305A" w:rsidRPr="00A37084" w:rsidRDefault="00E4305A" w:rsidP="00E4305A">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A5CE1A8" w14:textId="77777777" w:rsidR="00E4305A" w:rsidRPr="00A37084" w:rsidRDefault="00E4305A" w:rsidP="00E4305A">
            <w:pPr>
              <w:jc w:val="left"/>
              <w:rPr>
                <w:lang w:val="en-GB"/>
              </w:rPr>
            </w:pPr>
          </w:p>
          <w:p w14:paraId="0849E67E" w14:textId="26AA9876" w:rsidR="00E4305A" w:rsidRPr="00E2149E" w:rsidRDefault="00E4305A" w:rsidP="00E4305A">
            <w:pPr>
              <w:jc w:val="left"/>
              <w:rPr>
                <w:lang w:val="en-US"/>
              </w:rPr>
            </w:pPr>
            <w:r w:rsidRPr="00E76306">
              <w:rPr>
                <w:b/>
                <w:lang w:val="en-US"/>
              </w:rPr>
              <w:t>Technical description:</w:t>
            </w:r>
          </w:p>
          <w:p w14:paraId="161C17F0" w14:textId="77777777" w:rsidR="00E4305A" w:rsidRPr="00E2149E" w:rsidRDefault="00E4305A" w:rsidP="00E4305A">
            <w:pPr>
              <w:jc w:val="left"/>
              <w:rPr>
                <w:lang w:val="en-US"/>
              </w:rPr>
            </w:pPr>
            <w:r w:rsidRPr="381C098E">
              <w:rPr>
                <w:lang w:val="en-US"/>
              </w:rPr>
              <w:t>IF &lt;Decisive Date&gt; is LESS than or EQUAL to &lt;TPendDate&gt;</w:t>
            </w:r>
          </w:p>
          <w:p w14:paraId="4ECF1373" w14:textId="344C23FD" w:rsidR="00E4305A" w:rsidRPr="00E2149E" w:rsidRDefault="00E4305A" w:rsidP="00E4305A">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E4305A" w:rsidRPr="00E2149E" w:rsidRDefault="00E4305A" w:rsidP="00E4305A">
            <w:pPr>
              <w:jc w:val="left"/>
              <w:rPr>
                <w:lang w:val="en-US"/>
              </w:rPr>
            </w:pPr>
            <w:r w:rsidRPr="381C098E">
              <w:rPr>
                <w:lang w:val="en-US"/>
              </w:rPr>
              <w:t>IF /*/ TransitOperation/reducedDatasetIndicator is EQUAL TO ‘1’</w:t>
            </w:r>
          </w:p>
          <w:p w14:paraId="5C009D3B" w14:textId="77777777" w:rsidR="00E4305A" w:rsidRPr="00E2149E" w:rsidRDefault="00E4305A" w:rsidP="00E4305A">
            <w:pPr>
              <w:jc w:val="left"/>
              <w:rPr>
                <w:lang w:val="en-US"/>
              </w:rPr>
            </w:pPr>
            <w:r w:rsidRPr="381C098E">
              <w:rPr>
                <w:lang w:val="en-US"/>
              </w:rPr>
              <w:t>THEN</w:t>
            </w:r>
          </w:p>
          <w:p w14:paraId="1E9CCD4F" w14:textId="77777777" w:rsidR="00E4305A" w:rsidRPr="00E2149E" w:rsidRDefault="00E4305A" w:rsidP="00E4305A">
            <w:pPr>
              <w:jc w:val="left"/>
              <w:rPr>
                <w:lang w:val="en-US"/>
              </w:rPr>
            </w:pPr>
            <w:r w:rsidRPr="381C098E">
              <w:rPr>
                <w:lang w:val="en-US"/>
              </w:rPr>
              <w:t>/*/Consignment/HouseConsignment/ConsignmentItem/Commodity/GoodsMeasure/netMass = "N"</w:t>
            </w:r>
          </w:p>
          <w:p w14:paraId="007D0042" w14:textId="77777777" w:rsidR="00E4305A" w:rsidRPr="00E2149E" w:rsidRDefault="00E4305A" w:rsidP="00E4305A">
            <w:pPr>
              <w:jc w:val="left"/>
              <w:rPr>
                <w:lang w:val="en-US"/>
              </w:rPr>
            </w:pPr>
            <w:r w:rsidRPr="381C098E">
              <w:rPr>
                <w:lang w:val="en-US"/>
              </w:rPr>
              <w:t>ELSE</w:t>
            </w:r>
          </w:p>
          <w:p w14:paraId="567F8C10" w14:textId="77777777" w:rsidR="00E4305A" w:rsidRDefault="00E4305A" w:rsidP="00E4305A">
            <w:pPr>
              <w:jc w:val="left"/>
              <w:rPr>
                <w:lang w:val="en-US"/>
              </w:rPr>
            </w:pPr>
            <w:r w:rsidRPr="381C098E">
              <w:rPr>
                <w:lang w:val="en-US"/>
              </w:rPr>
              <w:t>/*/Consignment/HouseConsignment/ConsignmentItem/Commodity/GoodsMeasure/netMass= "O"</w:t>
            </w:r>
          </w:p>
          <w:p w14:paraId="762D2278" w14:textId="77777777" w:rsidR="00E4305A" w:rsidRPr="00E2149E" w:rsidRDefault="00E4305A" w:rsidP="00E4305A">
            <w:pPr>
              <w:jc w:val="left"/>
              <w:rPr>
                <w:lang w:val="en-US"/>
              </w:rPr>
            </w:pPr>
          </w:p>
          <w:p w14:paraId="3C904709" w14:textId="79A7BA2F" w:rsidR="00E4305A" w:rsidRPr="00E2149E" w:rsidRDefault="00E4305A" w:rsidP="00E4305A">
            <w:pPr>
              <w:jc w:val="left"/>
              <w:rPr>
                <w:lang w:val="en-US"/>
              </w:rPr>
            </w:pPr>
            <w:r w:rsidRPr="00E76306">
              <w:rPr>
                <w:b/>
                <w:lang w:val="en-US"/>
              </w:rPr>
              <w:t>Functional description:</w:t>
            </w:r>
          </w:p>
          <w:p w14:paraId="7498BBC3" w14:textId="0601FE6A" w:rsidR="00E4305A" w:rsidRPr="008A2B35" w:rsidRDefault="00E4305A" w:rsidP="00E4305A">
            <w:pPr>
              <w:jc w:val="left"/>
            </w:pPr>
            <w:r w:rsidRPr="00E2149E">
              <w:rPr>
                <w:szCs w:val="20"/>
                <w:lang w:val="en-US"/>
              </w:rPr>
              <w:t>N/A</w:t>
            </w:r>
          </w:p>
        </w:tc>
      </w:tr>
      <w:tr w:rsidR="00E4305A"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E4305A" w:rsidRPr="00E76306" w:rsidRDefault="00E4305A" w:rsidP="00E4305A">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E4305A" w:rsidRDefault="00E4305A" w:rsidP="00E4305A">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E4305A" w:rsidRPr="00C756C2" w:rsidRDefault="00E4305A" w:rsidP="00E4305A">
            <w:pPr>
              <w:jc w:val="left"/>
              <w:rPr>
                <w:rFonts w:eastAsia="Arial"/>
                <w:lang w:val="en-GB"/>
              </w:rPr>
            </w:pPr>
            <w:r w:rsidRPr="00E76306">
              <w:rPr>
                <w:rFonts w:eastAsia="Arial"/>
                <w:b/>
                <w:lang w:val="en-GB"/>
              </w:rPr>
              <w:t>Opis funkcjonalny:</w:t>
            </w:r>
            <w:r w:rsidRPr="00C756C2">
              <w:rPr>
                <w:lang w:val="en-GB"/>
              </w:rPr>
              <w:br/>
            </w:r>
            <w:r w:rsidRPr="00C756C2">
              <w:rPr>
                <w:rFonts w:eastAsia="Arial"/>
                <w:lang w:val="en-GB"/>
              </w:rPr>
              <w:t xml:space="preserve"> ND.</w:t>
            </w:r>
          </w:p>
          <w:p w14:paraId="697C5E8E" w14:textId="77777777" w:rsidR="00E4305A" w:rsidRPr="00C756C2" w:rsidRDefault="00E4305A" w:rsidP="00E4305A">
            <w:pPr>
              <w:jc w:val="left"/>
              <w:rPr>
                <w:rFonts w:eastAsia="Arial"/>
                <w:lang w:val="en-GB"/>
              </w:rPr>
            </w:pPr>
          </w:p>
          <w:p w14:paraId="769CADC3" w14:textId="7744055D" w:rsidR="00E4305A" w:rsidRPr="00C756C2" w:rsidRDefault="00E4305A" w:rsidP="00E4305A">
            <w:pPr>
              <w:jc w:val="left"/>
              <w:rPr>
                <w:rFonts w:eastAsia="Arial"/>
                <w:lang w:val="en-GB"/>
              </w:rPr>
            </w:pPr>
            <w:r w:rsidRPr="00E76306">
              <w:rPr>
                <w:rFonts w:eastAsia="Arial"/>
                <w:b/>
                <w:lang w:val="en-GB"/>
              </w:rPr>
              <w:t>Technical description:</w:t>
            </w:r>
          </w:p>
          <w:p w14:paraId="73C30993" w14:textId="77777777" w:rsidR="00E4305A" w:rsidRPr="00C756C2" w:rsidRDefault="00E4305A" w:rsidP="00E4305A">
            <w:pPr>
              <w:jc w:val="left"/>
              <w:rPr>
                <w:rFonts w:eastAsia="Arial"/>
                <w:lang w:val="en-GB"/>
              </w:rPr>
            </w:pPr>
            <w:r w:rsidRPr="00C756C2">
              <w:rPr>
                <w:rFonts w:eastAsia="Arial"/>
                <w:lang w:val="en-GB"/>
              </w:rPr>
              <w:t>IF &lt;Decisive Date&gt; is LESS than or EQUAL to &lt;TPendDate&gt; THEN</w:t>
            </w:r>
          </w:p>
          <w:p w14:paraId="28A7DB33" w14:textId="00F8CE7C" w:rsidR="00E4305A" w:rsidRPr="00C756C2" w:rsidRDefault="00E4305A" w:rsidP="00E4305A">
            <w:pPr>
              <w:jc w:val="left"/>
              <w:rPr>
                <w:rFonts w:eastAsia="Arial"/>
                <w:lang w:val="en-GB"/>
              </w:rPr>
            </w:pPr>
            <w:r w:rsidRPr="00C756C2">
              <w:rPr>
                <w:rFonts w:eastAsia="Arial"/>
                <w:lang w:val="en-GB"/>
              </w:rPr>
              <w:t xml:space="preserve">C0001 shall be disabled </w:t>
            </w:r>
          </w:p>
          <w:p w14:paraId="64161E25" w14:textId="77777777" w:rsidR="00E4305A" w:rsidRPr="00C756C2" w:rsidRDefault="00E4305A" w:rsidP="00E4305A">
            <w:pPr>
              <w:jc w:val="left"/>
              <w:rPr>
                <w:rFonts w:eastAsia="Arial"/>
                <w:lang w:val="en-GB"/>
              </w:rPr>
            </w:pPr>
          </w:p>
          <w:p w14:paraId="4A90F53D" w14:textId="078EAE42" w:rsidR="00E4305A" w:rsidRPr="00C756C2" w:rsidRDefault="00E4305A" w:rsidP="00E4305A">
            <w:pPr>
              <w:jc w:val="left"/>
              <w:rPr>
                <w:rFonts w:eastAsia="Arial"/>
                <w:lang w:val="en-GB"/>
              </w:rPr>
            </w:pPr>
            <w:r w:rsidRPr="00E76306">
              <w:rPr>
                <w:rFonts w:eastAsia="Arial"/>
                <w:b/>
                <w:lang w:val="en-GB"/>
              </w:rPr>
              <w:t>Functional description:</w:t>
            </w:r>
          </w:p>
          <w:p w14:paraId="326E83B5" w14:textId="361D0A77" w:rsidR="00E4305A" w:rsidRPr="00F56225" w:rsidRDefault="00E4305A" w:rsidP="00E4305A">
            <w:pPr>
              <w:jc w:val="left"/>
              <w:rPr>
                <w:rFonts w:eastAsia="Calibri" w:cs="Arial"/>
                <w:szCs w:val="20"/>
                <w:lang w:val="en-US"/>
              </w:rPr>
            </w:pPr>
            <w:r w:rsidRPr="002A06E1">
              <w:rPr>
                <w:rFonts w:eastAsia="Arial"/>
              </w:rPr>
              <w:t>N/A</w:t>
            </w:r>
          </w:p>
        </w:tc>
      </w:tr>
      <w:tr w:rsidR="00E4305A"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E4305A" w:rsidRPr="00E76306" w:rsidRDefault="00E4305A" w:rsidP="00E4305A">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E4305A" w:rsidRPr="00C756C2" w:rsidRDefault="00E4305A" w:rsidP="00E4305A">
            <w:pPr>
              <w:jc w:val="left"/>
            </w:pPr>
            <w:r w:rsidRPr="00DE3A7B">
              <w:rPr>
                <w:b/>
                <w:bCs/>
              </w:rPr>
              <w:t>Opis techniczny:</w:t>
            </w:r>
            <w:r w:rsidRPr="00C756C2">
              <w:br/>
              <w:t xml:space="preserve"> JEŻELI &lt;Decisive Date&gt; jest MNIEJSZA lub RÓWNA &lt;TPendDate&gt;</w:t>
            </w:r>
            <w:r w:rsidRPr="00C756C2">
              <w:br/>
              <w:t xml:space="preserve"> WTEDY reguła C0030 </w:t>
            </w:r>
            <w:r>
              <w:t xml:space="preserve">dla komunikatów konwertowanych przez broker </w:t>
            </w:r>
            <w:r w:rsidRPr="00C756C2">
              <w:t>będzie dezaktywowana ORAZ</w:t>
            </w:r>
          </w:p>
          <w:p w14:paraId="61C15C75" w14:textId="77777777" w:rsidR="00E4305A" w:rsidRDefault="00E4305A" w:rsidP="00E4305A">
            <w:pPr>
              <w:jc w:val="left"/>
              <w:rPr>
                <w:rFonts w:eastAsia="Calibri" w:cs="Arial"/>
                <w:szCs w:val="20"/>
                <w:lang w:val="en-US"/>
              </w:rPr>
            </w:pPr>
            <w:r>
              <w:rPr>
                <w:rFonts w:cs="Arial"/>
                <w:lang w:val="en-US"/>
              </w:rPr>
              <w:lastRenderedPageBreak/>
              <w:t xml:space="preserve">JEŻELI </w:t>
            </w:r>
            <w:r w:rsidRPr="00F56225">
              <w:rPr>
                <w:rFonts w:eastAsia="Calibri" w:cs="Arial"/>
                <w:szCs w:val="20"/>
                <w:lang w:val="en-US"/>
              </w:rPr>
              <w:t xml:space="preserve">/*/TransitOperation/declarationType </w:t>
            </w:r>
            <w:r>
              <w:rPr>
                <w:rFonts w:eastAsia="Calibri" w:cs="Arial"/>
                <w:szCs w:val="20"/>
                <w:lang w:val="en-US"/>
              </w:rPr>
              <w:t>JEST RÓWNA</w:t>
            </w:r>
            <w:r w:rsidRPr="00F56225">
              <w:rPr>
                <w:rFonts w:eastAsia="Calibri" w:cs="Arial"/>
                <w:szCs w:val="20"/>
                <w:lang w:val="en-US"/>
              </w:rPr>
              <w:t xml:space="preserve"> ‘TIR’</w:t>
            </w:r>
          </w:p>
          <w:p w14:paraId="5204E738" w14:textId="77777777" w:rsidR="00E4305A" w:rsidRPr="00C756C2" w:rsidRDefault="00E4305A" w:rsidP="00E4305A">
            <w:pPr>
              <w:jc w:val="left"/>
              <w:rPr>
                <w:rFonts w:eastAsia="Calibri" w:cs="Arial"/>
                <w:szCs w:val="20"/>
              </w:rPr>
            </w:pPr>
            <w:r w:rsidRPr="00C756C2">
              <w:rPr>
                <w:rFonts w:eastAsia="Calibri" w:cs="Arial"/>
                <w:szCs w:val="20"/>
              </w:rPr>
              <w:t>TO /*/CustomsOfficeOfTransitDeclared nie stosuje się</w:t>
            </w:r>
          </w:p>
          <w:p w14:paraId="21272CB5" w14:textId="77777777" w:rsidR="00E4305A" w:rsidRPr="00C756C2" w:rsidRDefault="00E4305A" w:rsidP="00E4305A">
            <w:pPr>
              <w:jc w:val="left"/>
              <w:rPr>
                <w:rFonts w:eastAsia="Calibri" w:cs="Arial"/>
                <w:szCs w:val="20"/>
              </w:rPr>
            </w:pPr>
            <w:r w:rsidRPr="00C756C2">
              <w:rPr>
                <w:rFonts w:eastAsia="Calibri" w:cs="Arial"/>
                <w:szCs w:val="20"/>
              </w:rPr>
              <w:t>W PRZECIWNYM PRZYPADKU</w:t>
            </w:r>
          </w:p>
          <w:p w14:paraId="76EADBAA" w14:textId="77777777" w:rsidR="00E4305A" w:rsidRPr="00C756C2" w:rsidRDefault="00E4305A" w:rsidP="00E4305A">
            <w:pPr>
              <w:jc w:val="left"/>
              <w:rPr>
                <w:rFonts w:eastAsia="Calibri" w:cs="Arial"/>
                <w:szCs w:val="20"/>
              </w:rPr>
            </w:pPr>
            <w:r w:rsidRPr="00C756C2">
              <w:rPr>
                <w:rFonts w:eastAsia="Calibri" w:cs="Arial"/>
                <w:szCs w:val="20"/>
              </w:rPr>
              <w:t>JEŻELI dwa pierwsze znaki numeru /*/CustomsOfficeOfDeparture/referenceNumber należą do słownika CL112 LUB dwa pierwsze znaki numeru /*/CustomsOfficeOfDestinationDeclared/referenceNumber należą do słownika CL112 LUB</w:t>
            </w:r>
          </w:p>
          <w:p w14:paraId="2AFA06A4" w14:textId="77777777" w:rsidR="00E4305A" w:rsidRPr="00C756C2" w:rsidRDefault="00E4305A" w:rsidP="00E4305A">
            <w:pPr>
              <w:jc w:val="left"/>
              <w:rPr>
                <w:rFonts w:eastAsia="Calibri" w:cs="Arial"/>
                <w:szCs w:val="20"/>
              </w:rPr>
            </w:pPr>
            <w:r w:rsidRPr="00C756C2">
              <w:rPr>
                <w:rFonts w:eastAsia="Calibri" w:cs="Arial"/>
                <w:szCs w:val="20"/>
              </w:rPr>
              <w:t>/*/TransitOperation/declarationType jest jedną z wartości {T2, T}</w:t>
            </w:r>
          </w:p>
          <w:p w14:paraId="54DD7B0C" w14:textId="77777777" w:rsidR="00E4305A" w:rsidRPr="00C756C2" w:rsidRDefault="00E4305A" w:rsidP="00E4305A">
            <w:pPr>
              <w:jc w:val="left"/>
              <w:rPr>
                <w:rFonts w:eastAsia="Calibri" w:cs="Arial"/>
                <w:szCs w:val="20"/>
              </w:rPr>
            </w:pPr>
            <w:r w:rsidRPr="00C756C2">
              <w:rPr>
                <w:rFonts w:eastAsia="Calibri" w:cs="Arial"/>
                <w:szCs w:val="20"/>
              </w:rPr>
              <w:t>TO /*/CustomsOfficeOfTransitDeclared jest wymagany</w:t>
            </w:r>
          </w:p>
          <w:p w14:paraId="4FC66169" w14:textId="77777777" w:rsidR="00E4305A" w:rsidRPr="00C756C2" w:rsidRDefault="00E4305A" w:rsidP="00E4305A">
            <w:pPr>
              <w:jc w:val="left"/>
              <w:rPr>
                <w:rFonts w:eastAsia="Calibri" w:cs="Arial"/>
                <w:szCs w:val="20"/>
              </w:rPr>
            </w:pPr>
            <w:r w:rsidRPr="00C756C2">
              <w:rPr>
                <w:rFonts w:eastAsia="Calibri" w:cs="Arial"/>
                <w:szCs w:val="20"/>
              </w:rPr>
              <w:t>W PRZECIWNYM PRZYPADKU /*/CustomsOfficeOfTransitDeclared jest opcjonalny</w:t>
            </w:r>
          </w:p>
          <w:p w14:paraId="513286A2" w14:textId="77777777" w:rsidR="00E4305A" w:rsidRDefault="00E4305A" w:rsidP="00E4305A">
            <w:pPr>
              <w:jc w:val="left"/>
              <w:rPr>
                <w:lang w:val="en-US"/>
              </w:rPr>
            </w:pPr>
          </w:p>
          <w:p w14:paraId="0893E21F" w14:textId="3F80F48C" w:rsidR="00E4305A" w:rsidRDefault="00E4305A" w:rsidP="00E4305A">
            <w:pPr>
              <w:jc w:val="left"/>
              <w:rPr>
                <w:rFonts w:eastAsia="Calibri" w:cs="Arial"/>
                <w:szCs w:val="20"/>
                <w:lang w:val="en-US"/>
              </w:rPr>
            </w:pPr>
            <w:r w:rsidRPr="00DE3A7B">
              <w:rPr>
                <w:b/>
                <w:bCs/>
                <w:lang w:val="en-US"/>
              </w:rPr>
              <w:t>Opis funkcjonalny:</w:t>
            </w:r>
            <w:r w:rsidRPr="00DE3A7B">
              <w:rPr>
                <w:b/>
                <w:bCs/>
                <w:lang w:val="en-US"/>
              </w:rPr>
              <w:br/>
            </w:r>
            <w:r w:rsidRPr="12FB844C">
              <w:rPr>
                <w:lang w:val="en-US"/>
              </w:rPr>
              <w:t xml:space="preserve"> ND.</w:t>
            </w:r>
          </w:p>
          <w:p w14:paraId="2C568519" w14:textId="77777777" w:rsidR="00E4305A" w:rsidRDefault="00E4305A" w:rsidP="00E4305A">
            <w:pPr>
              <w:jc w:val="left"/>
              <w:rPr>
                <w:rFonts w:eastAsia="Calibri" w:cs="Arial"/>
                <w:szCs w:val="20"/>
                <w:lang w:val="en-US"/>
              </w:rPr>
            </w:pPr>
          </w:p>
          <w:p w14:paraId="0E3CCEA7" w14:textId="77777777" w:rsidR="00E4305A" w:rsidRDefault="00E4305A" w:rsidP="00E4305A">
            <w:pPr>
              <w:jc w:val="left"/>
              <w:rPr>
                <w:rFonts w:eastAsia="Calibri" w:cs="Arial"/>
                <w:szCs w:val="20"/>
                <w:lang w:val="en-US"/>
              </w:rPr>
            </w:pPr>
          </w:p>
          <w:p w14:paraId="4DD0837B" w14:textId="77777777" w:rsidR="00E4305A" w:rsidRPr="00DE3A7B" w:rsidRDefault="00E4305A" w:rsidP="00E4305A">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&lt;Decisive Date&gt; is LESS than or EQUAL to &lt;TPendDate&gt;</w:t>
            </w:r>
          </w:p>
          <w:p w14:paraId="61202367"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/*/TransitOperation/declarationType is EQUAL to ‘TIR’,</w:t>
            </w:r>
          </w:p>
          <w:p w14:paraId="408AB28B"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/*/CustomsOfficeOfTransitDeclared = "N"</w:t>
            </w:r>
          </w:p>
          <w:p w14:paraId="23F06812" w14:textId="77777777" w:rsidR="00E4305A" w:rsidRPr="00F56225" w:rsidRDefault="00E4305A" w:rsidP="00E4305A">
            <w:pPr>
              <w:jc w:val="left"/>
              <w:rPr>
                <w:rFonts w:eastAsia="Calibri" w:cs="Arial"/>
                <w:szCs w:val="20"/>
                <w:lang w:val="en-US"/>
              </w:rPr>
            </w:pPr>
            <w:r w:rsidRPr="00F56225">
              <w:rPr>
                <w:rFonts w:eastAsia="Calibri" w:cs="Arial"/>
                <w:szCs w:val="20"/>
                <w:lang w:val="en-US"/>
              </w:rPr>
              <w:t>ELSE</w:t>
            </w:r>
          </w:p>
          <w:p w14:paraId="58D551C1"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0AAE4371" w14:textId="77777777" w:rsidR="00E4305A" w:rsidRPr="00F56225" w:rsidRDefault="00E4305A" w:rsidP="00E4305A">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E4305A" w:rsidRPr="00F56225" w:rsidRDefault="00E4305A" w:rsidP="00E4305A">
            <w:pPr>
              <w:jc w:val="left"/>
              <w:rPr>
                <w:rFonts w:eastAsia="Calibri" w:cs="Arial"/>
                <w:szCs w:val="20"/>
                <w:lang w:val="en-US"/>
              </w:rPr>
            </w:pPr>
            <w:r w:rsidRPr="00F56225">
              <w:rPr>
                <w:rFonts w:eastAsia="Calibri" w:cs="Arial"/>
                <w:szCs w:val="20"/>
                <w:lang w:val="en-US"/>
              </w:rPr>
              <w:t>/*/CustomsOfficeOfDestinationDeclared/referenceNumber is in SET CL112 OR</w:t>
            </w:r>
          </w:p>
          <w:p w14:paraId="60C7B265" w14:textId="77777777" w:rsidR="00E4305A" w:rsidRPr="00F56225" w:rsidRDefault="00E4305A" w:rsidP="00E4305A">
            <w:pPr>
              <w:jc w:val="left"/>
              <w:rPr>
                <w:rFonts w:eastAsia="Calibri" w:cs="Arial"/>
                <w:szCs w:val="20"/>
                <w:lang w:val="en-US"/>
              </w:rPr>
            </w:pPr>
            <w:r w:rsidRPr="00F56225">
              <w:rPr>
                <w:rFonts w:eastAsia="Calibri" w:cs="Arial"/>
                <w:szCs w:val="20"/>
                <w:lang w:val="en-US"/>
              </w:rPr>
              <w:t>/*/TransitOperation/declarationType is in SET {T2, T}</w:t>
            </w:r>
          </w:p>
          <w:p w14:paraId="6813C6F9"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/*/CustomsOfficeOfTransitDeclared = "R"</w:t>
            </w:r>
          </w:p>
          <w:p w14:paraId="59C52914" w14:textId="77777777" w:rsidR="00E4305A" w:rsidRDefault="00E4305A" w:rsidP="00E4305A">
            <w:pPr>
              <w:jc w:val="left"/>
              <w:rPr>
                <w:rFonts w:eastAsia="Calibri" w:cs="Arial"/>
                <w:szCs w:val="20"/>
                <w:lang w:val="en-US"/>
              </w:rPr>
            </w:pPr>
            <w:r w:rsidRPr="00F56225">
              <w:rPr>
                <w:rFonts w:eastAsia="Calibri" w:cs="Arial"/>
                <w:szCs w:val="20"/>
                <w:lang w:val="en-US"/>
              </w:rPr>
              <w:t>ELSE /*/CustomsOfficeOfTransitDeclared = “O”.</w:t>
            </w:r>
          </w:p>
          <w:p w14:paraId="7BC5D04F" w14:textId="77777777" w:rsidR="00E4305A" w:rsidRPr="00F56225" w:rsidRDefault="00E4305A" w:rsidP="00E4305A">
            <w:pPr>
              <w:jc w:val="left"/>
              <w:rPr>
                <w:rFonts w:eastAsia="Calibri" w:cs="Arial"/>
                <w:szCs w:val="20"/>
                <w:lang w:val="en-US"/>
              </w:rPr>
            </w:pPr>
          </w:p>
          <w:p w14:paraId="6ED5640D" w14:textId="7A3F05B8" w:rsidR="00E4305A" w:rsidRDefault="00E4305A" w:rsidP="00E4305A">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E4305A" w:rsidRPr="00DE3A7B" w:rsidRDefault="00E4305A" w:rsidP="00E4305A">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E4305A"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E4305A" w:rsidRPr="00E76306" w:rsidRDefault="00E4305A" w:rsidP="00E4305A">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E4305A" w:rsidRPr="008A2B35" w:rsidRDefault="00E4305A" w:rsidP="00E4305A">
            <w:pPr>
              <w:ind w:left="142" w:hanging="142"/>
              <w:jc w:val="left"/>
            </w:pPr>
            <w:r w:rsidRPr="00E76306">
              <w:rPr>
                <w:b/>
              </w:rPr>
              <w:t>Opis techniczny:</w:t>
            </w:r>
          </w:p>
          <w:p w14:paraId="2B7155F7" w14:textId="77777777" w:rsidR="00E4305A" w:rsidRPr="008A2B35" w:rsidRDefault="00E4305A" w:rsidP="00E4305A">
            <w:pPr>
              <w:ind w:left="142" w:hanging="142"/>
              <w:jc w:val="left"/>
            </w:pPr>
            <w:r w:rsidRPr="00C756C2">
              <w:t xml:space="preserve">JEŻELI </w:t>
            </w:r>
            <w:r w:rsidRPr="008A2B35">
              <w:t>&lt;Decisive Date&gt; jest WIĘKSZY od &lt;TPendDate&gt;</w:t>
            </w:r>
          </w:p>
          <w:p w14:paraId="35FBAADD" w14:textId="77777777" w:rsidR="00E4305A" w:rsidRDefault="00E4305A" w:rsidP="00E4305A">
            <w:pPr>
              <w:ind w:left="142" w:hanging="142"/>
              <w:jc w:val="left"/>
              <w:rPr>
                <w:lang w:val="en-US"/>
              </w:rPr>
            </w:pPr>
            <w:r w:rsidRPr="381C098E">
              <w:rPr>
                <w:lang w:val="en-US"/>
              </w:rPr>
              <w:t>WTEDY</w:t>
            </w:r>
          </w:p>
          <w:p w14:paraId="12D6BABA" w14:textId="77777777" w:rsidR="00E4305A" w:rsidRDefault="00E4305A" w:rsidP="00E4305A">
            <w:pPr>
              <w:ind w:left="142" w:hanging="142"/>
              <w:jc w:val="left"/>
              <w:rPr>
                <w:lang w:val="en-US"/>
              </w:rPr>
            </w:pPr>
            <w:r w:rsidRPr="00FF45EC">
              <w:rPr>
                <w:lang w:val="en-US"/>
              </w:rPr>
              <w:t>/*/Consignment/HouseConsignment/ConsignmentItem/Commodity/GoodsMeasure</w:t>
            </w:r>
            <w:r>
              <w:rPr>
                <w:lang w:val="en-US"/>
              </w:rPr>
              <w:t xml:space="preserve"> jest wymagany </w:t>
            </w:r>
          </w:p>
          <w:p w14:paraId="52C62E43" w14:textId="77777777" w:rsidR="00E4305A" w:rsidRPr="008A2B35" w:rsidRDefault="00E4305A" w:rsidP="00E4305A">
            <w:pPr>
              <w:ind w:left="142" w:hanging="142"/>
              <w:jc w:val="left"/>
            </w:pPr>
            <w:r w:rsidRPr="008A2B35">
              <w:t>JEŻELI &lt;Decisive Date&gt; jest WIĘKSZY od &lt;TPendDate&gt;</w:t>
            </w:r>
          </w:p>
          <w:p w14:paraId="17E99F20" w14:textId="77777777" w:rsidR="00E4305A" w:rsidRDefault="00E4305A" w:rsidP="00E4305A">
            <w:pPr>
              <w:ind w:left="142" w:hanging="142"/>
              <w:jc w:val="left"/>
              <w:rPr>
                <w:lang w:val="en-US"/>
              </w:rPr>
            </w:pPr>
            <w:r w:rsidRPr="44D9C7AE">
              <w:rPr>
                <w:lang w:val="en-US"/>
              </w:rPr>
              <w:t>WTEDY /*/Consignment/HouseConsignment/ConsignmentItem/Commodity/GoodsMeasure/grossMass jest wymagane</w:t>
            </w:r>
          </w:p>
          <w:p w14:paraId="63C7DBF4" w14:textId="77777777" w:rsidR="00E4305A" w:rsidRPr="008A2B35" w:rsidRDefault="00E4305A" w:rsidP="00E4305A">
            <w:pPr>
              <w:ind w:left="142" w:hanging="142"/>
              <w:jc w:val="left"/>
            </w:pPr>
            <w:r w:rsidRPr="008A2B35">
              <w:t>JEŻELI &lt;Decisive Date&gt; jest WIĘKSZY od &lt;TPendDate&gt;</w:t>
            </w:r>
          </w:p>
          <w:p w14:paraId="054E168E" w14:textId="77777777" w:rsidR="00E4305A" w:rsidRDefault="00E4305A" w:rsidP="00E4305A">
            <w:pPr>
              <w:ind w:left="142" w:hanging="142"/>
              <w:jc w:val="left"/>
              <w:rPr>
                <w:lang w:val="en-US"/>
              </w:rPr>
            </w:pPr>
            <w:r w:rsidRPr="381C098E">
              <w:rPr>
                <w:lang w:val="en-US"/>
              </w:rPr>
              <w:t>WTEDY /*/Guarantee/GuaranteeReference/amountToBeCovered jest wymagany</w:t>
            </w:r>
          </w:p>
          <w:p w14:paraId="1159A794" w14:textId="77777777" w:rsidR="00E4305A" w:rsidRPr="008A2B35" w:rsidRDefault="00E4305A" w:rsidP="00E4305A">
            <w:pPr>
              <w:ind w:left="142" w:hanging="142"/>
              <w:jc w:val="left"/>
            </w:pPr>
            <w:r w:rsidRPr="008A2B35">
              <w:t>JEŻELI &lt;Decisive Date&gt; jest WIĘKSZY od &lt;TPendDate&gt;</w:t>
            </w:r>
          </w:p>
          <w:p w14:paraId="377E9130" w14:textId="77777777" w:rsidR="00E4305A" w:rsidRPr="008A2B35" w:rsidRDefault="00E4305A" w:rsidP="00E4305A">
            <w:pPr>
              <w:ind w:left="142" w:hanging="142"/>
              <w:jc w:val="left"/>
            </w:pPr>
            <w:r w:rsidRPr="008A2B35">
              <w:t>WTEDY /*/Consignment/PlaceOfLoading jest wymagany</w:t>
            </w:r>
          </w:p>
          <w:p w14:paraId="0D94AFAA" w14:textId="77777777" w:rsidR="00E4305A" w:rsidRPr="008A2B35" w:rsidRDefault="00E4305A" w:rsidP="00E4305A">
            <w:pPr>
              <w:ind w:left="142" w:hanging="142"/>
              <w:jc w:val="left"/>
            </w:pPr>
            <w:r w:rsidRPr="008A2B35">
              <w:t>JEŻELI &lt;Decisive Date&gt; jest WIĘKSZY od &lt;TPendDate&gt;</w:t>
            </w:r>
          </w:p>
          <w:p w14:paraId="1C23BC57" w14:textId="77777777" w:rsidR="00E4305A" w:rsidRDefault="00E4305A" w:rsidP="00E4305A">
            <w:pPr>
              <w:ind w:left="142" w:hanging="142"/>
              <w:jc w:val="left"/>
              <w:rPr>
                <w:lang w:val="en-US"/>
              </w:rPr>
            </w:pPr>
            <w:r w:rsidRPr="381C098E">
              <w:rPr>
                <w:lang w:val="en-US"/>
              </w:rPr>
              <w:t>WTEDY /*/Consignment/ActiveBorderTransportMeans/customsOfficeAtBorderReferenceNumber jest wymagany</w:t>
            </w:r>
          </w:p>
          <w:p w14:paraId="21FD1632" w14:textId="77777777" w:rsidR="00E4305A" w:rsidRPr="008A2B35" w:rsidRDefault="00E4305A" w:rsidP="00E4305A">
            <w:pPr>
              <w:ind w:left="142" w:hanging="142"/>
              <w:jc w:val="left"/>
            </w:pPr>
            <w:r w:rsidRPr="008A2B35">
              <w:t>JEŻELI &lt;Decisive Date&gt; jest WIĘKSZY od &lt;TPendDate&gt;</w:t>
            </w:r>
          </w:p>
          <w:p w14:paraId="054945AC" w14:textId="77777777" w:rsidR="00E4305A" w:rsidRDefault="00E4305A" w:rsidP="00E4305A">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6702923A" w14:textId="77777777" w:rsidR="00E4305A" w:rsidRPr="00C756C2" w:rsidRDefault="00E4305A" w:rsidP="00E4305A">
            <w:pPr>
              <w:ind w:left="142" w:hanging="142"/>
              <w:jc w:val="left"/>
            </w:pPr>
            <w:r w:rsidRPr="00C756C2">
              <w:t>JEŻELI &lt;Decisive Date&gt; jest WIĘKSZY od &lt;TPendDate&gt;</w:t>
            </w:r>
          </w:p>
          <w:p w14:paraId="68B0A47E" w14:textId="77777777" w:rsidR="00E4305A" w:rsidRDefault="00E4305A" w:rsidP="00E4305A">
            <w:pPr>
              <w:ind w:left="142" w:hanging="142"/>
              <w:jc w:val="left"/>
              <w:rPr>
                <w:lang w:val="en-US"/>
              </w:rPr>
            </w:pPr>
            <w:r w:rsidRPr="381C098E">
              <w:rPr>
                <w:lang w:val="en-US"/>
              </w:rPr>
              <w:t>WTEDY /*/Consignment/ActiveBorderTransportMeans/typeOfIdentificiation jest WYMAGANY</w:t>
            </w:r>
          </w:p>
          <w:p w14:paraId="5BA3656A" w14:textId="77777777" w:rsidR="00E4305A" w:rsidRPr="008A2B35" w:rsidRDefault="00E4305A" w:rsidP="00E4305A">
            <w:pPr>
              <w:ind w:left="142" w:hanging="142"/>
              <w:jc w:val="left"/>
            </w:pPr>
            <w:r w:rsidRPr="008A2B35">
              <w:t>JEŻELI &lt;Decisive Date&gt; jest WIĘKSZY od &lt;TPendDate&gt;</w:t>
            </w:r>
          </w:p>
          <w:p w14:paraId="26768613" w14:textId="77777777" w:rsidR="00E4305A" w:rsidRDefault="00E4305A" w:rsidP="00E4305A">
            <w:pPr>
              <w:ind w:left="142" w:hanging="142"/>
              <w:jc w:val="left"/>
              <w:rPr>
                <w:lang w:val="en-US"/>
              </w:rPr>
            </w:pPr>
            <w:r w:rsidRPr="381C098E">
              <w:rPr>
                <w:lang w:val="en-US"/>
              </w:rPr>
              <w:t>WTEDY /*/Consignment/ActiveBorderTransportMeans/identificationNumber jest wymagany</w:t>
            </w:r>
          </w:p>
          <w:p w14:paraId="2C025654" w14:textId="77777777" w:rsidR="00E4305A" w:rsidRPr="008A2B35" w:rsidRDefault="00E4305A" w:rsidP="00E4305A">
            <w:pPr>
              <w:ind w:left="142" w:hanging="142"/>
              <w:jc w:val="left"/>
            </w:pPr>
            <w:r w:rsidRPr="008A2B35">
              <w:t>JEŻELI &lt;Decisive Date&gt; jest WIĘKSZY od &lt;TPendDate&gt;</w:t>
            </w:r>
          </w:p>
          <w:p w14:paraId="70B69CAB" w14:textId="77777777" w:rsidR="00E4305A" w:rsidRDefault="00E4305A" w:rsidP="00E4305A">
            <w:pPr>
              <w:ind w:left="142" w:hanging="142"/>
              <w:jc w:val="left"/>
              <w:rPr>
                <w:lang w:val="en-US"/>
              </w:rPr>
            </w:pPr>
            <w:r w:rsidRPr="381C098E">
              <w:rPr>
                <w:lang w:val="en-US"/>
              </w:rPr>
              <w:t>WTEDY /*/Consignment/DepartureTransportMeans/typeOfIdentification jest wymagany</w:t>
            </w:r>
          </w:p>
          <w:p w14:paraId="28A54941" w14:textId="77777777" w:rsidR="00E4305A" w:rsidRPr="008A2B35" w:rsidRDefault="00E4305A" w:rsidP="00E4305A">
            <w:pPr>
              <w:ind w:left="142" w:hanging="142"/>
              <w:jc w:val="left"/>
            </w:pPr>
            <w:r w:rsidRPr="008A2B35">
              <w:t>JEŻELI &lt;Decisive Date&gt; jest WIĘKSZY od &lt;TPendDate&gt;</w:t>
            </w:r>
          </w:p>
          <w:p w14:paraId="67F80346" w14:textId="77777777" w:rsidR="00E4305A" w:rsidRDefault="00E4305A" w:rsidP="00E4305A">
            <w:pPr>
              <w:ind w:left="142" w:hanging="142"/>
              <w:jc w:val="left"/>
              <w:rPr>
                <w:lang w:val="en-US"/>
              </w:rPr>
            </w:pPr>
            <w:r w:rsidRPr="381C098E">
              <w:rPr>
                <w:lang w:val="en-US"/>
              </w:rPr>
              <w:lastRenderedPageBreak/>
              <w:t>WTEDY /*/Consignment/DepartureTransportMeans/identificationNumber jest RÓWNE “R”</w:t>
            </w:r>
          </w:p>
          <w:p w14:paraId="30A28B44" w14:textId="77777777" w:rsidR="00E4305A" w:rsidRPr="008A2B35" w:rsidRDefault="00E4305A" w:rsidP="00E4305A">
            <w:pPr>
              <w:ind w:left="142" w:hanging="142"/>
              <w:jc w:val="left"/>
            </w:pPr>
            <w:r w:rsidRPr="008A2B35">
              <w:t>JEŻELI &lt;Decisive Date&gt; jest WIĘKSZY od &lt;TPendDate&gt;</w:t>
            </w:r>
          </w:p>
          <w:p w14:paraId="66C58CB0" w14:textId="77777777" w:rsidR="00E4305A" w:rsidRDefault="00E4305A" w:rsidP="00E4305A">
            <w:pPr>
              <w:ind w:left="142" w:hanging="142"/>
              <w:jc w:val="left"/>
              <w:rPr>
                <w:lang w:val="en-US"/>
              </w:rPr>
            </w:pPr>
            <w:r w:rsidRPr="44D9C7AE">
              <w:rPr>
                <w:lang w:val="en-US"/>
              </w:rPr>
              <w:t>WTEDY /*/Consignment/DepartureTransportMeans/nationality jest wymagane</w:t>
            </w:r>
          </w:p>
          <w:p w14:paraId="43B325BD" w14:textId="77777777" w:rsidR="00E4305A" w:rsidRPr="008A2B35" w:rsidRDefault="00E4305A" w:rsidP="00E4305A">
            <w:pPr>
              <w:ind w:left="142" w:hanging="142"/>
              <w:jc w:val="left"/>
            </w:pPr>
            <w:r w:rsidRPr="008A2B35">
              <w:t>JEŻELI &lt;Decisive Date&gt; jest WIĘKSZY od &lt;TPendDate&gt;</w:t>
            </w:r>
          </w:p>
          <w:p w14:paraId="4ABB896B" w14:textId="77777777" w:rsidR="00E4305A" w:rsidRDefault="00E4305A" w:rsidP="00E4305A">
            <w:pPr>
              <w:ind w:left="142" w:hanging="142"/>
              <w:jc w:val="left"/>
            </w:pPr>
            <w:r w:rsidRPr="008A2B35">
              <w:t>WTEDY /*/Guarantee/GuaranteeReference/currency jest wymagany</w:t>
            </w:r>
          </w:p>
          <w:p w14:paraId="1793ABD5" w14:textId="77777777" w:rsidR="00E4305A" w:rsidRPr="008A2B35" w:rsidRDefault="00E4305A" w:rsidP="00E4305A">
            <w:pPr>
              <w:ind w:left="142" w:hanging="142"/>
              <w:jc w:val="left"/>
            </w:pPr>
          </w:p>
          <w:p w14:paraId="1733DBAE" w14:textId="666753B9" w:rsidR="00E4305A" w:rsidRPr="008A2B35" w:rsidRDefault="00E4305A" w:rsidP="00E4305A">
            <w:pPr>
              <w:ind w:left="142" w:hanging="142"/>
              <w:jc w:val="left"/>
            </w:pPr>
            <w:r w:rsidRPr="00E76306">
              <w:rPr>
                <w:b/>
              </w:rPr>
              <w:t>Opis funkcjonalny:</w:t>
            </w:r>
          </w:p>
          <w:p w14:paraId="3B7F58C2" w14:textId="77777777" w:rsidR="00E4305A" w:rsidRDefault="00E4305A" w:rsidP="00E4305A">
            <w:pPr>
              <w:ind w:left="142" w:hanging="142"/>
              <w:jc w:val="left"/>
              <w:rPr>
                <w:lang w:val="en-US"/>
              </w:rPr>
            </w:pPr>
            <w:r w:rsidRPr="381C098E">
              <w:rPr>
                <w:lang w:val="en-US"/>
              </w:rPr>
              <w:t>ND.</w:t>
            </w:r>
          </w:p>
          <w:p w14:paraId="1F7CED4F" w14:textId="77777777" w:rsidR="00E4305A" w:rsidRDefault="00E4305A" w:rsidP="00E4305A">
            <w:pPr>
              <w:ind w:left="428" w:hanging="142"/>
              <w:jc w:val="left"/>
              <w:rPr>
                <w:lang w:val="en-US"/>
              </w:rPr>
            </w:pPr>
          </w:p>
          <w:p w14:paraId="16A8B995" w14:textId="2503BFBE" w:rsidR="00E4305A" w:rsidRPr="00186503" w:rsidRDefault="00E4305A" w:rsidP="00E4305A">
            <w:pPr>
              <w:adjustRightInd w:val="0"/>
              <w:ind w:left="142" w:hanging="142"/>
              <w:jc w:val="left"/>
              <w:rPr>
                <w:szCs w:val="20"/>
                <w:lang w:val="en-US"/>
              </w:rPr>
            </w:pPr>
            <w:r w:rsidRPr="00E76306">
              <w:rPr>
                <w:b/>
                <w:szCs w:val="20"/>
                <w:lang w:val="en-US"/>
              </w:rPr>
              <w:t>Technical description:</w:t>
            </w:r>
          </w:p>
          <w:p w14:paraId="348CA1F9" w14:textId="77777777" w:rsidR="00E4305A" w:rsidRPr="00FF45EC" w:rsidRDefault="00E4305A" w:rsidP="00E4305A">
            <w:pPr>
              <w:adjustRightInd w:val="0"/>
              <w:ind w:left="142" w:hanging="142"/>
              <w:jc w:val="left"/>
              <w:rPr>
                <w:szCs w:val="20"/>
                <w:lang w:val="en-US"/>
              </w:rPr>
            </w:pPr>
            <w:r w:rsidRPr="00FF45EC">
              <w:rPr>
                <w:szCs w:val="20"/>
                <w:lang w:val="en-US"/>
              </w:rPr>
              <w:t>IF &lt;Decisive Date&gt; is GREATER than &lt;TPendDate&gt;</w:t>
            </w:r>
          </w:p>
          <w:p w14:paraId="122E9790" w14:textId="77777777" w:rsidR="00E4305A" w:rsidRPr="00186503" w:rsidRDefault="00E4305A" w:rsidP="00E4305A">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5EA2681" w14:textId="77777777" w:rsidR="00E4305A" w:rsidRPr="00186503" w:rsidRDefault="00E4305A" w:rsidP="00E4305A">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E4305A" w:rsidRPr="00186503" w:rsidRDefault="00E4305A" w:rsidP="00E4305A">
            <w:pPr>
              <w:adjustRightInd w:val="0"/>
              <w:ind w:left="142" w:hanging="142"/>
              <w:jc w:val="left"/>
              <w:rPr>
                <w:szCs w:val="20"/>
                <w:lang w:val="en-US"/>
              </w:rPr>
            </w:pPr>
            <w:r w:rsidRPr="00186503">
              <w:rPr>
                <w:szCs w:val="20"/>
                <w:lang w:val="en-US"/>
              </w:rPr>
              <w:t>"R";</w:t>
            </w:r>
          </w:p>
          <w:p w14:paraId="5DC57E3B"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7C8880C9" w14:textId="77777777" w:rsidR="00E4305A" w:rsidRPr="00186503" w:rsidRDefault="00E4305A" w:rsidP="00E4305A">
            <w:pPr>
              <w:adjustRightInd w:val="0"/>
              <w:ind w:left="142" w:hanging="142"/>
              <w:jc w:val="left"/>
              <w:rPr>
                <w:szCs w:val="20"/>
                <w:lang w:val="en-US"/>
              </w:rPr>
            </w:pPr>
            <w:r w:rsidRPr="00186503">
              <w:rPr>
                <w:szCs w:val="20"/>
                <w:lang w:val="en-US"/>
              </w:rPr>
              <w:t>THEN /*/Guarantee/GuaranteeReference/amountToBeCovered = "R";</w:t>
            </w:r>
          </w:p>
          <w:p w14:paraId="24E54A22"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0B59B912" w14:textId="77777777" w:rsidR="00E4305A" w:rsidRPr="00186503" w:rsidRDefault="00E4305A" w:rsidP="00E4305A">
            <w:pPr>
              <w:adjustRightInd w:val="0"/>
              <w:ind w:left="142" w:hanging="142"/>
              <w:jc w:val="left"/>
              <w:rPr>
                <w:szCs w:val="20"/>
                <w:lang w:val="en-US"/>
              </w:rPr>
            </w:pPr>
            <w:r w:rsidRPr="00186503">
              <w:rPr>
                <w:szCs w:val="20"/>
                <w:lang w:val="en-US"/>
              </w:rPr>
              <w:t>THEN /*/Consignment/PlaceOfLoading = "R";</w:t>
            </w:r>
          </w:p>
          <w:p w14:paraId="0C1D9C4B"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70197ED" w14:textId="77777777" w:rsidR="00E4305A" w:rsidRPr="00186503" w:rsidRDefault="00E4305A" w:rsidP="00E4305A">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039B620"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/*/Consignment/ActiveBorderTransportMeans/nationality= "R";</w:t>
            </w:r>
          </w:p>
          <w:p w14:paraId="210CC63D"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021DD91F"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/*/Consignment/ActiveBorderTransportMeans/typeOfIdentificiation =”R”;</w:t>
            </w:r>
          </w:p>
          <w:p w14:paraId="4E1F2E43"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1D3E9C6E"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/*/Consignment/ActiveBorderTransportMeans/identificationNumber = "R";</w:t>
            </w:r>
          </w:p>
          <w:p w14:paraId="0603FB83"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1D47202"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/*/Consignment/DepartureTransportMeans/typeOfIdentification = “R”;</w:t>
            </w:r>
          </w:p>
          <w:p w14:paraId="2E269104"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18961B93"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/*/Consignment/DepartureTransportMeans/identificationNumber = “R”;</w:t>
            </w:r>
          </w:p>
          <w:p w14:paraId="51AC9711"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52C37A6"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/*/Consignment/DepartureTransportMeans/nationality = “R”;</w:t>
            </w:r>
          </w:p>
          <w:p w14:paraId="6C5FB84A"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2F2DD8AF" w14:textId="77777777" w:rsidR="00E4305A" w:rsidRDefault="00E4305A" w:rsidP="00E4305A">
            <w:pPr>
              <w:adjustRightInd w:val="0"/>
              <w:ind w:left="142" w:hanging="142"/>
              <w:jc w:val="left"/>
              <w:rPr>
                <w:szCs w:val="20"/>
                <w:lang w:val="en-US"/>
              </w:rPr>
            </w:pPr>
            <w:r w:rsidRPr="00186503">
              <w:rPr>
                <w:szCs w:val="20"/>
                <w:lang w:val="en-US"/>
              </w:rPr>
              <w:t>THEN /*/Guarantee/GuaranteeReference/currency = "R";</w:t>
            </w:r>
          </w:p>
          <w:p w14:paraId="0CDE7756" w14:textId="77777777" w:rsidR="00E4305A" w:rsidRPr="00186503" w:rsidRDefault="00E4305A" w:rsidP="00E4305A">
            <w:pPr>
              <w:adjustRightInd w:val="0"/>
              <w:ind w:left="142" w:hanging="142"/>
              <w:jc w:val="left"/>
              <w:rPr>
                <w:szCs w:val="20"/>
                <w:lang w:val="en-US"/>
              </w:rPr>
            </w:pPr>
          </w:p>
          <w:p w14:paraId="4D94D5D7" w14:textId="1BDFA634" w:rsidR="00E4305A" w:rsidRPr="00186503" w:rsidRDefault="00E4305A" w:rsidP="00E4305A">
            <w:pPr>
              <w:adjustRightInd w:val="0"/>
              <w:ind w:left="142" w:hanging="142"/>
              <w:jc w:val="left"/>
              <w:rPr>
                <w:szCs w:val="20"/>
                <w:lang w:val="en-US"/>
              </w:rPr>
            </w:pPr>
            <w:r w:rsidRPr="00E76306">
              <w:rPr>
                <w:b/>
                <w:szCs w:val="20"/>
                <w:lang w:val="en-US"/>
              </w:rPr>
              <w:t>Functional description:</w:t>
            </w:r>
          </w:p>
          <w:p w14:paraId="0768DF89" w14:textId="61DC6A67" w:rsidR="00E4305A" w:rsidRDefault="00E4305A" w:rsidP="00E4305A">
            <w:pPr>
              <w:jc w:val="left"/>
            </w:pPr>
            <w:r w:rsidRPr="00186503">
              <w:rPr>
                <w:szCs w:val="20"/>
                <w:lang w:val="en-US"/>
              </w:rPr>
              <w:t>N/A</w:t>
            </w:r>
          </w:p>
        </w:tc>
      </w:tr>
      <w:tr w:rsidR="00E4305A"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E4305A" w:rsidRPr="00E76306" w:rsidRDefault="00E4305A" w:rsidP="00E4305A">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3E84F4AD" w:rsidR="00E4305A" w:rsidRPr="00F87D4C" w:rsidRDefault="00E4305A" w:rsidP="00E4305A">
            <w:pPr>
              <w:ind w:left="142" w:hanging="142"/>
              <w:jc w:val="left"/>
              <w:rPr>
                <w:bCs/>
              </w:rPr>
            </w:pPr>
            <w:r w:rsidRPr="00983F0B">
              <w:rPr>
                <w:bCs/>
              </w:rPr>
              <w:t>JEŻELI Consignment/HouseConsignment/ConsignmentItem/PreviousDocument/type = ‘</w:t>
            </w:r>
            <w:r w:rsidRPr="00F87D4C">
              <w:rPr>
                <w:bCs/>
              </w:rPr>
              <w:t xml:space="preserve">N337’ </w:t>
            </w:r>
            <w:r w:rsidRPr="00F87D4C">
              <w:rPr>
                <w:rFonts w:cs="Arial"/>
                <w:szCs w:val="20"/>
              </w:rPr>
              <w:t>ORAZ PreviousDocument/referenceNumber zawiera numer MRN zgłoszenia DSK z systemu AIS IMPORT PLUS (zgodny z wzorcem [0-9]{2}[A-Z]{2}[0-9]{5}D[A-Z0-9]{6}U[0-9]</w:t>
            </w:r>
          </w:p>
          <w:p w14:paraId="42F8AF4F" w14:textId="76B389A7" w:rsidR="00E4305A" w:rsidRPr="00F87D4C" w:rsidRDefault="00E4305A" w:rsidP="00E4305A">
            <w:pPr>
              <w:ind w:left="142" w:hanging="142"/>
              <w:jc w:val="left"/>
              <w:rPr>
                <w:bCs/>
              </w:rPr>
            </w:pPr>
            <w:r w:rsidRPr="00F87D4C">
              <w:rPr>
                <w:bCs/>
              </w:rPr>
              <w:t xml:space="preserve">TO </w:t>
            </w:r>
            <w:r w:rsidRPr="00F87D4C">
              <w:rPr>
                <w:rFonts w:cs="Arial"/>
                <w:szCs w:val="20"/>
              </w:rPr>
              <w:t>należy podać numer przesyłki dołączony do PreviousDocument/referenceNumber, zapisany w formacie: MRN-#, gdzie # to nr przesyłki (&gt;=0). Numer 0 podajemy, gdy numer pozycji DSK dotyczy pozycji przesyłki kapitańskiej, a nie spedytorskiej</w:t>
            </w:r>
          </w:p>
          <w:p w14:paraId="596A3CB8" w14:textId="1FAB6216" w:rsidR="00E4305A" w:rsidRPr="00F87D4C" w:rsidRDefault="00E4305A" w:rsidP="00E4305A">
            <w:pPr>
              <w:ind w:left="142" w:hanging="142"/>
              <w:jc w:val="left"/>
              <w:rPr>
                <w:bCs/>
              </w:rPr>
            </w:pPr>
            <w:r w:rsidRPr="00F87D4C">
              <w:rPr>
                <w:bCs/>
              </w:rPr>
              <w:t xml:space="preserve">ORAZ </w:t>
            </w:r>
          </w:p>
          <w:p w14:paraId="5BA84292" w14:textId="5441F04A" w:rsidR="00E4305A" w:rsidRPr="00983F0B" w:rsidRDefault="00E4305A" w:rsidP="00E4305A">
            <w:pPr>
              <w:ind w:left="142" w:hanging="142"/>
              <w:jc w:val="left"/>
              <w:rPr>
                <w:bCs/>
              </w:rPr>
            </w:pPr>
            <w:r w:rsidRPr="00983F0B">
              <w:rPr>
                <w:bCs/>
              </w:rPr>
              <w:t>numer pozycji ze zgłoszenia DSK (ConsignmentItem/PreviousDocument/goodsItemNumber jest WYMAGANY</w:t>
            </w:r>
          </w:p>
          <w:p w14:paraId="610ED22C" w14:textId="66C38720" w:rsidR="00E4305A" w:rsidRPr="00983F0B" w:rsidRDefault="00E4305A" w:rsidP="00E4305A">
            <w:pPr>
              <w:ind w:left="142" w:hanging="142"/>
              <w:jc w:val="left"/>
              <w:rPr>
                <w:bCs/>
              </w:rPr>
            </w:pPr>
            <w:r w:rsidRPr="00983F0B">
              <w:rPr>
                <w:bCs/>
              </w:rPr>
              <w:t>ORAZ</w:t>
            </w:r>
          </w:p>
          <w:p w14:paraId="10A1DAD9" w14:textId="573A888E" w:rsidR="00E4305A" w:rsidRPr="00983F0B" w:rsidRDefault="00E4305A" w:rsidP="00E4305A">
            <w:pPr>
              <w:ind w:left="142" w:hanging="142"/>
              <w:jc w:val="left"/>
              <w:rPr>
                <w:bCs/>
              </w:rPr>
            </w:pPr>
            <w:r w:rsidRPr="00983F0B">
              <w:rPr>
                <w:bCs/>
              </w:rPr>
              <w:t>rodzaj opakowań ze zgłoszenia DSK (ConsignmentItem/PreviousDocument/typeOfPackages) jest WYMAGANY</w:t>
            </w:r>
          </w:p>
          <w:p w14:paraId="2C5569C9" w14:textId="372CB993" w:rsidR="00E4305A" w:rsidRPr="00983F0B" w:rsidRDefault="00E4305A" w:rsidP="00E4305A">
            <w:pPr>
              <w:ind w:left="142" w:hanging="142"/>
              <w:jc w:val="left"/>
              <w:rPr>
                <w:bCs/>
              </w:rPr>
            </w:pPr>
            <w:r w:rsidRPr="00983F0B">
              <w:rPr>
                <w:bCs/>
              </w:rPr>
              <w:t>ORAZ</w:t>
            </w:r>
          </w:p>
          <w:p w14:paraId="63C80B46" w14:textId="012DA1F6" w:rsidR="00E4305A" w:rsidRPr="00983F0B" w:rsidRDefault="00E4305A" w:rsidP="00E4305A">
            <w:pPr>
              <w:ind w:left="142" w:hanging="142"/>
              <w:jc w:val="left"/>
              <w:rPr>
                <w:bCs/>
              </w:rPr>
            </w:pPr>
            <w:r w:rsidRPr="00983F0B">
              <w:rPr>
                <w:bCs/>
              </w:rPr>
              <w:lastRenderedPageBreak/>
              <w:t>ilość opakowań ze zgłoszenia DSK (ConsignmentItem/PreviousDocument/numberOfPackages) jest WYMAGANA</w:t>
            </w:r>
          </w:p>
          <w:p w14:paraId="3C3FAA8B" w14:textId="4EAAF81D" w:rsidR="00E4305A" w:rsidRPr="00E76306" w:rsidRDefault="00E4305A" w:rsidP="00E4305A">
            <w:pPr>
              <w:ind w:left="142" w:hanging="142"/>
              <w:jc w:val="left"/>
              <w:rPr>
                <w:b/>
              </w:rPr>
            </w:pPr>
            <w:r w:rsidRPr="00983F0B">
              <w:rPr>
                <w:bCs/>
              </w:rPr>
              <w:t>W PRZECIWNYM RAZIE elementy: ConsignmentItem/PreviousDocument/goodsItemNumber, ConsignmentItem/PreviousDocument/typeOfPackages, ConsignmentItem/PreviousDocument/numberOfPackages są OPCJONALNE</w:t>
            </w:r>
          </w:p>
        </w:tc>
      </w:tr>
      <w:tr w:rsidR="00E4305A"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E4305A" w:rsidRPr="00E76306" w:rsidRDefault="00E4305A" w:rsidP="00E4305A">
            <w:pPr>
              <w:jc w:val="center"/>
              <w:rPr>
                <w:b/>
                <w:szCs w:val="20"/>
              </w:rPr>
            </w:pPr>
            <w:r>
              <w:rPr>
                <w:b/>
                <w:szCs w:val="20"/>
              </w:rPr>
              <w:lastRenderedPageBreak/>
              <w:t>RP222</w:t>
            </w:r>
          </w:p>
        </w:tc>
        <w:tc>
          <w:tcPr>
            <w:tcW w:w="4423" w:type="pct"/>
            <w:tcBorders>
              <w:top w:val="single" w:sz="4" w:space="0" w:color="auto"/>
              <w:left w:val="single" w:sz="4" w:space="0" w:color="auto"/>
              <w:bottom w:val="single" w:sz="4" w:space="0" w:color="auto"/>
              <w:right w:val="single" w:sz="4" w:space="0" w:color="auto"/>
            </w:tcBorders>
            <w:vAlign w:val="bottom"/>
          </w:tcPr>
          <w:p w14:paraId="197D31D7" w14:textId="77777777" w:rsidR="00E4305A" w:rsidRDefault="00E4305A" w:rsidP="00E4305A">
            <w:pPr>
              <w:ind w:left="142" w:hanging="142"/>
              <w:jc w:val="left"/>
              <w:rPr>
                <w:bCs/>
              </w:rPr>
            </w:pPr>
            <w:r>
              <w:rPr>
                <w:bCs/>
              </w:rPr>
              <w:t>JEŻELI</w:t>
            </w:r>
            <w:r w:rsidRPr="0053682D">
              <w:rPr>
                <w:bCs/>
              </w:rPr>
              <w:t xml:space="preserve"> na poziomie zgłoszenia (Consignment/PreviousDocument) istnieje dokument poprzedni o kodzie ‘N337’ </w:t>
            </w:r>
            <w:r w:rsidRPr="00001627">
              <w:rPr>
                <w:bCs/>
              </w:rPr>
              <w:t>ORAZ jego numer pochodzi z AIS IMPORT PLUS</w:t>
            </w:r>
          </w:p>
          <w:p w14:paraId="754A609A" w14:textId="60B4BBE9" w:rsidR="00E4305A" w:rsidRPr="0053682D" w:rsidRDefault="00E4305A" w:rsidP="00E4305A">
            <w:pPr>
              <w:ind w:left="142" w:hanging="142"/>
              <w:jc w:val="left"/>
              <w:rPr>
                <w:bCs/>
              </w:rPr>
            </w:pPr>
            <w:r>
              <w:rPr>
                <w:bCs/>
              </w:rPr>
              <w:t>WTEDY</w:t>
            </w:r>
          </w:p>
          <w:p w14:paraId="7BA3E472" w14:textId="1099B762" w:rsidR="00E4305A" w:rsidRPr="00E76306" w:rsidRDefault="00E4305A" w:rsidP="00E4305A">
            <w:pPr>
              <w:ind w:left="142" w:hanging="142"/>
              <w:jc w:val="left"/>
              <w:rPr>
                <w:b/>
              </w:rPr>
            </w:pPr>
            <w:r w:rsidRPr="0053682D">
              <w:rPr>
                <w:bCs/>
              </w:rPr>
              <w:t xml:space="preserve">dla każdej pozycji towarowej należy zadeklarować ten sam dokument poprzedni wraz z informacjami dodatkowymi </w:t>
            </w:r>
            <w:r>
              <w:rPr>
                <w:bCs/>
              </w:rPr>
              <w:t>podanymi zgodnie z</w:t>
            </w:r>
            <w:r w:rsidRPr="0053682D">
              <w:rPr>
                <w:bCs/>
              </w:rPr>
              <w:t xml:space="preserve"> RP221</w:t>
            </w:r>
          </w:p>
        </w:tc>
      </w:tr>
      <w:tr w:rsidR="00E4305A"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E4305A" w:rsidRPr="00E76306" w:rsidRDefault="00E4305A" w:rsidP="00E4305A">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1AD211F5" w:rsidR="00E4305A" w:rsidRDefault="00E4305A" w:rsidP="00E4305A">
            <w:pPr>
              <w:ind w:left="142" w:hanging="142"/>
              <w:jc w:val="left"/>
              <w:rPr>
                <w:bCs/>
              </w:rPr>
            </w:pPr>
            <w:r>
              <w:rPr>
                <w:bCs/>
              </w:rPr>
              <w:t>JEŻELI</w:t>
            </w:r>
            <w:r w:rsidRPr="00E57D35">
              <w:rPr>
                <w:bCs/>
              </w:rPr>
              <w:t xml:space="preserve"> </w:t>
            </w:r>
            <w:r w:rsidRPr="00983F0B">
              <w:rPr>
                <w:bCs/>
              </w:rPr>
              <w:t>Consignment/HouseConsignment/ConsignmentItem/</w:t>
            </w:r>
            <w:r>
              <w:rPr>
                <w:bCs/>
              </w:rPr>
              <w:t>AdditionalInformation</w:t>
            </w:r>
            <w:r w:rsidRPr="00983F0B">
              <w:rPr>
                <w:bCs/>
              </w:rPr>
              <w:t>/</w:t>
            </w:r>
            <w:r>
              <w:rPr>
                <w:bCs/>
              </w:rPr>
              <w:t>code</w:t>
            </w:r>
            <w:r w:rsidRPr="00983F0B">
              <w:rPr>
                <w:bCs/>
              </w:rPr>
              <w:t xml:space="preserve"> = </w:t>
            </w:r>
            <w:r w:rsidRPr="00E57D35">
              <w:rPr>
                <w:bCs/>
              </w:rPr>
              <w:t xml:space="preserve">‘TRSPE’ </w:t>
            </w:r>
          </w:p>
          <w:p w14:paraId="3799ED47" w14:textId="13D6878D" w:rsidR="00E4305A" w:rsidRPr="00E57D35" w:rsidRDefault="00E4305A" w:rsidP="00E4305A">
            <w:pPr>
              <w:ind w:left="142" w:hanging="142"/>
              <w:jc w:val="left"/>
              <w:rPr>
                <w:bCs/>
              </w:rPr>
            </w:pPr>
            <w:r>
              <w:rPr>
                <w:bCs/>
              </w:rPr>
              <w:t xml:space="preserve">WTEDY </w:t>
            </w:r>
            <w:r w:rsidRPr="00E57D35">
              <w:rPr>
                <w:bCs/>
              </w:rPr>
              <w:t>dla tej pozycji towarowej należy zadeklarować przynajmniej 1 dokument poprzedni o kodzie ‘NMRN’</w:t>
            </w:r>
            <w:r>
              <w:rPr>
                <w:bCs/>
              </w:rPr>
              <w:t xml:space="preserve"> lub ‘NCLE’</w:t>
            </w:r>
          </w:p>
          <w:p w14:paraId="0C520A93" w14:textId="35CF9F74" w:rsidR="00E4305A" w:rsidRPr="00E57D35" w:rsidRDefault="00E4305A" w:rsidP="00E4305A">
            <w:pPr>
              <w:ind w:left="142" w:hanging="142"/>
              <w:jc w:val="left"/>
              <w:rPr>
                <w:bCs/>
              </w:rPr>
            </w:pPr>
            <w:r w:rsidRPr="00E57D35">
              <w:rPr>
                <w:bCs/>
              </w:rPr>
              <w:t>O</w:t>
            </w:r>
            <w:r w:rsidRPr="00F87D4C">
              <w:rPr>
                <w:bCs/>
              </w:rPr>
              <w:t xml:space="preserve">RAZ </w:t>
            </w:r>
            <w:r w:rsidRPr="00F87D4C">
              <w:rPr>
                <w:rFonts w:cs="Arial"/>
                <w:szCs w:val="20"/>
                <w:shd w:val="clear" w:color="auto" w:fill="FFFFFF"/>
              </w:rPr>
              <w:t>dla tego dokumentu:</w:t>
            </w:r>
            <w:r w:rsidRPr="00F87D4C">
              <w:rPr>
                <w:rFonts w:cs="Arial"/>
                <w:szCs w:val="20"/>
              </w:rPr>
              <w:br/>
            </w:r>
            <w:r w:rsidRPr="00F87D4C">
              <w:rPr>
                <w:rFonts w:cs="Arial"/>
                <w:szCs w:val="20"/>
                <w:shd w:val="clear" w:color="auto" w:fill="FFFFFF"/>
              </w:rPr>
              <w:t>   (JEŻELI PreviousDocument/type = 'NMRN' WTEDY</w:t>
            </w:r>
          </w:p>
          <w:p w14:paraId="470B52CE" w14:textId="77777777" w:rsidR="00E4305A" w:rsidRPr="00001627" w:rsidRDefault="00E4305A" w:rsidP="00E4305A">
            <w:pPr>
              <w:ind w:left="142" w:hanging="142"/>
              <w:jc w:val="left"/>
              <w:rPr>
                <w:rFonts w:cs="Arial"/>
                <w:bCs/>
              </w:rPr>
            </w:pPr>
            <w:r w:rsidRPr="00E57D35">
              <w:rPr>
                <w:bCs/>
              </w:rPr>
              <w:t>PreviousDocument/referenceNumber musi zawierać numer MRN procedury specjalnej 51xx lub 53xx lub 71xx wraz z numerem przesyłki ze zgłoszenia do procedury specjalnej, zapisany w formacie: MRN-#, gdzie # to nr przesyłki</w:t>
            </w:r>
            <w:r>
              <w:rPr>
                <w:bCs/>
              </w:rPr>
              <w:t xml:space="preserve"> </w:t>
            </w:r>
            <w:r w:rsidRPr="00001627">
              <w:rPr>
                <w:rFonts w:cs="Arial"/>
                <w:bCs/>
              </w:rPr>
              <w:t>(gdy nie ma nr przesyłki w zgłoszeniu proc. specjalnej. to podajemy 1)</w:t>
            </w:r>
          </w:p>
          <w:p w14:paraId="18747B56" w14:textId="77777777" w:rsidR="00E4305A" w:rsidRPr="00001627" w:rsidRDefault="00E4305A" w:rsidP="00E4305A">
            <w:pPr>
              <w:ind w:left="142" w:hanging="142"/>
              <w:jc w:val="left"/>
              <w:rPr>
                <w:rFonts w:cs="Arial"/>
                <w:bCs/>
              </w:rPr>
            </w:pPr>
            <w:r w:rsidRPr="00001627">
              <w:rPr>
                <w:rFonts w:cs="Arial"/>
                <w:bCs/>
              </w:rPr>
              <w:t>JEŻELI PreviousDocument/type = 'NCLE' WTEDY</w:t>
            </w:r>
          </w:p>
          <w:p w14:paraId="47AC4531" w14:textId="77777777" w:rsidR="00E4305A" w:rsidRPr="00001627" w:rsidRDefault="00E4305A" w:rsidP="00E4305A">
            <w:pPr>
              <w:ind w:left="142" w:hanging="142"/>
              <w:jc w:val="left"/>
              <w:rPr>
                <w:rFonts w:cs="Arial"/>
                <w:bCs/>
              </w:rPr>
            </w:pPr>
            <w:r w:rsidRPr="00001627">
              <w:rPr>
                <w:rFonts w:cs="Arial"/>
                <w:bCs/>
              </w:rPr>
              <w:t xml:space="preserve">      PreviousDocument/referenceNumber musi zawierać numer oraz datę wpisu do rejestru Zgłaszającego</w:t>
            </w:r>
          </w:p>
          <w:p w14:paraId="50202D56" w14:textId="36E7566C" w:rsidR="00E4305A" w:rsidRPr="00E57D35" w:rsidRDefault="00E4305A" w:rsidP="00E4305A">
            <w:pPr>
              <w:ind w:left="142" w:hanging="142"/>
              <w:jc w:val="left"/>
              <w:rPr>
                <w:bCs/>
              </w:rPr>
            </w:pPr>
            <w:r w:rsidRPr="00001627">
              <w:rPr>
                <w:rFonts w:cs="Arial"/>
                <w:bCs/>
              </w:rPr>
              <w:t xml:space="preserve">   )</w:t>
            </w:r>
          </w:p>
          <w:p w14:paraId="0227DE7D" w14:textId="35C06861" w:rsidR="00E4305A" w:rsidRPr="00E57D35" w:rsidRDefault="00E4305A" w:rsidP="00E4305A">
            <w:pPr>
              <w:ind w:left="142" w:hanging="142"/>
              <w:jc w:val="left"/>
              <w:rPr>
                <w:bCs/>
              </w:rPr>
            </w:pPr>
            <w:r w:rsidRPr="00E57D35">
              <w:rPr>
                <w:bCs/>
              </w:rPr>
              <w:t>ORAZ</w:t>
            </w:r>
          </w:p>
          <w:p w14:paraId="5FEDB37C" w14:textId="473D45D1" w:rsidR="00E4305A" w:rsidRPr="00E57D35" w:rsidRDefault="00E4305A" w:rsidP="00E4305A">
            <w:pPr>
              <w:ind w:left="142" w:hanging="142"/>
              <w:jc w:val="left"/>
              <w:rPr>
                <w:bCs/>
              </w:rPr>
            </w:pPr>
            <w:r w:rsidRPr="00E57D35">
              <w:rPr>
                <w:bCs/>
              </w:rPr>
              <w:t xml:space="preserve">numer pozycji ze zgłoszenia </w:t>
            </w:r>
            <w:r w:rsidRPr="00001627">
              <w:rPr>
                <w:bCs/>
              </w:rPr>
              <w:t xml:space="preserve">lub wpisu do rejestru Zgłaszającego </w:t>
            </w:r>
            <w:r w:rsidRPr="00E57D35">
              <w:rPr>
                <w:bCs/>
              </w:rPr>
              <w:t>do procedury specjalnej (ConsignmentItem/PreviousDocument/goodsItemNumber jest WYMAGANY</w:t>
            </w:r>
          </w:p>
          <w:p w14:paraId="7F680C96" w14:textId="249A2AE2" w:rsidR="00E4305A" w:rsidRPr="00E57D35" w:rsidRDefault="00E4305A" w:rsidP="00E4305A">
            <w:pPr>
              <w:ind w:left="142" w:hanging="142"/>
              <w:jc w:val="left"/>
              <w:rPr>
                <w:bCs/>
              </w:rPr>
            </w:pPr>
            <w:r w:rsidRPr="00E57D35">
              <w:rPr>
                <w:bCs/>
              </w:rPr>
              <w:t>ORAZ</w:t>
            </w:r>
          </w:p>
          <w:p w14:paraId="06ABF3E6" w14:textId="631DE9E1" w:rsidR="00E4305A" w:rsidRPr="00E57D35" w:rsidRDefault="00E4305A" w:rsidP="00E4305A">
            <w:pPr>
              <w:ind w:left="142" w:hanging="142"/>
              <w:jc w:val="left"/>
              <w:rPr>
                <w:bCs/>
              </w:rPr>
            </w:pPr>
            <w:r w:rsidRPr="00E57D35">
              <w:rPr>
                <w:bCs/>
              </w:rPr>
              <w:t xml:space="preserve">ilość towaru ze zgłoszenia </w:t>
            </w:r>
            <w:r w:rsidRPr="00001627">
              <w:rPr>
                <w:bCs/>
              </w:rPr>
              <w:t xml:space="preserve">lub wpisu do rejestru Zgłaszającego </w:t>
            </w:r>
            <w:r w:rsidRPr="00E57D35">
              <w:rPr>
                <w:bCs/>
              </w:rPr>
              <w:t>do procedury specjalnej (ConsignmentItem/PreviousDocument/quantity) jest WYMAGANA</w:t>
            </w:r>
          </w:p>
          <w:p w14:paraId="76CD9C27" w14:textId="7747EB67" w:rsidR="00E4305A" w:rsidRPr="00E57D35" w:rsidRDefault="00E4305A" w:rsidP="00E4305A">
            <w:pPr>
              <w:ind w:left="142" w:hanging="142"/>
              <w:jc w:val="left"/>
              <w:rPr>
                <w:bCs/>
              </w:rPr>
            </w:pPr>
            <w:r w:rsidRPr="00E57D35">
              <w:rPr>
                <w:bCs/>
              </w:rPr>
              <w:t>ORAZ</w:t>
            </w:r>
          </w:p>
          <w:p w14:paraId="4E5D9805" w14:textId="0BE04C36" w:rsidR="00E4305A" w:rsidRPr="00E57D35" w:rsidRDefault="00E4305A" w:rsidP="00E4305A">
            <w:pPr>
              <w:ind w:left="142" w:hanging="142"/>
              <w:jc w:val="left"/>
              <w:rPr>
                <w:bCs/>
              </w:rPr>
            </w:pPr>
            <w:r w:rsidRPr="00E57D35">
              <w:rPr>
                <w:bCs/>
              </w:rPr>
              <w:t xml:space="preserve">jednostka miary ze zgłoszenia </w:t>
            </w:r>
            <w:r w:rsidRPr="00001627">
              <w:rPr>
                <w:bCs/>
              </w:rPr>
              <w:t xml:space="preserve">lub wpisu do rejestru Zgłaszającego </w:t>
            </w:r>
            <w:r w:rsidRPr="00E57D35">
              <w:rPr>
                <w:bCs/>
              </w:rPr>
              <w:t>do procedury specjalnej (ConsignmentItem/PreviousDocument/measurementUnitAndQualifier)  jest WYMAGANA</w:t>
            </w:r>
          </w:p>
        </w:tc>
      </w:tr>
      <w:tr w:rsidR="00E4305A"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E4305A" w:rsidRPr="00E76306" w:rsidRDefault="00E4305A" w:rsidP="00E4305A">
            <w:pPr>
              <w:jc w:val="center"/>
              <w:rPr>
                <w:b/>
                <w:szCs w:val="20"/>
              </w:rPr>
            </w:pPr>
            <w:r>
              <w:rPr>
                <w:b/>
                <w:szCs w:val="20"/>
              </w:rPr>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67FDC8BA" w:rsidR="00E4305A" w:rsidRDefault="00E4305A" w:rsidP="00E4305A">
            <w:pPr>
              <w:ind w:left="142" w:hanging="142"/>
              <w:jc w:val="left"/>
              <w:rPr>
                <w:bCs/>
              </w:rPr>
            </w:pPr>
            <w:r>
              <w:rPr>
                <w:bCs/>
              </w:rPr>
              <w:t>JEŻELI</w:t>
            </w:r>
            <w:r w:rsidRPr="003D5441">
              <w:rPr>
                <w:bCs/>
              </w:rPr>
              <w:t xml:space="preserve"> na poziomie zgłoszenia (Consignment/AdditionalInformation) istnieje informacja dodatkowa o kodzie ‘TRSPE’ </w:t>
            </w:r>
          </w:p>
          <w:p w14:paraId="23DB4A34" w14:textId="281AE7A5" w:rsidR="00E4305A" w:rsidRPr="003D5441" w:rsidRDefault="00E4305A" w:rsidP="00E4305A">
            <w:pPr>
              <w:ind w:left="142" w:hanging="142"/>
              <w:jc w:val="left"/>
              <w:rPr>
                <w:bCs/>
              </w:rPr>
            </w:pPr>
            <w:r>
              <w:rPr>
                <w:bCs/>
              </w:rPr>
              <w:t>WTEDY</w:t>
            </w:r>
          </w:p>
          <w:p w14:paraId="4370D562" w14:textId="2B3559FE" w:rsidR="00E4305A" w:rsidRPr="003D5441" w:rsidRDefault="00E4305A" w:rsidP="00E4305A">
            <w:pPr>
              <w:ind w:left="142" w:hanging="142"/>
              <w:jc w:val="left"/>
              <w:rPr>
                <w:bCs/>
              </w:rPr>
            </w:pPr>
            <w:r w:rsidRPr="003D5441">
              <w:rPr>
                <w:bCs/>
              </w:rPr>
              <w:t xml:space="preserve">  dla każdej pozycji towarowej ze zgłoszenia należy zadeklarować przynajmniej jeden dokument poprzedni (ConsignmentItem/PreviousDocument) o kodzie </w:t>
            </w:r>
            <w:r>
              <w:rPr>
                <w:bCs/>
              </w:rPr>
              <w:t>‘</w:t>
            </w:r>
            <w:r w:rsidRPr="003D5441">
              <w:rPr>
                <w:bCs/>
              </w:rPr>
              <w:t>NMRN</w:t>
            </w:r>
            <w:r>
              <w:rPr>
                <w:bCs/>
              </w:rPr>
              <w:t>’ lub ‘NCLE’</w:t>
            </w:r>
            <w:r w:rsidRPr="003D5441">
              <w:rPr>
                <w:bCs/>
              </w:rPr>
              <w:t xml:space="preserve"> wraz z informacjami dodatkowymi </w:t>
            </w:r>
            <w:r>
              <w:rPr>
                <w:bCs/>
              </w:rPr>
              <w:t>zgodnie z</w:t>
            </w:r>
            <w:r w:rsidRPr="003D5441">
              <w:rPr>
                <w:bCs/>
              </w:rPr>
              <w:t xml:space="preserve"> RP231</w:t>
            </w:r>
            <w:r>
              <w:rPr>
                <w:bCs/>
              </w:rPr>
              <w:t>.</w:t>
            </w:r>
          </w:p>
          <w:p w14:paraId="5AB6EE09" w14:textId="66A0CD8A" w:rsidR="00E4305A" w:rsidRPr="003D5441" w:rsidRDefault="00E4305A" w:rsidP="00E4305A">
            <w:pPr>
              <w:ind w:left="142" w:hanging="142"/>
              <w:jc w:val="left"/>
              <w:rPr>
                <w:bCs/>
              </w:rPr>
            </w:pPr>
          </w:p>
          <w:p w14:paraId="12880652" w14:textId="32BE7732" w:rsidR="00E4305A" w:rsidRDefault="00E4305A" w:rsidP="00E4305A">
            <w:pPr>
              <w:ind w:left="142" w:hanging="142"/>
              <w:jc w:val="left"/>
              <w:rPr>
                <w:bCs/>
              </w:rPr>
            </w:pPr>
            <w:r w:rsidRPr="003D5441">
              <w:rPr>
                <w:bCs/>
              </w:rPr>
              <w:t xml:space="preserve">Jeśli na poziomie danej przesyłki (Consignment/HouseConsignment/AdditionalInformation) istnieje informacja dodatkowa o kodzie ‘TRSPE’ </w:t>
            </w:r>
          </w:p>
          <w:p w14:paraId="36D6BC84" w14:textId="38CA2FD4" w:rsidR="00E4305A" w:rsidRPr="003D5441" w:rsidRDefault="00E4305A" w:rsidP="00E4305A">
            <w:pPr>
              <w:ind w:left="142" w:hanging="142"/>
              <w:jc w:val="left"/>
              <w:rPr>
                <w:bCs/>
              </w:rPr>
            </w:pPr>
            <w:r>
              <w:rPr>
                <w:bCs/>
              </w:rPr>
              <w:t>WTEDY</w:t>
            </w:r>
          </w:p>
          <w:p w14:paraId="77EC82DD" w14:textId="3F99A797" w:rsidR="00E4305A" w:rsidRPr="003D5441" w:rsidRDefault="00E4305A" w:rsidP="00E4305A">
            <w:pPr>
              <w:ind w:left="142" w:hanging="142"/>
              <w:jc w:val="left"/>
              <w:rPr>
                <w:bCs/>
              </w:rPr>
            </w:pPr>
            <w:r w:rsidRPr="003D5441">
              <w:rPr>
                <w:bCs/>
              </w:rPr>
              <w:t xml:space="preserve">   dla każdej pozycji towarowej z tej przesyłki należy zadeklarować przynajmniej jeden dokument poprzedni (ConsignmentItem/PreviousDocument) o kodzie </w:t>
            </w:r>
            <w:r>
              <w:rPr>
                <w:bCs/>
              </w:rPr>
              <w:t>‘</w:t>
            </w:r>
            <w:r w:rsidRPr="003D5441">
              <w:rPr>
                <w:bCs/>
              </w:rPr>
              <w:t>NMRN</w:t>
            </w:r>
            <w:r>
              <w:rPr>
                <w:bCs/>
              </w:rPr>
              <w:t>’ lub ‘NCLE’</w:t>
            </w:r>
            <w:r w:rsidRPr="003D5441">
              <w:rPr>
                <w:bCs/>
              </w:rPr>
              <w:t xml:space="preserve"> wraz z informacjami dodatkowymi </w:t>
            </w:r>
            <w:r>
              <w:rPr>
                <w:bCs/>
              </w:rPr>
              <w:t>zgodnie z</w:t>
            </w:r>
            <w:r w:rsidRPr="003D5441">
              <w:rPr>
                <w:bCs/>
              </w:rPr>
              <w:t xml:space="preserve"> RP</w:t>
            </w:r>
            <w:r>
              <w:rPr>
                <w:bCs/>
              </w:rPr>
              <w:t>23</w:t>
            </w:r>
            <w:r w:rsidRPr="003D5441">
              <w:rPr>
                <w:bCs/>
              </w:rPr>
              <w:t>1</w:t>
            </w:r>
            <w:r>
              <w:rPr>
                <w:bCs/>
              </w:rPr>
              <w:t>.</w:t>
            </w:r>
          </w:p>
        </w:tc>
      </w:tr>
      <w:tr w:rsidR="00E4305A"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E4305A" w:rsidRPr="00997200" w:rsidRDefault="00E4305A" w:rsidP="00E4305A">
            <w:pPr>
              <w:jc w:val="center"/>
              <w:rPr>
                <w:b/>
                <w:bCs/>
                <w:szCs w:val="20"/>
              </w:rPr>
            </w:pPr>
            <w:r w:rsidRPr="00997200">
              <w:rPr>
                <w:rStyle w:val="ui-provider"/>
                <w:b/>
                <w:bCs/>
              </w:rPr>
              <w:t>RP0318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E4305A" w:rsidRDefault="00E4305A" w:rsidP="00E4305A">
            <w:pPr>
              <w:keepNext/>
              <w:jc w:val="left"/>
            </w:pPr>
            <w:r>
              <w:t>GRN musi być poprawny strukturalnie zgodnie ze specyfikacją zawartą w DDCOM</w:t>
            </w:r>
          </w:p>
          <w:p w14:paraId="4F29317C" w14:textId="2EF8D913" w:rsidR="00E4305A" w:rsidRDefault="00E4305A" w:rsidP="00E4305A">
            <w:pPr>
              <w:keepNext/>
              <w:jc w:val="left"/>
            </w:pPr>
            <w:r>
              <w:t>ORAZ JEŻELI Kod kraju w GRN = 'PL' WTEDY GRN musi spełniać dodatkowo wymaganie strukturalne GRN systemu OSOZ2:</w:t>
            </w:r>
          </w:p>
          <w:p w14:paraId="41FA6E6B" w14:textId="77777777" w:rsidR="00E4305A" w:rsidRDefault="00E4305A" w:rsidP="00E4305A">
            <w:pPr>
              <w:keepNext/>
              <w:jc w:val="left"/>
            </w:pPr>
          </w:p>
          <w:p w14:paraId="637B239D" w14:textId="77777777" w:rsidR="00E4305A" w:rsidRDefault="00E4305A" w:rsidP="00E4305A">
            <w:pPr>
              <w:keepNext/>
              <w:jc w:val="left"/>
            </w:pPr>
            <w:r>
              <w:t>(\d{2}[A-Z]{2}\d{6}[G|R]\d{5}\d)|</w:t>
            </w:r>
          </w:p>
          <w:p w14:paraId="061227D6" w14:textId="77777777" w:rsidR="00E4305A" w:rsidRDefault="00E4305A" w:rsidP="00E4305A">
            <w:pPr>
              <w:keepNext/>
              <w:jc w:val="left"/>
            </w:pPr>
            <w:r>
              <w:t>(\d{2}[A-Z]{2}\d{6}[A-Z][A-Z0-9]{5}\d)|</w:t>
            </w:r>
          </w:p>
          <w:p w14:paraId="018F0281" w14:textId="77777777" w:rsidR="00E4305A" w:rsidRDefault="00E4305A" w:rsidP="00E4305A">
            <w:pPr>
              <w:keepNext/>
              <w:jc w:val="left"/>
            </w:pPr>
            <w:r>
              <w:t>(\d{2}[A-Z]{2}\d{4}[G|X|Y|Z][D|T]\d{5}\d\d)|</w:t>
            </w:r>
          </w:p>
          <w:p w14:paraId="665FC675" w14:textId="77777777" w:rsidR="00E4305A" w:rsidRDefault="00E4305A" w:rsidP="00E4305A">
            <w:pPr>
              <w:keepNext/>
              <w:jc w:val="left"/>
            </w:pPr>
            <w:r>
              <w:t>(\d{2}[A-Z]{2}\d{6}[A-Z]\d{5}\d)|</w:t>
            </w:r>
          </w:p>
          <w:p w14:paraId="034D6E2B" w14:textId="77777777" w:rsidR="00E4305A" w:rsidRDefault="00E4305A" w:rsidP="00E4305A">
            <w:pPr>
              <w:keepNext/>
              <w:jc w:val="left"/>
            </w:pPr>
            <w:r>
              <w:t>(\d{2}[A-Z]{2}\d{6}[A-Z]\d{5}\d[A-Z]\d{6})|</w:t>
            </w:r>
          </w:p>
          <w:p w14:paraId="4A3A0F42" w14:textId="4C8829A2" w:rsidR="00E4305A" w:rsidRDefault="00E4305A" w:rsidP="00E4305A">
            <w:pPr>
              <w:keepNext/>
              <w:jc w:val="left"/>
            </w:pPr>
            <w:r>
              <w:t>(.{10,50})</w:t>
            </w:r>
          </w:p>
        </w:tc>
      </w:tr>
      <w:tr w:rsidR="00E4305A"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E4305A" w:rsidRDefault="00E4305A" w:rsidP="00E4305A">
            <w:pPr>
              <w:jc w:val="center"/>
              <w:rPr>
                <w:rStyle w:val="ui-provider"/>
              </w:rPr>
            </w:pPr>
            <w:r w:rsidRPr="00E76306">
              <w:rPr>
                <w:b/>
                <w:szCs w:val="20"/>
              </w:rPr>
              <w:lastRenderedPageBreak/>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E4305A" w:rsidRDefault="00E4305A" w:rsidP="00E4305A">
            <w:pPr>
              <w:keepNext/>
              <w:jc w:val="left"/>
            </w:pPr>
            <w:r>
              <w:t xml:space="preserve">JEŻELI/*/*/Authorisation/type ZAWIERA się w zbiorze {’C521’,’N500’} ORAZ /*/*/TransitOperation/reducedDatasetIndicator=’0’ </w:t>
            </w:r>
            <w:r>
              <w:br/>
              <w:t>TO /*/*/Consignment/inlandModeOfTransport jest wymagany.</w:t>
            </w:r>
          </w:p>
        </w:tc>
      </w:tr>
    </w:tbl>
    <w:p w14:paraId="647EF5EA" w14:textId="22AD119A" w:rsidR="0003600B" w:rsidRDefault="00D4464F" w:rsidP="00D4464F">
      <w:pPr>
        <w:pStyle w:val="Legenda"/>
        <w:rPr>
          <w:b w:val="0"/>
        </w:rPr>
      </w:pPr>
      <w:r>
        <w:t xml:space="preserve">Tabela </w:t>
      </w:r>
      <w:r>
        <w:fldChar w:fldCharType="begin"/>
      </w:r>
      <w:r>
        <w:instrText>SEQ Tabela \* ARABIC</w:instrText>
      </w:r>
      <w:r>
        <w:fldChar w:fldCharType="separate"/>
      </w:r>
      <w:r w:rsidR="008277BD">
        <w:rPr>
          <w:noProof/>
        </w:rPr>
        <w:t>4</w:t>
      </w:r>
      <w:r>
        <w:fldChar w:fldCharType="end"/>
      </w:r>
      <w:r>
        <w:t xml:space="preserve"> </w:t>
      </w:r>
      <w:r w:rsidRPr="00D4464F">
        <w:rPr>
          <w:b w:val="0"/>
        </w:rPr>
        <w:t>Reguły krajowe</w:t>
      </w:r>
    </w:p>
    <w:p w14:paraId="54046464" w14:textId="77777777" w:rsidR="004258BC" w:rsidRDefault="004258BC" w:rsidP="00887B5C">
      <w:pPr>
        <w:pStyle w:val="Nagwek2"/>
        <w:numPr>
          <w:ilvl w:val="1"/>
          <w:numId w:val="60"/>
        </w:numPr>
        <w:rPr>
          <w:color w:val="auto"/>
        </w:rPr>
      </w:pPr>
      <w:bookmarkStart w:id="175" w:name="_Toc195529149"/>
      <w:bookmarkStart w:id="176" w:name="_Toc222999556"/>
      <w:r w:rsidRPr="00FF2194">
        <w:rPr>
          <w:color w:val="auto"/>
        </w:rPr>
        <w:t>Wyłączone reguły i warunki.</w:t>
      </w:r>
      <w:bookmarkEnd w:id="175"/>
      <w:bookmarkEnd w:id="176"/>
    </w:p>
    <w:p w14:paraId="478C3508" w14:textId="03F65F38" w:rsidR="004258BC" w:rsidRDefault="004258BC" w:rsidP="004258BC">
      <w:r>
        <w:t xml:space="preserve">Niniejszy rozdział zawiera informację o wyłączeniach reguł i warunków w komunikatach wymienianych z NCTS2 PLUS. Wyłączenia mogą dotyczyć zarówno komunikatów wysyłanych jak i odbieranych z NCTS2 PLUS. W treści dokumentu wyłączone reguły </w:t>
      </w:r>
      <w:r w:rsidR="009E08B3">
        <w:t xml:space="preserve"> </w:t>
      </w:r>
      <w:r>
        <w:t>oznaczone zostały gwiazdką.</w:t>
      </w:r>
    </w:p>
    <w:p w14:paraId="68DB528A" w14:textId="77777777" w:rsidR="004258BC" w:rsidRDefault="004258BC" w:rsidP="004258BC"/>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trPr>
        <w:tc>
          <w:tcPr>
            <w:tcW w:w="1356" w:type="dxa"/>
          </w:tcPr>
          <w:p w14:paraId="40FA61C8" w14:textId="77777777" w:rsidR="004258BC" w:rsidRDefault="004258BC" w:rsidP="00500C31">
            <w:bookmarkStart w:id="177" w:name="_Hlk199145148"/>
            <w:r>
              <w:t>Reguła</w:t>
            </w:r>
          </w:p>
        </w:tc>
        <w:tc>
          <w:tcPr>
            <w:tcW w:w="2835" w:type="dxa"/>
          </w:tcPr>
          <w:p w14:paraId="608613D7" w14:textId="77777777" w:rsidR="004258BC" w:rsidRDefault="004258BC" w:rsidP="00500C31">
            <w:r>
              <w:t>Komunikaty</w:t>
            </w:r>
          </w:p>
        </w:tc>
        <w:tc>
          <w:tcPr>
            <w:tcW w:w="4812" w:type="dxa"/>
          </w:tcPr>
          <w:p w14:paraId="12B40550" w14:textId="77777777" w:rsidR="004258BC" w:rsidRDefault="004258BC" w:rsidP="00500C31">
            <w:r>
              <w:t>Przyczyna</w:t>
            </w:r>
          </w:p>
        </w:tc>
      </w:tr>
      <w:tr w:rsidR="004258BC" w14:paraId="2933248E" w14:textId="77777777" w:rsidTr="00500C31">
        <w:tc>
          <w:tcPr>
            <w:tcW w:w="1356" w:type="dxa"/>
          </w:tcPr>
          <w:p w14:paraId="6DDDECD7" w14:textId="77777777" w:rsidR="004258BC" w:rsidRDefault="004258BC" w:rsidP="00500C31">
            <w:r>
              <w:t>B2400</w:t>
            </w:r>
          </w:p>
        </w:tc>
        <w:tc>
          <w:tcPr>
            <w:tcW w:w="2835" w:type="dxa"/>
          </w:tcPr>
          <w:p w14:paraId="75D3D9C8" w14:textId="77777777" w:rsidR="004258BC" w:rsidRDefault="004258BC" w:rsidP="00500C31">
            <w:r>
              <w:t>IE007</w:t>
            </w:r>
          </w:p>
        </w:tc>
        <w:tc>
          <w:tcPr>
            <w:tcW w:w="4812" w:type="dxa"/>
          </w:tcPr>
          <w:p w14:paraId="5B56BA3A" w14:textId="77777777" w:rsidR="004258BC" w:rsidRDefault="004258BC" w:rsidP="00500C31">
            <w:r>
              <w:t>Umożliwienie raportowania przeładunku przez przedstawiającego, w przypadku braku rejestracji zdarzenia w trakcie trwania operacji tranzytowej.</w:t>
            </w:r>
          </w:p>
        </w:tc>
      </w:tr>
      <w:tr w:rsidR="004258BC" w14:paraId="616677B5" w14:textId="77777777" w:rsidTr="00500C31">
        <w:tc>
          <w:tcPr>
            <w:tcW w:w="1356" w:type="dxa"/>
          </w:tcPr>
          <w:p w14:paraId="2A0E1B20" w14:textId="77777777" w:rsidR="004258BC" w:rsidRDefault="004258BC" w:rsidP="00500C31">
            <w:r>
              <w:t>R0364</w:t>
            </w:r>
          </w:p>
        </w:tc>
        <w:tc>
          <w:tcPr>
            <w:tcW w:w="2835" w:type="dxa"/>
          </w:tcPr>
          <w:p w14:paraId="7A3375A9" w14:textId="77777777" w:rsidR="004258BC" w:rsidRDefault="004258BC" w:rsidP="00500C31">
            <w:r>
              <w:t>IE025</w:t>
            </w:r>
          </w:p>
        </w:tc>
        <w:tc>
          <w:tcPr>
            <w:tcW w:w="4812" w:type="dxa"/>
          </w:tcPr>
          <w:p w14:paraId="2335C8D6" w14:textId="77777777" w:rsidR="004258BC" w:rsidRDefault="004258BC" w:rsidP="00500C31">
            <w:r>
              <w:t>Umożliwienie częściowego zwolnienia towarów w przypadku zbiorczego zapakowania poszczególnych pozycji towarowych.</w:t>
            </w:r>
          </w:p>
        </w:tc>
      </w:tr>
      <w:tr w:rsidR="004258BC" w14:paraId="7DDAC913" w14:textId="77777777" w:rsidTr="00500C31">
        <w:tc>
          <w:tcPr>
            <w:tcW w:w="1356" w:type="dxa"/>
          </w:tcPr>
          <w:p w14:paraId="330B3CE9" w14:textId="77777777" w:rsidR="004258BC" w:rsidRDefault="004258BC" w:rsidP="00500C31">
            <w:r>
              <w:t>RP27</w:t>
            </w:r>
          </w:p>
        </w:tc>
        <w:tc>
          <w:tcPr>
            <w:tcW w:w="2835" w:type="dxa"/>
          </w:tcPr>
          <w:p w14:paraId="512C8E89" w14:textId="77777777" w:rsidR="004258BC" w:rsidRDefault="004258BC" w:rsidP="00500C31">
            <w:r>
              <w:t>IE015, IE013, IE029</w:t>
            </w:r>
          </w:p>
        </w:tc>
        <w:tc>
          <w:tcPr>
            <w:tcW w:w="4812" w:type="dxa"/>
          </w:tcPr>
          <w:p w14:paraId="3564FA15" w14:textId="77777777" w:rsidR="004258BC" w:rsidRDefault="004258BC" w:rsidP="00500C31">
            <w:r>
              <w:t>Umożliwienie podania zagranicznych MRN wywozowych w przypadku tranzytu po wywozie.</w:t>
            </w:r>
          </w:p>
        </w:tc>
      </w:tr>
      <w:bookmarkEnd w:id="177"/>
    </w:tbl>
    <w:p w14:paraId="7D3EAA83" w14:textId="77777777" w:rsidR="004258BC" w:rsidRPr="00FF2194" w:rsidRDefault="004258BC" w:rsidP="004258BC"/>
    <w:p w14:paraId="68205C4C" w14:textId="77777777" w:rsidR="004258BC" w:rsidRPr="00D72559" w:rsidRDefault="004258BC" w:rsidP="004258BC"/>
    <w:p w14:paraId="180D5F0E" w14:textId="77777777" w:rsidR="004258BC" w:rsidRPr="004258BC" w:rsidRDefault="004258BC" w:rsidP="004258BC"/>
    <w:p w14:paraId="0FBACB74" w14:textId="1F4A1988" w:rsidR="009305ED" w:rsidRDefault="009305ED" w:rsidP="00887B5C">
      <w:pPr>
        <w:pStyle w:val="Naglowek1"/>
        <w:numPr>
          <w:ilvl w:val="0"/>
          <w:numId w:val="60"/>
        </w:numPr>
        <w:rPr>
          <w:color w:val="auto"/>
        </w:rPr>
      </w:pPr>
      <w:bookmarkStart w:id="178" w:name="_Toc222999557"/>
      <w:r w:rsidRPr="009305ED">
        <w:rPr>
          <w:color w:val="auto"/>
        </w:rPr>
        <w:lastRenderedPageBreak/>
        <w:t>Słowniki</w:t>
      </w:r>
      <w:bookmarkEnd w:id="178"/>
    </w:p>
    <w:p w14:paraId="77CCDB34" w14:textId="6D13965B" w:rsidR="009305ED" w:rsidRDefault="009305ED" w:rsidP="009305ED">
      <w:r>
        <w:t>Niniejszy rozdział zawiera listę słowników stosowanych w komunikatach wymienianych z systemem NCTS2PLUS.</w:t>
      </w:r>
    </w:p>
    <w:p w14:paraId="237C0B3C" w14:textId="68C7BF1B" w:rsidR="00EA4D43" w:rsidRDefault="00EA4D43" w:rsidP="009305ED"/>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trPr>
        <w:tc>
          <w:tcPr>
            <w:tcW w:w="2065" w:type="dxa"/>
          </w:tcPr>
          <w:p w14:paraId="0EC7AEA8" w14:textId="5A813E5F" w:rsidR="00EA4D43" w:rsidRPr="00EA4D43" w:rsidRDefault="00EA4D43" w:rsidP="00BC1453">
            <w:r>
              <w:t>Słownik</w:t>
            </w:r>
          </w:p>
        </w:tc>
        <w:tc>
          <w:tcPr>
            <w:tcW w:w="6938" w:type="dxa"/>
          </w:tcPr>
          <w:p w14:paraId="1D842A5E" w14:textId="2961DD84" w:rsidR="00EA4D43" w:rsidRPr="00EA4D43" w:rsidRDefault="00EA4D43" w:rsidP="00BC1453">
            <w:r>
              <w:t>Nazwa słownika</w:t>
            </w:r>
          </w:p>
        </w:tc>
      </w:tr>
      <w:tr w:rsidR="00EA4D43" w:rsidRPr="00EA4D43" w14:paraId="3B69F621" w14:textId="77777777" w:rsidTr="00EA4D43">
        <w:tc>
          <w:tcPr>
            <w:tcW w:w="2065" w:type="dxa"/>
          </w:tcPr>
          <w:p w14:paraId="67EA9B56" w14:textId="77777777" w:rsidR="00EA4D43" w:rsidRPr="00EA4D43" w:rsidRDefault="00EA4D43" w:rsidP="00BC1453">
            <w:r w:rsidRPr="00EA4D43">
              <w:t>CL008NCTSP5</w:t>
            </w:r>
          </w:p>
        </w:tc>
        <w:tc>
          <w:tcPr>
            <w:tcW w:w="6938" w:type="dxa"/>
          </w:tcPr>
          <w:p w14:paraId="2E562F86" w14:textId="45F198E5" w:rsidR="00EA4D43" w:rsidRPr="00EA4D43" w:rsidRDefault="00A47124" w:rsidP="00BC1453">
            <w:r>
              <w:t>Kody krajów (pełny słownik)</w:t>
            </w:r>
            <w:r w:rsidR="005D5AEA">
              <w:t xml:space="preserve"> / </w:t>
            </w:r>
            <w:r w:rsidR="00EA4D43" w:rsidRPr="00EA4D43">
              <w:t>Country Codes Full List</w:t>
            </w:r>
          </w:p>
        </w:tc>
      </w:tr>
      <w:tr w:rsidR="00EA4D43" w:rsidRPr="00EA4D43" w14:paraId="57BE8C73" w14:textId="77777777" w:rsidTr="00EA4D43">
        <w:tc>
          <w:tcPr>
            <w:tcW w:w="2065" w:type="dxa"/>
          </w:tcPr>
          <w:p w14:paraId="6B1430A5" w14:textId="77777777" w:rsidR="00EA4D43" w:rsidRPr="00EA4D43" w:rsidRDefault="00EA4D43" w:rsidP="00BC1453">
            <w:r w:rsidRPr="00EA4D43">
              <w:t>CL009NCTSP5</w:t>
            </w:r>
          </w:p>
        </w:tc>
        <w:tc>
          <w:tcPr>
            <w:tcW w:w="6938" w:type="dxa"/>
          </w:tcPr>
          <w:p w14:paraId="009B0FEC" w14:textId="02773BD7" w:rsidR="00EA4D43" w:rsidRPr="00EA4D43" w:rsidRDefault="00A47124" w:rsidP="00BC1453">
            <w:r>
              <w:t xml:space="preserve">Kody krajów </w:t>
            </w:r>
            <w:r w:rsidR="00191C76">
              <w:t>sygnatariuszy konwencji WPT</w:t>
            </w:r>
            <w:r w:rsidR="005D5AEA">
              <w:t xml:space="preserve"> / </w:t>
            </w:r>
            <w:r w:rsidR="00EA4D43" w:rsidRPr="00EA4D43">
              <w:t>Country Codes Common Transit</w:t>
            </w:r>
          </w:p>
        </w:tc>
      </w:tr>
      <w:tr w:rsidR="00EA4D43" w:rsidRPr="00EA4D43" w14:paraId="5134432C" w14:textId="77777777" w:rsidTr="00EA4D43">
        <w:tc>
          <w:tcPr>
            <w:tcW w:w="2065" w:type="dxa"/>
          </w:tcPr>
          <w:p w14:paraId="441F0F10" w14:textId="77777777" w:rsidR="00EA4D43" w:rsidRPr="00EA4D43" w:rsidRDefault="00EA4D43" w:rsidP="00BC1453">
            <w:r w:rsidRPr="00EA4D43">
              <w:t>CL010NCTSP5</w:t>
            </w:r>
          </w:p>
        </w:tc>
        <w:tc>
          <w:tcPr>
            <w:tcW w:w="6938" w:type="dxa"/>
          </w:tcPr>
          <w:p w14:paraId="7691C4B5" w14:textId="5C22ED5F" w:rsidR="00EA4D43" w:rsidRPr="00EA4D43" w:rsidRDefault="00A47124" w:rsidP="00BC1453">
            <w:r>
              <w:t>Kody krajów UE</w:t>
            </w:r>
            <w:r w:rsidR="00191C76">
              <w:t xml:space="preserve"> </w:t>
            </w:r>
            <w:r w:rsidR="005D5AEA">
              <w:t xml:space="preserve">/ </w:t>
            </w:r>
            <w:r w:rsidR="00EA4D43" w:rsidRPr="00EA4D43">
              <w:t>Country Codes Community</w:t>
            </w:r>
          </w:p>
        </w:tc>
      </w:tr>
      <w:tr w:rsidR="00EA4D43" w:rsidRPr="00EA4D43" w14:paraId="083983DC" w14:textId="77777777" w:rsidTr="00EA4D43">
        <w:tc>
          <w:tcPr>
            <w:tcW w:w="2065" w:type="dxa"/>
          </w:tcPr>
          <w:p w14:paraId="5D01CCB8" w14:textId="77777777" w:rsidR="00EA4D43" w:rsidRPr="00EA4D43" w:rsidRDefault="00EA4D43" w:rsidP="00BC1453">
            <w:r w:rsidRPr="00EA4D43">
              <w:t>CL016NCTSP5</w:t>
            </w:r>
          </w:p>
        </w:tc>
        <w:tc>
          <w:tcPr>
            <w:tcW w:w="6938" w:type="dxa"/>
          </w:tcPr>
          <w:p w14:paraId="2917919A" w14:textId="7A766D71" w:rsidR="00EA4D43" w:rsidRPr="00EA4D43" w:rsidRDefault="00A47124" w:rsidP="00BC1453">
            <w:r>
              <w:t xml:space="preserve">Kody </w:t>
            </w:r>
            <w:r w:rsidR="00191C76">
              <w:t xml:space="preserve">CUS / </w:t>
            </w:r>
            <w:r w:rsidR="00EA4D43" w:rsidRPr="00EA4D43">
              <w:t>CUS Code</w:t>
            </w:r>
          </w:p>
        </w:tc>
      </w:tr>
      <w:tr w:rsidR="00EA4D43" w:rsidRPr="00EA4D43" w14:paraId="0EAD6B7C" w14:textId="77777777" w:rsidTr="00EA4D43">
        <w:tc>
          <w:tcPr>
            <w:tcW w:w="2065" w:type="dxa"/>
          </w:tcPr>
          <w:p w14:paraId="21844A44" w14:textId="77777777" w:rsidR="00EA4D43" w:rsidRPr="00EA4D43" w:rsidRDefault="00EA4D43" w:rsidP="00BC1453">
            <w:r w:rsidRPr="00EA4D43">
              <w:t>CL017NCTSP5</w:t>
            </w:r>
          </w:p>
        </w:tc>
        <w:tc>
          <w:tcPr>
            <w:tcW w:w="6938" w:type="dxa"/>
          </w:tcPr>
          <w:p w14:paraId="6B21E725" w14:textId="75B71249" w:rsidR="00EA4D43" w:rsidRPr="00EA4D43" w:rsidRDefault="00A47124" w:rsidP="00BC1453">
            <w:r>
              <w:t>Kody rodzajów opakowań</w:t>
            </w:r>
            <w:r w:rsidR="00191C76">
              <w:t xml:space="preserve"> / </w:t>
            </w:r>
            <w:r w:rsidR="00EA4D43" w:rsidRPr="00EA4D43">
              <w:t>Kind Of Packages</w:t>
            </w:r>
          </w:p>
        </w:tc>
      </w:tr>
      <w:tr w:rsidR="00EA4D43" w:rsidRPr="00EA4D43" w14:paraId="1B629A65" w14:textId="77777777" w:rsidTr="00EA4D43">
        <w:tc>
          <w:tcPr>
            <w:tcW w:w="2065" w:type="dxa"/>
          </w:tcPr>
          <w:p w14:paraId="2E011D09" w14:textId="77777777" w:rsidR="00EA4D43" w:rsidRPr="00EA4D43" w:rsidRDefault="00EA4D43" w:rsidP="00BC1453">
            <w:r w:rsidRPr="00EA4D43">
              <w:t>CL019NCTSP5</w:t>
            </w:r>
          </w:p>
        </w:tc>
        <w:tc>
          <w:tcPr>
            <w:tcW w:w="6938" w:type="dxa"/>
          </w:tcPr>
          <w:p w14:paraId="7BC3A374" w14:textId="5151CA88" w:rsidR="00EA4D43" w:rsidRPr="00EA4D43" w:rsidRDefault="00A47124" w:rsidP="00BC1453">
            <w:r>
              <w:t>Kody zdarzeń</w:t>
            </w:r>
            <w:r w:rsidR="00191C76">
              <w:t xml:space="preserve"> / </w:t>
            </w:r>
            <w:r w:rsidR="00EA4D43" w:rsidRPr="00EA4D43">
              <w:t>Incident Code</w:t>
            </w:r>
          </w:p>
        </w:tc>
      </w:tr>
      <w:tr w:rsidR="00EA4D43" w:rsidRPr="00EA4D43" w14:paraId="06E1C70D" w14:textId="77777777" w:rsidTr="00EA4D43">
        <w:tc>
          <w:tcPr>
            <w:tcW w:w="2065" w:type="dxa"/>
          </w:tcPr>
          <w:p w14:paraId="30C9D4E8" w14:textId="77777777" w:rsidR="00EA4D43" w:rsidRPr="00EA4D43" w:rsidRDefault="00EA4D43" w:rsidP="00BC1453">
            <w:r w:rsidRPr="00EA4D43">
              <w:t>CL027NCTSP5</w:t>
            </w:r>
          </w:p>
        </w:tc>
        <w:tc>
          <w:tcPr>
            <w:tcW w:w="6938" w:type="dxa"/>
          </w:tcPr>
          <w:p w14:paraId="49F9954F" w14:textId="1B8227D0" w:rsidR="00EA4D43" w:rsidRPr="00EA4D43" w:rsidRDefault="00A47124" w:rsidP="00BC1453">
            <w:r>
              <w:t>Flaga</w:t>
            </w:r>
            <w:r w:rsidR="00191C76">
              <w:t xml:space="preserve"> / </w:t>
            </w:r>
            <w:r w:rsidR="00EA4D43" w:rsidRPr="00EA4D43">
              <w:t>Flag</w:t>
            </w:r>
          </w:p>
        </w:tc>
      </w:tr>
      <w:tr w:rsidR="00EA4D43" w:rsidRPr="00EA4D43" w14:paraId="434C46E9" w14:textId="77777777" w:rsidTr="00EA4D43">
        <w:tc>
          <w:tcPr>
            <w:tcW w:w="2065" w:type="dxa"/>
          </w:tcPr>
          <w:p w14:paraId="1E9DFEEA" w14:textId="77777777" w:rsidR="00EA4D43" w:rsidRPr="00EA4D43" w:rsidRDefault="00EA4D43" w:rsidP="00BC1453">
            <w:r w:rsidRPr="00EA4D43">
              <w:t>CL030NCTSP5</w:t>
            </w:r>
          </w:p>
        </w:tc>
        <w:tc>
          <w:tcPr>
            <w:tcW w:w="6938" w:type="dxa"/>
          </w:tcPr>
          <w:p w14:paraId="2E490B89" w14:textId="7EF5BAFD" w:rsidR="00EA4D43" w:rsidRPr="00EA4D43" w:rsidRDefault="00A47124" w:rsidP="00BC1453">
            <w:r>
              <w:t>Kody błędów XML</w:t>
            </w:r>
            <w:r w:rsidR="00191C76">
              <w:t xml:space="preserve"> / </w:t>
            </w:r>
            <w:r w:rsidR="00EA4D43" w:rsidRPr="00EA4D43">
              <w:t>Xml Error Codes</w:t>
            </w:r>
          </w:p>
        </w:tc>
      </w:tr>
      <w:tr w:rsidR="00EA4D43" w:rsidRPr="00EA4D43" w14:paraId="57798919" w14:textId="77777777" w:rsidTr="00EA4D43">
        <w:tc>
          <w:tcPr>
            <w:tcW w:w="2065" w:type="dxa"/>
          </w:tcPr>
          <w:p w14:paraId="60491EB3" w14:textId="77777777" w:rsidR="00EA4D43" w:rsidRPr="00EA4D43" w:rsidRDefault="00EA4D43" w:rsidP="00BC1453">
            <w:r w:rsidRPr="00EA4D43">
              <w:t>CL038NCTSP5</w:t>
            </w:r>
          </w:p>
        </w:tc>
        <w:tc>
          <w:tcPr>
            <w:tcW w:w="6938" w:type="dxa"/>
          </w:tcPr>
          <w:p w14:paraId="702BB2DC" w14:textId="79A4CF9A" w:rsidR="00EA4D43" w:rsidRPr="00EA4D43" w:rsidRDefault="00191C76" w:rsidP="00BC1453">
            <w:r>
              <w:t xml:space="preserve">Kwalifikator identyfikacji zdarzenia / </w:t>
            </w:r>
            <w:r w:rsidR="00EA4D43" w:rsidRPr="00EA4D43">
              <w:t>Qualifier Of Identification Incident</w:t>
            </w:r>
          </w:p>
        </w:tc>
      </w:tr>
      <w:tr w:rsidR="00EA4D43" w:rsidRPr="00EA4D43" w14:paraId="534C2C64" w14:textId="77777777" w:rsidTr="00EA4D43">
        <w:tc>
          <w:tcPr>
            <w:tcW w:w="2065" w:type="dxa"/>
          </w:tcPr>
          <w:p w14:paraId="6C8D6290" w14:textId="77777777" w:rsidR="00EA4D43" w:rsidRPr="00EA4D43" w:rsidRDefault="00EA4D43" w:rsidP="00BC1453">
            <w:r w:rsidRPr="00EA4D43">
              <w:t>CL042NCTSP5</w:t>
            </w:r>
          </w:p>
        </w:tc>
        <w:tc>
          <w:tcPr>
            <w:tcW w:w="6938" w:type="dxa"/>
          </w:tcPr>
          <w:p w14:paraId="070B3064" w14:textId="4C183B23" w:rsidR="00EA4D43" w:rsidRPr="00EA4D43" w:rsidRDefault="00A47124" w:rsidP="00BC1453">
            <w:r>
              <w:t>Dodatkowy typ zgłoszenia</w:t>
            </w:r>
            <w:r w:rsidR="00191C76">
              <w:t xml:space="preserve"> / </w:t>
            </w:r>
            <w:r w:rsidR="00EA4D43" w:rsidRPr="00EA4D43">
              <w:t>Declaration Type Additional</w:t>
            </w:r>
          </w:p>
        </w:tc>
      </w:tr>
      <w:tr w:rsidR="00EA4D43" w:rsidRPr="00EA4D43" w14:paraId="78616CAF" w14:textId="77777777" w:rsidTr="00EA4D43">
        <w:tc>
          <w:tcPr>
            <w:tcW w:w="2065" w:type="dxa"/>
          </w:tcPr>
          <w:p w14:paraId="2C4FDDC8" w14:textId="77777777" w:rsidR="00EA4D43" w:rsidRPr="00EA4D43" w:rsidRDefault="00EA4D43" w:rsidP="00BC1453">
            <w:r w:rsidRPr="00EA4D43">
              <w:t>CL048NCTSP5</w:t>
            </w:r>
          </w:p>
        </w:tc>
        <w:tc>
          <w:tcPr>
            <w:tcW w:w="6938" w:type="dxa"/>
          </w:tcPr>
          <w:p w14:paraId="0EFC1940" w14:textId="53CD5F1B" w:rsidR="00EA4D43" w:rsidRPr="00EA4D43" w:rsidRDefault="00A47124" w:rsidP="00BC1453">
            <w:r>
              <w:t>Kody walut</w:t>
            </w:r>
            <w:r w:rsidR="00191C76">
              <w:t xml:space="preserve"> / </w:t>
            </w:r>
            <w:r w:rsidR="00EA4D43" w:rsidRPr="00EA4D43">
              <w:t>Currency Codes</w:t>
            </w:r>
          </w:p>
        </w:tc>
      </w:tr>
      <w:tr w:rsidR="00EA4D43" w:rsidRPr="00EA4D43" w14:paraId="1BC07D2F" w14:textId="77777777" w:rsidTr="00EA4D43">
        <w:tc>
          <w:tcPr>
            <w:tcW w:w="2065" w:type="dxa"/>
          </w:tcPr>
          <w:p w14:paraId="4C937DDE" w14:textId="77777777" w:rsidR="00EA4D43" w:rsidRPr="00EA4D43" w:rsidRDefault="00EA4D43" w:rsidP="00BC1453">
            <w:r w:rsidRPr="00EA4D43">
              <w:t>CL060NCTSP5</w:t>
            </w:r>
          </w:p>
        </w:tc>
        <w:tc>
          <w:tcPr>
            <w:tcW w:w="6938" w:type="dxa"/>
          </w:tcPr>
          <w:p w14:paraId="51509712" w14:textId="692C0D8A" w:rsidR="00EA4D43" w:rsidRPr="00EA4D43" w:rsidRDefault="00A47124" w:rsidP="00BC1453">
            <w:r>
              <w:t>Typy komunikatów</w:t>
            </w:r>
            <w:r w:rsidR="00191C76">
              <w:t xml:space="preserve"> / </w:t>
            </w:r>
            <w:r w:rsidR="00EA4D43" w:rsidRPr="00EA4D43">
              <w:t>Message Types</w:t>
            </w:r>
          </w:p>
        </w:tc>
      </w:tr>
      <w:tr w:rsidR="00EA4D43" w:rsidRPr="00EA4D43" w14:paraId="32653380" w14:textId="77777777" w:rsidTr="00EA4D43">
        <w:tc>
          <w:tcPr>
            <w:tcW w:w="2065" w:type="dxa"/>
          </w:tcPr>
          <w:p w14:paraId="428F4047" w14:textId="77777777" w:rsidR="00EA4D43" w:rsidRPr="00EA4D43" w:rsidRDefault="00EA4D43" w:rsidP="00BC1453">
            <w:r w:rsidRPr="00EA4D43">
              <w:t>CL070NCTSP5</w:t>
            </w:r>
          </w:p>
        </w:tc>
        <w:tc>
          <w:tcPr>
            <w:tcW w:w="6938" w:type="dxa"/>
          </w:tcPr>
          <w:p w14:paraId="0CA1B338" w14:textId="31F981B2" w:rsidR="00EA4D43" w:rsidRPr="00EA4D43" w:rsidRDefault="00A47124" w:rsidP="00BC1453">
            <w:r>
              <w:t>Kody krajów (wg Urzędów Celnych)</w:t>
            </w:r>
            <w:r w:rsidR="00191C76">
              <w:t xml:space="preserve"> / </w:t>
            </w:r>
            <w:r w:rsidR="00EA4D43" w:rsidRPr="00EA4D43">
              <w:t>Country Codes Customs Office Lists</w:t>
            </w:r>
          </w:p>
        </w:tc>
      </w:tr>
      <w:tr w:rsidR="00EA4D43" w:rsidRPr="00EA4D43" w14:paraId="1F975DBE" w14:textId="77777777" w:rsidTr="00EA4D43">
        <w:tc>
          <w:tcPr>
            <w:tcW w:w="2065" w:type="dxa"/>
          </w:tcPr>
          <w:p w14:paraId="6F758C44" w14:textId="77777777" w:rsidR="00EA4D43" w:rsidRPr="00EA4D43" w:rsidRDefault="00EA4D43" w:rsidP="00BC1453">
            <w:r w:rsidRPr="00EA4D43">
              <w:t>CL076NCTSP5</w:t>
            </w:r>
          </w:p>
        </w:tc>
        <w:tc>
          <w:tcPr>
            <w:tcW w:w="6938" w:type="dxa"/>
          </w:tcPr>
          <w:p w14:paraId="0B92F395" w14:textId="1A3BB9AF" w:rsidR="00EA4D43" w:rsidRPr="00EA4D43" w:rsidRDefault="00A47124" w:rsidP="00BC1453">
            <w:r>
              <w:t>Zabezpieczenia z odniesieniami</w:t>
            </w:r>
            <w:r w:rsidR="00191C76">
              <w:t xml:space="preserve"> / </w:t>
            </w:r>
            <w:r w:rsidR="00EA4D43" w:rsidRPr="00EA4D43">
              <w:t>Guarantee Type With Reference</w:t>
            </w:r>
          </w:p>
        </w:tc>
      </w:tr>
      <w:tr w:rsidR="00EA4D43" w:rsidRPr="00EA4D43" w14:paraId="51832596" w14:textId="77777777" w:rsidTr="00EA4D43">
        <w:tc>
          <w:tcPr>
            <w:tcW w:w="2065" w:type="dxa"/>
          </w:tcPr>
          <w:p w14:paraId="0CF407DC" w14:textId="77777777" w:rsidR="00EA4D43" w:rsidRPr="00EA4D43" w:rsidRDefault="00EA4D43" w:rsidP="00BC1453">
            <w:r w:rsidRPr="00EA4D43">
              <w:t>CL094NCTSP5</w:t>
            </w:r>
          </w:p>
        </w:tc>
        <w:tc>
          <w:tcPr>
            <w:tcW w:w="6938" w:type="dxa"/>
          </w:tcPr>
          <w:p w14:paraId="08DE417E" w14:textId="43B92657" w:rsidR="00EA4D43" w:rsidRPr="00EA4D43" w:rsidRDefault="00A47124" w:rsidP="00BC1453">
            <w:r>
              <w:t>Status reprezentanta</w:t>
            </w:r>
            <w:r w:rsidR="00191C76">
              <w:t xml:space="preserve"> / </w:t>
            </w:r>
            <w:r w:rsidR="00EA4D43" w:rsidRPr="00EA4D43">
              <w:t>Representative Status Code</w:t>
            </w:r>
          </w:p>
        </w:tc>
      </w:tr>
      <w:tr w:rsidR="00EA4D43" w:rsidRPr="00EA4D43" w14:paraId="2A5E4496" w14:textId="77777777" w:rsidTr="00EA4D43">
        <w:tc>
          <w:tcPr>
            <w:tcW w:w="2065" w:type="dxa"/>
          </w:tcPr>
          <w:p w14:paraId="2F45C8C7" w14:textId="77777777" w:rsidR="00EA4D43" w:rsidRPr="00EA4D43" w:rsidRDefault="00EA4D43" w:rsidP="00BC1453">
            <w:r w:rsidRPr="00EA4D43">
              <w:t>CL100NCTSP5</w:t>
            </w:r>
          </w:p>
        </w:tc>
        <w:tc>
          <w:tcPr>
            <w:tcW w:w="6938" w:type="dxa"/>
          </w:tcPr>
          <w:p w14:paraId="2334599B" w14:textId="45ACD964" w:rsidR="00EA4D43" w:rsidRPr="00EA4D43" w:rsidRDefault="00EA4D43" w:rsidP="00BC1453">
            <w:r w:rsidRPr="00EA4D43">
              <w:t>Kody wyników weryfikacji w AES</w:t>
            </w:r>
            <w:r w:rsidR="001225C6">
              <w:t xml:space="preserve"> / Result Indicator</w:t>
            </w:r>
          </w:p>
        </w:tc>
      </w:tr>
      <w:tr w:rsidR="00EA4D43" w:rsidRPr="00EA4D43" w14:paraId="23CFE74F" w14:textId="77777777" w:rsidTr="00EA4D43">
        <w:tc>
          <w:tcPr>
            <w:tcW w:w="2065" w:type="dxa"/>
          </w:tcPr>
          <w:p w14:paraId="125554A7" w14:textId="77777777" w:rsidR="00EA4D43" w:rsidRPr="00EA4D43" w:rsidRDefault="00EA4D43" w:rsidP="00083D3C">
            <w:r w:rsidRPr="00EA4D43">
              <w:t>PL100NCTSP5</w:t>
            </w:r>
          </w:p>
        </w:tc>
        <w:tc>
          <w:tcPr>
            <w:tcW w:w="6938" w:type="dxa"/>
          </w:tcPr>
          <w:p w14:paraId="6E9D4E40" w14:textId="77777777" w:rsidR="00EA4D43" w:rsidRPr="00EA4D43" w:rsidRDefault="00EA4D43" w:rsidP="00083D3C">
            <w:r w:rsidRPr="00EA4D43">
              <w:t>Krajowe kody wyników weryfikacji w AES</w:t>
            </w:r>
          </w:p>
        </w:tc>
      </w:tr>
      <w:tr w:rsidR="00EA4D43" w:rsidRPr="00EA4D43" w14:paraId="15041678" w14:textId="77777777" w:rsidTr="00EA4D43">
        <w:tc>
          <w:tcPr>
            <w:tcW w:w="2065" w:type="dxa"/>
          </w:tcPr>
          <w:p w14:paraId="7D79E796" w14:textId="77777777" w:rsidR="00EA4D43" w:rsidRPr="00EA4D43" w:rsidRDefault="00EA4D43" w:rsidP="00BC1453">
            <w:r w:rsidRPr="00EA4D43">
              <w:t>CL101NCTSP5</w:t>
            </w:r>
          </w:p>
        </w:tc>
        <w:tc>
          <w:tcPr>
            <w:tcW w:w="6938" w:type="dxa"/>
          </w:tcPr>
          <w:p w14:paraId="48B64F11" w14:textId="444398BE" w:rsidR="00EA4D43" w:rsidRPr="00EA4D43" w:rsidRDefault="0033404D" w:rsidP="00BC1453">
            <w:r>
              <w:t>Kody towarów niebezpiecznych UN</w:t>
            </w:r>
            <w:r w:rsidR="00191C76">
              <w:t xml:space="preserve"> / </w:t>
            </w:r>
            <w:r w:rsidR="00EA4D43" w:rsidRPr="00EA4D43">
              <w:t>Un Dangerous Goods Code</w:t>
            </w:r>
          </w:p>
        </w:tc>
      </w:tr>
      <w:tr w:rsidR="00EA4D43" w:rsidRPr="00EA4D43" w14:paraId="50F631C9" w14:textId="77777777" w:rsidTr="00EA4D43">
        <w:tc>
          <w:tcPr>
            <w:tcW w:w="2065" w:type="dxa"/>
          </w:tcPr>
          <w:p w14:paraId="58DEC485" w14:textId="77777777" w:rsidR="00EA4D43" w:rsidRPr="00EA4D43" w:rsidRDefault="00EA4D43" w:rsidP="00BC1453">
            <w:r w:rsidRPr="00EA4D43">
              <w:t>CL112NCTSP5</w:t>
            </w:r>
          </w:p>
        </w:tc>
        <w:tc>
          <w:tcPr>
            <w:tcW w:w="6938" w:type="dxa"/>
          </w:tcPr>
          <w:p w14:paraId="752614BB" w14:textId="51CE9DA1" w:rsidR="00EA4D43" w:rsidRPr="00EA4D43" w:rsidRDefault="0033404D" w:rsidP="00BC1453">
            <w:r>
              <w:t>Kody krajów wspólnego tranzytu nienależących do UE</w:t>
            </w:r>
            <w:r w:rsidR="00191C76">
              <w:t xml:space="preserve"> / </w:t>
            </w:r>
            <w:r w:rsidR="00EA4D43" w:rsidRPr="00EA4D43">
              <w:t>Country Codes CTC</w:t>
            </w:r>
          </w:p>
        </w:tc>
      </w:tr>
      <w:tr w:rsidR="00EA4D43" w:rsidRPr="00EA4D43" w14:paraId="406C082B" w14:textId="77777777" w:rsidTr="00EA4D43">
        <w:tc>
          <w:tcPr>
            <w:tcW w:w="2065" w:type="dxa"/>
          </w:tcPr>
          <w:p w14:paraId="0FE0BC92" w14:textId="77777777" w:rsidR="00EA4D43" w:rsidRPr="00EA4D43" w:rsidRDefault="00EA4D43" w:rsidP="00BC1453">
            <w:r w:rsidRPr="00EA4D43">
              <w:t>CL116NCTSP5</w:t>
            </w:r>
          </w:p>
        </w:tc>
        <w:tc>
          <w:tcPr>
            <w:tcW w:w="6938" w:type="dxa"/>
          </w:tcPr>
          <w:p w14:paraId="3BAEEAA1" w14:textId="1F1637D5" w:rsidR="00EA4D43" w:rsidRPr="00EA4D43" w:rsidRDefault="0033404D" w:rsidP="00BC1453">
            <w:r>
              <w:t>Metody płatności za opłaty transportowe</w:t>
            </w:r>
            <w:r w:rsidR="00191C76">
              <w:t xml:space="preserve"> / </w:t>
            </w:r>
            <w:r w:rsidR="00EA4D43" w:rsidRPr="00EA4D43">
              <w:t>Transport Charges Method Of Payment</w:t>
            </w:r>
          </w:p>
        </w:tc>
      </w:tr>
      <w:tr w:rsidR="00EA4D43" w:rsidRPr="00EA4D43" w14:paraId="67C04947" w14:textId="77777777" w:rsidTr="00EA4D43">
        <w:tc>
          <w:tcPr>
            <w:tcW w:w="2065" w:type="dxa"/>
          </w:tcPr>
          <w:p w14:paraId="0B821FC2" w14:textId="77777777" w:rsidR="00EA4D43" w:rsidRPr="00EA4D43" w:rsidRDefault="00EA4D43" w:rsidP="00BC1453">
            <w:r w:rsidRPr="00EA4D43">
              <w:t>CL141NCTSP5</w:t>
            </w:r>
          </w:p>
        </w:tc>
        <w:tc>
          <w:tcPr>
            <w:tcW w:w="6938" w:type="dxa"/>
          </w:tcPr>
          <w:p w14:paraId="1A09098E" w14:textId="113038D4" w:rsidR="00EA4D43" w:rsidRPr="00EA4D43" w:rsidRDefault="0033404D" w:rsidP="00BC1453">
            <w:r>
              <w:t>Urzędy celne</w:t>
            </w:r>
            <w:r w:rsidR="00191C76">
              <w:t xml:space="preserve"> / </w:t>
            </w:r>
            <w:r w:rsidR="00EA4D43" w:rsidRPr="00EA4D43">
              <w:t>Customs Offices</w:t>
            </w:r>
          </w:p>
        </w:tc>
      </w:tr>
      <w:tr w:rsidR="00EA4D43" w:rsidRPr="00EA4D43" w14:paraId="31D584DB" w14:textId="77777777" w:rsidTr="00EA4D43">
        <w:tc>
          <w:tcPr>
            <w:tcW w:w="2065" w:type="dxa"/>
          </w:tcPr>
          <w:p w14:paraId="56C80794" w14:textId="77777777" w:rsidR="00EA4D43" w:rsidRPr="00EA4D43" w:rsidRDefault="00EA4D43" w:rsidP="00BC1453">
            <w:r w:rsidRPr="00EA4D43">
              <w:t>CL147NCTSP5</w:t>
            </w:r>
          </w:p>
        </w:tc>
        <w:tc>
          <w:tcPr>
            <w:tcW w:w="6938" w:type="dxa"/>
          </w:tcPr>
          <w:p w14:paraId="52D789FD" w14:textId="1D47A89B" w:rsidR="00EA4D43" w:rsidRPr="00EA4D43" w:rsidRDefault="0033404D" w:rsidP="00BC1453">
            <w:r>
              <w:t>Kody krajów obszaru bezpieczeństwa</w:t>
            </w:r>
            <w:r w:rsidR="001225C6">
              <w:t xml:space="preserve"> i ochrony</w:t>
            </w:r>
            <w:r w:rsidR="00191C76">
              <w:t xml:space="preserve"> / </w:t>
            </w:r>
            <w:r w:rsidR="00EA4D43" w:rsidRPr="00EA4D43">
              <w:t>Country Customs Security Agreement Area</w:t>
            </w:r>
          </w:p>
        </w:tc>
      </w:tr>
      <w:tr w:rsidR="00EA4D43" w:rsidRPr="00EA4D43" w14:paraId="2CEE9CCF" w14:textId="77777777" w:rsidTr="00EA4D43">
        <w:tc>
          <w:tcPr>
            <w:tcW w:w="2065" w:type="dxa"/>
          </w:tcPr>
          <w:p w14:paraId="67568625" w14:textId="77777777" w:rsidR="00EA4D43" w:rsidRPr="00EA4D43" w:rsidRDefault="00EA4D43" w:rsidP="00BC1453">
            <w:r w:rsidRPr="00EA4D43">
              <w:t>CL152NCTSP5</w:t>
            </w:r>
          </w:p>
        </w:tc>
        <w:tc>
          <w:tcPr>
            <w:tcW w:w="6938" w:type="dxa"/>
          </w:tcPr>
          <w:p w14:paraId="7D65294E" w14:textId="731E7822" w:rsidR="00EA4D43" w:rsidRPr="00EA4D43" w:rsidRDefault="0033404D" w:rsidP="00BC1453">
            <w:r>
              <w:t>Kod HS</w:t>
            </w:r>
            <w:r w:rsidR="001225C6">
              <w:t xml:space="preserve"> / </w:t>
            </w:r>
            <w:r w:rsidR="00EA4D43" w:rsidRPr="00EA4D43">
              <w:t>HS code</w:t>
            </w:r>
          </w:p>
        </w:tc>
      </w:tr>
      <w:tr w:rsidR="00EA4D43" w:rsidRPr="00EA4D43" w14:paraId="14525AF7" w14:textId="77777777" w:rsidTr="00EA4D43">
        <w:tc>
          <w:tcPr>
            <w:tcW w:w="2065" w:type="dxa"/>
          </w:tcPr>
          <w:p w14:paraId="59027442" w14:textId="77777777" w:rsidR="00EA4D43" w:rsidRPr="00EA4D43" w:rsidRDefault="00EA4D43" w:rsidP="00BC1453">
            <w:r w:rsidRPr="00EA4D43">
              <w:t>CL163NCTSP5</w:t>
            </w:r>
          </w:p>
        </w:tc>
        <w:tc>
          <w:tcPr>
            <w:tcW w:w="6938" w:type="dxa"/>
          </w:tcPr>
          <w:p w14:paraId="4E32F79F" w14:textId="19C8221F" w:rsidR="00EA4D43" w:rsidRPr="00EA4D43" w:rsidRDefault="0033404D" w:rsidP="00BC1453">
            <w:r>
              <w:t>Rodzaje zwolnienia</w:t>
            </w:r>
            <w:r w:rsidR="001225C6">
              <w:t xml:space="preserve"> / </w:t>
            </w:r>
            <w:r w:rsidR="00EA4D43" w:rsidRPr="00EA4D43">
              <w:t>Release Type</w:t>
            </w:r>
          </w:p>
        </w:tc>
      </w:tr>
      <w:tr w:rsidR="00EA4D43" w:rsidRPr="00EA4D43" w14:paraId="342E91B5" w14:textId="77777777" w:rsidTr="00EA4D43">
        <w:tc>
          <w:tcPr>
            <w:tcW w:w="2065" w:type="dxa"/>
          </w:tcPr>
          <w:p w14:paraId="36788528" w14:textId="77777777" w:rsidR="00EA4D43" w:rsidRPr="00EA4D43" w:rsidRDefault="00EA4D43" w:rsidP="00BC1453">
            <w:r w:rsidRPr="00EA4D43">
              <w:t>CL164NCTSP5</w:t>
            </w:r>
          </w:p>
        </w:tc>
        <w:tc>
          <w:tcPr>
            <w:tcW w:w="6938" w:type="dxa"/>
          </w:tcPr>
          <w:p w14:paraId="489917B0" w14:textId="78E50DFF" w:rsidR="00EA4D43" w:rsidRPr="00EA4D43" w:rsidRDefault="0033404D" w:rsidP="00BC1453">
            <w:r>
              <w:t>Kody powiadomień o zwolnieniu</w:t>
            </w:r>
            <w:r w:rsidR="001225C6">
              <w:t xml:space="preserve"> / </w:t>
            </w:r>
            <w:r w:rsidR="00EA4D43" w:rsidRPr="00EA4D43">
              <w:t>Release Notification</w:t>
            </w:r>
          </w:p>
        </w:tc>
      </w:tr>
      <w:tr w:rsidR="00EA4D43" w:rsidRPr="00EA4D43" w14:paraId="2C1DC32D" w14:textId="77777777" w:rsidTr="00EA4D43">
        <w:tc>
          <w:tcPr>
            <w:tcW w:w="2065" w:type="dxa"/>
          </w:tcPr>
          <w:p w14:paraId="79988D44" w14:textId="77777777" w:rsidR="00EA4D43" w:rsidRPr="00EA4D43" w:rsidRDefault="00EA4D43" w:rsidP="00BC1453">
            <w:r w:rsidRPr="00EA4D43">
              <w:t>CL165NCTSP5</w:t>
            </w:r>
          </w:p>
        </w:tc>
        <w:tc>
          <w:tcPr>
            <w:tcW w:w="6938" w:type="dxa"/>
          </w:tcPr>
          <w:p w14:paraId="6C70529A" w14:textId="4B602814" w:rsidR="00EA4D43" w:rsidRPr="00EA4D43" w:rsidRDefault="0033404D" w:rsidP="00BC1453">
            <w:r>
              <w:t>Kody narodowości</w:t>
            </w:r>
            <w:r w:rsidR="001225C6">
              <w:t xml:space="preserve"> / </w:t>
            </w:r>
            <w:r w:rsidR="00EA4D43" w:rsidRPr="00EA4D43">
              <w:t>Nationality</w:t>
            </w:r>
          </w:p>
        </w:tc>
      </w:tr>
      <w:tr w:rsidR="00EA4D43" w:rsidRPr="00EA4D43" w14:paraId="3497E33D" w14:textId="77777777" w:rsidTr="00EA4D43">
        <w:tc>
          <w:tcPr>
            <w:tcW w:w="2065" w:type="dxa"/>
          </w:tcPr>
          <w:p w14:paraId="0CD5581D" w14:textId="77777777" w:rsidR="00EA4D43" w:rsidRPr="00EA4D43" w:rsidRDefault="00EA4D43" w:rsidP="00BC1453">
            <w:r w:rsidRPr="00EA4D43">
              <w:t>CL171NCTSP5</w:t>
            </w:r>
          </w:p>
        </w:tc>
        <w:tc>
          <w:tcPr>
            <w:tcW w:w="6938" w:type="dxa"/>
          </w:tcPr>
          <w:p w14:paraId="6FA1FDF0" w14:textId="5CA91BD8" w:rsidR="00EA4D43" w:rsidRPr="00EA4D43" w:rsidRDefault="0033404D" w:rsidP="00BC1453">
            <w:r>
              <w:t>Urzędy celne wyjścia</w:t>
            </w:r>
            <w:r w:rsidR="001225C6">
              <w:t xml:space="preserve"> / </w:t>
            </w:r>
            <w:r w:rsidR="00EA4D43" w:rsidRPr="00EA4D43">
              <w:t>Customs Office Departure</w:t>
            </w:r>
          </w:p>
        </w:tc>
      </w:tr>
      <w:tr w:rsidR="00EA4D43" w:rsidRPr="00EA4D43" w14:paraId="12790F27" w14:textId="77777777" w:rsidTr="00EA4D43">
        <w:tc>
          <w:tcPr>
            <w:tcW w:w="2065" w:type="dxa"/>
          </w:tcPr>
          <w:p w14:paraId="41F56929" w14:textId="77777777" w:rsidR="00EA4D43" w:rsidRPr="00EA4D43" w:rsidRDefault="00EA4D43" w:rsidP="00BC1453">
            <w:r w:rsidRPr="00EA4D43">
              <w:t>CL172NCTSP5</w:t>
            </w:r>
          </w:p>
        </w:tc>
        <w:tc>
          <w:tcPr>
            <w:tcW w:w="6938" w:type="dxa"/>
          </w:tcPr>
          <w:p w14:paraId="7ED0271A" w14:textId="6C2DBED0" w:rsidR="00EA4D43" w:rsidRPr="00EA4D43" w:rsidRDefault="0033404D" w:rsidP="00BC1453">
            <w:r>
              <w:t>Urzędy celne przeznaczenia</w:t>
            </w:r>
            <w:r w:rsidR="001225C6">
              <w:t xml:space="preserve"> / </w:t>
            </w:r>
            <w:r w:rsidR="00EA4D43" w:rsidRPr="00EA4D43">
              <w:t>Customs Office Destination</w:t>
            </w:r>
          </w:p>
        </w:tc>
      </w:tr>
      <w:tr w:rsidR="00EA4D43" w:rsidRPr="00EA4D43" w14:paraId="74AE64AD" w14:textId="77777777" w:rsidTr="00EA4D43">
        <w:tc>
          <w:tcPr>
            <w:tcW w:w="2065" w:type="dxa"/>
          </w:tcPr>
          <w:p w14:paraId="494704A3" w14:textId="77777777" w:rsidR="00EA4D43" w:rsidRPr="00EA4D43" w:rsidRDefault="00EA4D43" w:rsidP="00BC1453">
            <w:r w:rsidRPr="00EA4D43">
              <w:t>CL173NCTSP5</w:t>
            </w:r>
          </w:p>
        </w:tc>
        <w:tc>
          <w:tcPr>
            <w:tcW w:w="6938" w:type="dxa"/>
          </w:tcPr>
          <w:p w14:paraId="4489C744" w14:textId="5DAACD56" w:rsidR="00EA4D43" w:rsidRPr="00EA4D43" w:rsidRDefault="0033404D" w:rsidP="00BC1453">
            <w:r>
              <w:t>Urzędy celne tranzytowe</w:t>
            </w:r>
            <w:r w:rsidR="001225C6">
              <w:t xml:space="preserve"> / </w:t>
            </w:r>
            <w:r w:rsidR="00EA4D43" w:rsidRPr="00EA4D43">
              <w:t>Customs Office Transit</w:t>
            </w:r>
          </w:p>
        </w:tc>
      </w:tr>
      <w:tr w:rsidR="00EA4D43" w:rsidRPr="00EA4D43" w14:paraId="7031C845" w14:textId="77777777" w:rsidTr="00EA4D43">
        <w:tc>
          <w:tcPr>
            <w:tcW w:w="2065" w:type="dxa"/>
          </w:tcPr>
          <w:p w14:paraId="61592D0B" w14:textId="77777777" w:rsidR="00EA4D43" w:rsidRPr="00EA4D43" w:rsidRDefault="00EA4D43" w:rsidP="00BC1453">
            <w:r w:rsidRPr="00EA4D43">
              <w:t>CL175NCTSP5</w:t>
            </w:r>
          </w:p>
        </w:tc>
        <w:tc>
          <w:tcPr>
            <w:tcW w:w="6938" w:type="dxa"/>
          </w:tcPr>
          <w:p w14:paraId="3521E3ED" w14:textId="7686D95A" w:rsidR="00EA4D43" w:rsidRPr="00EA4D43" w:rsidRDefault="0033404D" w:rsidP="00BC1453">
            <w:r>
              <w:t>Urzędy celne wyprowadzenia dla tranzytu</w:t>
            </w:r>
            <w:r w:rsidR="001225C6">
              <w:t xml:space="preserve"> / </w:t>
            </w:r>
            <w:r w:rsidR="00EA4D43" w:rsidRPr="00EA4D43">
              <w:t>Customs Office Transit Exit</w:t>
            </w:r>
          </w:p>
        </w:tc>
      </w:tr>
      <w:tr w:rsidR="00EA4D43" w:rsidRPr="00EA4D43" w14:paraId="09F3D1E5" w14:textId="77777777" w:rsidTr="00EA4D43">
        <w:tc>
          <w:tcPr>
            <w:tcW w:w="2065" w:type="dxa"/>
          </w:tcPr>
          <w:p w14:paraId="40DD02B7" w14:textId="77777777" w:rsidR="00EA4D43" w:rsidRPr="00EA4D43" w:rsidRDefault="00EA4D43" w:rsidP="00BC1453">
            <w:r w:rsidRPr="00EA4D43">
              <w:t>CL176NCTSP5</w:t>
            </w:r>
          </w:p>
        </w:tc>
        <w:tc>
          <w:tcPr>
            <w:tcW w:w="6938" w:type="dxa"/>
          </w:tcPr>
          <w:p w14:paraId="79BE05DC" w14:textId="6B27345D" w:rsidR="00EA4D43" w:rsidRPr="00EA4D43" w:rsidRDefault="0033404D" w:rsidP="00BC1453">
            <w:r>
              <w:t>Urzędy celne właściwe do proc. poszukiwania</w:t>
            </w:r>
            <w:r w:rsidR="001225C6">
              <w:t xml:space="preserve"> / </w:t>
            </w:r>
            <w:r w:rsidR="00EA4D43" w:rsidRPr="00EA4D43">
              <w:t>Customs Office Enquiry</w:t>
            </w:r>
          </w:p>
        </w:tc>
      </w:tr>
      <w:tr w:rsidR="00EA4D43" w:rsidRPr="00EA4D43" w14:paraId="4451D0F3" w14:textId="77777777" w:rsidTr="00EA4D43">
        <w:tc>
          <w:tcPr>
            <w:tcW w:w="2065" w:type="dxa"/>
          </w:tcPr>
          <w:p w14:paraId="69C7F32A" w14:textId="77777777" w:rsidR="00EA4D43" w:rsidRPr="00EA4D43" w:rsidRDefault="00EA4D43" w:rsidP="00BC1453">
            <w:r w:rsidRPr="00EA4D43">
              <w:t>CL177NCTSP5</w:t>
            </w:r>
          </w:p>
        </w:tc>
        <w:tc>
          <w:tcPr>
            <w:tcW w:w="6938" w:type="dxa"/>
          </w:tcPr>
          <w:p w14:paraId="36C87C35" w14:textId="519E8B6B" w:rsidR="00EA4D43" w:rsidRPr="00EA4D43" w:rsidRDefault="0033404D" w:rsidP="00BC1453">
            <w:r>
              <w:t>Urzędy celne właściwe do proc. poboru</w:t>
            </w:r>
            <w:r w:rsidR="001225C6">
              <w:t xml:space="preserve"> / </w:t>
            </w:r>
            <w:r w:rsidR="00EA4D43" w:rsidRPr="00EA4D43">
              <w:t>Customs Office Recovery</w:t>
            </w:r>
          </w:p>
        </w:tc>
      </w:tr>
      <w:tr w:rsidR="00EA4D43" w:rsidRPr="00EA4D43" w14:paraId="76277E70" w14:textId="77777777" w:rsidTr="00EA4D43">
        <w:tc>
          <w:tcPr>
            <w:tcW w:w="2065" w:type="dxa"/>
          </w:tcPr>
          <w:p w14:paraId="11C9D000" w14:textId="77777777" w:rsidR="00EA4D43" w:rsidRPr="00EA4D43" w:rsidRDefault="00EA4D43" w:rsidP="00BC1453">
            <w:r w:rsidRPr="00EA4D43">
              <w:t>CL178NCTSP5</w:t>
            </w:r>
          </w:p>
        </w:tc>
        <w:tc>
          <w:tcPr>
            <w:tcW w:w="6938" w:type="dxa"/>
          </w:tcPr>
          <w:p w14:paraId="063D3BB0" w14:textId="3DC9C6C6" w:rsidR="00EA4D43" w:rsidRPr="00EA4D43" w:rsidRDefault="0033404D" w:rsidP="00BC1453">
            <w:r>
              <w:t>Kody dokumentów poprzednich (towary unijne)</w:t>
            </w:r>
            <w:r w:rsidR="001225C6">
              <w:t xml:space="preserve"> / </w:t>
            </w:r>
            <w:r w:rsidR="00EA4D43" w:rsidRPr="00EA4D43">
              <w:t>Previous Document Union Goods</w:t>
            </w:r>
          </w:p>
        </w:tc>
      </w:tr>
      <w:tr w:rsidR="00EA4D43" w:rsidRPr="00EA4D43" w14:paraId="4969DCCB" w14:textId="77777777" w:rsidTr="00EA4D43">
        <w:tc>
          <w:tcPr>
            <w:tcW w:w="2065" w:type="dxa"/>
          </w:tcPr>
          <w:p w14:paraId="642A9508" w14:textId="77777777" w:rsidR="00EA4D43" w:rsidRPr="00EA4D43" w:rsidRDefault="00EA4D43" w:rsidP="00BC1453">
            <w:r w:rsidRPr="00EA4D43">
              <w:lastRenderedPageBreak/>
              <w:t>CL180NCTSP5</w:t>
            </w:r>
          </w:p>
        </w:tc>
        <w:tc>
          <w:tcPr>
            <w:tcW w:w="6938" w:type="dxa"/>
          </w:tcPr>
          <w:p w14:paraId="50A447F8" w14:textId="2A9863B3" w:rsidR="00EA4D43" w:rsidRPr="00EA4D43" w:rsidRDefault="0033404D" w:rsidP="00BC1453">
            <w:r>
              <w:t>Kody błedów dla konwertera unijnego ieCA</w:t>
            </w:r>
            <w:r w:rsidR="001225C6">
              <w:t xml:space="preserve"> / </w:t>
            </w:r>
            <w:r w:rsidR="00EA4D43" w:rsidRPr="00EA4D43">
              <w:t>Functional Error Codes Ie CA</w:t>
            </w:r>
          </w:p>
        </w:tc>
      </w:tr>
      <w:tr w:rsidR="00EA4D43" w:rsidRPr="00EA4D43" w14:paraId="140BF3EF" w14:textId="77777777" w:rsidTr="00EA4D43">
        <w:tc>
          <w:tcPr>
            <w:tcW w:w="2065" w:type="dxa"/>
          </w:tcPr>
          <w:p w14:paraId="7D484091" w14:textId="77777777" w:rsidR="00EA4D43" w:rsidRPr="00EA4D43" w:rsidRDefault="00EA4D43" w:rsidP="00BC1453">
            <w:r w:rsidRPr="00EA4D43">
              <w:t>CL181NCTSP5</w:t>
            </w:r>
          </w:p>
        </w:tc>
        <w:tc>
          <w:tcPr>
            <w:tcW w:w="6938" w:type="dxa"/>
          </w:tcPr>
          <w:p w14:paraId="57E1FF4C" w14:textId="0E9148B9" w:rsidR="00EA4D43" w:rsidRPr="00EA4D43" w:rsidRDefault="0033404D" w:rsidP="00BC1453">
            <w:r>
              <w:t>Rodzaje opakowań (</w:t>
            </w:r>
            <w:r w:rsidR="001225C6">
              <w:t>luzem</w:t>
            </w:r>
            <w:r>
              <w:t>)</w:t>
            </w:r>
            <w:r w:rsidR="001225C6">
              <w:t xml:space="preserve"> / </w:t>
            </w:r>
            <w:r w:rsidR="00EA4D43" w:rsidRPr="00EA4D43">
              <w:t>Kind Of Packages Bulk</w:t>
            </w:r>
          </w:p>
        </w:tc>
      </w:tr>
      <w:tr w:rsidR="00EA4D43" w:rsidRPr="00EA4D43" w14:paraId="3E0CEA91" w14:textId="77777777" w:rsidTr="00EA4D43">
        <w:tc>
          <w:tcPr>
            <w:tcW w:w="2065" w:type="dxa"/>
          </w:tcPr>
          <w:p w14:paraId="2999CBD3" w14:textId="77777777" w:rsidR="00EA4D43" w:rsidRPr="00EA4D43" w:rsidRDefault="00EA4D43" w:rsidP="00BC1453">
            <w:r w:rsidRPr="00EA4D43">
              <w:t>CL182NCTSP5</w:t>
            </w:r>
          </w:p>
        </w:tc>
        <w:tc>
          <w:tcPr>
            <w:tcW w:w="6938" w:type="dxa"/>
          </w:tcPr>
          <w:p w14:paraId="0C2D39BE" w14:textId="756FB152" w:rsidR="00EA4D43" w:rsidRPr="00EA4D43" w:rsidRDefault="0033404D" w:rsidP="00BC1453">
            <w:r>
              <w:t>Rodzaje opakowań (nieopakowane)</w:t>
            </w:r>
            <w:r w:rsidR="001225C6">
              <w:t xml:space="preserve"> / </w:t>
            </w:r>
            <w:r w:rsidR="00EA4D43" w:rsidRPr="00EA4D43">
              <w:t>Kind Of Packages Unpacked</w:t>
            </w:r>
          </w:p>
        </w:tc>
      </w:tr>
      <w:tr w:rsidR="00EA4D43" w:rsidRPr="00EA4D43" w14:paraId="082B8BA3" w14:textId="77777777" w:rsidTr="00EA4D43">
        <w:tc>
          <w:tcPr>
            <w:tcW w:w="2065" w:type="dxa"/>
          </w:tcPr>
          <w:p w14:paraId="108F8D87" w14:textId="77777777" w:rsidR="00EA4D43" w:rsidRPr="00EA4D43" w:rsidRDefault="00EA4D43" w:rsidP="00BC1453">
            <w:r w:rsidRPr="00EA4D43">
              <w:t>CL190NCTSP5</w:t>
            </w:r>
          </w:p>
        </w:tc>
        <w:tc>
          <w:tcPr>
            <w:tcW w:w="6938" w:type="dxa"/>
          </w:tcPr>
          <w:p w14:paraId="6E352724" w14:textId="38F38B2E" w:rsidR="00EA4D43" w:rsidRPr="00EA4D43" w:rsidRDefault="0033404D" w:rsidP="00BC1453">
            <w:r>
              <w:t>Adresy bazujące na kodzie pocztowym</w:t>
            </w:r>
            <w:r w:rsidR="001225C6">
              <w:t xml:space="preserve"> / </w:t>
            </w:r>
            <w:r w:rsidR="00EA4D43" w:rsidRPr="00EA4D43">
              <w:t>Country Address Postcode Based</w:t>
            </w:r>
          </w:p>
        </w:tc>
      </w:tr>
      <w:tr w:rsidR="00EA4D43" w:rsidRPr="00EA4D43" w14:paraId="74E24A53" w14:textId="77777777" w:rsidTr="00EA4D43">
        <w:tc>
          <w:tcPr>
            <w:tcW w:w="2065" w:type="dxa"/>
          </w:tcPr>
          <w:p w14:paraId="0998B3ED" w14:textId="77777777" w:rsidR="00EA4D43" w:rsidRPr="00EA4D43" w:rsidRDefault="00EA4D43" w:rsidP="00BC1453">
            <w:r w:rsidRPr="00EA4D43">
              <w:t>CL192NCTSP5</w:t>
            </w:r>
          </w:p>
        </w:tc>
        <w:tc>
          <w:tcPr>
            <w:tcW w:w="6938" w:type="dxa"/>
          </w:tcPr>
          <w:p w14:paraId="423B380E" w14:textId="48FA5C3D" w:rsidR="00EA4D43" w:rsidRPr="00EA4D43" w:rsidRDefault="0033404D" w:rsidP="00BC1453">
            <w:r>
              <w:t>Kody jezyków używane w urzędach celnych</w:t>
            </w:r>
            <w:r w:rsidR="001225C6">
              <w:t xml:space="preserve"> / </w:t>
            </w:r>
            <w:r w:rsidR="00EA4D43" w:rsidRPr="00EA4D43">
              <w:t>Language By Customs</w:t>
            </w:r>
          </w:p>
        </w:tc>
      </w:tr>
      <w:tr w:rsidR="00EA4D43" w:rsidRPr="00EA4D43" w14:paraId="2C1C185A" w14:textId="77777777" w:rsidTr="00EA4D43">
        <w:tc>
          <w:tcPr>
            <w:tcW w:w="2065" w:type="dxa"/>
          </w:tcPr>
          <w:p w14:paraId="284A38CE" w14:textId="77777777" w:rsidR="00EA4D43" w:rsidRPr="00EA4D43" w:rsidRDefault="00EA4D43" w:rsidP="00BC1453">
            <w:r w:rsidRPr="00EA4D43">
              <w:t>CL194NCTSP5</w:t>
            </w:r>
          </w:p>
        </w:tc>
        <w:tc>
          <w:tcPr>
            <w:tcW w:w="6938" w:type="dxa"/>
          </w:tcPr>
          <w:p w14:paraId="42720AFB" w14:textId="670A6A83" w:rsidR="00EA4D43" w:rsidRPr="00EA4D43" w:rsidRDefault="0033404D" w:rsidP="00BC1453">
            <w:r>
              <w:t>Urzędy wyprowadzenia</w:t>
            </w:r>
            <w:r w:rsidR="001225C6">
              <w:t xml:space="preserve"> / </w:t>
            </w:r>
            <w:r w:rsidR="00EA4D43" w:rsidRPr="00EA4D43">
              <w:t>Customs Office Exit</w:t>
            </w:r>
          </w:p>
        </w:tc>
      </w:tr>
      <w:tr w:rsidR="00EA4D43" w:rsidRPr="00EA4D43" w14:paraId="708996E4" w14:textId="77777777" w:rsidTr="00EA4D43">
        <w:tc>
          <w:tcPr>
            <w:tcW w:w="2065" w:type="dxa"/>
          </w:tcPr>
          <w:p w14:paraId="4CDEEE04" w14:textId="77777777" w:rsidR="00EA4D43" w:rsidRPr="00EA4D43" w:rsidRDefault="00EA4D43" w:rsidP="00BC1453">
            <w:r w:rsidRPr="00EA4D43">
              <w:t>CL195NCTSP5</w:t>
            </w:r>
          </w:p>
        </w:tc>
        <w:tc>
          <w:tcPr>
            <w:tcW w:w="6938" w:type="dxa"/>
          </w:tcPr>
          <w:p w14:paraId="1F5DE792" w14:textId="0355519E" w:rsidR="00EA4D43" w:rsidRPr="00EA4D43" w:rsidRDefault="0033404D" w:rsidP="00BC1453">
            <w:r>
              <w:t>Kody wyników kontroli w UC wyjścia bez proc. uproszczonej</w:t>
            </w:r>
            <w:r w:rsidR="001225C6">
              <w:t xml:space="preserve"> / </w:t>
            </w:r>
            <w:r w:rsidR="00EA4D43" w:rsidRPr="00EA4D43">
              <w:t>Control Result Code Departure Simplified Excluded</w:t>
            </w:r>
          </w:p>
        </w:tc>
      </w:tr>
      <w:tr w:rsidR="00EA4D43" w:rsidRPr="00EA4D43" w14:paraId="434F582F" w14:textId="77777777" w:rsidTr="00EA4D43">
        <w:tc>
          <w:tcPr>
            <w:tcW w:w="2065" w:type="dxa"/>
          </w:tcPr>
          <w:p w14:paraId="696E9446" w14:textId="77777777" w:rsidR="00EA4D43" w:rsidRPr="00EA4D43" w:rsidRDefault="00EA4D43" w:rsidP="00BC1453">
            <w:r w:rsidRPr="00EA4D43">
              <w:t>CL196NCTSP5</w:t>
            </w:r>
          </w:p>
        </w:tc>
        <w:tc>
          <w:tcPr>
            <w:tcW w:w="6938" w:type="dxa"/>
          </w:tcPr>
          <w:p w14:paraId="523B2D8D" w14:textId="24D13DD2" w:rsidR="00EA4D43" w:rsidRPr="00EA4D43" w:rsidRDefault="0033404D" w:rsidP="00BC1453">
            <w:r>
              <w:t>Kody wyników kontroli UC wyjścia</w:t>
            </w:r>
            <w:r w:rsidR="001225C6">
              <w:t xml:space="preserve"> / </w:t>
            </w:r>
            <w:r w:rsidR="00EA4D43" w:rsidRPr="00EA4D43">
              <w:t>Control Result Code Departure</w:t>
            </w:r>
          </w:p>
        </w:tc>
      </w:tr>
      <w:tr w:rsidR="00EA4D43" w:rsidRPr="00EA4D43" w14:paraId="5EFB9B10" w14:textId="77777777" w:rsidTr="00EA4D43">
        <w:tc>
          <w:tcPr>
            <w:tcW w:w="2065" w:type="dxa"/>
          </w:tcPr>
          <w:p w14:paraId="55F6D45F" w14:textId="77777777" w:rsidR="00EA4D43" w:rsidRPr="00EA4D43" w:rsidRDefault="00EA4D43" w:rsidP="00BC1453">
            <w:r w:rsidRPr="00EA4D43">
              <w:t>CL198NCTSP5</w:t>
            </w:r>
          </w:p>
        </w:tc>
        <w:tc>
          <w:tcPr>
            <w:tcW w:w="6938" w:type="dxa"/>
          </w:tcPr>
          <w:p w14:paraId="793E1D6B" w14:textId="151570AD" w:rsidR="00EA4D43" w:rsidRPr="00EA4D43" w:rsidRDefault="0033404D" w:rsidP="00BC1453">
            <w:r>
              <w:t>Adresy wyłącznie z podem pocztowym</w:t>
            </w:r>
            <w:r w:rsidR="001225C6">
              <w:t xml:space="preserve"> / </w:t>
            </w:r>
            <w:r w:rsidR="00EA4D43" w:rsidRPr="00EA4D43">
              <w:t>Country Address Postcode Only</w:t>
            </w:r>
          </w:p>
        </w:tc>
      </w:tr>
      <w:tr w:rsidR="00EA4D43" w:rsidRPr="00EA4D43" w14:paraId="7EEAF057" w14:textId="77777777" w:rsidTr="00EA4D43">
        <w:tc>
          <w:tcPr>
            <w:tcW w:w="2065" w:type="dxa"/>
          </w:tcPr>
          <w:p w14:paraId="7578A521" w14:textId="77777777" w:rsidR="00EA4D43" w:rsidRPr="00EA4D43" w:rsidRDefault="00EA4D43" w:rsidP="00BC1453">
            <w:r w:rsidRPr="00EA4D43">
              <w:t>CL211NCTSP5</w:t>
            </w:r>
          </w:p>
        </w:tc>
        <w:tc>
          <w:tcPr>
            <w:tcW w:w="6938" w:type="dxa"/>
          </w:tcPr>
          <w:p w14:paraId="3063C78B" w14:textId="4DA2129D" w:rsidR="00EA4D43" w:rsidRPr="00EA4D43" w:rsidRDefault="0033404D" w:rsidP="00BC1453">
            <w:r>
              <w:t>Kody uzasadnień braku zwolnienia</w:t>
            </w:r>
            <w:r w:rsidR="001225C6">
              <w:t xml:space="preserve"> / </w:t>
            </w:r>
            <w:r w:rsidR="00EA4D43" w:rsidRPr="00EA4D43">
              <w:t>No Release Motivation</w:t>
            </w:r>
          </w:p>
        </w:tc>
      </w:tr>
      <w:tr w:rsidR="00EA4D43" w:rsidRPr="00EA4D43" w14:paraId="61B171B0" w14:textId="77777777" w:rsidTr="00EA4D43">
        <w:tc>
          <w:tcPr>
            <w:tcW w:w="2065" w:type="dxa"/>
          </w:tcPr>
          <w:p w14:paraId="16133970" w14:textId="77777777" w:rsidR="00EA4D43" w:rsidRPr="00EA4D43" w:rsidRDefault="00EA4D43" w:rsidP="00BC1453">
            <w:r w:rsidRPr="00EA4D43">
              <w:t>CL213NCTSP5</w:t>
            </w:r>
          </w:p>
        </w:tc>
        <w:tc>
          <w:tcPr>
            <w:tcW w:w="6938" w:type="dxa"/>
          </w:tcPr>
          <w:p w14:paraId="7A8F2CAA" w14:textId="4BC4759C" w:rsidR="00EA4D43" w:rsidRPr="00EA4D43" w:rsidRDefault="0033404D" w:rsidP="00BC1453">
            <w:r>
              <w:t>K</w:t>
            </w:r>
            <w:r w:rsidRPr="00EA4D43">
              <w:t>ody dokumentów załączonych</w:t>
            </w:r>
            <w:r w:rsidR="001225C6">
              <w:t xml:space="preserve"> / </w:t>
            </w:r>
            <w:r w:rsidR="00EA4D43" w:rsidRPr="00EA4D43">
              <w:t>Supporting Document Type</w:t>
            </w:r>
          </w:p>
        </w:tc>
      </w:tr>
      <w:tr w:rsidR="00EA4D43" w:rsidRPr="00EA4D43" w14:paraId="0F065B6C" w14:textId="77777777" w:rsidTr="00EA4D43">
        <w:tc>
          <w:tcPr>
            <w:tcW w:w="2065" w:type="dxa"/>
          </w:tcPr>
          <w:p w14:paraId="2165106E" w14:textId="77777777" w:rsidR="00EA4D43" w:rsidRPr="00EA4D43" w:rsidRDefault="00EA4D43" w:rsidP="00083D3C">
            <w:r w:rsidRPr="00EA4D43">
              <w:t>PL213NCTSP5</w:t>
            </w:r>
          </w:p>
        </w:tc>
        <w:tc>
          <w:tcPr>
            <w:tcW w:w="6938" w:type="dxa"/>
          </w:tcPr>
          <w:p w14:paraId="3D340090" w14:textId="77777777" w:rsidR="00EA4D43" w:rsidRPr="00EA4D43" w:rsidRDefault="00EA4D43" w:rsidP="00083D3C">
            <w:r w:rsidRPr="00EA4D43">
              <w:t>Krajowe kody dokumentów załączonych</w:t>
            </w:r>
          </w:p>
        </w:tc>
      </w:tr>
      <w:tr w:rsidR="0033404D" w:rsidRPr="00EA4D43" w14:paraId="451DB1C7" w14:textId="77777777" w:rsidTr="00EA4D43">
        <w:tc>
          <w:tcPr>
            <w:tcW w:w="2065" w:type="dxa"/>
          </w:tcPr>
          <w:p w14:paraId="6F63578F" w14:textId="77777777" w:rsidR="0033404D" w:rsidRPr="00EA4D43" w:rsidRDefault="0033404D" w:rsidP="0033404D">
            <w:r w:rsidRPr="00EA4D43">
              <w:t>CL214NCTSP5</w:t>
            </w:r>
          </w:p>
        </w:tc>
        <w:tc>
          <w:tcPr>
            <w:tcW w:w="6938" w:type="dxa"/>
          </w:tcPr>
          <w:p w14:paraId="5122F4FF" w14:textId="3DF228DB" w:rsidR="0033404D" w:rsidRPr="00EA4D43" w:rsidRDefault="0033404D" w:rsidP="0033404D">
            <w:r>
              <w:t>K</w:t>
            </w:r>
            <w:r w:rsidRPr="00EA4D43">
              <w:t>ody dokumentów poprzednich</w:t>
            </w:r>
            <w:r w:rsidR="001225C6">
              <w:t xml:space="preserve"> / </w:t>
            </w:r>
            <w:r w:rsidRPr="00EA4D43">
              <w:t>Previous Document Type</w:t>
            </w:r>
          </w:p>
        </w:tc>
      </w:tr>
      <w:tr w:rsidR="0033404D" w:rsidRPr="00EA4D43" w14:paraId="2A9CBC63" w14:textId="77777777" w:rsidTr="00EA4D43">
        <w:tc>
          <w:tcPr>
            <w:tcW w:w="2065" w:type="dxa"/>
          </w:tcPr>
          <w:p w14:paraId="3A9CBF89" w14:textId="77777777" w:rsidR="0033404D" w:rsidRPr="00EA4D43" w:rsidRDefault="0033404D" w:rsidP="0033404D">
            <w:r w:rsidRPr="00EA4D43">
              <w:t>PL214NCTSP5</w:t>
            </w:r>
          </w:p>
        </w:tc>
        <w:tc>
          <w:tcPr>
            <w:tcW w:w="6938" w:type="dxa"/>
          </w:tcPr>
          <w:p w14:paraId="2A6CCA61" w14:textId="77777777" w:rsidR="0033404D" w:rsidRPr="00EA4D43" w:rsidRDefault="0033404D" w:rsidP="0033404D">
            <w:r w:rsidRPr="00EA4D43">
              <w:t>Krajowe kody dokumentów poprzednich</w:t>
            </w:r>
          </w:p>
        </w:tc>
      </w:tr>
      <w:tr w:rsidR="0033404D" w:rsidRPr="00EA4D43" w14:paraId="6693CAAE" w14:textId="77777777" w:rsidTr="00EA4D43">
        <w:tc>
          <w:tcPr>
            <w:tcW w:w="2065" w:type="dxa"/>
          </w:tcPr>
          <w:p w14:paraId="1F3A02A6" w14:textId="77777777" w:rsidR="0033404D" w:rsidRPr="00EA4D43" w:rsidRDefault="0033404D" w:rsidP="0033404D">
            <w:r w:rsidRPr="00EA4D43">
              <w:t>CL215NCTSP5</w:t>
            </w:r>
          </w:p>
        </w:tc>
        <w:tc>
          <w:tcPr>
            <w:tcW w:w="6938" w:type="dxa"/>
          </w:tcPr>
          <w:p w14:paraId="0F846E9A" w14:textId="098A0792" w:rsidR="0033404D" w:rsidRPr="00EA4D43" w:rsidRDefault="0033404D" w:rsidP="0033404D">
            <w:r>
              <w:t>Kody dokumentów wnioskowanych (do kontroli)</w:t>
            </w:r>
            <w:r w:rsidR="001225C6">
              <w:t xml:space="preserve"> / </w:t>
            </w:r>
            <w:r w:rsidRPr="00EA4D43">
              <w:t>Requested Document Type</w:t>
            </w:r>
          </w:p>
        </w:tc>
      </w:tr>
      <w:tr w:rsidR="0033404D" w:rsidRPr="00EA4D43" w14:paraId="3AD3C29A" w14:textId="77777777" w:rsidTr="00EA4D43">
        <w:tc>
          <w:tcPr>
            <w:tcW w:w="2065" w:type="dxa"/>
          </w:tcPr>
          <w:p w14:paraId="4ED37304" w14:textId="77777777" w:rsidR="0033404D" w:rsidRPr="00EA4D43" w:rsidRDefault="0033404D" w:rsidP="0033404D">
            <w:r w:rsidRPr="00EA4D43">
              <w:t>CL217NCTSP5</w:t>
            </w:r>
          </w:p>
        </w:tc>
        <w:tc>
          <w:tcPr>
            <w:tcW w:w="6938" w:type="dxa"/>
          </w:tcPr>
          <w:p w14:paraId="20F03952" w14:textId="28264CEF" w:rsidR="0033404D" w:rsidRPr="00EA4D43" w:rsidRDefault="005D5AEA" w:rsidP="0033404D">
            <w:r>
              <w:t xml:space="preserve">Wskaźnik danych </w:t>
            </w:r>
            <w:r w:rsidR="001225C6">
              <w:t xml:space="preserve">bezpieczeństwa / </w:t>
            </w:r>
            <w:r w:rsidR="0033404D" w:rsidRPr="00EA4D43">
              <w:t>Declaration Type Security</w:t>
            </w:r>
          </w:p>
        </w:tc>
      </w:tr>
      <w:tr w:rsidR="0033404D" w:rsidRPr="00EA4D43" w14:paraId="4C9D2322" w14:textId="77777777" w:rsidTr="00EA4D43">
        <w:tc>
          <w:tcPr>
            <w:tcW w:w="2065" w:type="dxa"/>
          </w:tcPr>
          <w:p w14:paraId="68DD502E" w14:textId="77777777" w:rsidR="0033404D" w:rsidRPr="00EA4D43" w:rsidRDefault="0033404D" w:rsidP="0033404D">
            <w:r w:rsidRPr="00EA4D43">
              <w:t>CL218NCTSP5</w:t>
            </w:r>
          </w:p>
        </w:tc>
        <w:tc>
          <w:tcPr>
            <w:tcW w:w="6938" w:type="dxa"/>
          </w:tcPr>
          <w:p w14:paraId="0D59E46F" w14:textId="63DE950B" w:rsidR="0033404D" w:rsidRPr="00EA4D43" w:rsidRDefault="005D5AEA" w:rsidP="0033404D">
            <w:r>
              <w:t>Rodzje transportu</w:t>
            </w:r>
            <w:r w:rsidR="001225C6">
              <w:t xml:space="preserve"> / </w:t>
            </w:r>
            <w:r w:rsidR="0033404D" w:rsidRPr="00EA4D43">
              <w:t>Transport Mode Code</w:t>
            </w:r>
          </w:p>
        </w:tc>
      </w:tr>
      <w:tr w:rsidR="0033404D" w:rsidRPr="00EA4D43" w14:paraId="08565290" w14:textId="77777777" w:rsidTr="00EA4D43">
        <w:tc>
          <w:tcPr>
            <w:tcW w:w="2065" w:type="dxa"/>
          </w:tcPr>
          <w:p w14:paraId="43599AA8" w14:textId="77777777" w:rsidR="0033404D" w:rsidRPr="00EA4D43" w:rsidRDefault="0033404D" w:rsidP="0033404D">
            <w:r w:rsidRPr="00EA4D43">
              <w:t>CL219NCTSP5</w:t>
            </w:r>
          </w:p>
        </w:tc>
        <w:tc>
          <w:tcPr>
            <w:tcW w:w="6938" w:type="dxa"/>
          </w:tcPr>
          <w:p w14:paraId="5F8EE78F" w14:textId="2D7DB5C1" w:rsidR="0033404D" w:rsidRPr="00EA4D43" w:rsidRDefault="005D5AEA" w:rsidP="0033404D">
            <w:r>
              <w:t>Rodzaje identyfikatorów aktywnych środków transportu</w:t>
            </w:r>
            <w:r w:rsidR="001225C6">
              <w:t xml:space="preserve"> / </w:t>
            </w:r>
            <w:r w:rsidR="0033404D" w:rsidRPr="00EA4D43">
              <w:t>Type Of Identificationof Means Of Transport Active</w:t>
            </w:r>
          </w:p>
        </w:tc>
      </w:tr>
      <w:tr w:rsidR="0033404D" w:rsidRPr="00EA4D43" w14:paraId="226CDF98" w14:textId="77777777" w:rsidTr="00EA4D43">
        <w:tc>
          <w:tcPr>
            <w:tcW w:w="2065" w:type="dxa"/>
          </w:tcPr>
          <w:p w14:paraId="72AA0A38" w14:textId="77777777" w:rsidR="0033404D" w:rsidRPr="00EA4D43" w:rsidRDefault="0033404D" w:rsidP="0033404D">
            <w:r w:rsidRPr="00EA4D43">
              <w:t>CL226NCTSP5</w:t>
            </w:r>
          </w:p>
        </w:tc>
        <w:tc>
          <w:tcPr>
            <w:tcW w:w="6938" w:type="dxa"/>
          </w:tcPr>
          <w:p w14:paraId="0056F11F" w14:textId="33EEE3B5" w:rsidR="0033404D" w:rsidRPr="00EA4D43" w:rsidRDefault="005D5AEA" w:rsidP="0033404D">
            <w:r>
              <w:t>Kody odrzucenia z UC wyjścia/wywozu</w:t>
            </w:r>
            <w:r w:rsidR="001225C6">
              <w:t xml:space="preserve"> / </w:t>
            </w:r>
            <w:r w:rsidR="0033404D" w:rsidRPr="00EA4D43">
              <w:t>Rejection Code Departure Export</w:t>
            </w:r>
          </w:p>
        </w:tc>
      </w:tr>
      <w:tr w:rsidR="0033404D" w:rsidRPr="00EA4D43" w14:paraId="404696D6" w14:textId="77777777" w:rsidTr="00EA4D43">
        <w:tc>
          <w:tcPr>
            <w:tcW w:w="2065" w:type="dxa"/>
          </w:tcPr>
          <w:p w14:paraId="45CA9FF0" w14:textId="77777777" w:rsidR="0033404D" w:rsidRPr="00EA4D43" w:rsidRDefault="0033404D" w:rsidP="0033404D">
            <w:r w:rsidRPr="00EA4D43">
              <w:t>CL227NCTSP5</w:t>
            </w:r>
          </w:p>
        </w:tc>
        <w:tc>
          <w:tcPr>
            <w:tcW w:w="6938" w:type="dxa"/>
          </w:tcPr>
          <w:p w14:paraId="09669AA0" w14:textId="5AA1DA76" w:rsidR="0033404D" w:rsidRPr="00EA4D43" w:rsidRDefault="005D5AEA" w:rsidP="0033404D">
            <w:r>
              <w:t>Kody odrzucenia z UC przeznaczenia/wyprowadzenia</w:t>
            </w:r>
            <w:r w:rsidR="001225C6">
              <w:t xml:space="preserve"> / </w:t>
            </w:r>
            <w:r w:rsidR="0033404D" w:rsidRPr="00EA4D43">
              <w:t>Rejection Code Destination Exit</w:t>
            </w:r>
          </w:p>
        </w:tc>
      </w:tr>
      <w:tr w:rsidR="0033404D" w:rsidRPr="00EA4D43" w14:paraId="064C01E3" w14:textId="77777777" w:rsidTr="00EA4D43">
        <w:tc>
          <w:tcPr>
            <w:tcW w:w="2065" w:type="dxa"/>
          </w:tcPr>
          <w:p w14:paraId="6F1557BF" w14:textId="77777777" w:rsidR="0033404D" w:rsidRPr="00EA4D43" w:rsidRDefault="0033404D" w:rsidP="0033404D">
            <w:r w:rsidRPr="00EA4D43">
              <w:t>CL228NCTSP5</w:t>
            </w:r>
          </w:p>
        </w:tc>
        <w:tc>
          <w:tcPr>
            <w:tcW w:w="6938" w:type="dxa"/>
          </w:tcPr>
          <w:p w14:paraId="20D42995" w14:textId="725A1F5D" w:rsidR="0033404D" w:rsidRPr="00EA4D43" w:rsidRDefault="005D5AEA" w:rsidP="0033404D">
            <w:r>
              <w:t>Kody dokumentów poprzednich (wywóz)</w:t>
            </w:r>
            <w:r w:rsidR="001225C6">
              <w:t xml:space="preserve"> / </w:t>
            </w:r>
            <w:r w:rsidR="0033404D" w:rsidRPr="00EA4D43">
              <w:t>Previous Document Export Type</w:t>
            </w:r>
          </w:p>
        </w:tc>
      </w:tr>
      <w:tr w:rsidR="0033404D" w:rsidRPr="00EA4D43" w14:paraId="36EBEC37" w14:textId="77777777" w:rsidTr="00EA4D43">
        <w:tc>
          <w:tcPr>
            <w:tcW w:w="2065" w:type="dxa"/>
          </w:tcPr>
          <w:p w14:paraId="2CF12341" w14:textId="77777777" w:rsidR="0033404D" w:rsidRPr="00EA4D43" w:rsidRDefault="0033404D" w:rsidP="0033404D">
            <w:r w:rsidRPr="00EA4D43">
              <w:t>CL229NCTSP5</w:t>
            </w:r>
          </w:p>
        </w:tc>
        <w:tc>
          <w:tcPr>
            <w:tcW w:w="6938" w:type="dxa"/>
          </w:tcPr>
          <w:p w14:paraId="39E23A86" w14:textId="773A59D9" w:rsidR="0033404D" w:rsidRPr="00EA4D43" w:rsidRDefault="005D5AEA" w:rsidP="0033404D">
            <w:r>
              <w:t>Rodzaje zabezpieczeń WPT</w:t>
            </w:r>
            <w:r w:rsidR="001225C6">
              <w:t xml:space="preserve"> / </w:t>
            </w:r>
            <w:r w:rsidR="0033404D" w:rsidRPr="00EA4D43">
              <w:t>Guarantee Type CTC</w:t>
            </w:r>
          </w:p>
        </w:tc>
      </w:tr>
      <w:tr w:rsidR="0033404D" w:rsidRPr="00EA4D43" w14:paraId="75073F3F" w14:textId="77777777" w:rsidTr="00EA4D43">
        <w:tc>
          <w:tcPr>
            <w:tcW w:w="2065" w:type="dxa"/>
          </w:tcPr>
          <w:p w14:paraId="13D1C30A" w14:textId="77777777" w:rsidR="0033404D" w:rsidRPr="00EA4D43" w:rsidRDefault="0033404D" w:rsidP="0033404D">
            <w:r w:rsidRPr="00EA4D43">
              <w:t>CL230NCTSP5</w:t>
            </w:r>
          </w:p>
        </w:tc>
        <w:tc>
          <w:tcPr>
            <w:tcW w:w="6938" w:type="dxa"/>
          </w:tcPr>
          <w:p w14:paraId="71340DED" w14:textId="7B5FBED1" w:rsidR="0033404D" w:rsidRPr="00EA4D43" w:rsidRDefault="005D5AEA" w:rsidP="0033404D">
            <w:r>
              <w:t>Rozdzaje zabezpieczeń UE bez TIR</w:t>
            </w:r>
            <w:r w:rsidR="001225C6">
              <w:t xml:space="preserve"> / </w:t>
            </w:r>
            <w:r w:rsidR="0033404D" w:rsidRPr="00EA4D43">
              <w:t>Guarantee Type EU Non TIR</w:t>
            </w:r>
          </w:p>
        </w:tc>
      </w:tr>
      <w:tr w:rsidR="0033404D" w:rsidRPr="00EA4D43" w14:paraId="2DB60524" w14:textId="77777777" w:rsidTr="00EA4D43">
        <w:tc>
          <w:tcPr>
            <w:tcW w:w="2065" w:type="dxa"/>
          </w:tcPr>
          <w:p w14:paraId="3212415C" w14:textId="77777777" w:rsidR="0033404D" w:rsidRPr="00EA4D43" w:rsidRDefault="0033404D" w:rsidP="0033404D">
            <w:r w:rsidRPr="00EA4D43">
              <w:t>CL231NCTSP5</w:t>
            </w:r>
          </w:p>
        </w:tc>
        <w:tc>
          <w:tcPr>
            <w:tcW w:w="6938" w:type="dxa"/>
          </w:tcPr>
          <w:p w14:paraId="01622870" w14:textId="55806EAD" w:rsidR="0033404D" w:rsidRPr="00EA4D43" w:rsidRDefault="005D5AEA" w:rsidP="0033404D">
            <w:r>
              <w:t>Rodzaj zgłoszenia</w:t>
            </w:r>
            <w:r w:rsidR="001225C6">
              <w:t xml:space="preserve"> / </w:t>
            </w:r>
            <w:r w:rsidR="0033404D" w:rsidRPr="00EA4D43">
              <w:t>Declaration Type</w:t>
            </w:r>
          </w:p>
        </w:tc>
      </w:tr>
      <w:tr w:rsidR="0033404D" w:rsidRPr="00EA4D43" w14:paraId="01336F2C" w14:textId="77777777" w:rsidTr="00EA4D43">
        <w:tc>
          <w:tcPr>
            <w:tcW w:w="2065" w:type="dxa"/>
          </w:tcPr>
          <w:p w14:paraId="3AEFEF40" w14:textId="77777777" w:rsidR="0033404D" w:rsidRPr="00EA4D43" w:rsidRDefault="0033404D" w:rsidP="0033404D">
            <w:r w:rsidRPr="00EA4D43">
              <w:t>CL232NCTSP5</w:t>
            </w:r>
          </w:p>
        </w:tc>
        <w:tc>
          <w:tcPr>
            <w:tcW w:w="6938" w:type="dxa"/>
          </w:tcPr>
          <w:p w14:paraId="21BA3FEF" w14:textId="027A6722" w:rsidR="0033404D" w:rsidRPr="00EA4D43" w:rsidRDefault="005D5AEA" w:rsidP="0033404D">
            <w:r>
              <w:t>Rodzaj zgłoszenia (poziom pozycji towarowej)</w:t>
            </w:r>
            <w:r w:rsidR="001225C6">
              <w:t xml:space="preserve"> / </w:t>
            </w:r>
            <w:r w:rsidR="0033404D" w:rsidRPr="00EA4D43">
              <w:t>Declaration Type Item Level</w:t>
            </w:r>
          </w:p>
        </w:tc>
      </w:tr>
      <w:tr w:rsidR="0033404D" w:rsidRPr="00EA4D43" w14:paraId="1FA658E6" w14:textId="77777777" w:rsidTr="00EA4D43">
        <w:tc>
          <w:tcPr>
            <w:tcW w:w="2065" w:type="dxa"/>
          </w:tcPr>
          <w:p w14:paraId="2D3C9911" w14:textId="77777777" w:rsidR="0033404D" w:rsidRPr="00EA4D43" w:rsidRDefault="0033404D" w:rsidP="0033404D">
            <w:r w:rsidRPr="00EA4D43">
              <w:t>CL234NCTSP5</w:t>
            </w:r>
          </w:p>
        </w:tc>
        <w:tc>
          <w:tcPr>
            <w:tcW w:w="6938" w:type="dxa"/>
          </w:tcPr>
          <w:p w14:paraId="08C8EFDB" w14:textId="7A5AA3AA" w:rsidR="0033404D" w:rsidRPr="00EA4D43" w:rsidRDefault="005D5AEA" w:rsidP="0033404D">
            <w:r>
              <w:t>Kody dokumentów akcyzowych</w:t>
            </w:r>
            <w:r w:rsidR="001225C6">
              <w:t xml:space="preserve"> / </w:t>
            </w:r>
            <w:r w:rsidR="0033404D" w:rsidRPr="00EA4D43">
              <w:t>Document Type Excise</w:t>
            </w:r>
          </w:p>
        </w:tc>
      </w:tr>
      <w:tr w:rsidR="0033404D" w:rsidRPr="00EA4D43" w14:paraId="4A8C9625" w14:textId="77777777" w:rsidTr="00EA4D43">
        <w:tc>
          <w:tcPr>
            <w:tcW w:w="2065" w:type="dxa"/>
          </w:tcPr>
          <w:p w14:paraId="4BAD3174" w14:textId="77777777" w:rsidR="0033404D" w:rsidRPr="00EA4D43" w:rsidRDefault="0033404D" w:rsidP="0033404D">
            <w:r w:rsidRPr="00EA4D43">
              <w:t>CL235NCTSP5</w:t>
            </w:r>
          </w:p>
        </w:tc>
        <w:tc>
          <w:tcPr>
            <w:tcW w:w="6938" w:type="dxa"/>
          </w:tcPr>
          <w:p w14:paraId="4E4F12AF" w14:textId="388860AA" w:rsidR="0033404D" w:rsidRPr="00EA4D43" w:rsidRDefault="005D5AEA" w:rsidP="0033404D">
            <w:r>
              <w:t>Kody pozwoleń na uproszczenia w UC wyjścia</w:t>
            </w:r>
            <w:r w:rsidR="001225C6">
              <w:t xml:space="preserve"> / </w:t>
            </w:r>
            <w:r w:rsidR="0033404D" w:rsidRPr="00EA4D43">
              <w:t>Authorisation Type Departure</w:t>
            </w:r>
          </w:p>
        </w:tc>
      </w:tr>
      <w:tr w:rsidR="0033404D" w:rsidRPr="00EA4D43" w14:paraId="748328F7" w14:textId="77777777" w:rsidTr="00EA4D43">
        <w:tc>
          <w:tcPr>
            <w:tcW w:w="2065" w:type="dxa"/>
          </w:tcPr>
          <w:p w14:paraId="2A7AC760" w14:textId="77777777" w:rsidR="0033404D" w:rsidRPr="00EA4D43" w:rsidRDefault="0033404D" w:rsidP="0033404D">
            <w:r w:rsidRPr="00EA4D43">
              <w:t>PL235NCTSP5</w:t>
            </w:r>
          </w:p>
        </w:tc>
        <w:tc>
          <w:tcPr>
            <w:tcW w:w="6938" w:type="dxa"/>
          </w:tcPr>
          <w:p w14:paraId="433F7548" w14:textId="39492C3A" w:rsidR="0033404D" w:rsidRPr="00EA4D43" w:rsidRDefault="0033404D" w:rsidP="0033404D">
            <w:r w:rsidRPr="00EA4D43">
              <w:t xml:space="preserve">Krajowe kody pozwoleń </w:t>
            </w:r>
            <w:r w:rsidR="005D5AEA">
              <w:t xml:space="preserve">na uproszczenia </w:t>
            </w:r>
            <w:r w:rsidRPr="00EA4D43">
              <w:t>w UC wyjścia</w:t>
            </w:r>
          </w:p>
        </w:tc>
      </w:tr>
      <w:tr w:rsidR="005D5AEA" w:rsidRPr="00EA4D43" w14:paraId="1C5ABB01" w14:textId="77777777" w:rsidTr="00EA4D43">
        <w:tc>
          <w:tcPr>
            <w:tcW w:w="2065" w:type="dxa"/>
          </w:tcPr>
          <w:p w14:paraId="0E68E9BA" w14:textId="77777777" w:rsidR="005D5AEA" w:rsidRPr="00EA4D43" w:rsidRDefault="005D5AEA" w:rsidP="005D5AEA">
            <w:r w:rsidRPr="00EA4D43">
              <w:t>CL236NCTSP5</w:t>
            </w:r>
          </w:p>
        </w:tc>
        <w:tc>
          <w:tcPr>
            <w:tcW w:w="6938" w:type="dxa"/>
          </w:tcPr>
          <w:p w14:paraId="69DB47B4" w14:textId="0DB3C84A" w:rsidR="005D5AEA" w:rsidRPr="00EA4D43" w:rsidRDefault="005D5AEA" w:rsidP="005D5AEA">
            <w:r>
              <w:t>Kody pozwoleń na uproszczenia w UC przeznaczenia</w:t>
            </w:r>
            <w:r w:rsidR="001225C6">
              <w:t xml:space="preserve"> / </w:t>
            </w:r>
            <w:r w:rsidRPr="00EA4D43">
              <w:t>Authorisation Type Destination</w:t>
            </w:r>
          </w:p>
        </w:tc>
      </w:tr>
      <w:tr w:rsidR="005D5AEA" w:rsidRPr="00EA4D43" w14:paraId="50A9B89D" w14:textId="77777777" w:rsidTr="00EA4D43">
        <w:tc>
          <w:tcPr>
            <w:tcW w:w="2065" w:type="dxa"/>
          </w:tcPr>
          <w:p w14:paraId="5FC4DD71" w14:textId="77777777" w:rsidR="005D5AEA" w:rsidRPr="00EA4D43" w:rsidRDefault="005D5AEA" w:rsidP="005D5AEA">
            <w:r w:rsidRPr="00EA4D43">
              <w:t>CL239NCTSP5</w:t>
            </w:r>
          </w:p>
        </w:tc>
        <w:tc>
          <w:tcPr>
            <w:tcW w:w="6938" w:type="dxa"/>
          </w:tcPr>
          <w:p w14:paraId="1E702E37" w14:textId="2EFE9BE1" w:rsidR="005D5AEA" w:rsidRPr="00EA4D43" w:rsidRDefault="005D5AEA" w:rsidP="005D5AEA">
            <w:r>
              <w:t>Kody informacji dodatkowych</w:t>
            </w:r>
            <w:r w:rsidR="001225C6">
              <w:t xml:space="preserve"> / </w:t>
            </w:r>
            <w:r w:rsidRPr="00EA4D43">
              <w:t>Additional Information</w:t>
            </w:r>
          </w:p>
        </w:tc>
      </w:tr>
      <w:tr w:rsidR="005D5AEA" w:rsidRPr="00EA4D43" w14:paraId="0A41F73C" w14:textId="77777777" w:rsidTr="00EA4D43">
        <w:tc>
          <w:tcPr>
            <w:tcW w:w="2065" w:type="dxa"/>
          </w:tcPr>
          <w:p w14:paraId="6EBAA352" w14:textId="77777777" w:rsidR="005D5AEA" w:rsidRPr="00EA4D43" w:rsidRDefault="005D5AEA" w:rsidP="005D5AEA">
            <w:r w:rsidRPr="00EA4D43">
              <w:t>PL239NCTSP5</w:t>
            </w:r>
          </w:p>
        </w:tc>
        <w:tc>
          <w:tcPr>
            <w:tcW w:w="6938" w:type="dxa"/>
          </w:tcPr>
          <w:p w14:paraId="091874B5" w14:textId="77777777" w:rsidR="005D5AEA" w:rsidRPr="00EA4D43" w:rsidRDefault="005D5AEA" w:rsidP="005D5AEA">
            <w:r w:rsidRPr="00EA4D43">
              <w:t>Krajowe kody informacji dodatkowych</w:t>
            </w:r>
          </w:p>
        </w:tc>
      </w:tr>
      <w:tr w:rsidR="005D5AEA" w:rsidRPr="00EA4D43" w14:paraId="6903A751" w14:textId="77777777" w:rsidTr="00EA4D43">
        <w:tc>
          <w:tcPr>
            <w:tcW w:w="2065" w:type="dxa"/>
          </w:tcPr>
          <w:p w14:paraId="1A1C4790" w14:textId="77777777" w:rsidR="005D5AEA" w:rsidRPr="00EA4D43" w:rsidRDefault="005D5AEA" w:rsidP="005D5AEA">
            <w:r w:rsidRPr="00EA4D43">
              <w:t>CL244NCTSP5</w:t>
            </w:r>
          </w:p>
        </w:tc>
        <w:tc>
          <w:tcPr>
            <w:tcW w:w="6938" w:type="dxa"/>
          </w:tcPr>
          <w:p w14:paraId="49F221B3" w14:textId="6F69EEAE" w:rsidR="005D5AEA" w:rsidRPr="00EA4D43" w:rsidRDefault="005D5AEA" w:rsidP="005D5AEA">
            <w:r>
              <w:t>Kod</w:t>
            </w:r>
            <w:r w:rsidR="001225C6">
              <w:t>y</w:t>
            </w:r>
            <w:r>
              <w:t xml:space="preserve"> </w:t>
            </w:r>
            <w:r w:rsidR="001225C6">
              <w:t>geo</w:t>
            </w:r>
            <w:r>
              <w:t xml:space="preserve">lokalizacji </w:t>
            </w:r>
            <w:r w:rsidR="001225C6">
              <w:t xml:space="preserve">/ </w:t>
            </w:r>
            <w:r w:rsidRPr="00EA4D43">
              <w:t>Un Locode Extended</w:t>
            </w:r>
          </w:p>
        </w:tc>
      </w:tr>
      <w:tr w:rsidR="005D5AEA" w:rsidRPr="00EA4D43" w14:paraId="39CC560B" w14:textId="77777777" w:rsidTr="00EA4D43">
        <w:tc>
          <w:tcPr>
            <w:tcW w:w="2065" w:type="dxa"/>
          </w:tcPr>
          <w:p w14:paraId="4C36BFB8" w14:textId="77777777" w:rsidR="005D5AEA" w:rsidRPr="00EA4D43" w:rsidRDefault="005D5AEA" w:rsidP="005D5AEA">
            <w:r w:rsidRPr="00EA4D43">
              <w:t>CL247NCTSP5</w:t>
            </w:r>
          </w:p>
        </w:tc>
        <w:tc>
          <w:tcPr>
            <w:tcW w:w="6938" w:type="dxa"/>
          </w:tcPr>
          <w:p w14:paraId="6B65C1E5" w14:textId="6111B45D" w:rsidR="005D5AEA" w:rsidRPr="00EA4D43" w:rsidRDefault="005D5AEA" w:rsidP="005D5AEA">
            <w:r>
              <w:t>Kraje NCTS spoza obszaru bezpieczeństwa</w:t>
            </w:r>
            <w:r w:rsidR="001225C6">
              <w:t xml:space="preserve"> / </w:t>
            </w:r>
            <w:r w:rsidRPr="00EA4D43">
              <w:t>NCTS Country Outside Customs Security Agreement Area</w:t>
            </w:r>
          </w:p>
        </w:tc>
      </w:tr>
      <w:tr w:rsidR="005D5AEA" w:rsidRPr="00EA4D43" w14:paraId="13544D9C" w14:textId="77777777" w:rsidTr="00EA4D43">
        <w:tc>
          <w:tcPr>
            <w:tcW w:w="2065" w:type="dxa"/>
          </w:tcPr>
          <w:p w14:paraId="6F0DB48B" w14:textId="77777777" w:rsidR="005D5AEA" w:rsidRPr="00EA4D43" w:rsidRDefault="005D5AEA" w:rsidP="005D5AEA">
            <w:r w:rsidRPr="00EA4D43">
              <w:t>CL248NCTSP5</w:t>
            </w:r>
          </w:p>
        </w:tc>
        <w:tc>
          <w:tcPr>
            <w:tcW w:w="6938" w:type="dxa"/>
          </w:tcPr>
          <w:p w14:paraId="7BD41C72" w14:textId="3E1582BE" w:rsidR="005D5AEA" w:rsidRPr="00EA4D43" w:rsidRDefault="005D5AEA" w:rsidP="005D5AEA">
            <w:r>
              <w:t>Kody krajów dla adresów</w:t>
            </w:r>
            <w:r w:rsidR="001225C6">
              <w:t xml:space="preserve"> / </w:t>
            </w:r>
            <w:r w:rsidRPr="00EA4D43">
              <w:t>Country Codes For Address</w:t>
            </w:r>
          </w:p>
        </w:tc>
      </w:tr>
      <w:tr w:rsidR="005D5AEA" w:rsidRPr="00EA4D43" w14:paraId="05487E06" w14:textId="77777777" w:rsidTr="00EA4D43">
        <w:tc>
          <w:tcPr>
            <w:tcW w:w="2065" w:type="dxa"/>
          </w:tcPr>
          <w:p w14:paraId="24320775" w14:textId="77777777" w:rsidR="005D5AEA" w:rsidRPr="00EA4D43" w:rsidRDefault="005D5AEA" w:rsidP="005D5AEA">
            <w:r w:rsidRPr="00EA4D43">
              <w:t>CL251NCTSP5</w:t>
            </w:r>
          </w:p>
        </w:tc>
        <w:tc>
          <w:tcPr>
            <w:tcW w:w="6938" w:type="dxa"/>
          </w:tcPr>
          <w:p w14:paraId="2E54C64F" w14:textId="5CFC303F" w:rsidR="005D5AEA" w:rsidRPr="00EA4D43" w:rsidRDefault="005D5AEA" w:rsidP="005D5AEA">
            <w:r>
              <w:t>Rodzaje zabezpieczeń</w:t>
            </w:r>
            <w:r w:rsidR="001225C6">
              <w:t xml:space="preserve"> / </w:t>
            </w:r>
            <w:r w:rsidRPr="00EA4D43">
              <w:t>Guarantee Type</w:t>
            </w:r>
          </w:p>
        </w:tc>
      </w:tr>
      <w:tr w:rsidR="005D5AEA" w:rsidRPr="00EA4D43" w14:paraId="38D22C4C" w14:textId="77777777" w:rsidTr="00EA4D43">
        <w:tc>
          <w:tcPr>
            <w:tcW w:w="2065" w:type="dxa"/>
          </w:tcPr>
          <w:p w14:paraId="49175DEF" w14:textId="77777777" w:rsidR="005D5AEA" w:rsidRPr="00EA4D43" w:rsidRDefault="005D5AEA" w:rsidP="005D5AEA">
            <w:r w:rsidRPr="00EA4D43">
              <w:lastRenderedPageBreak/>
              <w:t>CL252NCTSP5</w:t>
            </w:r>
          </w:p>
        </w:tc>
        <w:tc>
          <w:tcPr>
            <w:tcW w:w="6938" w:type="dxa"/>
          </w:tcPr>
          <w:p w14:paraId="207B64AE" w14:textId="74B29306" w:rsidR="005D5AEA" w:rsidRPr="00EA4D43" w:rsidRDefault="005D5AEA" w:rsidP="005D5AEA">
            <w:r>
              <w:t>Kody nieważności zabezpieczenia</w:t>
            </w:r>
            <w:r w:rsidR="001225C6">
              <w:t xml:space="preserve"> / </w:t>
            </w:r>
            <w:r w:rsidRPr="00EA4D43">
              <w:t>Invalid Guarantee Reason</w:t>
            </w:r>
          </w:p>
        </w:tc>
      </w:tr>
      <w:tr w:rsidR="005D5AEA" w:rsidRPr="00EA4D43" w14:paraId="1D24AA40" w14:textId="77777777" w:rsidTr="00EA4D43">
        <w:tc>
          <w:tcPr>
            <w:tcW w:w="2065" w:type="dxa"/>
          </w:tcPr>
          <w:p w14:paraId="53172AA0" w14:textId="77777777" w:rsidR="005D5AEA" w:rsidRPr="00EA4D43" w:rsidRDefault="005D5AEA" w:rsidP="005D5AEA">
            <w:r w:rsidRPr="00EA4D43">
              <w:t>PL252NCTSP5</w:t>
            </w:r>
          </w:p>
        </w:tc>
        <w:tc>
          <w:tcPr>
            <w:tcW w:w="6938" w:type="dxa"/>
          </w:tcPr>
          <w:p w14:paraId="3ACB1D02" w14:textId="31784A6C" w:rsidR="005D5AEA" w:rsidRPr="00EA4D43" w:rsidRDefault="005D5AEA" w:rsidP="005D5AEA">
            <w:r w:rsidRPr="00EA4D43">
              <w:t>Kody błedów OSOZ</w:t>
            </w:r>
            <w:r>
              <w:t>2</w:t>
            </w:r>
          </w:p>
        </w:tc>
      </w:tr>
      <w:tr w:rsidR="005D5AEA" w:rsidRPr="00EA4D43" w14:paraId="5D3EE0B0" w14:textId="77777777" w:rsidTr="00EA4D43">
        <w:tc>
          <w:tcPr>
            <w:tcW w:w="2065" w:type="dxa"/>
          </w:tcPr>
          <w:p w14:paraId="71FA2537" w14:textId="77777777" w:rsidR="005D5AEA" w:rsidRPr="00EA4D43" w:rsidRDefault="005D5AEA" w:rsidP="005D5AEA">
            <w:r w:rsidRPr="00EA4D43">
              <w:t>CL258NCTSP5</w:t>
            </w:r>
          </w:p>
        </w:tc>
        <w:tc>
          <w:tcPr>
            <w:tcW w:w="6938" w:type="dxa"/>
          </w:tcPr>
          <w:p w14:paraId="2472A55F" w14:textId="4CFAD412" w:rsidR="005D5AEA" w:rsidRPr="00EA4D43" w:rsidRDefault="005D5AEA" w:rsidP="005D5AEA">
            <w:r>
              <w:t>Kody statusów operacji tranzytowej</w:t>
            </w:r>
            <w:r w:rsidR="001225C6">
              <w:t xml:space="preserve"> / </w:t>
            </w:r>
            <w:r w:rsidRPr="00EA4D43">
              <w:t>Customs Operation State</w:t>
            </w:r>
          </w:p>
        </w:tc>
      </w:tr>
      <w:tr w:rsidR="005D5AEA" w:rsidRPr="00EA4D43" w14:paraId="078307BC" w14:textId="77777777" w:rsidTr="00EA4D43">
        <w:tc>
          <w:tcPr>
            <w:tcW w:w="2065" w:type="dxa"/>
          </w:tcPr>
          <w:p w14:paraId="503E9C19" w14:textId="77777777" w:rsidR="005D5AEA" w:rsidRPr="00EA4D43" w:rsidRDefault="005D5AEA" w:rsidP="005D5AEA">
            <w:r w:rsidRPr="00EA4D43">
              <w:t>CL286NCTSP5</w:t>
            </w:r>
          </w:p>
        </w:tc>
        <w:tc>
          <w:tcPr>
            <w:tcW w:w="6938" w:type="dxa"/>
          </w:tcPr>
          <w:p w14:paraId="0CF754F6" w14:textId="41654D69" w:rsidR="005D5AEA" w:rsidRPr="00EA4D43" w:rsidRDefault="005D5AEA" w:rsidP="005D5AEA">
            <w:r>
              <w:t>Rodzaje zabezpieczeń z GRN</w:t>
            </w:r>
            <w:r w:rsidR="001225C6">
              <w:t xml:space="preserve"> / </w:t>
            </w:r>
            <w:r w:rsidRPr="00EA4D43">
              <w:t>Guarantee Type With GRN</w:t>
            </w:r>
          </w:p>
        </w:tc>
      </w:tr>
      <w:tr w:rsidR="005D5AEA" w14:paraId="3E81E8FC" w14:textId="77777777" w:rsidTr="00EA4D43">
        <w:tc>
          <w:tcPr>
            <w:tcW w:w="2065" w:type="dxa"/>
          </w:tcPr>
          <w:p w14:paraId="404E5098" w14:textId="77777777" w:rsidR="005D5AEA" w:rsidRPr="00EA4D43" w:rsidRDefault="005D5AEA" w:rsidP="005D5AEA">
            <w:r w:rsidRPr="00EA4D43">
              <w:t>PL286NCTSP5</w:t>
            </w:r>
          </w:p>
        </w:tc>
        <w:tc>
          <w:tcPr>
            <w:tcW w:w="6938" w:type="dxa"/>
          </w:tcPr>
          <w:p w14:paraId="1776AAC4" w14:textId="4014CD59" w:rsidR="005D5AEA" w:rsidRDefault="005D5AEA" w:rsidP="005D5AEA">
            <w:r w:rsidRPr="00EA4D43">
              <w:t xml:space="preserve">Krajowe rodzaje </w:t>
            </w:r>
            <w:r>
              <w:t>zabezpieczeń</w:t>
            </w:r>
            <w:r w:rsidRPr="00EA4D43">
              <w:t xml:space="preserve"> z GRN</w:t>
            </w:r>
          </w:p>
        </w:tc>
      </w:tr>
      <w:tr w:rsidR="005D5AEA" w14:paraId="135A03A1" w14:textId="77777777" w:rsidTr="00EA4D43">
        <w:tc>
          <w:tcPr>
            <w:tcW w:w="2065" w:type="dxa"/>
          </w:tcPr>
          <w:p w14:paraId="42AA77EA" w14:textId="696FD38D" w:rsidR="005D5AEA" w:rsidRPr="00EA4D43" w:rsidRDefault="005D5AEA" w:rsidP="005D5AEA">
            <w:r>
              <w:t>CL294NCTSP5</w:t>
            </w:r>
          </w:p>
        </w:tc>
        <w:tc>
          <w:tcPr>
            <w:tcW w:w="6938" w:type="dxa"/>
          </w:tcPr>
          <w:p w14:paraId="20C72819" w14:textId="34833D5E" w:rsidR="005D5AEA" w:rsidRPr="00EA4D43" w:rsidRDefault="005D5AEA" w:rsidP="005D5AEA">
            <w:r>
              <w:t>Urzędy wyprowadzenia deklarowane</w:t>
            </w:r>
            <w:r w:rsidR="001225C6">
              <w:t xml:space="preserve"> / Customs Ofice Exit Declared</w:t>
            </w:r>
          </w:p>
        </w:tc>
      </w:tr>
      <w:tr w:rsidR="005D5AEA" w:rsidRPr="00EA4D43" w14:paraId="70E29055" w14:textId="77777777" w:rsidTr="00EA4D43">
        <w:tc>
          <w:tcPr>
            <w:tcW w:w="2065" w:type="dxa"/>
          </w:tcPr>
          <w:p w14:paraId="48CC6AC6" w14:textId="77777777" w:rsidR="005D5AEA" w:rsidRPr="00EA4D43" w:rsidRDefault="005D5AEA" w:rsidP="005D5AEA">
            <w:r w:rsidRPr="00EA4D43">
              <w:t>CL296NCTSP5</w:t>
            </w:r>
          </w:p>
        </w:tc>
        <w:tc>
          <w:tcPr>
            <w:tcW w:w="6938" w:type="dxa"/>
          </w:tcPr>
          <w:p w14:paraId="6528FF99" w14:textId="0970CD31" w:rsidR="005D5AEA" w:rsidRPr="00EA4D43" w:rsidRDefault="005D5AEA" w:rsidP="005D5AEA">
            <w:r>
              <w:t>Kody okoliczności szczególnych</w:t>
            </w:r>
            <w:r w:rsidR="001225C6">
              <w:t xml:space="preserve"> / </w:t>
            </w:r>
            <w:r w:rsidRPr="00EA4D43">
              <w:t>Specific Circumstance Indicator Code</w:t>
            </w:r>
          </w:p>
        </w:tc>
      </w:tr>
      <w:tr w:rsidR="005D5AEA" w:rsidRPr="00EA4D43" w14:paraId="3998364F" w14:textId="77777777" w:rsidTr="00EA4D43">
        <w:tc>
          <w:tcPr>
            <w:tcW w:w="2065" w:type="dxa"/>
          </w:tcPr>
          <w:p w14:paraId="3EC80178" w14:textId="77777777" w:rsidR="005D5AEA" w:rsidRPr="00EA4D43" w:rsidRDefault="005D5AEA" w:rsidP="005D5AEA">
            <w:r w:rsidRPr="00EA4D43">
              <w:t>CL326NCTSP5</w:t>
            </w:r>
          </w:p>
        </w:tc>
        <w:tc>
          <w:tcPr>
            <w:tcW w:w="6938" w:type="dxa"/>
          </w:tcPr>
          <w:p w14:paraId="19ED2459" w14:textId="6E1C079F" w:rsidR="005D5AEA" w:rsidRPr="00EA4D43" w:rsidRDefault="005D5AEA" w:rsidP="005D5AEA">
            <w:r>
              <w:t xml:space="preserve">Kwalifikator identyfikacji </w:t>
            </w:r>
            <w:r w:rsidR="001225C6">
              <w:t xml:space="preserve">/ </w:t>
            </w:r>
            <w:r w:rsidRPr="00EA4D43">
              <w:t>Qualifier Of The Identification</w:t>
            </w:r>
          </w:p>
        </w:tc>
      </w:tr>
      <w:tr w:rsidR="005D5AEA" w:rsidRPr="00EA4D43" w14:paraId="4986FAF3" w14:textId="77777777" w:rsidTr="00EA4D43">
        <w:tc>
          <w:tcPr>
            <w:tcW w:w="2065" w:type="dxa"/>
          </w:tcPr>
          <w:p w14:paraId="1F685595" w14:textId="77777777" w:rsidR="005D5AEA" w:rsidRPr="00EA4D43" w:rsidRDefault="005D5AEA" w:rsidP="005D5AEA">
            <w:r w:rsidRPr="00EA4D43">
              <w:t>CL347NCTSP5</w:t>
            </w:r>
          </w:p>
        </w:tc>
        <w:tc>
          <w:tcPr>
            <w:tcW w:w="6938" w:type="dxa"/>
          </w:tcPr>
          <w:p w14:paraId="00A809A7" w14:textId="448C1EDB" w:rsidR="005D5AEA" w:rsidRPr="00EA4D43" w:rsidRDefault="005D5AEA" w:rsidP="005D5AEA">
            <w:r>
              <w:t>Rodzaje lokalizacji</w:t>
            </w:r>
            <w:r w:rsidR="001225C6">
              <w:t xml:space="preserve"> / </w:t>
            </w:r>
            <w:r w:rsidRPr="00EA4D43">
              <w:t>Type Of Location</w:t>
            </w:r>
          </w:p>
        </w:tc>
      </w:tr>
      <w:tr w:rsidR="005D5AEA" w:rsidRPr="00EA4D43" w14:paraId="0DAA602F" w14:textId="77777777" w:rsidTr="00EA4D43">
        <w:tc>
          <w:tcPr>
            <w:tcW w:w="2065" w:type="dxa"/>
          </w:tcPr>
          <w:p w14:paraId="5A56075B" w14:textId="77777777" w:rsidR="005D5AEA" w:rsidRPr="00EA4D43" w:rsidRDefault="005D5AEA" w:rsidP="005D5AEA">
            <w:r w:rsidRPr="00EA4D43">
              <w:t>CL349NCTSP5</w:t>
            </w:r>
          </w:p>
        </w:tc>
        <w:tc>
          <w:tcPr>
            <w:tcW w:w="6938" w:type="dxa"/>
          </w:tcPr>
          <w:p w14:paraId="31651383" w14:textId="2A1DE4E8" w:rsidR="005D5AEA" w:rsidRPr="00EA4D43" w:rsidRDefault="005D5AEA" w:rsidP="005D5AEA">
            <w:r>
              <w:t>Jednostki miary</w:t>
            </w:r>
            <w:r w:rsidR="001225C6">
              <w:t xml:space="preserve"> / </w:t>
            </w:r>
            <w:r w:rsidRPr="00EA4D43">
              <w:t>Unit</w:t>
            </w:r>
          </w:p>
        </w:tc>
      </w:tr>
      <w:tr w:rsidR="005D5AEA" w:rsidRPr="00EA4D43" w14:paraId="1D1FB1AB" w14:textId="77777777" w:rsidTr="00EA4D43">
        <w:tc>
          <w:tcPr>
            <w:tcW w:w="2065" w:type="dxa"/>
          </w:tcPr>
          <w:p w14:paraId="5C38AB83" w14:textId="77777777" w:rsidR="005D5AEA" w:rsidRPr="00EA4D43" w:rsidRDefault="005D5AEA" w:rsidP="005D5AEA">
            <w:r w:rsidRPr="00EA4D43">
              <w:t>CL380NCTSP5</w:t>
            </w:r>
          </w:p>
        </w:tc>
        <w:tc>
          <w:tcPr>
            <w:tcW w:w="6938" w:type="dxa"/>
          </w:tcPr>
          <w:p w14:paraId="0518A286" w14:textId="37D1CE15" w:rsidR="005D5AEA" w:rsidRPr="00EA4D43" w:rsidRDefault="005D5AEA" w:rsidP="005D5AEA">
            <w:r>
              <w:t>Kody dodatkowych odniesień</w:t>
            </w:r>
            <w:r w:rsidR="001225C6">
              <w:t xml:space="preserve"> / </w:t>
            </w:r>
            <w:r w:rsidRPr="00EA4D43">
              <w:t>Additional Reference</w:t>
            </w:r>
          </w:p>
        </w:tc>
      </w:tr>
      <w:tr w:rsidR="005D5AEA" w:rsidRPr="00EA4D43" w14:paraId="5027805A" w14:textId="77777777" w:rsidTr="00EA4D43">
        <w:tc>
          <w:tcPr>
            <w:tcW w:w="2065" w:type="dxa"/>
          </w:tcPr>
          <w:p w14:paraId="63EFAF6E" w14:textId="77777777" w:rsidR="005D5AEA" w:rsidRPr="00EA4D43" w:rsidRDefault="005D5AEA" w:rsidP="005D5AEA">
            <w:r w:rsidRPr="00EA4D43">
              <w:t>CL384NCTSP5</w:t>
            </w:r>
          </w:p>
        </w:tc>
        <w:tc>
          <w:tcPr>
            <w:tcW w:w="6938" w:type="dxa"/>
          </w:tcPr>
          <w:p w14:paraId="7D2A05A5" w14:textId="0A5A142A" w:rsidR="005D5AEA" w:rsidRPr="00EA4D43" w:rsidRDefault="005D5AEA" w:rsidP="005D5AEA">
            <w:r>
              <w:t>Rodzaj powiadomienia (dot. kontroli)</w:t>
            </w:r>
            <w:r w:rsidR="001225C6">
              <w:t xml:space="preserve"> / </w:t>
            </w:r>
            <w:r w:rsidRPr="00EA4D43">
              <w:t>Notification Type</w:t>
            </w:r>
          </w:p>
        </w:tc>
      </w:tr>
      <w:tr w:rsidR="005D5AEA" w:rsidRPr="00EA4D43" w14:paraId="4A802804" w14:textId="77777777" w:rsidTr="00EA4D43">
        <w:tc>
          <w:tcPr>
            <w:tcW w:w="2065" w:type="dxa"/>
          </w:tcPr>
          <w:p w14:paraId="1673EED0" w14:textId="77777777" w:rsidR="005D5AEA" w:rsidRPr="00EA4D43" w:rsidRDefault="005D5AEA" w:rsidP="005D5AEA">
            <w:r w:rsidRPr="00EA4D43">
              <w:t>CL385NCTSP5</w:t>
            </w:r>
          </w:p>
        </w:tc>
        <w:tc>
          <w:tcPr>
            <w:tcW w:w="6938" w:type="dxa"/>
          </w:tcPr>
          <w:p w14:paraId="789D6D89" w14:textId="73B76028" w:rsidR="005D5AEA" w:rsidRPr="00EA4D43" w:rsidRDefault="005D5AEA" w:rsidP="005D5AEA">
            <w:r>
              <w:t>Typy komunikatów bez nagłówka</w:t>
            </w:r>
            <w:r w:rsidR="001225C6">
              <w:t xml:space="preserve"> / </w:t>
            </w:r>
            <w:r w:rsidRPr="00EA4D43">
              <w:t>Message Type Without Header</w:t>
            </w:r>
          </w:p>
        </w:tc>
      </w:tr>
      <w:tr w:rsidR="005D5AEA" w:rsidRPr="00EA4D43" w14:paraId="61F7456A" w14:textId="77777777" w:rsidTr="00EA4D43">
        <w:tc>
          <w:tcPr>
            <w:tcW w:w="2065" w:type="dxa"/>
          </w:tcPr>
          <w:p w14:paraId="318BF60C" w14:textId="77777777" w:rsidR="005D5AEA" w:rsidRPr="00EA4D43" w:rsidRDefault="005D5AEA" w:rsidP="005D5AEA">
            <w:r w:rsidRPr="00EA4D43">
              <w:t>CL505NCTSP5</w:t>
            </w:r>
          </w:p>
        </w:tc>
        <w:tc>
          <w:tcPr>
            <w:tcW w:w="6938" w:type="dxa"/>
          </w:tcPr>
          <w:p w14:paraId="616B06F8" w14:textId="55BAF093" w:rsidR="005D5AEA" w:rsidRPr="00EA4D43" w:rsidRDefault="005D5AEA" w:rsidP="005D5AEA">
            <w:r>
              <w:t>Kody krajów bez kodu pocztowego w adresie</w:t>
            </w:r>
            <w:r w:rsidR="0050318E">
              <w:t xml:space="preserve"> </w:t>
            </w:r>
            <w:r w:rsidR="001225C6">
              <w:t xml:space="preserve">/ </w:t>
            </w:r>
            <w:r w:rsidRPr="00EA4D43">
              <w:t>Country Without Zip</w:t>
            </w:r>
          </w:p>
        </w:tc>
      </w:tr>
      <w:tr w:rsidR="005D5AEA" w:rsidRPr="00EA4D43" w14:paraId="148261FE" w14:textId="77777777" w:rsidTr="00EA4D43">
        <w:tc>
          <w:tcPr>
            <w:tcW w:w="2065" w:type="dxa"/>
          </w:tcPr>
          <w:p w14:paraId="662ECDDF" w14:textId="77777777" w:rsidR="005D5AEA" w:rsidRPr="00EA4D43" w:rsidRDefault="005D5AEA" w:rsidP="005D5AEA">
            <w:r w:rsidRPr="00EA4D43">
              <w:t>CL553NCTSP5</w:t>
            </w:r>
          </w:p>
        </w:tc>
        <w:tc>
          <w:tcPr>
            <w:tcW w:w="6938" w:type="dxa"/>
          </w:tcPr>
          <w:p w14:paraId="2C9CC01A" w14:textId="343A02EA" w:rsidR="005D5AEA" w:rsidRPr="00EA4D43" w:rsidRDefault="0050318E" w:rsidP="005D5AEA">
            <w:r>
              <w:t xml:space="preserve">Kraje członkowskie UE / </w:t>
            </w:r>
            <w:r w:rsidR="005D5AEA" w:rsidRPr="00EA4D43">
              <w:t>MS Country</w:t>
            </w:r>
          </w:p>
        </w:tc>
      </w:tr>
      <w:tr w:rsidR="005D5AEA" w:rsidRPr="00EA4D43" w14:paraId="7BC740BE" w14:textId="77777777" w:rsidTr="00EA4D43">
        <w:tc>
          <w:tcPr>
            <w:tcW w:w="2065" w:type="dxa"/>
          </w:tcPr>
          <w:p w14:paraId="68F5F7C1" w14:textId="77777777" w:rsidR="005D5AEA" w:rsidRPr="00EA4D43" w:rsidRDefault="005D5AEA" w:rsidP="005D5AEA">
            <w:r w:rsidRPr="00EA4D43">
              <w:t>CL560NCTSP5</w:t>
            </w:r>
          </w:p>
        </w:tc>
        <w:tc>
          <w:tcPr>
            <w:tcW w:w="6938" w:type="dxa"/>
          </w:tcPr>
          <w:p w14:paraId="3F2EA6F1" w14:textId="5305440F" w:rsidR="005D5AEA" w:rsidRPr="00EA4D43" w:rsidRDefault="005D5AEA" w:rsidP="005D5AEA">
            <w:r>
              <w:t>Kod</w:t>
            </w:r>
            <w:r w:rsidR="0050318E">
              <w:t>y</w:t>
            </w:r>
            <w:r>
              <w:t xml:space="preserve"> biznesow</w:t>
            </w:r>
            <w:r w:rsidR="0050318E">
              <w:t>e</w:t>
            </w:r>
            <w:r>
              <w:t xml:space="preserve"> odrzuce</w:t>
            </w:r>
            <w:r w:rsidR="0050318E">
              <w:t>ń</w:t>
            </w:r>
            <w:r>
              <w:t xml:space="preserve"> z UC wyjścia/wywozu</w:t>
            </w:r>
            <w:r w:rsidR="0050318E">
              <w:t xml:space="preserve"> / </w:t>
            </w:r>
            <w:r w:rsidRPr="00EA4D43">
              <w:t>Business Rejection Type Dep Exp</w:t>
            </w:r>
          </w:p>
        </w:tc>
      </w:tr>
      <w:tr w:rsidR="005D5AEA" w:rsidRPr="00EA4D43" w14:paraId="043849FC" w14:textId="77777777" w:rsidTr="00EA4D43">
        <w:tc>
          <w:tcPr>
            <w:tcW w:w="2065" w:type="dxa"/>
          </w:tcPr>
          <w:p w14:paraId="260BA705" w14:textId="77777777" w:rsidR="005D5AEA" w:rsidRPr="00EA4D43" w:rsidRDefault="005D5AEA" w:rsidP="005D5AEA">
            <w:r w:rsidRPr="00EA4D43">
              <w:t>CL570NCTSP5</w:t>
            </w:r>
          </w:p>
        </w:tc>
        <w:tc>
          <w:tcPr>
            <w:tcW w:w="6938" w:type="dxa"/>
          </w:tcPr>
          <w:p w14:paraId="2813372C" w14:textId="0A060DB3" w:rsidR="005D5AEA" w:rsidRPr="00EA4D43" w:rsidRDefault="005D5AEA" w:rsidP="005D5AEA">
            <w:r>
              <w:t>Kod</w:t>
            </w:r>
            <w:r w:rsidR="0050318E">
              <w:t>y</w:t>
            </w:r>
            <w:r>
              <w:t xml:space="preserve"> biznesow</w:t>
            </w:r>
            <w:r w:rsidR="0050318E">
              <w:t>e</w:t>
            </w:r>
            <w:r>
              <w:t xml:space="preserve"> odrzuce</w:t>
            </w:r>
            <w:r w:rsidR="0050318E">
              <w:t>ń</w:t>
            </w:r>
            <w:r>
              <w:t xml:space="preserve"> z UC przeznaczenia/wyprowadzenia</w:t>
            </w:r>
            <w:r w:rsidR="0050318E">
              <w:t xml:space="preserve"> / </w:t>
            </w:r>
            <w:r w:rsidRPr="00EA4D43">
              <w:t>Business Rejection Type Des Ext</w:t>
            </w:r>
          </w:p>
        </w:tc>
      </w:tr>
      <w:tr w:rsidR="005D5AEA" w:rsidRPr="00EA4D43" w14:paraId="18978570" w14:textId="77777777" w:rsidTr="00EA4D43">
        <w:tc>
          <w:tcPr>
            <w:tcW w:w="2065" w:type="dxa"/>
          </w:tcPr>
          <w:p w14:paraId="7E7B0875" w14:textId="77777777" w:rsidR="005D5AEA" w:rsidRPr="00EA4D43" w:rsidRDefault="005D5AEA" w:rsidP="005D5AEA">
            <w:r w:rsidRPr="00EA4D43">
              <w:t>CL610NCTSP5</w:t>
            </w:r>
          </w:p>
        </w:tc>
        <w:tc>
          <w:tcPr>
            <w:tcW w:w="6938" w:type="dxa"/>
          </w:tcPr>
          <w:p w14:paraId="51006E62" w14:textId="4439BC4E" w:rsidR="005D5AEA" w:rsidRPr="00EA4D43" w:rsidRDefault="005D5AEA" w:rsidP="005D5AEA">
            <w:r>
              <w:t>Typy komunikatów z identyfikatorem korelacji</w:t>
            </w:r>
            <w:r w:rsidR="0050318E">
              <w:t xml:space="preserve"> / </w:t>
            </w:r>
            <w:r w:rsidRPr="00EA4D43">
              <w:t>Message With Correlation Identifier</w:t>
            </w:r>
          </w:p>
        </w:tc>
      </w:tr>
      <w:tr w:rsidR="005D5AEA" w:rsidRPr="00EA4D43" w14:paraId="0AAF1108" w14:textId="77777777" w:rsidTr="00EA4D43">
        <w:tc>
          <w:tcPr>
            <w:tcW w:w="2065" w:type="dxa"/>
          </w:tcPr>
          <w:p w14:paraId="07E6D961" w14:textId="77777777" w:rsidR="005D5AEA" w:rsidRPr="00EA4D43" w:rsidRDefault="005D5AEA" w:rsidP="005D5AEA">
            <w:r w:rsidRPr="00EA4D43">
              <w:t>CL704NCTSP5</w:t>
            </w:r>
          </w:p>
        </w:tc>
        <w:tc>
          <w:tcPr>
            <w:tcW w:w="6938" w:type="dxa"/>
          </w:tcPr>
          <w:p w14:paraId="3E2E20DA" w14:textId="2315B3B0" w:rsidR="005D5AEA" w:rsidRPr="00EA4D43" w:rsidRDefault="005D5AEA" w:rsidP="005D5AEA">
            <w:r>
              <w:t xml:space="preserve">Rodzaja dodatkowych uczestników łańcucha dostaw / </w:t>
            </w:r>
            <w:r w:rsidRPr="00EA4D43">
              <w:t>Additional Supply Chain Actor Role Code</w:t>
            </w:r>
          </w:p>
        </w:tc>
      </w:tr>
      <w:tr w:rsidR="005D5AEA" w:rsidRPr="00EA4D43" w14:paraId="625B56C9" w14:textId="77777777" w:rsidTr="00EA4D43">
        <w:tc>
          <w:tcPr>
            <w:tcW w:w="2065" w:type="dxa"/>
          </w:tcPr>
          <w:p w14:paraId="792D1E78" w14:textId="77777777" w:rsidR="005D5AEA" w:rsidRPr="00EA4D43" w:rsidRDefault="005D5AEA" w:rsidP="005D5AEA">
            <w:r w:rsidRPr="00EA4D43">
              <w:t>CL716NCTSP5</w:t>
            </w:r>
          </w:p>
        </w:tc>
        <w:tc>
          <w:tcPr>
            <w:tcW w:w="6938" w:type="dxa"/>
          </w:tcPr>
          <w:p w14:paraId="52F6D522" w14:textId="6EF03983" w:rsidR="005D5AEA" w:rsidRPr="00EA4D43" w:rsidRDefault="005D5AEA" w:rsidP="005D5AEA">
            <w:r>
              <w:t xml:space="preserve">Rodzaje kontroli / </w:t>
            </w:r>
            <w:r w:rsidRPr="00EA4D43">
              <w:t>Control Type</w:t>
            </w:r>
          </w:p>
        </w:tc>
      </w:tr>
      <w:tr w:rsidR="005D5AEA" w:rsidRPr="00EA4D43" w14:paraId="16A62D4B" w14:textId="77777777" w:rsidTr="00EA4D43">
        <w:tc>
          <w:tcPr>
            <w:tcW w:w="2065" w:type="dxa"/>
          </w:tcPr>
          <w:p w14:paraId="651D4A43" w14:textId="77777777" w:rsidR="005D5AEA" w:rsidRPr="00EA4D43" w:rsidRDefault="005D5AEA" w:rsidP="005D5AEA">
            <w:r w:rsidRPr="00EA4D43">
              <w:t>CL750NCTSP5</w:t>
            </w:r>
          </w:p>
        </w:tc>
        <w:tc>
          <w:tcPr>
            <w:tcW w:w="6938" w:type="dxa"/>
          </w:tcPr>
          <w:p w14:paraId="2FB6E61A" w14:textId="77401709" w:rsidR="005D5AEA" w:rsidRPr="00EA4D43" w:rsidRDefault="005D5AEA" w:rsidP="005D5AEA">
            <w:r>
              <w:t>Rodzaje identyfikatorów środków transportu</w:t>
            </w:r>
            <w:r w:rsidR="0050318E">
              <w:t xml:space="preserve"> / </w:t>
            </w:r>
            <w:r w:rsidRPr="00EA4D43">
              <w:t>Type Of Identification Of Means Of Transport</w:t>
            </w:r>
          </w:p>
        </w:tc>
      </w:tr>
      <w:tr w:rsidR="005D5AEA" w:rsidRPr="00EA4D43" w14:paraId="52AEFF72" w14:textId="77777777" w:rsidTr="00EA4D43">
        <w:tc>
          <w:tcPr>
            <w:tcW w:w="2065" w:type="dxa"/>
          </w:tcPr>
          <w:p w14:paraId="0024526B" w14:textId="77777777" w:rsidR="005D5AEA" w:rsidRPr="00EA4D43" w:rsidRDefault="005D5AEA" w:rsidP="005D5AEA">
            <w:r w:rsidRPr="00EA4D43">
              <w:t>CL754NCTSP5</w:t>
            </w:r>
          </w:p>
        </w:tc>
        <w:tc>
          <w:tcPr>
            <w:tcW w:w="6938" w:type="dxa"/>
          </w:tcPr>
          <w:p w14:paraId="0C7A80E1" w14:textId="588F7872" w:rsidR="005D5AEA" w:rsidRPr="00EA4D43" w:rsidRDefault="005D5AEA" w:rsidP="005D5AEA">
            <w:r>
              <w:t xml:space="preserve">Kody dokumentów transportowych / </w:t>
            </w:r>
            <w:r w:rsidRPr="00EA4D43">
              <w:t>Transport Document Type</w:t>
            </w:r>
          </w:p>
        </w:tc>
      </w:tr>
    </w:tbl>
    <w:p w14:paraId="361304A5" w14:textId="2F3D90D9" w:rsidR="009305ED" w:rsidRDefault="009305ED" w:rsidP="00EA4D43"/>
    <w:sectPr w:rsidR="009305ED" w:rsidSect="00831EE1">
      <w:headerReference w:type="default" r:id="rId9"/>
      <w:footerReference w:type="default" r:id="rId10"/>
      <w:headerReference w:type="first" r:id="rId11"/>
      <w:footerReference w:type="first" r:id="rId12"/>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D84CE0" w14:textId="77777777" w:rsidR="00A33347" w:rsidRDefault="00A33347" w:rsidP="00FF33BE">
      <w:r>
        <w:separator/>
      </w:r>
    </w:p>
  </w:endnote>
  <w:endnote w:type="continuationSeparator" w:id="0">
    <w:p w14:paraId="2B27883D" w14:textId="77777777" w:rsidR="00A33347" w:rsidRDefault="00A33347" w:rsidP="00FF33BE">
      <w:r>
        <w:continuationSeparator/>
      </w:r>
    </w:p>
  </w:endnote>
  <w:endnote w:type="continuationNotice" w:id="1">
    <w:p w14:paraId="3B72AABD" w14:textId="77777777" w:rsidR="00A33347" w:rsidRDefault="00A3334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D7C441" w14:textId="77777777" w:rsidR="00A33347" w:rsidRDefault="00A33347" w:rsidP="00FF33BE">
      <w:r>
        <w:separator/>
      </w:r>
    </w:p>
  </w:footnote>
  <w:footnote w:type="continuationSeparator" w:id="0">
    <w:p w14:paraId="4F5A9EF4" w14:textId="77777777" w:rsidR="00A33347" w:rsidRDefault="00A33347" w:rsidP="00FF33BE">
      <w:r>
        <w:continuationSeparator/>
      </w:r>
    </w:p>
  </w:footnote>
  <w:footnote w:type="continuationNotice" w:id="1">
    <w:p w14:paraId="6819762C" w14:textId="77777777" w:rsidR="00A33347" w:rsidRDefault="00A3334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79786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9"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6"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7"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0"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AAD7BBA"/>
    <w:multiLevelType w:val="multilevel"/>
    <w:tmpl w:val="DD56B5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2F6B4C67"/>
    <w:multiLevelType w:val="multilevel"/>
    <w:tmpl w:val="FF02B62A"/>
    <w:numStyleLink w:val="TSZStyleTSZStyleOutlinenumberedPaleBlueOutlinenumbered"/>
  </w:abstractNum>
  <w:abstractNum w:abstractNumId="32"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3"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8"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5F730C75"/>
    <w:multiLevelType w:val="hybridMultilevel"/>
    <w:tmpl w:val="0CC0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8"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9"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1"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2"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3"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5"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1"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1"/>
  </w:num>
  <w:num w:numId="2">
    <w:abstractNumId w:val="58"/>
  </w:num>
  <w:num w:numId="3">
    <w:abstractNumId w:val="67"/>
  </w:num>
  <w:num w:numId="4">
    <w:abstractNumId w:val="10"/>
  </w:num>
  <w:num w:numId="5">
    <w:abstractNumId w:val="31"/>
  </w:num>
  <w:num w:numId="6">
    <w:abstractNumId w:val="62"/>
  </w:num>
  <w:num w:numId="7">
    <w:abstractNumId w:val="61"/>
  </w:num>
  <w:num w:numId="8">
    <w:abstractNumId w:val="59"/>
  </w:num>
  <w:num w:numId="9">
    <w:abstractNumId w:val="0"/>
  </w:num>
  <w:num w:numId="10">
    <w:abstractNumId w:val="50"/>
  </w:num>
  <w:num w:numId="11">
    <w:abstractNumId w:val="64"/>
  </w:num>
  <w:num w:numId="12">
    <w:abstractNumId w:val="21"/>
  </w:num>
  <w:num w:numId="13">
    <w:abstractNumId w:val="16"/>
  </w:num>
  <w:num w:numId="14">
    <w:abstractNumId w:val="45"/>
  </w:num>
  <w:num w:numId="15">
    <w:abstractNumId w:val="43"/>
  </w:num>
  <w:num w:numId="16">
    <w:abstractNumId w:val="8"/>
  </w:num>
  <w:num w:numId="17">
    <w:abstractNumId w:val="23"/>
  </w:num>
  <w:num w:numId="18">
    <w:abstractNumId w:val="56"/>
  </w:num>
  <w:num w:numId="19">
    <w:abstractNumId w:val="69"/>
  </w:num>
  <w:num w:numId="20">
    <w:abstractNumId w:val="57"/>
  </w:num>
  <w:num w:numId="21">
    <w:abstractNumId w:val="12"/>
  </w:num>
  <w:num w:numId="22">
    <w:abstractNumId w:val="68"/>
  </w:num>
  <w:num w:numId="23">
    <w:abstractNumId w:val="13"/>
  </w:num>
  <w:num w:numId="24">
    <w:abstractNumId w:val="6"/>
  </w:num>
  <w:num w:numId="25">
    <w:abstractNumId w:val="42"/>
  </w:num>
  <w:num w:numId="26">
    <w:abstractNumId w:val="11"/>
  </w:num>
  <w:num w:numId="27">
    <w:abstractNumId w:val="55"/>
  </w:num>
  <w:num w:numId="28">
    <w:abstractNumId w:val="40"/>
  </w:num>
  <w:num w:numId="29">
    <w:abstractNumId w:val="19"/>
  </w:num>
  <w:num w:numId="30">
    <w:abstractNumId w:val="25"/>
  </w:num>
  <w:num w:numId="31">
    <w:abstractNumId w:val="33"/>
  </w:num>
  <w:num w:numId="32">
    <w:abstractNumId w:val="35"/>
  </w:num>
  <w:num w:numId="33">
    <w:abstractNumId w:val="32"/>
  </w:num>
  <w:num w:numId="34">
    <w:abstractNumId w:val="53"/>
  </w:num>
  <w:num w:numId="35">
    <w:abstractNumId w:val="39"/>
  </w:num>
  <w:num w:numId="36">
    <w:abstractNumId w:val="60"/>
  </w:num>
  <w:num w:numId="37">
    <w:abstractNumId w:val="29"/>
  </w:num>
  <w:num w:numId="38">
    <w:abstractNumId w:val="27"/>
  </w:num>
  <w:num w:numId="39">
    <w:abstractNumId w:val="28"/>
  </w:num>
  <w:num w:numId="40">
    <w:abstractNumId w:val="18"/>
  </w:num>
  <w:num w:numId="41">
    <w:abstractNumId w:val="51"/>
  </w:num>
  <w:num w:numId="42">
    <w:abstractNumId w:val="15"/>
  </w:num>
  <w:num w:numId="43">
    <w:abstractNumId w:val="71"/>
  </w:num>
  <w:num w:numId="44">
    <w:abstractNumId w:val="14"/>
  </w:num>
  <w:num w:numId="45">
    <w:abstractNumId w:val="65"/>
  </w:num>
  <w:num w:numId="46">
    <w:abstractNumId w:val="37"/>
  </w:num>
  <w:num w:numId="47">
    <w:abstractNumId w:val="9"/>
  </w:num>
  <w:num w:numId="48">
    <w:abstractNumId w:val="46"/>
  </w:num>
  <w:num w:numId="49">
    <w:abstractNumId w:val="48"/>
  </w:num>
  <w:num w:numId="50">
    <w:abstractNumId w:val="38"/>
  </w:num>
  <w:num w:numId="51">
    <w:abstractNumId w:val="34"/>
  </w:num>
  <w:num w:numId="52">
    <w:abstractNumId w:val="22"/>
  </w:num>
  <w:num w:numId="53">
    <w:abstractNumId w:val="30"/>
  </w:num>
  <w:num w:numId="54">
    <w:abstractNumId w:val="63"/>
  </w:num>
  <w:num w:numId="55">
    <w:abstractNumId w:val="47"/>
  </w:num>
  <w:num w:numId="56">
    <w:abstractNumId w:val="44"/>
  </w:num>
  <w:num w:numId="57">
    <w:abstractNumId w:val="20"/>
  </w:num>
  <w:num w:numId="58">
    <w:abstractNumId w:val="52"/>
  </w:num>
  <w:num w:numId="59">
    <w:abstractNumId w:val="24"/>
  </w:num>
  <w:num w:numId="60">
    <w:abstractNumId w:val="66"/>
  </w:num>
  <w:num w:numId="61">
    <w:abstractNumId w:val="70"/>
  </w:num>
  <w:num w:numId="62">
    <w:abstractNumId w:val="36"/>
  </w:num>
  <w:num w:numId="63">
    <w:abstractNumId w:val="17"/>
  </w:num>
  <w:num w:numId="64">
    <w:abstractNumId w:val="49"/>
  </w:num>
  <w:num w:numId="65">
    <w:abstractNumId w:val="7"/>
  </w:num>
  <w:num w:numId="66">
    <w:abstractNumId w:val="54"/>
  </w:num>
  <w:num w:numId="67">
    <w:abstractNumId w:val="26"/>
  </w:num>
  <w:num w:numId="68">
    <w:abstractNumId w:val="64"/>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2941"/>
    <w:rsid w:val="0000498F"/>
    <w:rsid w:val="00004AC1"/>
    <w:rsid w:val="00005918"/>
    <w:rsid w:val="00005EE2"/>
    <w:rsid w:val="00006002"/>
    <w:rsid w:val="00006CF8"/>
    <w:rsid w:val="000079D6"/>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4FCA"/>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A2B"/>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08D"/>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5C6"/>
    <w:rsid w:val="00122AD6"/>
    <w:rsid w:val="00122CDE"/>
    <w:rsid w:val="00122D78"/>
    <w:rsid w:val="0012356F"/>
    <w:rsid w:val="00124A98"/>
    <w:rsid w:val="00124E35"/>
    <w:rsid w:val="00125BBC"/>
    <w:rsid w:val="00126D04"/>
    <w:rsid w:val="00126D1F"/>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406"/>
    <w:rsid w:val="00186536"/>
    <w:rsid w:val="00186AB8"/>
    <w:rsid w:val="00187FC4"/>
    <w:rsid w:val="0019003B"/>
    <w:rsid w:val="00191C76"/>
    <w:rsid w:val="00192B83"/>
    <w:rsid w:val="00197061"/>
    <w:rsid w:val="00197183"/>
    <w:rsid w:val="001972E6"/>
    <w:rsid w:val="001A0350"/>
    <w:rsid w:val="001A374F"/>
    <w:rsid w:val="001A39C4"/>
    <w:rsid w:val="001A3AE9"/>
    <w:rsid w:val="001A480D"/>
    <w:rsid w:val="001A4850"/>
    <w:rsid w:val="001A49AE"/>
    <w:rsid w:val="001A4A73"/>
    <w:rsid w:val="001A4CC3"/>
    <w:rsid w:val="001A5A19"/>
    <w:rsid w:val="001A6899"/>
    <w:rsid w:val="001A72F5"/>
    <w:rsid w:val="001B0229"/>
    <w:rsid w:val="001B13CF"/>
    <w:rsid w:val="001B1966"/>
    <w:rsid w:val="001B21F1"/>
    <w:rsid w:val="001B2AB8"/>
    <w:rsid w:val="001B35FC"/>
    <w:rsid w:val="001B4110"/>
    <w:rsid w:val="001B4933"/>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6762"/>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A04"/>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0E18"/>
    <w:rsid w:val="0025120C"/>
    <w:rsid w:val="002513FF"/>
    <w:rsid w:val="00252D3B"/>
    <w:rsid w:val="00253410"/>
    <w:rsid w:val="002535E3"/>
    <w:rsid w:val="00254D10"/>
    <w:rsid w:val="00255452"/>
    <w:rsid w:val="00255766"/>
    <w:rsid w:val="00256995"/>
    <w:rsid w:val="00256E7C"/>
    <w:rsid w:val="00260CED"/>
    <w:rsid w:val="00262E0E"/>
    <w:rsid w:val="0026369C"/>
    <w:rsid w:val="002637AF"/>
    <w:rsid w:val="002641CC"/>
    <w:rsid w:val="002645CF"/>
    <w:rsid w:val="00264B20"/>
    <w:rsid w:val="002659E0"/>
    <w:rsid w:val="00265F8F"/>
    <w:rsid w:val="00267589"/>
    <w:rsid w:val="0027056D"/>
    <w:rsid w:val="00270A07"/>
    <w:rsid w:val="00270A1D"/>
    <w:rsid w:val="00270EFF"/>
    <w:rsid w:val="00271EF2"/>
    <w:rsid w:val="00274297"/>
    <w:rsid w:val="002743E0"/>
    <w:rsid w:val="00274415"/>
    <w:rsid w:val="0027442D"/>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0B3D"/>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A72A1"/>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9"/>
    <w:rsid w:val="002C3BEE"/>
    <w:rsid w:val="002C5D50"/>
    <w:rsid w:val="002C6083"/>
    <w:rsid w:val="002C6348"/>
    <w:rsid w:val="002C66C8"/>
    <w:rsid w:val="002C7630"/>
    <w:rsid w:val="002C7868"/>
    <w:rsid w:val="002D2815"/>
    <w:rsid w:val="002D3314"/>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04D"/>
    <w:rsid w:val="003343E8"/>
    <w:rsid w:val="0033561F"/>
    <w:rsid w:val="003367C5"/>
    <w:rsid w:val="00336E21"/>
    <w:rsid w:val="00337B4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5748"/>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6270"/>
    <w:rsid w:val="003A7079"/>
    <w:rsid w:val="003B0FB1"/>
    <w:rsid w:val="003B104A"/>
    <w:rsid w:val="003B22B0"/>
    <w:rsid w:val="003B26F8"/>
    <w:rsid w:val="003B28AC"/>
    <w:rsid w:val="003B38A0"/>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16DD"/>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24C0"/>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A6967"/>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A57"/>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94A"/>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18E"/>
    <w:rsid w:val="005033BA"/>
    <w:rsid w:val="0050541C"/>
    <w:rsid w:val="00505D23"/>
    <w:rsid w:val="00506827"/>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A61"/>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051"/>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2CB0"/>
    <w:rsid w:val="005D3144"/>
    <w:rsid w:val="005D3DDE"/>
    <w:rsid w:val="005D4661"/>
    <w:rsid w:val="005D49D7"/>
    <w:rsid w:val="005D5010"/>
    <w:rsid w:val="005D556A"/>
    <w:rsid w:val="005D5AE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4F1E"/>
    <w:rsid w:val="005F656E"/>
    <w:rsid w:val="005F689D"/>
    <w:rsid w:val="005F75D2"/>
    <w:rsid w:val="00600166"/>
    <w:rsid w:val="00600707"/>
    <w:rsid w:val="00600C21"/>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2F2"/>
    <w:rsid w:val="00621DF4"/>
    <w:rsid w:val="00621F11"/>
    <w:rsid w:val="0062239D"/>
    <w:rsid w:val="00622EF3"/>
    <w:rsid w:val="0062388D"/>
    <w:rsid w:val="006238D9"/>
    <w:rsid w:val="006239F3"/>
    <w:rsid w:val="006254FC"/>
    <w:rsid w:val="00625DAC"/>
    <w:rsid w:val="00626182"/>
    <w:rsid w:val="0062698C"/>
    <w:rsid w:val="00626CA5"/>
    <w:rsid w:val="00627A88"/>
    <w:rsid w:val="00627B30"/>
    <w:rsid w:val="00630A74"/>
    <w:rsid w:val="00630B8E"/>
    <w:rsid w:val="00631261"/>
    <w:rsid w:val="00631580"/>
    <w:rsid w:val="006318AD"/>
    <w:rsid w:val="00632478"/>
    <w:rsid w:val="0063264B"/>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33F"/>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3BC"/>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4761"/>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0A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23F"/>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22F"/>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277BD"/>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CCC"/>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87B5C"/>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0F9A"/>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8D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3BA6"/>
    <w:rsid w:val="009344CF"/>
    <w:rsid w:val="00934B51"/>
    <w:rsid w:val="00935E23"/>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200"/>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281"/>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5BA"/>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87D"/>
    <w:rsid w:val="00A33219"/>
    <w:rsid w:val="00A33347"/>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124"/>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623"/>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6E65"/>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D7E"/>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44E5"/>
    <w:rsid w:val="00AE6D91"/>
    <w:rsid w:val="00AE6E0B"/>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412"/>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5ABF"/>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543"/>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AF0"/>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27E"/>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A43"/>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4EA0"/>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C7E74"/>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05A"/>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57EC6"/>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6F45"/>
    <w:rsid w:val="00F27056"/>
    <w:rsid w:val="00F274CF"/>
    <w:rsid w:val="00F27D03"/>
    <w:rsid w:val="00F31382"/>
    <w:rsid w:val="00F31638"/>
    <w:rsid w:val="00F31DDE"/>
    <w:rsid w:val="00F32917"/>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1A8"/>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B6C"/>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87D4C"/>
    <w:rsid w:val="00F90009"/>
    <w:rsid w:val="00F914E7"/>
    <w:rsid w:val="00F91C84"/>
    <w:rsid w:val="00F92B20"/>
    <w:rsid w:val="00F94816"/>
    <w:rsid w:val="00F948A0"/>
    <w:rsid w:val="00F94AF0"/>
    <w:rsid w:val="00F94FBE"/>
    <w:rsid w:val="00F9584F"/>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3F7C"/>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F6C5B"/>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 w:type="paragraph" w:customStyle="1" w:styleId="elementtoproof">
    <w:name w:val="elementtoproof"/>
    <w:basedOn w:val="Normalny"/>
    <w:rsid w:val="003F16DD"/>
    <w:pPr>
      <w:spacing w:line="240" w:lineRule="auto"/>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59259529">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14261041">
      <w:bodyDiv w:val="1"/>
      <w:marLeft w:val="0"/>
      <w:marRight w:val="0"/>
      <w:marTop w:val="0"/>
      <w:marBottom w:val="0"/>
      <w:divBdr>
        <w:top w:val="none" w:sz="0" w:space="0" w:color="auto"/>
        <w:left w:val="none" w:sz="0" w:space="0" w:color="auto"/>
        <w:bottom w:val="none" w:sz="0" w:space="0" w:color="auto"/>
        <w:right w:val="none" w:sz="0" w:space="0" w:color="auto"/>
      </w:divBdr>
    </w:div>
    <w:div w:id="323513546">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512379">
      <w:bodyDiv w:val="1"/>
      <w:marLeft w:val="0"/>
      <w:marRight w:val="0"/>
      <w:marTop w:val="0"/>
      <w:marBottom w:val="0"/>
      <w:divBdr>
        <w:top w:val="none" w:sz="0" w:space="0" w:color="auto"/>
        <w:left w:val="none" w:sz="0" w:space="0" w:color="auto"/>
        <w:bottom w:val="none" w:sz="0" w:space="0" w:color="auto"/>
        <w:right w:val="none" w:sz="0" w:space="0" w:color="auto"/>
      </w:divBdr>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35730144">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867717218">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183545246">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1757401">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3879564">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4051557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b:BindingInformation xmlns:xsi="http://www.w3.org/2001/XMLSchema-instance" xmlns:xsd="http://www.w3.org/2001/XMLSchema" xmlns:mb="urn:nato:stanag:4778:bindinginformation:1:0" xmlns:xmime="http://www.w3.org/2005/05/xmlmime">
  <mb:MetadataBindingContainer>
    <mb:MetadataBinding>
      <mb:Metadata>
        <slab:originatorConfidentialityLabel xmlns:slab="urn:nato:stanag:4774:confidentialitymetadatalabel:1:0">
          <slab:ConfidentialityInformation ReviewDateTime="2100-01-01T00:00:00.0000000">
            <slab:PolicyIdentifier>GM-C: Stacje Robocze (4 grupy i podgrupy)</slab:PolicyIdentifier>
            <slab:Classification>InformacjePubliczneInformacjeSektoraPublicznego</slab:Classification>
          </slab:ConfidentialityInformation>
          <slab:CreationDateTime>2022-10-20T14:37:57.5517594+02:00</slab:CreationDateTime>
        </slab:originatorConfidentialityLabel>
      </mb:Metadata>
      <mb:DataReference URI=""/>
    </mb:MetadataBinding>
  </mb:MetadataBindingContainer>
</mb:BindingInforma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FE3970-50C1-44B3-B232-C77E773A10B6}">
  <ds:schemaRefs>
    <ds:schemaRef ds:uri="http://www.w3.org/2001/XMLSchema"/>
    <ds:schemaRef ds:uri="urn:nato:stanag:4778:bindinginformation:1:0"/>
    <ds:schemaRef ds:uri="http://www.w3.org/2005/05/xmlmime"/>
    <ds:schemaRef ds:uri="urn:nato:stanag:4774:confidentialitymetadatalabel:1:0"/>
  </ds:schemaRefs>
</ds:datastoreItem>
</file>

<file path=customXml/itemProps2.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367</Pages>
  <Words>109524</Words>
  <Characters>657146</Characters>
  <Application>Microsoft Office Word</Application>
  <DocSecurity>0</DocSecurity>
  <Lines>5476</Lines>
  <Paragraphs>1530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765140</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2026-01-14T10:47:00Z</dcterms:created>
  <dcterms:modified xsi:type="dcterms:W3CDTF">2026-02-26T10:58:00Z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UxC4dwLulzfINJ8nQH+xvX5LNGipWa4BRSZhPgxsCvlcKlzVK0BgGl4n/GF0xs40JpF+4T50XVERUKVvMWijPQ==</vt:lpwstr>
  </property>
  <property fmtid="{D5CDD505-2E9C-101B-9397-08002B2CF9AE}" pid="4" name="MFClassificationDate">
    <vt:lpwstr>2022-10-20T14:37:57.5517594+02:00</vt:lpwstr>
  </property>
  <property fmtid="{D5CDD505-2E9C-101B-9397-08002B2CF9AE}" pid="5" name="MFClassifiedBySID">
    <vt:lpwstr>UxC4dwLulzfINJ8nQH+xvX5LNGipWa4BRSZhPgxsCvm42mrIC/DSDv0ggS+FjUN/2v1BBotkLlY5aAiEhoi6uevLSG3mCyD1PVRILQuJW1D18OEwSNaUm3ceJA9Kb6MA</vt:lpwstr>
  </property>
  <property fmtid="{D5CDD505-2E9C-101B-9397-08002B2CF9AE}" pid="6" name="MFGRNItemId">
    <vt:lpwstr>GRN-a21d31be-50d0-404d-8e4e-096e3848005c</vt:lpwstr>
  </property>
  <property fmtid="{D5CDD505-2E9C-101B-9397-08002B2CF9AE}" pid="7" name="MFHash">
    <vt:lpwstr>U65f1kBg+UbRimnfbLhSXvTj8M8J0LMAtMZ/YmSKmgo=</vt:lpwstr>
  </property>
  <property fmtid="{D5CDD505-2E9C-101B-9397-08002B2CF9AE}" pid="8" name="MFVisualMarkingsSettings">
    <vt:lpwstr>HeaderAlignment=1;FooterAlignment=1</vt:lpwstr>
  </property>
  <property fmtid="{D5CDD505-2E9C-101B-9397-08002B2CF9AE}" pid="9" name="DLPManualFileClassification">
    <vt:lpwstr>{2755b7d9-e53d-4779-a40c-03797dcf43b3}</vt:lpwstr>
  </property>
  <property fmtid="{D5CDD505-2E9C-101B-9397-08002B2CF9AE}" pid="10" name="MFRefresh">
    <vt:lpwstr>False</vt:lpwstr>
  </property>
</Properties>
</file>